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0481176B"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37253B">
        <w:rPr>
          <w:rFonts w:ascii="Arial" w:hAnsi="Arial" w:cs="Arial"/>
          <w:sz w:val="32"/>
          <w:szCs w:val="32"/>
        </w:rPr>
        <w:t>1</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7796E8EB" w:rsidR="009C1403" w:rsidDel="00F11CB2" w:rsidRDefault="00C6386D">
      <w:pPr>
        <w:pStyle w:val="TOCHeading"/>
        <w:rPr>
          <w:del w:id="0" w:author="Stuart McLarnon" w:date="2026-04-21T15:40:00Z" w16du:dateUtc="2026-04-21T14:40:00Z"/>
        </w:rPr>
        <w:pPrChange w:id="1" w:author="Stuart McLarnon" w:date="2026-04-22T10:56:00Z" w16du:dateUtc="2026-04-22T09:56:00Z">
          <w:pPr>
            <w:kinsoku w:val="0"/>
            <w:overflowPunct w:val="0"/>
            <w:autoSpaceDE/>
            <w:autoSpaceDN/>
            <w:adjustRightInd/>
            <w:spacing w:before="16" w:line="329" w:lineRule="exact"/>
            <w:textAlignment w:val="baseline"/>
          </w:pPr>
        </w:pPrChange>
      </w:pPr>
      <w:del w:id="2" w:author="Stuart McLarnon" w:date="2026-04-21T15:40:00Z" w16du:dateUtc="2026-04-21T14:40:00Z">
        <w:r w:rsidDel="00F11CB2">
          <w:lastRenderedPageBreak/>
          <w:delText>Contents</w:delText>
        </w:r>
      </w:del>
    </w:p>
    <w:p w14:paraId="71C86A4F" w14:textId="067BCB6F" w:rsidR="009C1403" w:rsidDel="00F11CB2" w:rsidRDefault="00C6386D">
      <w:pPr>
        <w:pStyle w:val="TOCHeading"/>
        <w:rPr>
          <w:del w:id="3" w:author="Stuart McLarnon" w:date="2026-04-21T15:40:00Z" w16du:dateUtc="2026-04-21T14:40:00Z"/>
        </w:rPr>
        <w:pPrChange w:id="4" w:author="Stuart McLarnon" w:date="2026-04-22T10:56:00Z" w16du:dateUtc="2026-04-22T09:56:00Z">
          <w:pPr>
            <w:kinsoku w:val="0"/>
            <w:overflowPunct w:val="0"/>
            <w:autoSpaceDE/>
            <w:autoSpaceDN/>
            <w:adjustRightInd/>
            <w:spacing w:before="267" w:line="329" w:lineRule="exact"/>
            <w:jc w:val="right"/>
            <w:textAlignment w:val="baseline"/>
          </w:pPr>
        </w:pPrChange>
      </w:pPr>
      <w:del w:id="5" w:author="Stuart McLarnon" w:date="2026-04-21T15:40:00Z" w16du:dateUtc="2026-04-21T14:40:00Z">
        <w:r w:rsidDel="00F11CB2">
          <w:delText>Page</w:delText>
        </w:r>
      </w:del>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rsidDel="00F11CB2" w14:paraId="2748B96E" w14:textId="356937C0" w:rsidTr="00EF004B">
        <w:trPr>
          <w:del w:id="6" w:author="Stuart McLarnon" w:date="2026-04-21T15:40:00Z"/>
        </w:trPr>
        <w:tc>
          <w:tcPr>
            <w:tcW w:w="1946" w:type="dxa"/>
          </w:tcPr>
          <w:p w14:paraId="52900F85" w14:textId="56380404" w:rsidR="00847E42" w:rsidRPr="007772EC" w:rsidDel="00F11CB2" w:rsidRDefault="00847E42">
            <w:pPr>
              <w:pStyle w:val="TOCHeading"/>
              <w:rPr>
                <w:del w:id="7" w:author="Stuart McLarnon" w:date="2026-04-21T15:40:00Z" w16du:dateUtc="2026-04-21T14:40:00Z"/>
              </w:rPr>
              <w:pPrChange w:id="8"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BB03023" w14:textId="778E9352" w:rsidR="00847E42" w:rsidRPr="007772EC" w:rsidDel="00F11CB2" w:rsidRDefault="00847E42">
            <w:pPr>
              <w:pStyle w:val="TOCHeading"/>
              <w:rPr>
                <w:del w:id="9" w:author="Stuart McLarnon" w:date="2026-04-21T15:40:00Z" w16du:dateUtc="2026-04-21T14:40:00Z"/>
              </w:rPr>
              <w:pPrChange w:id="10" w:author="Stuart McLarnon" w:date="2026-04-22T10:56:00Z" w16du:dateUtc="2026-04-22T09:56:00Z">
                <w:pPr>
                  <w:pStyle w:val="NoSpacing"/>
                  <w:spacing w:before="120" w:after="60"/>
                </w:pPr>
              </w:pPrChange>
            </w:pPr>
            <w:del w:id="11" w:author="Stuart McLarnon" w:date="2026-04-21T15:40:00Z" w16du:dateUtc="2026-04-21T14:40:00Z">
              <w:r w:rsidRPr="007772EC" w:rsidDel="00F11CB2">
                <w:delText>Introduction</w:delText>
              </w:r>
            </w:del>
          </w:p>
        </w:tc>
        <w:tc>
          <w:tcPr>
            <w:tcW w:w="1052" w:type="dxa"/>
          </w:tcPr>
          <w:p w14:paraId="3133B237" w14:textId="7FDF5267" w:rsidR="00847E42" w:rsidRPr="007772EC" w:rsidDel="00F11CB2" w:rsidRDefault="00847E42">
            <w:pPr>
              <w:pStyle w:val="TOCHeading"/>
              <w:rPr>
                <w:del w:id="12" w:author="Stuart McLarnon" w:date="2026-04-21T15:40:00Z" w16du:dateUtc="2026-04-21T14:40:00Z"/>
              </w:rPr>
              <w:pPrChange w:id="13" w:author="Stuart McLarnon" w:date="2026-04-22T10:56:00Z" w16du:dateUtc="2026-04-22T09:56:00Z">
                <w:pPr>
                  <w:pStyle w:val="NoSpacing"/>
                  <w:spacing w:before="120" w:after="60"/>
                  <w:jc w:val="right"/>
                </w:pPr>
              </w:pPrChange>
            </w:pPr>
            <w:del w:id="14" w:author="Stuart McLarnon" w:date="2026-04-21T15:40:00Z" w16du:dateUtc="2026-04-21T14:40:00Z">
              <w:r w:rsidRPr="007772EC" w:rsidDel="00F11CB2">
                <w:delText>4</w:delText>
              </w:r>
            </w:del>
          </w:p>
        </w:tc>
      </w:tr>
      <w:tr w:rsidR="00EF004B" w:rsidDel="00F11CB2" w14:paraId="6597CFD0" w14:textId="050DB307" w:rsidTr="00EF004B">
        <w:trPr>
          <w:del w:id="15" w:author="Stuart McLarnon" w:date="2026-04-21T15:40:00Z"/>
        </w:trPr>
        <w:tc>
          <w:tcPr>
            <w:tcW w:w="1946" w:type="dxa"/>
          </w:tcPr>
          <w:p w14:paraId="2BFE7572" w14:textId="208C7DD2" w:rsidR="00847E42" w:rsidRPr="007772EC" w:rsidDel="00F11CB2" w:rsidRDefault="00847E42">
            <w:pPr>
              <w:pStyle w:val="TOCHeading"/>
              <w:rPr>
                <w:del w:id="16" w:author="Stuart McLarnon" w:date="2026-04-21T15:40:00Z" w16du:dateUtc="2026-04-21T14:40:00Z"/>
              </w:rPr>
              <w:pPrChange w:id="17"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BEC7100" w14:textId="114B9ABA" w:rsidR="00847E42" w:rsidRPr="007772EC" w:rsidDel="00F11CB2" w:rsidRDefault="00847E42">
            <w:pPr>
              <w:pStyle w:val="TOCHeading"/>
              <w:rPr>
                <w:del w:id="18" w:author="Stuart McLarnon" w:date="2026-04-21T15:40:00Z" w16du:dateUtc="2026-04-21T14:40:00Z"/>
              </w:rPr>
              <w:pPrChange w:id="19" w:author="Stuart McLarnon" w:date="2026-04-22T10:56:00Z" w16du:dateUtc="2026-04-22T09:56:00Z">
                <w:pPr>
                  <w:pStyle w:val="NoSpacing"/>
                  <w:spacing w:before="120" w:after="60"/>
                </w:pPr>
              </w:pPrChange>
            </w:pPr>
            <w:del w:id="20" w:author="Stuart McLarnon" w:date="2026-04-21T15:40:00Z" w16du:dateUtc="2026-04-21T14:40:00Z">
              <w:r w:rsidRPr="007772EC" w:rsidDel="00F11CB2">
                <w:delText>Generation Connection Criteria Applicable</w:delText>
              </w:r>
              <w:r w:rsidR="008A4CB9" w:rsidDel="00F11CB2">
                <w:delText xml:space="preserve"> to the </w:delText>
              </w:r>
              <w:r w:rsidR="008A4CB9" w:rsidDel="00F11CB2">
                <w:rPr>
                  <w:i/>
                  <w:iCs/>
                </w:rPr>
                <w:delText>Onshore Transmission System</w:delText>
              </w:r>
            </w:del>
          </w:p>
        </w:tc>
        <w:tc>
          <w:tcPr>
            <w:tcW w:w="1052" w:type="dxa"/>
          </w:tcPr>
          <w:p w14:paraId="18B7FDFF" w14:textId="4C2A1252" w:rsidR="00847E42" w:rsidRPr="007772EC" w:rsidDel="00F11CB2" w:rsidRDefault="00847E42">
            <w:pPr>
              <w:pStyle w:val="TOCHeading"/>
              <w:rPr>
                <w:del w:id="21" w:author="Stuart McLarnon" w:date="2026-04-21T15:40:00Z" w16du:dateUtc="2026-04-21T14:40:00Z"/>
              </w:rPr>
              <w:pPrChange w:id="22" w:author="Stuart McLarnon" w:date="2026-04-22T10:56:00Z" w16du:dateUtc="2026-04-22T09:56:00Z">
                <w:pPr>
                  <w:pStyle w:val="NoSpacing"/>
                  <w:spacing w:before="120" w:after="60"/>
                  <w:jc w:val="right"/>
                </w:pPr>
              </w:pPrChange>
            </w:pPr>
            <w:del w:id="23" w:author="Stuart McLarnon" w:date="2026-04-21T15:40:00Z" w16du:dateUtc="2026-04-21T14:40:00Z">
              <w:r w:rsidRPr="007772EC" w:rsidDel="00F11CB2">
                <w:delText>12</w:delText>
              </w:r>
            </w:del>
          </w:p>
        </w:tc>
      </w:tr>
      <w:tr w:rsidR="00D23B81" w:rsidDel="00F11CB2" w14:paraId="562E176B" w14:textId="77777777" w:rsidTr="00EF004B">
        <w:trPr>
          <w:del w:id="24" w:author="Stuart McLarnon" w:date="2026-04-21T15:40:00Z"/>
        </w:trPr>
        <w:tc>
          <w:tcPr>
            <w:tcW w:w="1946" w:type="dxa"/>
          </w:tcPr>
          <w:p w14:paraId="0C0C56E7" w14:textId="7999C1D8" w:rsidR="00847E42" w:rsidRPr="007772EC" w:rsidDel="00F11CB2" w:rsidRDefault="00847E42">
            <w:pPr>
              <w:pStyle w:val="TOCHeading"/>
              <w:rPr>
                <w:del w:id="25" w:author="Stuart McLarnon" w:date="2026-04-21T15:40:00Z" w16du:dateUtc="2026-04-21T14:40:00Z"/>
              </w:rPr>
              <w:pPrChange w:id="26"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06E8474" w14:textId="6903284A" w:rsidR="00847E42" w:rsidRPr="007772EC" w:rsidDel="00F11CB2" w:rsidRDefault="00847E42">
            <w:pPr>
              <w:pStyle w:val="TOCHeading"/>
              <w:rPr>
                <w:del w:id="27" w:author="Stuart McLarnon" w:date="2026-04-21T15:40:00Z" w16du:dateUtc="2026-04-21T14:40:00Z"/>
              </w:rPr>
              <w:pPrChange w:id="28" w:author="Stuart McLarnon" w:date="2026-04-22T10:56:00Z" w16du:dateUtc="2026-04-22T09:56:00Z">
                <w:pPr>
                  <w:kinsoku w:val="0"/>
                  <w:overflowPunct w:val="0"/>
                  <w:autoSpaceDE/>
                  <w:autoSpaceDN/>
                  <w:adjustRightInd/>
                  <w:spacing w:before="8" w:line="323" w:lineRule="exact"/>
                  <w:textAlignment w:val="baseline"/>
                </w:pPr>
              </w:pPrChange>
            </w:pPr>
            <w:del w:id="29" w:author="Stuart McLarnon" w:date="2026-04-21T15:40:00Z" w16du:dateUtc="2026-04-21T14:40:00Z">
              <w:r w:rsidRPr="007772EC" w:rsidDel="00F11CB2">
                <w:delText>Demand Connection Criteria Applicable to</w:delText>
              </w:r>
              <w:r w:rsidR="00A84979" w:rsidDel="00F11CB2">
                <w:delText xml:space="preserve"> </w:delText>
              </w:r>
              <w:r w:rsidR="00A84979" w:rsidDel="00F11CB2">
                <w:rPr>
                  <w:i/>
                  <w:iCs/>
                </w:rPr>
                <w:delText xml:space="preserve">Onshore Transmission System </w:delText>
              </w:r>
              <w:r w:rsidR="00A84979" w:rsidDel="00F11CB2">
                <w:delText xml:space="preserve"> </w:delText>
              </w:r>
            </w:del>
          </w:p>
        </w:tc>
        <w:tc>
          <w:tcPr>
            <w:tcW w:w="1052" w:type="dxa"/>
          </w:tcPr>
          <w:p w14:paraId="3ADC3A3F" w14:textId="6B280A3C" w:rsidR="00847E42" w:rsidRPr="007772EC" w:rsidDel="00F11CB2" w:rsidRDefault="00847E42">
            <w:pPr>
              <w:pStyle w:val="TOCHeading"/>
              <w:rPr>
                <w:del w:id="30" w:author="Stuart McLarnon" w:date="2026-04-21T15:40:00Z" w16du:dateUtc="2026-04-21T14:40:00Z"/>
              </w:rPr>
              <w:pPrChange w:id="31" w:author="Stuart McLarnon" w:date="2026-04-22T10:56:00Z" w16du:dateUtc="2026-04-22T09:56:00Z">
                <w:pPr>
                  <w:pStyle w:val="NoSpacing"/>
                  <w:spacing w:before="120" w:after="60"/>
                  <w:jc w:val="right"/>
                </w:pPr>
              </w:pPrChange>
            </w:pPr>
            <w:del w:id="32" w:author="Stuart McLarnon" w:date="2026-04-21T15:40:00Z" w16du:dateUtc="2026-04-21T14:40:00Z">
              <w:r w:rsidRPr="007772EC" w:rsidDel="00F11CB2">
                <w:delText>1</w:delText>
              </w:r>
            </w:del>
            <w:ins w:id="33" w:author="Stuart McLarnon [NESO]" w:date="2025-06-03T10:24:00Z" w16du:dateUtc="2025-06-03T09:24:00Z">
              <w:del w:id="34" w:author="Stuart McLarnon" w:date="2026-04-21T15:40:00Z" w16du:dateUtc="2026-04-21T14:40:00Z">
                <w:r w:rsidR="00D4243D" w:rsidDel="00F11CB2">
                  <w:delText>7</w:delText>
                </w:r>
              </w:del>
            </w:ins>
            <w:del w:id="35" w:author="Stuart McLarnon" w:date="2026-04-21T15:40:00Z" w16du:dateUtc="2026-04-21T14:40:00Z">
              <w:r w:rsidRPr="007772EC" w:rsidDel="00F11CB2">
                <w:delText>8</w:delText>
              </w:r>
            </w:del>
          </w:p>
        </w:tc>
      </w:tr>
      <w:tr w:rsidR="00D23B81" w:rsidDel="00F11CB2" w14:paraId="79908E3E" w14:textId="77777777" w:rsidTr="00EF004B">
        <w:trPr>
          <w:del w:id="36" w:author="Stuart McLarnon" w:date="2026-04-21T15:40:00Z"/>
        </w:trPr>
        <w:tc>
          <w:tcPr>
            <w:tcW w:w="1946" w:type="dxa"/>
          </w:tcPr>
          <w:p w14:paraId="531632F8" w14:textId="5BA747BB" w:rsidR="00847E42" w:rsidRPr="007772EC" w:rsidDel="00F11CB2" w:rsidRDefault="00847E42">
            <w:pPr>
              <w:pStyle w:val="TOCHeading"/>
              <w:rPr>
                <w:del w:id="37" w:author="Stuart McLarnon" w:date="2026-04-21T15:40:00Z" w16du:dateUtc="2026-04-21T14:40:00Z"/>
              </w:rPr>
              <w:pPrChange w:id="38"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5AE2F49" w14:textId="5C16E56E" w:rsidR="00847E42" w:rsidRPr="007772EC" w:rsidDel="00F11CB2" w:rsidRDefault="009C178E">
            <w:pPr>
              <w:pStyle w:val="TOCHeading"/>
              <w:rPr>
                <w:del w:id="39" w:author="Stuart McLarnon" w:date="2026-04-21T15:40:00Z" w16du:dateUtc="2026-04-21T14:40:00Z"/>
              </w:rPr>
              <w:pPrChange w:id="40" w:author="Stuart McLarnon" w:date="2026-04-22T10:56:00Z" w16du:dateUtc="2026-04-22T09:56:00Z">
                <w:pPr>
                  <w:pStyle w:val="NoSpacing"/>
                  <w:spacing w:before="120" w:after="60"/>
                </w:pPr>
              </w:pPrChange>
            </w:pPr>
            <w:del w:id="41" w:author="Stuart McLarnon" w:date="2026-04-21T15:40:00Z" w16du:dateUtc="2026-04-21T14:40:00Z">
              <w:r w:rsidDel="00F11CB2">
                <w:delText>Design of the Main Interconnected</w:delText>
              </w:r>
              <w:r w:rsidRPr="009C178E" w:rsidDel="00F11CB2">
                <w:rPr>
                  <w:spacing w:val="-4"/>
                </w:rPr>
                <w:delText xml:space="preserve"> </w:delText>
              </w:r>
              <w:r w:rsidDel="00F11CB2">
                <w:rPr>
                  <w:spacing w:val="-4"/>
                </w:rPr>
                <w:delText>T</w:delText>
              </w:r>
              <w:r w:rsidR="00847E42" w:rsidRPr="007772EC" w:rsidDel="00F11CB2">
                <w:rPr>
                  <w:spacing w:val="-4"/>
                </w:rPr>
                <w:delText>ransmission System</w:delText>
              </w:r>
            </w:del>
          </w:p>
        </w:tc>
        <w:tc>
          <w:tcPr>
            <w:tcW w:w="1052" w:type="dxa"/>
          </w:tcPr>
          <w:p w14:paraId="5658B92B" w14:textId="59A738EC" w:rsidR="00847E42" w:rsidRPr="007772EC" w:rsidDel="00F11CB2" w:rsidRDefault="00847E42">
            <w:pPr>
              <w:pStyle w:val="TOCHeading"/>
              <w:rPr>
                <w:del w:id="42" w:author="Stuart McLarnon" w:date="2026-04-21T15:40:00Z" w16du:dateUtc="2026-04-21T14:40:00Z"/>
              </w:rPr>
              <w:pPrChange w:id="43" w:author="Stuart McLarnon" w:date="2026-04-22T10:56:00Z" w16du:dateUtc="2026-04-22T09:56:00Z">
                <w:pPr>
                  <w:pStyle w:val="NoSpacing"/>
                  <w:spacing w:before="120" w:after="60"/>
                  <w:jc w:val="right"/>
                </w:pPr>
              </w:pPrChange>
            </w:pPr>
            <w:del w:id="44" w:author="Stuart McLarnon" w:date="2026-04-21T15:40:00Z" w16du:dateUtc="2026-04-21T14:40:00Z">
              <w:r w:rsidRPr="007772EC" w:rsidDel="00F11CB2">
                <w:delText>2</w:delText>
              </w:r>
            </w:del>
            <w:ins w:id="45" w:author="Stuart McLarnon [NESO]" w:date="2025-06-05T13:31:00Z" w16du:dateUtc="2025-06-05T12:31:00Z">
              <w:del w:id="46" w:author="Stuart McLarnon" w:date="2026-04-21T15:40:00Z" w16du:dateUtc="2026-04-21T14:40:00Z">
                <w:r w:rsidR="008D4C98" w:rsidDel="00F11CB2">
                  <w:delText>3</w:delText>
                </w:r>
              </w:del>
            </w:ins>
            <w:del w:id="47" w:author="Stuart McLarnon" w:date="2026-04-21T15:40:00Z" w16du:dateUtc="2026-04-21T14:40:00Z">
              <w:r w:rsidRPr="007772EC" w:rsidDel="00F11CB2">
                <w:delText>4</w:delText>
              </w:r>
            </w:del>
          </w:p>
        </w:tc>
      </w:tr>
      <w:tr w:rsidR="00D23B81" w:rsidDel="00F11CB2" w14:paraId="5EAFD006" w14:textId="77777777" w:rsidTr="00EF004B">
        <w:trPr>
          <w:del w:id="48" w:author="Stuart McLarnon" w:date="2026-04-21T15:40:00Z"/>
        </w:trPr>
        <w:tc>
          <w:tcPr>
            <w:tcW w:w="1946" w:type="dxa"/>
          </w:tcPr>
          <w:p w14:paraId="21D17CEC" w14:textId="44400E67" w:rsidR="00847E42" w:rsidRPr="007772EC" w:rsidDel="00F11CB2" w:rsidRDefault="00847E42">
            <w:pPr>
              <w:pStyle w:val="TOCHeading"/>
              <w:rPr>
                <w:del w:id="49" w:author="Stuart McLarnon" w:date="2026-04-21T15:40:00Z" w16du:dateUtc="2026-04-21T14:40:00Z"/>
              </w:rPr>
              <w:pPrChange w:id="50"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CB21C75" w14:textId="2A5D1FDB" w:rsidR="00847E42" w:rsidRPr="007772EC" w:rsidDel="00F11CB2" w:rsidRDefault="00847E42">
            <w:pPr>
              <w:pStyle w:val="TOCHeading"/>
              <w:rPr>
                <w:del w:id="51" w:author="Stuart McLarnon" w:date="2026-04-21T15:40:00Z" w16du:dateUtc="2026-04-21T14:40:00Z"/>
              </w:rPr>
              <w:pPrChange w:id="52" w:author="Stuart McLarnon" w:date="2026-04-22T10:56:00Z" w16du:dateUtc="2026-04-22T09:56:00Z">
                <w:pPr>
                  <w:pStyle w:val="NoSpacing"/>
                  <w:spacing w:before="120" w:after="60"/>
                </w:pPr>
              </w:pPrChange>
            </w:pPr>
            <w:del w:id="53" w:author="Stuart McLarnon" w:date="2026-04-21T15:40:00Z" w16du:dateUtc="2026-04-21T14:40:00Z">
              <w:r w:rsidRPr="007772EC" w:rsidDel="00F11CB2">
                <w:delText>Operation of the Onshore Transmission</w:delText>
              </w:r>
              <w:r w:rsidR="004F4902" w:rsidDel="00F11CB2">
                <w:delText xml:space="preserve"> System</w:delText>
              </w:r>
            </w:del>
          </w:p>
        </w:tc>
        <w:tc>
          <w:tcPr>
            <w:tcW w:w="1052" w:type="dxa"/>
          </w:tcPr>
          <w:p w14:paraId="57FAB395" w14:textId="23242E44" w:rsidR="00847E42" w:rsidRPr="007772EC" w:rsidDel="00F11CB2" w:rsidRDefault="00847E42">
            <w:pPr>
              <w:pStyle w:val="TOCHeading"/>
              <w:rPr>
                <w:del w:id="54" w:author="Stuart McLarnon" w:date="2026-04-21T15:40:00Z" w16du:dateUtc="2026-04-21T14:40:00Z"/>
              </w:rPr>
              <w:pPrChange w:id="55" w:author="Stuart McLarnon" w:date="2026-04-22T10:56:00Z" w16du:dateUtc="2026-04-22T09:56:00Z">
                <w:pPr>
                  <w:pStyle w:val="NoSpacing"/>
                  <w:spacing w:before="120" w:after="60"/>
                  <w:jc w:val="right"/>
                </w:pPr>
              </w:pPrChange>
            </w:pPr>
            <w:del w:id="56" w:author="Stuart McLarnon" w:date="2026-04-21T15:40:00Z" w16du:dateUtc="2026-04-21T14:40:00Z">
              <w:r w:rsidRPr="007772EC" w:rsidDel="00F11CB2">
                <w:delText>2</w:delText>
              </w:r>
            </w:del>
            <w:ins w:id="57" w:author="Stuart McLarnon [NESO]" w:date="2025-06-05T13:31:00Z" w16du:dateUtc="2025-06-05T12:31:00Z">
              <w:del w:id="58" w:author="Stuart McLarnon" w:date="2026-04-21T15:40:00Z" w16du:dateUtc="2026-04-21T14:40:00Z">
                <w:r w:rsidR="008D4C98" w:rsidDel="00F11CB2">
                  <w:delText>7</w:delText>
                </w:r>
              </w:del>
            </w:ins>
            <w:del w:id="59" w:author="Stuart McLarnon" w:date="2026-04-21T15:40:00Z" w16du:dateUtc="2026-04-21T14:40:00Z">
              <w:r w:rsidRPr="007772EC" w:rsidDel="00F11CB2">
                <w:delText>7</w:delText>
              </w:r>
            </w:del>
          </w:p>
        </w:tc>
      </w:tr>
      <w:tr w:rsidR="00D23B81" w:rsidDel="00F11CB2" w14:paraId="4EB37B27" w14:textId="77777777" w:rsidTr="00EF004B">
        <w:trPr>
          <w:del w:id="60" w:author="Stuart McLarnon" w:date="2026-04-21T15:40:00Z"/>
        </w:trPr>
        <w:tc>
          <w:tcPr>
            <w:tcW w:w="1946" w:type="dxa"/>
          </w:tcPr>
          <w:p w14:paraId="6700DBA0" w14:textId="7C0FD509" w:rsidR="00847E42" w:rsidRPr="007772EC" w:rsidDel="00F11CB2" w:rsidRDefault="00847E42">
            <w:pPr>
              <w:pStyle w:val="TOCHeading"/>
              <w:rPr>
                <w:del w:id="61" w:author="Stuart McLarnon" w:date="2026-04-21T15:40:00Z" w16du:dateUtc="2026-04-21T14:40:00Z"/>
              </w:rPr>
              <w:pPrChange w:id="62"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26F67818" w14:textId="104B1477" w:rsidR="00847E42" w:rsidRPr="007772EC" w:rsidDel="00F11CB2" w:rsidRDefault="00847E42">
            <w:pPr>
              <w:pStyle w:val="TOCHeading"/>
              <w:rPr>
                <w:del w:id="63" w:author="Stuart McLarnon" w:date="2026-04-21T15:40:00Z" w16du:dateUtc="2026-04-21T14:40:00Z"/>
              </w:rPr>
              <w:pPrChange w:id="64" w:author="Stuart McLarnon" w:date="2026-04-22T10:56:00Z" w16du:dateUtc="2026-04-22T09:56:00Z">
                <w:pPr>
                  <w:pStyle w:val="NoSpacing"/>
                  <w:spacing w:before="120" w:after="60"/>
                </w:pPr>
              </w:pPrChange>
            </w:pPr>
            <w:del w:id="65" w:author="Stuart McLarnon" w:date="2026-04-21T15:40:00Z" w16du:dateUtc="2026-04-21T14:40:00Z">
              <w:r w:rsidRPr="007772EC" w:rsidDel="00F11CB2">
                <w:delText>Voltage Limits in Planning and Operating</w:delText>
              </w:r>
              <w:r w:rsidR="004F4902" w:rsidDel="00F11CB2">
                <w:delText xml:space="preserve"> </w:delText>
              </w:r>
              <w:r w:rsidR="0020526B" w:rsidDel="00F11CB2">
                <w:delText xml:space="preserve">the </w:delText>
              </w:r>
              <w:r w:rsidR="0020526B" w:rsidRPr="007772EC" w:rsidDel="00F11CB2">
                <w:delText>Onshore Transmission System</w:delText>
              </w:r>
            </w:del>
          </w:p>
        </w:tc>
        <w:tc>
          <w:tcPr>
            <w:tcW w:w="1052" w:type="dxa"/>
          </w:tcPr>
          <w:p w14:paraId="586A0AEE" w14:textId="6E7392FC" w:rsidR="00847E42" w:rsidRPr="007772EC" w:rsidDel="00F11CB2" w:rsidRDefault="00847E42">
            <w:pPr>
              <w:pStyle w:val="TOCHeading"/>
              <w:rPr>
                <w:del w:id="66" w:author="Stuart McLarnon" w:date="2026-04-21T15:40:00Z" w16du:dateUtc="2026-04-21T14:40:00Z"/>
              </w:rPr>
              <w:pPrChange w:id="67" w:author="Stuart McLarnon" w:date="2026-04-22T10:56:00Z" w16du:dateUtc="2026-04-22T09:56:00Z">
                <w:pPr>
                  <w:pStyle w:val="NoSpacing"/>
                  <w:spacing w:before="120" w:after="60"/>
                  <w:jc w:val="right"/>
                </w:pPr>
              </w:pPrChange>
            </w:pPr>
            <w:del w:id="68" w:author="Stuart McLarnon" w:date="2026-04-21T15:40:00Z" w16du:dateUtc="2026-04-21T14:40:00Z">
              <w:r w:rsidRPr="007772EC" w:rsidDel="00F11CB2">
                <w:delText>3</w:delText>
              </w:r>
            </w:del>
            <w:ins w:id="69" w:author="Stuart McLarnon [NESO]" w:date="2025-06-05T13:31:00Z" w16du:dateUtc="2025-06-05T12:31:00Z">
              <w:del w:id="70" w:author="Stuart McLarnon" w:date="2026-04-21T15:40:00Z" w16du:dateUtc="2026-04-21T14:40:00Z">
                <w:r w:rsidR="008D4C98" w:rsidDel="00F11CB2">
                  <w:delText>2</w:delText>
                </w:r>
              </w:del>
            </w:ins>
            <w:del w:id="71" w:author="Stuart McLarnon" w:date="2026-04-21T15:40:00Z" w16du:dateUtc="2026-04-21T14:40:00Z">
              <w:r w:rsidRPr="007772EC" w:rsidDel="00F11CB2">
                <w:delText>2</w:delText>
              </w:r>
            </w:del>
          </w:p>
        </w:tc>
      </w:tr>
      <w:tr w:rsidR="00D23B81" w:rsidDel="00F11CB2" w14:paraId="47690DA2" w14:textId="77777777" w:rsidTr="00EF004B">
        <w:trPr>
          <w:trHeight w:val="1199"/>
          <w:del w:id="72" w:author="Stuart McLarnon" w:date="2026-04-21T15:40:00Z"/>
        </w:trPr>
        <w:tc>
          <w:tcPr>
            <w:tcW w:w="1946" w:type="dxa"/>
          </w:tcPr>
          <w:p w14:paraId="5DF37B9A" w14:textId="7EE61290" w:rsidR="00847E42" w:rsidRPr="007772EC" w:rsidDel="00F11CB2" w:rsidRDefault="00847E42">
            <w:pPr>
              <w:pStyle w:val="TOCHeading"/>
              <w:rPr>
                <w:del w:id="73" w:author="Stuart McLarnon" w:date="2026-04-21T15:40:00Z" w16du:dateUtc="2026-04-21T14:40:00Z"/>
              </w:rPr>
              <w:pPrChange w:id="74"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0D9B98E" w14:textId="064EEC68" w:rsidR="00847E42" w:rsidRPr="007772EC" w:rsidDel="00F11CB2" w:rsidRDefault="00847E42">
            <w:pPr>
              <w:pStyle w:val="TOCHeading"/>
              <w:rPr>
                <w:del w:id="75" w:author="Stuart McLarnon" w:date="2026-04-21T15:40:00Z" w16du:dateUtc="2026-04-21T14:40:00Z"/>
              </w:rPr>
              <w:pPrChange w:id="76" w:author="Stuart McLarnon" w:date="2026-04-22T10:56:00Z" w16du:dateUtc="2026-04-22T09:56:00Z">
                <w:pPr>
                  <w:pStyle w:val="NoSpacing"/>
                  <w:spacing w:before="120" w:after="60"/>
                </w:pPr>
              </w:pPrChange>
            </w:pPr>
            <w:del w:id="77" w:author="Stuart McLarnon" w:date="2026-04-21T15:40:00Z" w16du:dateUtc="2026-04-21T14:40:00Z">
              <w:r w:rsidRPr="007772EC" w:rsidDel="00F11CB2">
                <w:delText>Generation Connection Criteria Applicable</w:delText>
              </w:r>
              <w:r w:rsidR="00D5303B" w:rsidDel="00F11CB2">
                <w:delText xml:space="preserve"> to an </w:delText>
              </w:r>
              <w:r w:rsidR="004E21D3" w:rsidRPr="007772EC" w:rsidDel="00F11CB2">
                <w:delText>Offshore Transmission System</w:delText>
              </w:r>
            </w:del>
          </w:p>
        </w:tc>
        <w:tc>
          <w:tcPr>
            <w:tcW w:w="1052" w:type="dxa"/>
          </w:tcPr>
          <w:p w14:paraId="1BB06B08" w14:textId="15286A14" w:rsidR="00847E42" w:rsidRPr="007772EC" w:rsidDel="00F11CB2" w:rsidRDefault="00D4243D">
            <w:pPr>
              <w:pStyle w:val="TOCHeading"/>
              <w:rPr>
                <w:del w:id="78" w:author="Stuart McLarnon" w:date="2026-04-21T15:40:00Z" w16du:dateUtc="2026-04-21T14:40:00Z"/>
              </w:rPr>
              <w:pPrChange w:id="79" w:author="Stuart McLarnon" w:date="2026-04-22T10:56:00Z" w16du:dateUtc="2026-04-22T09:56:00Z">
                <w:pPr>
                  <w:pStyle w:val="NoSpacing"/>
                  <w:spacing w:before="120" w:after="60"/>
                  <w:jc w:val="right"/>
                </w:pPr>
              </w:pPrChange>
            </w:pPr>
            <w:ins w:id="80" w:author="Stuart McLarnon [NESO]" w:date="2025-06-03T10:26:00Z" w16du:dateUtc="2025-06-03T09:26:00Z">
              <w:del w:id="81" w:author="Stuart McLarnon" w:date="2026-04-21T15:40:00Z" w16du:dateUtc="2026-04-21T14:40:00Z">
                <w:r w:rsidDel="00F11CB2">
                  <w:delText>3</w:delText>
                </w:r>
              </w:del>
            </w:ins>
            <w:ins w:id="82" w:author="Stuart McLarnon [NESO]" w:date="2025-06-05T13:31:00Z" w16du:dateUtc="2025-06-05T12:31:00Z">
              <w:del w:id="83" w:author="Stuart McLarnon" w:date="2026-04-21T15:40:00Z" w16du:dateUtc="2026-04-21T14:40:00Z">
                <w:r w:rsidR="008D4C98" w:rsidDel="00F11CB2">
                  <w:delText>9</w:delText>
                </w:r>
              </w:del>
            </w:ins>
            <w:del w:id="84" w:author="Stuart McLarnon" w:date="2026-04-21T15:40:00Z" w16du:dateUtc="2026-04-21T14:40:00Z">
              <w:r w:rsidR="00847E42" w:rsidRPr="007772EC" w:rsidDel="00F11CB2">
                <w:delText>40</w:delText>
              </w:r>
            </w:del>
          </w:p>
        </w:tc>
      </w:tr>
      <w:tr w:rsidR="00D23B81" w:rsidDel="00F11CB2" w14:paraId="4E3E840C" w14:textId="77777777" w:rsidTr="00EF004B">
        <w:trPr>
          <w:del w:id="85" w:author="Stuart McLarnon" w:date="2026-04-21T15:40:00Z"/>
        </w:trPr>
        <w:tc>
          <w:tcPr>
            <w:tcW w:w="1946" w:type="dxa"/>
          </w:tcPr>
          <w:p w14:paraId="550DA163" w14:textId="4FA4B368" w:rsidR="00847E42" w:rsidRPr="007772EC" w:rsidDel="00F11CB2" w:rsidRDefault="00847E42">
            <w:pPr>
              <w:pStyle w:val="TOCHeading"/>
              <w:rPr>
                <w:del w:id="86" w:author="Stuart McLarnon" w:date="2026-04-21T15:40:00Z" w16du:dateUtc="2026-04-21T14:40:00Z"/>
              </w:rPr>
              <w:pPrChange w:id="87"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06F53B7E" w14:textId="5A74F9F8" w:rsidR="00847E42" w:rsidRPr="007772EC" w:rsidDel="00F11CB2" w:rsidRDefault="00847E42">
            <w:pPr>
              <w:pStyle w:val="TOCHeading"/>
              <w:rPr>
                <w:del w:id="88" w:author="Stuart McLarnon" w:date="2026-04-21T15:40:00Z" w16du:dateUtc="2026-04-21T14:40:00Z"/>
              </w:rPr>
              <w:pPrChange w:id="89" w:author="Stuart McLarnon" w:date="2026-04-22T10:56:00Z" w16du:dateUtc="2026-04-22T09:56:00Z">
                <w:pPr>
                  <w:pStyle w:val="NoSpacing"/>
                  <w:spacing w:before="120" w:after="60"/>
                </w:pPr>
              </w:pPrChange>
            </w:pPr>
            <w:del w:id="90" w:author="Stuart McLarnon" w:date="2026-04-21T15:40:00Z" w16du:dateUtc="2026-04-21T14:40:00Z">
              <w:r w:rsidRPr="007772EC" w:rsidDel="00F11CB2">
                <w:delText>Demand Connection Criteria Applicable to</w:delText>
              </w:r>
              <w:r w:rsidR="006856FD" w:rsidDel="00F11CB2">
                <w:delText xml:space="preserve"> an Offshore Transmission System</w:delText>
              </w:r>
            </w:del>
          </w:p>
        </w:tc>
        <w:tc>
          <w:tcPr>
            <w:tcW w:w="1052" w:type="dxa"/>
          </w:tcPr>
          <w:p w14:paraId="08F8132A" w14:textId="678D1FAD" w:rsidR="00847E42" w:rsidRPr="007772EC" w:rsidDel="00F11CB2" w:rsidRDefault="00847E42">
            <w:pPr>
              <w:pStyle w:val="TOCHeading"/>
              <w:rPr>
                <w:del w:id="91" w:author="Stuart McLarnon" w:date="2026-04-21T15:40:00Z" w16du:dateUtc="2026-04-21T14:40:00Z"/>
              </w:rPr>
              <w:pPrChange w:id="92" w:author="Stuart McLarnon" w:date="2026-04-22T10:56:00Z" w16du:dateUtc="2026-04-22T09:56:00Z">
                <w:pPr>
                  <w:pStyle w:val="NoSpacing"/>
                  <w:spacing w:before="120" w:after="60"/>
                  <w:jc w:val="right"/>
                </w:pPr>
              </w:pPrChange>
            </w:pPr>
            <w:del w:id="93" w:author="Stuart McLarnon" w:date="2026-04-21T15:40:00Z" w16du:dateUtc="2026-04-21T14:40:00Z">
              <w:r w:rsidRPr="007772EC" w:rsidDel="00F11CB2">
                <w:delText>4</w:delText>
              </w:r>
            </w:del>
            <w:ins w:id="94" w:author="Stuart McLarnon [NESO]" w:date="2025-06-05T13:31:00Z" w16du:dateUtc="2025-06-05T12:31:00Z">
              <w:del w:id="95" w:author="Stuart McLarnon" w:date="2026-04-21T15:40:00Z" w16du:dateUtc="2026-04-21T14:40:00Z">
                <w:r w:rsidR="008D4C98" w:rsidDel="00F11CB2">
                  <w:delText>6</w:delText>
                </w:r>
              </w:del>
            </w:ins>
            <w:del w:id="96" w:author="Stuart McLarnon" w:date="2026-04-21T15:40:00Z" w16du:dateUtc="2026-04-21T14:40:00Z">
              <w:r w:rsidRPr="007772EC" w:rsidDel="00F11CB2">
                <w:delText>9</w:delText>
              </w:r>
            </w:del>
          </w:p>
        </w:tc>
      </w:tr>
      <w:tr w:rsidR="00D23B81" w:rsidDel="00F11CB2" w14:paraId="31E4620D" w14:textId="77777777" w:rsidTr="00EF004B">
        <w:trPr>
          <w:del w:id="97" w:author="Stuart McLarnon" w:date="2026-04-21T15:40:00Z"/>
        </w:trPr>
        <w:tc>
          <w:tcPr>
            <w:tcW w:w="1946" w:type="dxa"/>
          </w:tcPr>
          <w:p w14:paraId="288869AE" w14:textId="5C174B28" w:rsidR="00847E42" w:rsidRPr="00847E42" w:rsidDel="00F11CB2" w:rsidRDefault="00847E42">
            <w:pPr>
              <w:pStyle w:val="TOCHeading"/>
              <w:rPr>
                <w:del w:id="98" w:author="Stuart McLarnon" w:date="2026-04-21T15:40:00Z" w16du:dateUtc="2026-04-21T14:40:00Z"/>
              </w:rPr>
              <w:pPrChange w:id="99"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44AF475" w14:textId="1CFAFD82" w:rsidR="00847E42" w:rsidRPr="007772EC" w:rsidDel="00F11CB2" w:rsidRDefault="00847E42">
            <w:pPr>
              <w:pStyle w:val="TOCHeading"/>
              <w:rPr>
                <w:del w:id="100" w:author="Stuart McLarnon" w:date="2026-04-21T15:40:00Z" w16du:dateUtc="2026-04-21T14:40:00Z"/>
              </w:rPr>
              <w:pPrChange w:id="101" w:author="Stuart McLarnon" w:date="2026-04-22T10:56:00Z" w16du:dateUtc="2026-04-22T09:56:00Z">
                <w:pPr>
                  <w:pStyle w:val="NoSpacing"/>
                  <w:spacing w:before="120" w:after="60"/>
                </w:pPr>
              </w:pPrChange>
            </w:pPr>
            <w:del w:id="102" w:author="Stuart McLarnon" w:date="2026-04-21T15:40:00Z" w16du:dateUtc="2026-04-21T14:40:00Z">
              <w:r w:rsidRPr="007772EC" w:rsidDel="00F11CB2">
                <w:delText>Operation of an Offshore Transmission</w:delText>
              </w:r>
              <w:r w:rsidR="002D04C8" w:rsidDel="00F11CB2">
                <w:delText xml:space="preserve"> System</w:delText>
              </w:r>
            </w:del>
          </w:p>
        </w:tc>
        <w:tc>
          <w:tcPr>
            <w:tcW w:w="1052" w:type="dxa"/>
          </w:tcPr>
          <w:p w14:paraId="1A90E17B" w14:textId="057FF830" w:rsidR="00847E42" w:rsidRPr="007772EC" w:rsidDel="00F11CB2" w:rsidRDefault="008D4C98">
            <w:pPr>
              <w:pStyle w:val="TOCHeading"/>
              <w:rPr>
                <w:del w:id="103" w:author="Stuart McLarnon" w:date="2026-04-21T15:40:00Z" w16du:dateUtc="2026-04-21T14:40:00Z"/>
              </w:rPr>
              <w:pPrChange w:id="104" w:author="Stuart McLarnon" w:date="2026-04-22T10:56:00Z" w16du:dateUtc="2026-04-22T09:56:00Z">
                <w:pPr>
                  <w:pStyle w:val="NoSpacing"/>
                  <w:spacing w:before="120" w:after="60"/>
                  <w:jc w:val="right"/>
                </w:pPr>
              </w:pPrChange>
            </w:pPr>
            <w:ins w:id="105" w:author="Stuart McLarnon [NESO]" w:date="2025-06-05T13:31:00Z" w16du:dateUtc="2025-06-05T12:31:00Z">
              <w:del w:id="106" w:author="Stuart McLarnon" w:date="2026-04-21T15:40:00Z" w16du:dateUtc="2026-04-21T14:40:00Z">
                <w:r w:rsidDel="00F11CB2">
                  <w:delText>50</w:delText>
                </w:r>
              </w:del>
            </w:ins>
            <w:del w:id="107" w:author="Stuart McLarnon" w:date="2026-04-21T15:40:00Z" w16du:dateUtc="2026-04-21T14:40:00Z">
              <w:r w:rsidR="00847E42" w:rsidRPr="007772EC" w:rsidDel="00F11CB2">
                <w:delText>53</w:delText>
              </w:r>
            </w:del>
          </w:p>
        </w:tc>
      </w:tr>
      <w:tr w:rsidR="00D23B81" w:rsidDel="00F11CB2" w14:paraId="046D826B" w14:textId="77777777" w:rsidTr="00EF004B">
        <w:trPr>
          <w:del w:id="108" w:author="Stuart McLarnon" w:date="2026-04-21T15:40:00Z"/>
        </w:trPr>
        <w:tc>
          <w:tcPr>
            <w:tcW w:w="1946" w:type="dxa"/>
          </w:tcPr>
          <w:p w14:paraId="35993E52" w14:textId="36CB2617" w:rsidR="00847E42" w:rsidRPr="00847E42" w:rsidDel="00F11CB2" w:rsidRDefault="00847E42">
            <w:pPr>
              <w:pStyle w:val="TOCHeading"/>
              <w:rPr>
                <w:del w:id="109" w:author="Stuart McLarnon" w:date="2026-04-21T15:40:00Z" w16du:dateUtc="2026-04-21T14:40:00Z"/>
              </w:rPr>
              <w:pPrChange w:id="110"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2F8ADF9" w14:textId="36A0A393" w:rsidR="00847E42" w:rsidRPr="007772EC" w:rsidDel="00F11CB2" w:rsidRDefault="00847E42">
            <w:pPr>
              <w:pStyle w:val="TOCHeading"/>
              <w:rPr>
                <w:del w:id="111" w:author="Stuart McLarnon" w:date="2026-04-21T15:40:00Z" w16du:dateUtc="2026-04-21T14:40:00Z"/>
              </w:rPr>
              <w:pPrChange w:id="112" w:author="Stuart McLarnon" w:date="2026-04-22T10:56:00Z" w16du:dateUtc="2026-04-22T09:56:00Z">
                <w:pPr>
                  <w:pStyle w:val="NoSpacing"/>
                  <w:spacing w:before="120" w:after="60"/>
                </w:pPr>
              </w:pPrChange>
            </w:pPr>
            <w:del w:id="113" w:author="Stuart McLarnon" w:date="2026-04-21T15:40:00Z" w16du:dateUtc="2026-04-21T14:40:00Z">
              <w:r w:rsidRPr="007772EC" w:rsidDel="00F11CB2">
                <w:delText>Voltage Limits in Planning and Operating an</w:delText>
              </w:r>
              <w:r w:rsidR="00EF229D" w:rsidDel="00F11CB2">
                <w:delText xml:space="preserve"> Offshore Transmission System</w:delText>
              </w:r>
            </w:del>
          </w:p>
        </w:tc>
        <w:tc>
          <w:tcPr>
            <w:tcW w:w="1052" w:type="dxa"/>
          </w:tcPr>
          <w:p w14:paraId="29370FA9" w14:textId="75CB30E2" w:rsidR="00847E42" w:rsidRPr="007772EC" w:rsidDel="00F11CB2" w:rsidRDefault="00847E42">
            <w:pPr>
              <w:pStyle w:val="TOCHeading"/>
              <w:rPr>
                <w:del w:id="114" w:author="Stuart McLarnon" w:date="2026-04-21T15:40:00Z" w16du:dateUtc="2026-04-21T14:40:00Z"/>
              </w:rPr>
              <w:pPrChange w:id="115" w:author="Stuart McLarnon" w:date="2026-04-22T10:56:00Z" w16du:dateUtc="2026-04-22T09:56:00Z">
                <w:pPr>
                  <w:pStyle w:val="NoSpacing"/>
                  <w:spacing w:before="120" w:after="60"/>
                  <w:jc w:val="right"/>
                </w:pPr>
              </w:pPrChange>
            </w:pPr>
            <w:del w:id="116" w:author="Stuart McLarnon" w:date="2026-04-21T15:40:00Z" w16du:dateUtc="2026-04-21T14:40:00Z">
              <w:r w:rsidRPr="007772EC" w:rsidDel="00F11CB2">
                <w:delText>5</w:delText>
              </w:r>
            </w:del>
            <w:ins w:id="117" w:author="Stuart McLarnon [NESO]" w:date="2025-06-05T13:31:00Z" w16du:dateUtc="2025-06-05T12:31:00Z">
              <w:del w:id="118" w:author="Stuart McLarnon" w:date="2026-04-21T15:40:00Z" w16du:dateUtc="2026-04-21T14:40:00Z">
                <w:r w:rsidR="008D4C98" w:rsidDel="00F11CB2">
                  <w:delText>2</w:delText>
                </w:r>
              </w:del>
            </w:ins>
            <w:del w:id="119" w:author="Stuart McLarnon" w:date="2026-04-21T15:40:00Z" w16du:dateUtc="2026-04-21T14:40:00Z">
              <w:r w:rsidRPr="007772EC" w:rsidDel="00F11CB2">
                <w:delText>5</w:delText>
              </w:r>
            </w:del>
          </w:p>
        </w:tc>
      </w:tr>
      <w:tr w:rsidR="00D23B81" w:rsidDel="00F11CB2" w14:paraId="06D543A0" w14:textId="77777777" w:rsidTr="00EF004B">
        <w:trPr>
          <w:del w:id="120" w:author="Stuart McLarnon" w:date="2026-04-21T15:40:00Z"/>
        </w:trPr>
        <w:tc>
          <w:tcPr>
            <w:tcW w:w="1946" w:type="dxa"/>
          </w:tcPr>
          <w:p w14:paraId="5B76772A" w14:textId="3B8260BF" w:rsidR="00847E42" w:rsidRPr="00847E42" w:rsidDel="00F11CB2" w:rsidRDefault="00847E42">
            <w:pPr>
              <w:pStyle w:val="TOCHeading"/>
              <w:rPr>
                <w:del w:id="121" w:author="Stuart McLarnon" w:date="2026-04-21T15:40:00Z" w16du:dateUtc="2026-04-21T14:40:00Z"/>
              </w:rPr>
              <w:pPrChange w:id="122"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AC66F3B" w14:textId="3A5A0341" w:rsidR="00847E42" w:rsidRPr="007772EC" w:rsidDel="00F11CB2" w:rsidRDefault="00847E42">
            <w:pPr>
              <w:pStyle w:val="TOCHeading"/>
              <w:rPr>
                <w:del w:id="123" w:author="Stuart McLarnon" w:date="2026-04-21T15:40:00Z" w16du:dateUtc="2026-04-21T14:40:00Z"/>
              </w:rPr>
              <w:pPrChange w:id="124" w:author="Stuart McLarnon" w:date="2026-04-22T10:56:00Z" w16du:dateUtc="2026-04-22T09:56:00Z">
                <w:pPr>
                  <w:pStyle w:val="NoSpacing"/>
                  <w:spacing w:before="120" w:after="60"/>
                </w:pPr>
              </w:pPrChange>
            </w:pPr>
            <w:del w:id="125" w:author="Stuart McLarnon" w:date="2026-04-21T15:40:00Z" w16du:dateUtc="2026-04-21T14:40:00Z">
              <w:r w:rsidRPr="007772EC" w:rsidDel="00F11CB2">
                <w:delText>Terms and Definitions</w:delText>
              </w:r>
            </w:del>
          </w:p>
        </w:tc>
        <w:tc>
          <w:tcPr>
            <w:tcW w:w="1052" w:type="dxa"/>
          </w:tcPr>
          <w:p w14:paraId="59A616A1" w14:textId="0961E508" w:rsidR="00847E42" w:rsidRPr="007772EC" w:rsidDel="00F11CB2" w:rsidRDefault="00847E42">
            <w:pPr>
              <w:pStyle w:val="TOCHeading"/>
              <w:rPr>
                <w:del w:id="126" w:author="Stuart McLarnon" w:date="2026-04-21T15:40:00Z" w16du:dateUtc="2026-04-21T14:40:00Z"/>
              </w:rPr>
              <w:pPrChange w:id="127" w:author="Stuart McLarnon" w:date="2026-04-22T10:56:00Z" w16du:dateUtc="2026-04-22T09:56:00Z">
                <w:pPr>
                  <w:pStyle w:val="NoSpacing"/>
                  <w:spacing w:before="120" w:after="60"/>
                  <w:jc w:val="right"/>
                </w:pPr>
              </w:pPrChange>
            </w:pPr>
            <w:del w:id="128" w:author="Stuart McLarnon" w:date="2026-04-21T15:40:00Z" w16du:dateUtc="2026-04-21T14:40:00Z">
              <w:r w:rsidRPr="007772EC" w:rsidDel="00F11CB2">
                <w:delText>5</w:delText>
              </w:r>
            </w:del>
            <w:ins w:id="129" w:author="Stuart McLarnon [NESO]" w:date="2025-06-05T13:31:00Z" w16du:dateUtc="2025-06-05T12:31:00Z">
              <w:del w:id="130" w:author="Stuart McLarnon" w:date="2026-04-21T15:40:00Z" w16du:dateUtc="2026-04-21T14:40:00Z">
                <w:r w:rsidR="008D4C98" w:rsidDel="00F11CB2">
                  <w:delText>3</w:delText>
                </w:r>
              </w:del>
            </w:ins>
            <w:del w:id="131" w:author="Stuart McLarnon" w:date="2026-04-21T15:40:00Z" w16du:dateUtc="2026-04-21T14:40:00Z">
              <w:r w:rsidRPr="007772EC" w:rsidDel="00F11CB2">
                <w:delText>6</w:delText>
              </w:r>
            </w:del>
          </w:p>
        </w:tc>
      </w:tr>
      <w:tr w:rsidR="00D23B81" w:rsidDel="00F11CB2" w14:paraId="33B1B4C7" w14:textId="77777777" w:rsidTr="00EF004B">
        <w:trPr>
          <w:del w:id="132" w:author="Stuart McLarnon" w:date="2026-04-21T15:40:00Z"/>
        </w:trPr>
        <w:tc>
          <w:tcPr>
            <w:tcW w:w="1946" w:type="dxa"/>
          </w:tcPr>
          <w:p w14:paraId="50FF20B7" w14:textId="3A3657C9" w:rsidR="00A24DEA" w:rsidRPr="007772EC" w:rsidDel="00F11CB2" w:rsidRDefault="00A24DEA">
            <w:pPr>
              <w:pStyle w:val="TOCHeading"/>
              <w:rPr>
                <w:del w:id="133" w:author="Stuart McLarnon" w:date="2026-04-21T15:40:00Z" w16du:dateUtc="2026-04-21T14:40:00Z"/>
              </w:rPr>
              <w:pPrChange w:id="134"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35" w:author="Stuart McLarnon" w:date="2026-04-21T15:40:00Z" w16du:dateUtc="2026-04-21T14:40:00Z">
              <w:r w:rsidDel="00F11CB2">
                <w:delText>Appendix A</w:delText>
              </w:r>
            </w:del>
          </w:p>
        </w:tc>
        <w:tc>
          <w:tcPr>
            <w:tcW w:w="5843" w:type="dxa"/>
          </w:tcPr>
          <w:p w14:paraId="6696F920" w14:textId="422A8E4B" w:rsidR="00A24DEA" w:rsidRPr="007772EC" w:rsidDel="00F11CB2" w:rsidRDefault="00A24DEA">
            <w:pPr>
              <w:pStyle w:val="TOCHeading"/>
              <w:rPr>
                <w:del w:id="136" w:author="Stuart McLarnon" w:date="2026-04-21T15:40:00Z" w16du:dateUtc="2026-04-21T14:40:00Z"/>
              </w:rPr>
              <w:pPrChange w:id="137" w:author="Stuart McLarnon" w:date="2026-04-22T10:56:00Z" w16du:dateUtc="2026-04-22T09:56:00Z">
                <w:pPr>
                  <w:pStyle w:val="NoSpacing"/>
                  <w:spacing w:before="120" w:after="60"/>
                </w:pPr>
              </w:pPrChange>
            </w:pPr>
            <w:del w:id="138" w:author="Stuart McLarnon" w:date="2026-04-21T15:40:00Z" w16du:dateUtc="2026-04-21T14:40:00Z">
              <w:r w:rsidRPr="007772EC" w:rsidDel="00F11CB2">
                <w:delText xml:space="preserve">Recommended Substation Configuration </w:delText>
              </w:r>
              <w:r w:rsidRPr="007772EC" w:rsidDel="00F11CB2">
                <w:rPr>
                  <w:spacing w:val="2"/>
                </w:rPr>
                <w:delText>and Switching Arrangements</w:delText>
              </w:r>
            </w:del>
          </w:p>
        </w:tc>
        <w:tc>
          <w:tcPr>
            <w:tcW w:w="1052" w:type="dxa"/>
          </w:tcPr>
          <w:p w14:paraId="48E02900" w14:textId="629E1091" w:rsidR="00A24DEA" w:rsidRPr="007772EC" w:rsidDel="00F11CB2" w:rsidRDefault="00BA7D71">
            <w:pPr>
              <w:pStyle w:val="TOCHeading"/>
              <w:rPr>
                <w:del w:id="139" w:author="Stuart McLarnon" w:date="2026-04-21T15:40:00Z" w16du:dateUtc="2026-04-21T14:40:00Z"/>
              </w:rPr>
              <w:pPrChange w:id="140" w:author="Stuart McLarnon" w:date="2026-04-22T10:56:00Z" w16du:dateUtc="2026-04-22T09:56:00Z">
                <w:pPr>
                  <w:pStyle w:val="NoSpacing"/>
                  <w:spacing w:before="120" w:after="60"/>
                  <w:jc w:val="right"/>
                </w:pPr>
              </w:pPrChange>
            </w:pPr>
            <w:ins w:id="141" w:author="Stuart McLarnon [NESO]" w:date="2025-06-03T10:28:00Z" w16du:dateUtc="2025-06-03T09:28:00Z">
              <w:del w:id="142" w:author="Stuart McLarnon" w:date="2026-04-21T15:40:00Z" w16du:dateUtc="2026-04-21T14:40:00Z">
                <w:r w:rsidDel="00F11CB2">
                  <w:delText>6</w:delText>
                </w:r>
              </w:del>
            </w:ins>
            <w:ins w:id="143" w:author="Stuart McLarnon [NESO]" w:date="2025-06-05T13:31:00Z" w16du:dateUtc="2025-06-05T12:31:00Z">
              <w:del w:id="144" w:author="Stuart McLarnon" w:date="2026-04-21T15:40:00Z" w16du:dateUtc="2026-04-21T14:40:00Z">
                <w:r w:rsidR="008D4C98" w:rsidDel="00F11CB2">
                  <w:delText>9</w:delText>
                </w:r>
              </w:del>
            </w:ins>
            <w:del w:id="145" w:author="Stuart McLarnon" w:date="2026-04-21T15:40:00Z" w16du:dateUtc="2026-04-21T14:40:00Z">
              <w:r w:rsidR="00A24DEA" w:rsidRPr="007772EC" w:rsidDel="00F11CB2">
                <w:delText>77</w:delText>
              </w:r>
            </w:del>
          </w:p>
        </w:tc>
      </w:tr>
      <w:tr w:rsidR="00D23B81" w:rsidDel="00F11CB2" w14:paraId="60E9D806" w14:textId="77777777" w:rsidTr="00EF004B">
        <w:trPr>
          <w:del w:id="146" w:author="Stuart McLarnon" w:date="2026-04-21T15:40:00Z"/>
        </w:trPr>
        <w:tc>
          <w:tcPr>
            <w:tcW w:w="1946" w:type="dxa"/>
          </w:tcPr>
          <w:p w14:paraId="5F9522EC" w14:textId="232A75BF" w:rsidR="005D59B9" w:rsidRPr="007772EC" w:rsidDel="00F11CB2" w:rsidRDefault="005D59B9">
            <w:pPr>
              <w:pStyle w:val="TOCHeading"/>
              <w:rPr>
                <w:del w:id="147" w:author="Stuart McLarnon" w:date="2026-04-21T15:40:00Z" w16du:dateUtc="2026-04-21T14:40:00Z"/>
              </w:rPr>
              <w:pPrChange w:id="148"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49" w:author="Stuart McLarnon" w:date="2026-04-21T15:40:00Z" w16du:dateUtc="2026-04-21T14:40:00Z">
              <w:r w:rsidDel="00F11CB2">
                <w:delText>Appendix B</w:delText>
              </w:r>
            </w:del>
          </w:p>
        </w:tc>
        <w:tc>
          <w:tcPr>
            <w:tcW w:w="5843" w:type="dxa"/>
          </w:tcPr>
          <w:p w14:paraId="77699BFC" w14:textId="0520CA42" w:rsidR="005D59B9" w:rsidRPr="007772EC" w:rsidDel="00F11CB2" w:rsidRDefault="005D59B9">
            <w:pPr>
              <w:pStyle w:val="TOCHeading"/>
              <w:rPr>
                <w:del w:id="150" w:author="Stuart McLarnon" w:date="2026-04-21T15:40:00Z" w16du:dateUtc="2026-04-21T14:40:00Z"/>
              </w:rPr>
              <w:pPrChange w:id="151" w:author="Stuart McLarnon" w:date="2026-04-22T10:56:00Z" w16du:dateUtc="2026-04-22T09:56:00Z">
                <w:pPr>
                  <w:pStyle w:val="NoSpacing"/>
                  <w:spacing w:before="120" w:after="60"/>
                </w:pPr>
              </w:pPrChange>
            </w:pPr>
            <w:del w:id="152" w:author="Stuart McLarnon" w:date="2026-04-21T15:40:00Z" w16du:dateUtc="2026-04-21T14:40:00Z">
              <w:r w:rsidRPr="007772EC" w:rsidDel="00F11CB2">
                <w:delText xml:space="preserve">Circuit Complexity on the Onshore </w:delText>
              </w:r>
              <w:r w:rsidRPr="007772EC" w:rsidDel="00F11CB2">
                <w:rPr>
                  <w:spacing w:val="-4"/>
                </w:rPr>
                <w:delText>Transmission System</w:delText>
              </w:r>
            </w:del>
          </w:p>
        </w:tc>
        <w:tc>
          <w:tcPr>
            <w:tcW w:w="1052" w:type="dxa"/>
          </w:tcPr>
          <w:p w14:paraId="29921419" w14:textId="381F6952" w:rsidR="005D59B9" w:rsidRPr="007772EC" w:rsidDel="00F11CB2" w:rsidRDefault="00656629">
            <w:pPr>
              <w:pStyle w:val="TOCHeading"/>
              <w:rPr>
                <w:del w:id="153" w:author="Stuart McLarnon" w:date="2026-04-21T15:40:00Z" w16du:dateUtc="2026-04-21T14:40:00Z"/>
              </w:rPr>
              <w:pPrChange w:id="154" w:author="Stuart McLarnon" w:date="2026-04-22T10:56:00Z" w16du:dateUtc="2026-04-22T09:56:00Z">
                <w:pPr>
                  <w:pStyle w:val="NoSpacing"/>
                  <w:spacing w:before="120" w:after="60"/>
                  <w:jc w:val="right"/>
                </w:pPr>
              </w:pPrChange>
            </w:pPr>
            <w:ins w:id="155" w:author="Stuart McLarnon [NESO]" w:date="2025-06-03T10:30:00Z" w16du:dateUtc="2025-06-03T09:30:00Z">
              <w:del w:id="156" w:author="Stuart McLarnon" w:date="2026-04-21T15:40:00Z" w16du:dateUtc="2026-04-21T14:40:00Z">
                <w:r w:rsidDel="00F11CB2">
                  <w:delText>7</w:delText>
                </w:r>
              </w:del>
            </w:ins>
            <w:del w:id="157" w:author="Stuart McLarnon" w:date="2026-04-21T15:40:00Z" w16du:dateUtc="2026-04-21T14:40:00Z">
              <w:r w:rsidR="005D59B9" w:rsidRPr="007772EC" w:rsidDel="00F11CB2">
                <w:delText>8</w:delText>
              </w:r>
            </w:del>
            <w:ins w:id="158" w:author="Stuart McLarnon [NESO]" w:date="2025-06-05T13:31:00Z" w16du:dateUtc="2025-06-05T12:31:00Z">
              <w:del w:id="159" w:author="Stuart McLarnon" w:date="2026-04-21T15:40:00Z" w16du:dateUtc="2026-04-21T14:40:00Z">
                <w:r w:rsidR="008D4C98" w:rsidDel="00F11CB2">
                  <w:delText>3</w:delText>
                </w:r>
              </w:del>
            </w:ins>
            <w:del w:id="160" w:author="Stuart McLarnon" w:date="2026-04-21T15:40:00Z" w16du:dateUtc="2026-04-21T14:40:00Z">
              <w:r w:rsidR="005D59B9" w:rsidRPr="007772EC" w:rsidDel="00F11CB2">
                <w:delText>2</w:delText>
              </w:r>
            </w:del>
          </w:p>
        </w:tc>
      </w:tr>
      <w:tr w:rsidR="00D23B81" w:rsidDel="00F11CB2" w14:paraId="62DA6D38" w14:textId="77777777" w:rsidTr="00EF004B">
        <w:trPr>
          <w:del w:id="161" w:author="Stuart McLarnon" w:date="2026-04-21T15:40:00Z"/>
        </w:trPr>
        <w:tc>
          <w:tcPr>
            <w:tcW w:w="1946" w:type="dxa"/>
          </w:tcPr>
          <w:p w14:paraId="21C100B9" w14:textId="199656B1" w:rsidR="005D59B9" w:rsidRPr="007772EC" w:rsidDel="00F11CB2" w:rsidRDefault="005D59B9">
            <w:pPr>
              <w:pStyle w:val="TOCHeading"/>
              <w:rPr>
                <w:del w:id="162" w:author="Stuart McLarnon" w:date="2026-04-21T15:40:00Z" w16du:dateUtc="2026-04-21T14:40:00Z"/>
              </w:rPr>
              <w:pPrChange w:id="163"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64" w:author="Stuart McLarnon" w:date="2026-04-21T15:40:00Z" w16du:dateUtc="2026-04-21T14:40:00Z">
              <w:r w:rsidDel="00F11CB2">
                <w:delText>Appendix C</w:delText>
              </w:r>
            </w:del>
          </w:p>
        </w:tc>
        <w:tc>
          <w:tcPr>
            <w:tcW w:w="5843" w:type="dxa"/>
          </w:tcPr>
          <w:p w14:paraId="0445851D" w14:textId="56D1AE1D" w:rsidR="005D59B9" w:rsidRPr="007772EC" w:rsidDel="00F11CB2" w:rsidRDefault="005D59B9">
            <w:pPr>
              <w:pStyle w:val="TOCHeading"/>
              <w:rPr>
                <w:del w:id="165" w:author="Stuart McLarnon" w:date="2026-04-21T15:40:00Z" w16du:dateUtc="2026-04-21T14:40:00Z"/>
              </w:rPr>
              <w:pPrChange w:id="166" w:author="Stuart McLarnon" w:date="2026-04-22T10:56:00Z" w16du:dateUtc="2026-04-22T09:56:00Z">
                <w:pPr>
                  <w:pStyle w:val="NoSpacing"/>
                  <w:spacing w:before="120" w:after="60"/>
                </w:pPr>
              </w:pPrChange>
            </w:pPr>
            <w:del w:id="167" w:author="Stuart McLarnon" w:date="2026-04-21T15:40:00Z" w16du:dateUtc="2026-04-21T14:40:00Z">
              <w:r w:rsidRPr="007772EC" w:rsidDel="00F11CB2">
                <w:delText>Modelling of Security Planned Transfer</w:delText>
              </w:r>
            </w:del>
          </w:p>
        </w:tc>
        <w:tc>
          <w:tcPr>
            <w:tcW w:w="1052" w:type="dxa"/>
          </w:tcPr>
          <w:p w14:paraId="7A105D15" w14:textId="33B841BD" w:rsidR="005D59B9" w:rsidRPr="007772EC" w:rsidDel="00F11CB2" w:rsidRDefault="00656629">
            <w:pPr>
              <w:pStyle w:val="TOCHeading"/>
              <w:rPr>
                <w:del w:id="168" w:author="Stuart McLarnon" w:date="2026-04-21T15:40:00Z" w16du:dateUtc="2026-04-21T14:40:00Z"/>
              </w:rPr>
              <w:pPrChange w:id="169" w:author="Stuart McLarnon" w:date="2026-04-22T10:56:00Z" w16du:dateUtc="2026-04-22T09:56:00Z">
                <w:pPr>
                  <w:pStyle w:val="NoSpacing"/>
                  <w:spacing w:before="120" w:after="60"/>
                  <w:jc w:val="right"/>
                </w:pPr>
              </w:pPrChange>
            </w:pPr>
            <w:ins w:id="170" w:author="Stuart McLarnon [NESO]" w:date="2025-06-03T10:30:00Z" w16du:dateUtc="2025-06-03T09:30:00Z">
              <w:del w:id="171" w:author="Stuart McLarnon" w:date="2026-04-21T15:40:00Z" w16du:dateUtc="2026-04-21T14:40:00Z">
                <w:r w:rsidDel="00F11CB2">
                  <w:delText>7</w:delText>
                </w:r>
              </w:del>
            </w:ins>
            <w:del w:id="172" w:author="Stuart McLarnon" w:date="2026-04-21T15:40:00Z" w16du:dateUtc="2026-04-21T14:40:00Z">
              <w:r w:rsidR="005D59B9" w:rsidRPr="007772EC" w:rsidDel="00F11CB2">
                <w:delText>8</w:delText>
              </w:r>
            </w:del>
            <w:ins w:id="173" w:author="Stuart McLarnon [NESO]" w:date="2025-06-05T13:31:00Z" w16du:dateUtc="2025-06-05T12:31:00Z">
              <w:del w:id="174" w:author="Stuart McLarnon" w:date="2026-01-12T14:20:00Z" w16du:dateUtc="2026-01-12T14:20:00Z">
                <w:r w:rsidR="008D4C98" w:rsidDel="00712288">
                  <w:delText>6</w:delText>
                </w:r>
              </w:del>
            </w:ins>
            <w:del w:id="175" w:author="Stuart McLarnon" w:date="2026-04-21T15:40:00Z" w16du:dateUtc="2026-04-21T14:40:00Z">
              <w:r w:rsidR="005D59B9" w:rsidRPr="007772EC" w:rsidDel="00F11CB2">
                <w:delText>5</w:delText>
              </w:r>
            </w:del>
          </w:p>
        </w:tc>
      </w:tr>
      <w:tr w:rsidR="00D23B81" w:rsidDel="00F11CB2" w14:paraId="51503A30" w14:textId="77777777" w:rsidTr="00EF004B">
        <w:trPr>
          <w:del w:id="176" w:author="Stuart McLarnon" w:date="2026-04-21T15:40:00Z"/>
        </w:trPr>
        <w:tc>
          <w:tcPr>
            <w:tcW w:w="1946" w:type="dxa"/>
          </w:tcPr>
          <w:p w14:paraId="55F0F221" w14:textId="5F0130F9" w:rsidR="00DC3F60" w:rsidRPr="007772EC" w:rsidDel="00F11CB2" w:rsidRDefault="00DC3F60">
            <w:pPr>
              <w:pStyle w:val="TOCHeading"/>
              <w:rPr>
                <w:del w:id="177" w:author="Stuart McLarnon" w:date="2026-04-21T15:40:00Z" w16du:dateUtc="2026-04-21T14:40:00Z"/>
              </w:rPr>
              <w:pPrChange w:id="178"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79" w:author="Stuart McLarnon" w:date="2026-04-21T15:40:00Z" w16du:dateUtc="2026-04-21T14:40:00Z">
              <w:r w:rsidDel="00F11CB2">
                <w:delText>Appendix D</w:delText>
              </w:r>
            </w:del>
          </w:p>
        </w:tc>
        <w:tc>
          <w:tcPr>
            <w:tcW w:w="5843" w:type="dxa"/>
          </w:tcPr>
          <w:p w14:paraId="1785C6C4" w14:textId="6315B28E" w:rsidR="00DC3F60" w:rsidRPr="007772EC" w:rsidDel="00F11CB2" w:rsidRDefault="00DC3F60">
            <w:pPr>
              <w:pStyle w:val="TOCHeading"/>
              <w:rPr>
                <w:del w:id="180" w:author="Stuart McLarnon" w:date="2026-04-21T15:40:00Z" w16du:dateUtc="2026-04-21T14:40:00Z"/>
              </w:rPr>
              <w:pPrChange w:id="181" w:author="Stuart McLarnon" w:date="2026-04-22T10:56:00Z" w16du:dateUtc="2026-04-22T09:56:00Z">
                <w:pPr>
                  <w:pStyle w:val="NoSpacing"/>
                  <w:spacing w:before="120" w:after="60"/>
                </w:pPr>
              </w:pPrChange>
            </w:pPr>
            <w:del w:id="182" w:author="Stuart McLarnon" w:date="2026-04-21T15:40:00Z" w16du:dateUtc="2026-04-21T14:40:00Z">
              <w:r w:rsidRPr="007772EC" w:rsidDel="00F11CB2">
                <w:delText>Application of the Interconnection Allowance</w:delText>
              </w:r>
            </w:del>
          </w:p>
        </w:tc>
        <w:tc>
          <w:tcPr>
            <w:tcW w:w="1052" w:type="dxa"/>
          </w:tcPr>
          <w:p w14:paraId="0226FA77" w14:textId="620735F5" w:rsidR="00DC3F60" w:rsidRPr="007772EC" w:rsidDel="00F11CB2" w:rsidRDefault="00656629">
            <w:pPr>
              <w:pStyle w:val="TOCHeading"/>
              <w:rPr>
                <w:del w:id="183" w:author="Stuart McLarnon" w:date="2026-04-21T15:40:00Z" w16du:dateUtc="2026-04-21T14:40:00Z"/>
              </w:rPr>
              <w:pPrChange w:id="184" w:author="Stuart McLarnon" w:date="2026-04-22T10:56:00Z" w16du:dateUtc="2026-04-22T09:56:00Z">
                <w:pPr>
                  <w:pStyle w:val="NoSpacing"/>
                  <w:spacing w:before="120" w:after="60"/>
                  <w:jc w:val="right"/>
                </w:pPr>
              </w:pPrChange>
            </w:pPr>
            <w:ins w:id="185" w:author="Stuart McLarnon [NESO]" w:date="2025-06-03T10:30:00Z" w16du:dateUtc="2025-06-03T09:30:00Z">
              <w:del w:id="186" w:author="Stuart McLarnon" w:date="2026-04-21T15:40:00Z" w16du:dateUtc="2026-04-21T14:40:00Z">
                <w:r w:rsidDel="00F11CB2">
                  <w:delText>7</w:delText>
                </w:r>
              </w:del>
            </w:ins>
            <w:del w:id="187" w:author="Stuart McLarnon" w:date="2026-04-21T15:40:00Z" w16du:dateUtc="2026-04-21T14:40:00Z">
              <w:r w:rsidR="005D59B9" w:rsidRPr="007772EC" w:rsidDel="00F11CB2">
                <w:delText>8</w:delText>
              </w:r>
            </w:del>
            <w:ins w:id="188" w:author="Stuart McLarnon [NESO]" w:date="2025-06-05T13:31:00Z" w16du:dateUtc="2025-06-05T12:31:00Z">
              <w:del w:id="189" w:author="Stuart McLarnon" w:date="2026-01-12T14:20:00Z" w16du:dateUtc="2026-01-12T14:20:00Z">
                <w:r w:rsidR="008D4C98" w:rsidDel="009639B9">
                  <w:delText>8</w:delText>
                </w:r>
              </w:del>
            </w:ins>
            <w:del w:id="190" w:author="Stuart McLarnon" w:date="2026-04-21T15:40:00Z" w16du:dateUtc="2026-04-21T14:40:00Z">
              <w:r w:rsidR="005D59B9" w:rsidRPr="007772EC" w:rsidDel="00F11CB2">
                <w:delText>7</w:delText>
              </w:r>
            </w:del>
          </w:p>
        </w:tc>
      </w:tr>
      <w:tr w:rsidR="00D23B81" w:rsidDel="00F11CB2" w14:paraId="430207C7" w14:textId="77777777" w:rsidTr="00EF004B">
        <w:trPr>
          <w:del w:id="191" w:author="Stuart McLarnon" w:date="2026-04-21T15:40:00Z"/>
        </w:trPr>
        <w:tc>
          <w:tcPr>
            <w:tcW w:w="1946" w:type="dxa"/>
          </w:tcPr>
          <w:p w14:paraId="3C4C3821" w14:textId="2402B604" w:rsidR="00847E42" w:rsidRPr="007772EC" w:rsidDel="00F11CB2" w:rsidRDefault="00847E42">
            <w:pPr>
              <w:pStyle w:val="TOCHeading"/>
              <w:rPr>
                <w:del w:id="192" w:author="Stuart McLarnon" w:date="2026-04-21T15:40:00Z" w16du:dateUtc="2026-04-21T14:40:00Z"/>
              </w:rPr>
              <w:pPrChange w:id="193"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94" w:author="Stuart McLarnon" w:date="2026-04-21T15:40:00Z" w16du:dateUtc="2026-04-21T14:40:00Z">
              <w:r w:rsidDel="00F11CB2">
                <w:delText>Appendix E</w:delText>
              </w:r>
            </w:del>
          </w:p>
        </w:tc>
        <w:tc>
          <w:tcPr>
            <w:tcW w:w="5843" w:type="dxa"/>
          </w:tcPr>
          <w:p w14:paraId="53122DA4" w14:textId="48328B71" w:rsidR="00847E42" w:rsidRPr="007772EC" w:rsidDel="00F11CB2" w:rsidRDefault="008448E1">
            <w:pPr>
              <w:pStyle w:val="TOCHeading"/>
              <w:rPr>
                <w:del w:id="195" w:author="Stuart McLarnon" w:date="2026-04-21T15:40:00Z" w16du:dateUtc="2026-04-21T14:40:00Z"/>
              </w:rPr>
              <w:pPrChange w:id="196" w:author="Stuart McLarnon" w:date="2026-04-22T10:56:00Z" w16du:dateUtc="2026-04-22T09:56:00Z">
                <w:pPr>
                  <w:pStyle w:val="NoSpacing"/>
                  <w:spacing w:before="120" w:after="60"/>
                </w:pPr>
              </w:pPrChange>
            </w:pPr>
            <w:del w:id="197" w:author="Stuart McLarnon" w:date="2026-04-21T15:40:00Z" w16du:dateUtc="2026-04-21T14:40:00Z">
              <w:r w:rsidRPr="007772EC" w:rsidDel="00F11CB2">
                <w:delText>Modelling of Economy Planned Transfer</w:delText>
              </w:r>
            </w:del>
          </w:p>
        </w:tc>
        <w:tc>
          <w:tcPr>
            <w:tcW w:w="1052" w:type="dxa"/>
          </w:tcPr>
          <w:p w14:paraId="7B6DDCBE" w14:textId="2ADF5CF9" w:rsidR="00847E42" w:rsidRPr="007772EC" w:rsidDel="00F11CB2" w:rsidRDefault="00B549F1">
            <w:pPr>
              <w:pStyle w:val="TOCHeading"/>
              <w:rPr>
                <w:del w:id="198" w:author="Stuart McLarnon" w:date="2026-04-21T15:40:00Z" w16du:dateUtc="2026-04-21T14:40:00Z"/>
              </w:rPr>
              <w:pPrChange w:id="199" w:author="Stuart McLarnon" w:date="2026-04-22T10:56:00Z" w16du:dateUtc="2026-04-22T09:56:00Z">
                <w:pPr>
                  <w:pStyle w:val="NoSpacing"/>
                  <w:spacing w:before="120" w:after="60"/>
                  <w:jc w:val="right"/>
                </w:pPr>
              </w:pPrChange>
            </w:pPr>
            <w:ins w:id="200" w:author="Stuart McLarnon [NESO]" w:date="2025-06-03T10:30:00Z" w16du:dateUtc="2025-06-03T09:30:00Z">
              <w:del w:id="201" w:author="Stuart McLarnon" w:date="2026-04-21T15:40:00Z" w16du:dateUtc="2026-04-21T14:40:00Z">
                <w:r w:rsidDel="00F11CB2">
                  <w:delText>8</w:delText>
                </w:r>
              </w:del>
            </w:ins>
            <w:ins w:id="202" w:author="Stuart McLarnon [NESO]" w:date="2025-06-05T13:31:00Z" w16du:dateUtc="2025-06-05T12:31:00Z">
              <w:del w:id="203" w:author="Stuart McLarnon" w:date="2026-01-12T14:20:00Z" w16du:dateUtc="2026-01-12T14:20:00Z">
                <w:r w:rsidR="008D4C98" w:rsidDel="009639B9">
                  <w:delText>1</w:delText>
                </w:r>
              </w:del>
            </w:ins>
            <w:del w:id="204" w:author="Stuart McLarnon" w:date="2026-04-21T15:40:00Z" w16du:dateUtc="2026-04-21T14:40:00Z">
              <w:r w:rsidR="005D59B9" w:rsidRPr="007772EC" w:rsidDel="00F11CB2">
                <w:delText>90</w:delText>
              </w:r>
            </w:del>
          </w:p>
        </w:tc>
      </w:tr>
      <w:tr w:rsidR="00D23B81" w:rsidDel="00F11CB2" w14:paraId="2244B764" w14:textId="77777777" w:rsidTr="00EF004B">
        <w:trPr>
          <w:del w:id="205" w:author="Stuart McLarnon" w:date="2026-04-21T15:40:00Z"/>
        </w:trPr>
        <w:tc>
          <w:tcPr>
            <w:tcW w:w="1946" w:type="dxa"/>
          </w:tcPr>
          <w:p w14:paraId="7F20AA34" w14:textId="08919CAA" w:rsidR="00847E42" w:rsidRPr="007772EC" w:rsidDel="00F11CB2" w:rsidRDefault="00847E42">
            <w:pPr>
              <w:pStyle w:val="TOCHeading"/>
              <w:rPr>
                <w:del w:id="206" w:author="Stuart McLarnon" w:date="2026-04-21T15:40:00Z" w16du:dateUtc="2026-04-21T14:40:00Z"/>
              </w:rPr>
              <w:pPrChange w:id="207"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08" w:author="Stuart McLarnon" w:date="2026-04-21T15:40:00Z" w16du:dateUtc="2026-04-21T14:40:00Z">
              <w:r w:rsidDel="00F11CB2">
                <w:delText>Appendix F</w:delText>
              </w:r>
            </w:del>
          </w:p>
        </w:tc>
        <w:tc>
          <w:tcPr>
            <w:tcW w:w="5843" w:type="dxa"/>
          </w:tcPr>
          <w:p w14:paraId="232E939D" w14:textId="27735E8E" w:rsidR="00847E42" w:rsidRPr="007772EC" w:rsidDel="00F11CB2" w:rsidRDefault="000E15DB">
            <w:pPr>
              <w:pStyle w:val="TOCHeading"/>
              <w:rPr>
                <w:del w:id="209" w:author="Stuart McLarnon" w:date="2026-04-21T15:40:00Z" w16du:dateUtc="2026-04-21T14:40:00Z"/>
              </w:rPr>
              <w:pPrChange w:id="210" w:author="Stuart McLarnon" w:date="2026-04-22T10:56:00Z" w16du:dateUtc="2026-04-22T09:56:00Z">
                <w:pPr>
                  <w:pStyle w:val="NoSpacing"/>
                  <w:spacing w:before="120" w:after="60"/>
                </w:pPr>
              </w:pPrChange>
            </w:pPr>
            <w:del w:id="211" w:author="Stuart McLarnon" w:date="2026-04-21T15:40:00Z" w16du:dateUtc="2026-04-21T14:40:00Z">
              <w:r w:rsidRPr="007772EC" w:rsidDel="00F11CB2">
                <w:delText>Application of the Boundary Allowance</w:delText>
              </w:r>
            </w:del>
          </w:p>
        </w:tc>
        <w:tc>
          <w:tcPr>
            <w:tcW w:w="1052" w:type="dxa"/>
          </w:tcPr>
          <w:p w14:paraId="4CE1B84A" w14:textId="15449A18" w:rsidR="00847E42" w:rsidRPr="007772EC" w:rsidDel="00F11CB2" w:rsidRDefault="00B549F1">
            <w:pPr>
              <w:pStyle w:val="TOCHeading"/>
              <w:rPr>
                <w:del w:id="212" w:author="Stuart McLarnon" w:date="2026-04-21T15:40:00Z" w16du:dateUtc="2026-04-21T14:40:00Z"/>
              </w:rPr>
              <w:pPrChange w:id="213" w:author="Stuart McLarnon" w:date="2026-04-22T10:56:00Z" w16du:dateUtc="2026-04-22T09:56:00Z">
                <w:pPr>
                  <w:pStyle w:val="NoSpacing"/>
                  <w:spacing w:before="120" w:after="60"/>
                  <w:jc w:val="right"/>
                </w:pPr>
              </w:pPrChange>
            </w:pPr>
            <w:ins w:id="214" w:author="Stuart McLarnon [NESO]" w:date="2025-06-03T10:30:00Z" w16du:dateUtc="2025-06-03T09:30:00Z">
              <w:del w:id="215" w:author="Stuart McLarnon" w:date="2026-04-21T15:40:00Z" w16du:dateUtc="2026-04-21T14:40:00Z">
                <w:r w:rsidDel="00F11CB2">
                  <w:delText>8</w:delText>
                </w:r>
              </w:del>
            </w:ins>
            <w:del w:id="216" w:author="Stuart McLarnon" w:date="2026-04-21T15:40:00Z" w16du:dateUtc="2026-04-21T14:40:00Z">
              <w:r w:rsidR="00CB29FE" w:rsidRPr="007772EC" w:rsidDel="00F11CB2">
                <w:delText>9</w:delText>
              </w:r>
            </w:del>
            <w:ins w:id="217" w:author="Stuart McLarnon [NESO]" w:date="2025-06-05T13:32:00Z" w16du:dateUtc="2025-06-05T12:32:00Z">
              <w:del w:id="218" w:author="Stuart McLarnon" w:date="2026-01-12T14:20:00Z" w16du:dateUtc="2026-01-12T14:20:00Z">
                <w:r w:rsidR="0065532F" w:rsidDel="009639B9">
                  <w:delText>3</w:delText>
                </w:r>
              </w:del>
            </w:ins>
            <w:del w:id="219" w:author="Stuart McLarnon" w:date="2026-04-21T15:40:00Z" w16du:dateUtc="2026-04-21T14:40:00Z">
              <w:r w:rsidR="00CB29FE" w:rsidRPr="007772EC" w:rsidDel="00F11CB2">
                <w:delText>2</w:delText>
              </w:r>
            </w:del>
          </w:p>
        </w:tc>
      </w:tr>
      <w:tr w:rsidR="00D23B81" w:rsidDel="00F11CB2" w14:paraId="3DA76279" w14:textId="77777777" w:rsidTr="00EF004B">
        <w:trPr>
          <w:del w:id="220" w:author="Stuart McLarnon" w:date="2026-04-21T15:40:00Z"/>
        </w:trPr>
        <w:tc>
          <w:tcPr>
            <w:tcW w:w="1946" w:type="dxa"/>
          </w:tcPr>
          <w:p w14:paraId="685D4FA2" w14:textId="7CD41C58" w:rsidR="00847E42" w:rsidRPr="007772EC" w:rsidDel="00F11CB2" w:rsidRDefault="00A24DEA">
            <w:pPr>
              <w:pStyle w:val="TOCHeading"/>
              <w:rPr>
                <w:del w:id="221" w:author="Stuart McLarnon" w:date="2026-04-21T15:40:00Z" w16du:dateUtc="2026-04-21T14:40:00Z"/>
              </w:rPr>
              <w:pPrChange w:id="222"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23" w:author="Stuart McLarnon" w:date="2026-04-21T15:40:00Z" w16du:dateUtc="2026-04-21T14:40:00Z">
              <w:r w:rsidDel="00F11CB2">
                <w:lastRenderedPageBreak/>
                <w:delText>Appendix G</w:delText>
              </w:r>
            </w:del>
          </w:p>
        </w:tc>
        <w:tc>
          <w:tcPr>
            <w:tcW w:w="5843" w:type="dxa"/>
          </w:tcPr>
          <w:p w14:paraId="5EC4ED64" w14:textId="5449289D" w:rsidR="00847E42" w:rsidRPr="007772EC" w:rsidDel="00F11CB2" w:rsidRDefault="00F92FF5">
            <w:pPr>
              <w:pStyle w:val="TOCHeading"/>
              <w:rPr>
                <w:del w:id="224" w:author="Stuart McLarnon" w:date="2026-04-21T15:40:00Z" w16du:dateUtc="2026-04-21T14:40:00Z"/>
              </w:rPr>
              <w:pPrChange w:id="225" w:author="Stuart McLarnon" w:date="2026-04-22T10:56:00Z" w16du:dateUtc="2026-04-22T09:56:00Z">
                <w:pPr>
                  <w:pStyle w:val="NoSpacing"/>
                  <w:spacing w:before="120" w:after="60"/>
                </w:pPr>
              </w:pPrChange>
            </w:pPr>
            <w:del w:id="226" w:author="Stuart McLarnon" w:date="2026-04-21T15:40:00Z" w16du:dateUtc="2026-04-21T14:40:00Z">
              <w:r w:rsidRPr="007772EC" w:rsidDel="00F11CB2">
                <w:delText>Guidance on Economic Justification</w:delText>
              </w:r>
            </w:del>
          </w:p>
        </w:tc>
        <w:tc>
          <w:tcPr>
            <w:tcW w:w="1052" w:type="dxa"/>
          </w:tcPr>
          <w:p w14:paraId="43D3F29D" w14:textId="7E9D4C43" w:rsidR="00847E42" w:rsidRPr="007772EC" w:rsidDel="00F11CB2" w:rsidRDefault="00B549F1">
            <w:pPr>
              <w:pStyle w:val="TOCHeading"/>
              <w:rPr>
                <w:del w:id="227" w:author="Stuart McLarnon" w:date="2026-04-21T15:40:00Z" w16du:dateUtc="2026-04-21T14:40:00Z"/>
              </w:rPr>
              <w:pPrChange w:id="228" w:author="Stuart McLarnon" w:date="2026-04-22T10:56:00Z" w16du:dateUtc="2026-04-22T09:56:00Z">
                <w:pPr>
                  <w:pStyle w:val="NoSpacing"/>
                  <w:spacing w:before="120" w:after="60"/>
                  <w:jc w:val="right"/>
                </w:pPr>
              </w:pPrChange>
            </w:pPr>
            <w:ins w:id="229" w:author="Stuart McLarnon [NESO]" w:date="2025-06-03T10:30:00Z" w16du:dateUtc="2025-06-03T09:30:00Z">
              <w:del w:id="230" w:author="Stuart McLarnon" w:date="2026-04-21T15:40:00Z" w16du:dateUtc="2026-04-21T14:40:00Z">
                <w:r w:rsidDel="00F11CB2">
                  <w:delText>8</w:delText>
                </w:r>
              </w:del>
            </w:ins>
            <w:del w:id="231" w:author="Stuart McLarnon" w:date="2026-04-21T15:40:00Z" w16du:dateUtc="2026-04-21T14:40:00Z">
              <w:r w:rsidR="00F92FF5" w:rsidRPr="007772EC" w:rsidDel="00F11CB2">
                <w:delText>9</w:delText>
              </w:r>
            </w:del>
            <w:ins w:id="232" w:author="Stuart McLarnon [NESO]" w:date="2025-06-05T13:32:00Z" w16du:dateUtc="2025-06-05T12:32:00Z">
              <w:del w:id="233" w:author="Stuart McLarnon" w:date="2026-01-12T14:20:00Z" w16du:dateUtc="2026-01-12T14:20:00Z">
                <w:r w:rsidR="0065532F" w:rsidDel="009639B9">
                  <w:delText>5</w:delText>
                </w:r>
              </w:del>
            </w:ins>
            <w:del w:id="234" w:author="Stuart McLarnon" w:date="2026-04-21T15:40:00Z" w16du:dateUtc="2026-04-21T14:40:00Z">
              <w:r w:rsidR="00F92FF5" w:rsidRPr="007772EC" w:rsidDel="00F11CB2">
                <w:delText>4</w:delText>
              </w:r>
            </w:del>
          </w:p>
        </w:tc>
      </w:tr>
      <w:tr w:rsidR="00D23B81" w:rsidDel="00F11CB2" w14:paraId="268BDAC5" w14:textId="77777777" w:rsidTr="00EF004B">
        <w:trPr>
          <w:del w:id="235" w:author="Stuart McLarnon" w:date="2026-04-21T15:40:00Z"/>
        </w:trPr>
        <w:tc>
          <w:tcPr>
            <w:tcW w:w="1946" w:type="dxa"/>
          </w:tcPr>
          <w:p w14:paraId="4E67BAF4" w14:textId="7D54B54E" w:rsidR="00A24DEA" w:rsidDel="00F11CB2" w:rsidRDefault="00A24DEA">
            <w:pPr>
              <w:pStyle w:val="TOCHeading"/>
              <w:rPr>
                <w:del w:id="236" w:author="Stuart McLarnon" w:date="2026-04-21T15:40:00Z" w16du:dateUtc="2026-04-21T14:40:00Z"/>
              </w:rPr>
              <w:pPrChange w:id="237"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38" w:author="Stuart McLarnon" w:date="2026-04-21T15:40:00Z" w16du:dateUtc="2026-04-21T14:40:00Z">
              <w:r w:rsidDel="00F11CB2">
                <w:delText>Appendix H</w:delText>
              </w:r>
            </w:del>
          </w:p>
        </w:tc>
        <w:tc>
          <w:tcPr>
            <w:tcW w:w="5843" w:type="dxa"/>
          </w:tcPr>
          <w:p w14:paraId="7C7C0671" w14:textId="3649F4AE" w:rsidR="00A24DEA" w:rsidRPr="007772EC" w:rsidDel="00F11CB2" w:rsidRDefault="00C44E79">
            <w:pPr>
              <w:pStyle w:val="TOCHeading"/>
              <w:rPr>
                <w:del w:id="239" w:author="Stuart McLarnon" w:date="2026-04-21T15:40:00Z" w16du:dateUtc="2026-04-21T14:40:00Z"/>
                <w:spacing w:val="-4"/>
              </w:rPr>
              <w:pPrChange w:id="240" w:author="Stuart McLarnon" w:date="2026-04-22T10:56:00Z" w16du:dateUtc="2026-04-22T09:56:00Z">
                <w:pPr>
                  <w:pStyle w:val="NoSpacing"/>
                  <w:spacing w:before="120" w:after="60"/>
                </w:pPr>
              </w:pPrChange>
            </w:pPr>
            <w:del w:id="241" w:author="Stuart McLarnon" w:date="2026-04-21T15:40:00Z" w16du:dateUtc="2026-04-21T14:40:00Z">
              <w:r w:rsidRPr="007772EC" w:rsidDel="00F11CB2">
                <w:delText>Frequency Risk and Control Report</w:delText>
              </w:r>
              <w:r w:rsidR="00E875A0" w:rsidDel="00F11CB2">
                <w:delText xml:space="preserve"> </w:delText>
              </w:r>
              <w:r w:rsidRPr="007772EC" w:rsidDel="00F11CB2">
                <w:rPr>
                  <w:spacing w:val="-4"/>
                </w:rPr>
                <w:delText>Methodology and Application</w:delText>
              </w:r>
            </w:del>
          </w:p>
        </w:tc>
        <w:tc>
          <w:tcPr>
            <w:tcW w:w="1052" w:type="dxa"/>
          </w:tcPr>
          <w:p w14:paraId="3D101B28" w14:textId="7E0D55FD" w:rsidR="00A24DEA" w:rsidRPr="007772EC" w:rsidDel="00F11CB2" w:rsidRDefault="00B549F1">
            <w:pPr>
              <w:pStyle w:val="TOCHeading"/>
              <w:rPr>
                <w:del w:id="242" w:author="Stuart McLarnon" w:date="2026-04-21T15:40:00Z" w16du:dateUtc="2026-04-21T14:40:00Z"/>
              </w:rPr>
              <w:pPrChange w:id="243" w:author="Stuart McLarnon" w:date="2026-04-22T10:56:00Z" w16du:dateUtc="2026-04-22T09:56:00Z">
                <w:pPr>
                  <w:pStyle w:val="NoSpacing"/>
                  <w:spacing w:before="120" w:after="60"/>
                  <w:jc w:val="right"/>
                </w:pPr>
              </w:pPrChange>
            </w:pPr>
            <w:ins w:id="244" w:author="Stuart McLarnon [NESO]" w:date="2025-06-03T10:30:00Z" w16du:dateUtc="2025-06-03T09:30:00Z">
              <w:del w:id="245" w:author="Stuart McLarnon" w:date="2026-04-21T15:40:00Z" w16du:dateUtc="2026-04-21T14:40:00Z">
                <w:r w:rsidDel="00F11CB2">
                  <w:delText>8</w:delText>
                </w:r>
              </w:del>
            </w:ins>
            <w:del w:id="246" w:author="Stuart McLarnon" w:date="2026-04-21T15:40:00Z" w16du:dateUtc="2026-04-21T14:40:00Z">
              <w:r w:rsidR="00EF04F1" w:rsidRPr="007772EC" w:rsidDel="00F11CB2">
                <w:delText>9</w:delText>
              </w:r>
            </w:del>
            <w:ins w:id="247" w:author="Stuart McLarnon [NESO]" w:date="2025-06-05T13:32:00Z" w16du:dateUtc="2025-06-05T12:32:00Z">
              <w:del w:id="248" w:author="Stuart McLarnon" w:date="2026-01-12T14:21:00Z" w16du:dateUtc="2026-01-12T14:21:00Z">
                <w:r w:rsidR="0065532F" w:rsidDel="009639B9">
                  <w:delText>7</w:delText>
                </w:r>
              </w:del>
            </w:ins>
            <w:del w:id="249" w:author="Stuart McLarnon" w:date="2026-04-21T15:40:00Z" w16du:dateUtc="2026-04-21T14:40:00Z">
              <w:r w:rsidR="00EF04F1" w:rsidRPr="007772EC" w:rsidDel="00F11CB2">
                <w:delText>6</w:delText>
              </w:r>
            </w:del>
          </w:p>
        </w:tc>
      </w:tr>
      <w:tr w:rsidR="00D23B81" w:rsidDel="00F11CB2" w14:paraId="690B461D" w14:textId="77777777" w:rsidTr="00EF004B">
        <w:trPr>
          <w:del w:id="250" w:author="Stuart McLarnon" w:date="2026-04-21T15:40:00Z"/>
        </w:trPr>
        <w:tc>
          <w:tcPr>
            <w:tcW w:w="1946" w:type="dxa"/>
          </w:tcPr>
          <w:p w14:paraId="2C26F592" w14:textId="2EB8A0EE" w:rsidR="00A24DEA" w:rsidDel="00F11CB2" w:rsidRDefault="00A24DEA">
            <w:pPr>
              <w:pStyle w:val="TOCHeading"/>
              <w:rPr>
                <w:del w:id="251" w:author="Stuart McLarnon" w:date="2026-04-21T15:40:00Z" w16du:dateUtc="2026-04-21T14:40:00Z"/>
              </w:rPr>
              <w:pPrChange w:id="252"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53" w:author="Stuart McLarnon" w:date="2026-04-21T15:40:00Z" w16du:dateUtc="2026-04-21T14:40:00Z">
              <w:r w:rsidDel="00F11CB2">
                <w:delText>Appendix I</w:delText>
              </w:r>
            </w:del>
          </w:p>
        </w:tc>
        <w:tc>
          <w:tcPr>
            <w:tcW w:w="5843" w:type="dxa"/>
          </w:tcPr>
          <w:p w14:paraId="6DA7A732" w14:textId="0816214F" w:rsidR="00A24DEA" w:rsidRPr="007772EC" w:rsidDel="00F11CB2" w:rsidRDefault="00E14583">
            <w:pPr>
              <w:pStyle w:val="TOCHeading"/>
              <w:rPr>
                <w:del w:id="254" w:author="Stuart McLarnon" w:date="2026-04-21T15:40:00Z" w16du:dateUtc="2026-04-21T14:40:00Z"/>
              </w:rPr>
              <w:pPrChange w:id="255" w:author="Stuart McLarnon" w:date="2026-04-22T10:56:00Z" w16du:dateUtc="2026-04-22T09:56:00Z">
                <w:pPr>
                  <w:pStyle w:val="NoSpacing"/>
                  <w:spacing w:before="120" w:after="60"/>
                </w:pPr>
              </w:pPrChange>
            </w:pPr>
            <w:del w:id="256" w:author="Stuart McLarnon" w:date="2026-04-21T15:40:00Z" w16du:dateUtc="2026-04-21T14:40:00Z">
              <w:r w:rsidRPr="007772EC" w:rsidDel="00F11CB2">
                <w:delText>System Restoration Requirements</w:delText>
              </w:r>
            </w:del>
          </w:p>
        </w:tc>
        <w:tc>
          <w:tcPr>
            <w:tcW w:w="1052" w:type="dxa"/>
          </w:tcPr>
          <w:p w14:paraId="53C61C1A" w14:textId="13B61732" w:rsidR="00A24DEA" w:rsidRPr="007772EC" w:rsidDel="00F11CB2" w:rsidRDefault="00B549F1">
            <w:pPr>
              <w:pStyle w:val="TOCHeading"/>
              <w:rPr>
                <w:del w:id="257" w:author="Stuart McLarnon" w:date="2026-04-21T15:40:00Z" w16du:dateUtc="2026-04-21T14:40:00Z"/>
              </w:rPr>
              <w:pPrChange w:id="258" w:author="Stuart McLarnon" w:date="2026-04-22T10:56:00Z" w16du:dateUtc="2026-04-22T09:56:00Z">
                <w:pPr>
                  <w:pStyle w:val="NoSpacing"/>
                  <w:spacing w:before="120" w:after="60"/>
                  <w:jc w:val="right"/>
                </w:pPr>
              </w:pPrChange>
            </w:pPr>
            <w:ins w:id="259" w:author="Stuart McLarnon [NESO]" w:date="2025-06-03T10:30:00Z" w16du:dateUtc="2025-06-03T09:30:00Z">
              <w:del w:id="260" w:author="Stuart McLarnon" w:date="2026-04-21T15:40:00Z" w16du:dateUtc="2026-04-21T14:40:00Z">
                <w:r w:rsidDel="00F11CB2">
                  <w:delText>9</w:delText>
                </w:r>
              </w:del>
            </w:ins>
            <w:del w:id="261" w:author="Stuart McLarnon" w:date="2026-04-21T15:40:00Z" w16du:dateUtc="2026-04-21T14:40:00Z">
              <w:r w:rsidR="00E14583" w:rsidRPr="007772EC" w:rsidDel="00F11CB2">
                <w:delText>10</w:delText>
              </w:r>
            </w:del>
            <w:ins w:id="262" w:author="Stuart McLarnon [NESO]" w:date="2025-06-05T13:32:00Z" w16du:dateUtc="2025-06-05T12:32:00Z">
              <w:del w:id="263" w:author="Stuart McLarnon" w:date="2026-01-12T14:21:00Z" w16du:dateUtc="2026-01-12T14:21:00Z">
                <w:r w:rsidR="0065532F" w:rsidDel="009639B9">
                  <w:delText>2</w:delText>
                </w:r>
              </w:del>
            </w:ins>
            <w:del w:id="264" w:author="Stuart McLarnon" w:date="2026-04-21T15:40:00Z" w16du:dateUtc="2026-04-21T14:40:00Z">
              <w:r w:rsidR="00E14583" w:rsidRPr="007772EC" w:rsidDel="00F11CB2">
                <w:delText>1</w:delText>
              </w:r>
            </w:del>
          </w:p>
        </w:tc>
      </w:tr>
      <w:tr w:rsidR="00D23B81" w:rsidDel="00F11CB2" w14:paraId="05AD04C6" w14:textId="77777777" w:rsidTr="00EF004B">
        <w:trPr>
          <w:del w:id="265" w:author="Stuart McLarnon" w:date="2026-04-21T15:40:00Z"/>
        </w:trPr>
        <w:tc>
          <w:tcPr>
            <w:tcW w:w="1946" w:type="dxa"/>
          </w:tcPr>
          <w:p w14:paraId="5BA3297A" w14:textId="0771E991" w:rsidR="00E14583" w:rsidDel="00F11CB2" w:rsidRDefault="00E14583">
            <w:pPr>
              <w:pStyle w:val="TOCHeading"/>
              <w:rPr>
                <w:del w:id="266" w:author="Stuart McLarnon" w:date="2026-04-21T15:40:00Z" w16du:dateUtc="2026-04-21T14:40:00Z"/>
              </w:rPr>
              <w:pPrChange w:id="267"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68" w:author="Stuart McLarnon" w:date="2026-04-21T15:40:00Z" w16du:dateUtc="2026-04-21T14:40:00Z">
              <w:r w:rsidDel="00F11CB2">
                <w:delText>Appendix J</w:delText>
              </w:r>
            </w:del>
          </w:p>
        </w:tc>
        <w:tc>
          <w:tcPr>
            <w:tcW w:w="5843" w:type="dxa"/>
          </w:tcPr>
          <w:p w14:paraId="1D7B0789" w14:textId="5AB12F97" w:rsidR="00E14583" w:rsidRPr="007772EC" w:rsidDel="00F11CB2" w:rsidRDefault="00CD302F">
            <w:pPr>
              <w:pStyle w:val="TOCHeading"/>
              <w:rPr>
                <w:del w:id="269" w:author="Stuart McLarnon" w:date="2026-04-21T15:40:00Z" w16du:dateUtc="2026-04-21T14:40:00Z"/>
              </w:rPr>
              <w:pPrChange w:id="270" w:author="Stuart McLarnon" w:date="2026-04-22T10:56:00Z" w16du:dateUtc="2026-04-22T09:56:00Z">
                <w:pPr>
                  <w:pStyle w:val="NoSpacing"/>
                  <w:spacing w:before="120" w:after="60"/>
                </w:pPr>
              </w:pPrChange>
            </w:pPr>
            <w:del w:id="271" w:author="Stuart McLarnon" w:date="2026-04-21T15:40:00Z" w16du:dateUtc="2026-04-21T14:40:00Z">
              <w:r w:rsidRPr="007772EC" w:rsidDel="00F11CB2">
                <w:delText>Governance Framework</w:delText>
              </w:r>
            </w:del>
          </w:p>
        </w:tc>
        <w:tc>
          <w:tcPr>
            <w:tcW w:w="1052" w:type="dxa"/>
          </w:tcPr>
          <w:p w14:paraId="13DCE0EC" w14:textId="07EC3303" w:rsidR="00E14583" w:rsidRPr="007772EC" w:rsidDel="00F11CB2" w:rsidRDefault="00B549F1">
            <w:pPr>
              <w:pStyle w:val="TOCHeading"/>
              <w:rPr>
                <w:del w:id="272" w:author="Stuart McLarnon" w:date="2026-04-21T15:40:00Z" w16du:dateUtc="2026-04-21T14:40:00Z"/>
              </w:rPr>
              <w:pPrChange w:id="273" w:author="Stuart McLarnon" w:date="2026-04-22T10:56:00Z" w16du:dateUtc="2026-04-22T09:56:00Z">
                <w:pPr>
                  <w:pStyle w:val="NoSpacing"/>
                  <w:spacing w:before="120" w:after="60"/>
                  <w:jc w:val="right"/>
                </w:pPr>
              </w:pPrChange>
            </w:pPr>
            <w:ins w:id="274" w:author="Stuart McLarnon [NESO]" w:date="2025-06-03T10:31:00Z" w16du:dateUtc="2025-06-03T09:31:00Z">
              <w:del w:id="275" w:author="Stuart McLarnon" w:date="2026-04-21T15:40:00Z" w16du:dateUtc="2026-04-21T14:40:00Z">
                <w:r w:rsidDel="00F11CB2">
                  <w:delText>9</w:delText>
                </w:r>
              </w:del>
            </w:ins>
            <w:ins w:id="276" w:author="Stuart McLarnon [NESO]" w:date="2025-06-05T13:32:00Z" w16du:dateUtc="2025-06-05T12:32:00Z">
              <w:del w:id="277" w:author="Stuart McLarnon" w:date="2026-01-12T14:21:00Z" w16du:dateUtc="2026-01-12T14:21:00Z">
                <w:r w:rsidR="0065532F" w:rsidDel="009639B9">
                  <w:delText>3</w:delText>
                </w:r>
              </w:del>
            </w:ins>
            <w:del w:id="278" w:author="Stuart McLarnon" w:date="2026-04-21T15:40:00Z" w16du:dateUtc="2026-04-21T14:40:00Z">
              <w:r w:rsidR="009A2EB7" w:rsidDel="00F11CB2">
                <w:delText>103</w:delText>
              </w:r>
            </w:del>
          </w:p>
        </w:tc>
      </w:tr>
    </w:tbl>
    <w:sdt>
      <w:sdtPr>
        <w:rPr>
          <w:rFonts w:ascii="Times New Roman" w:eastAsiaTheme="minorEastAsia" w:hAnsi="Times New Roman" w:cs="Times New Roman"/>
          <w:b w:val="0"/>
          <w:bCs w:val="0"/>
          <w:color w:val="auto"/>
          <w:spacing w:val="0"/>
          <w:sz w:val="20"/>
          <w:szCs w:val="20"/>
          <w:lang w:eastAsia="en-GB"/>
        </w:rPr>
        <w:id w:val="-189068747"/>
        <w:docPartObj>
          <w:docPartGallery w:val="Table of Contents"/>
          <w:docPartUnique/>
        </w:docPartObj>
      </w:sdtPr>
      <w:sdtEndPr>
        <w:rPr>
          <w:noProof/>
        </w:rPr>
      </w:sdtEndPr>
      <w:sdtContent>
        <w:p w14:paraId="6D86815D" w14:textId="35578A36" w:rsidR="008606CE" w:rsidRPr="00F43DA2" w:rsidRDefault="008606CE" w:rsidP="00D23B81">
          <w:pPr>
            <w:pStyle w:val="TOCHeading"/>
            <w:rPr>
              <w:ins w:id="279" w:author="Stuart McLarnon" w:date="2026-04-21T15:35:00Z" w16du:dateUtc="2026-04-21T14:35:00Z"/>
              <w:rFonts w:ascii="Poppins" w:hAnsi="Poppins" w:cs="Poppins"/>
              <w:color w:val="auto"/>
            </w:rPr>
          </w:pPr>
          <w:ins w:id="280" w:author="Stuart McLarnon" w:date="2026-04-21T15:35:00Z" w16du:dateUtc="2026-04-21T14:35:00Z">
            <w:r w:rsidRPr="00F43DA2">
              <w:rPr>
                <w:rFonts w:ascii="Poppins" w:hAnsi="Poppins" w:cs="Poppins"/>
                <w:color w:val="auto"/>
              </w:rPr>
              <w:t>Contents</w:t>
            </w:r>
          </w:ins>
        </w:p>
        <w:p w14:paraId="7D669D51" w14:textId="5D5D52D3" w:rsidR="00F11CB2" w:rsidRPr="00F43DA2" w:rsidRDefault="008606CE">
          <w:pPr>
            <w:pStyle w:val="TOC1"/>
            <w:tabs>
              <w:tab w:val="left" w:pos="480"/>
              <w:tab w:val="right" w:leader="dot" w:pos="9270"/>
            </w:tabs>
            <w:rPr>
              <w:ins w:id="281" w:author="Stuart McLarnon" w:date="2026-04-21T15:40:00Z" w16du:dateUtc="2026-04-21T14:40:00Z"/>
              <w:rFonts w:ascii="Poppins" w:hAnsi="Poppins" w:cs="Poppins"/>
              <w:noProof/>
              <w:kern w:val="2"/>
              <w:sz w:val="21"/>
              <w:szCs w:val="21"/>
              <w:lang w:val="en-GB"/>
              <w14:ligatures w14:val="standardContextual"/>
            </w:rPr>
          </w:pPr>
          <w:ins w:id="282" w:author="Stuart McLarnon" w:date="2026-04-21T15:35:00Z" w16du:dateUtc="2026-04-21T14:35:00Z">
            <w:r>
              <w:fldChar w:fldCharType="begin"/>
            </w:r>
            <w:r>
              <w:instrText xml:space="preserve"> TOC \o "1-3" \h \z \u </w:instrText>
            </w:r>
            <w:r>
              <w:fldChar w:fldCharType="separate"/>
            </w:r>
          </w:ins>
          <w:hyperlink w:anchor="_Toc227678436" w:history="1">
            <w:r w:rsidR="00F11CB2" w:rsidRPr="00F43DA2">
              <w:rPr>
                <w:rStyle w:val="Hyperlink"/>
                <w:rFonts w:ascii="Poppins" w:hAnsi="Poppins" w:cs="Poppins"/>
                <w:noProof/>
                <w:sz w:val="21"/>
                <w:szCs w:val="21"/>
              </w:rPr>
              <w:t>1.</w:t>
            </w:r>
            <w:r w:rsidR="00F11CB2" w:rsidRPr="00F43DA2">
              <w:rPr>
                <w:rFonts w:ascii="Poppins" w:hAnsi="Poppins" w:cs="Poppins"/>
                <w:noProof/>
                <w:kern w:val="2"/>
                <w:sz w:val="21"/>
                <w:szCs w:val="21"/>
                <w:lang w:val="en-GB"/>
                <w14:ligatures w14:val="standardContextual"/>
              </w:rPr>
              <w:tab/>
            </w:r>
            <w:r w:rsidR="00F11CB2" w:rsidRPr="00F43DA2">
              <w:rPr>
                <w:rStyle w:val="Hyperlink"/>
                <w:rFonts w:ascii="Poppins" w:hAnsi="Poppins" w:cs="Poppins"/>
                <w:noProof/>
                <w:sz w:val="21"/>
                <w:szCs w:val="21"/>
              </w:rPr>
              <w:t>Introduction</w:t>
            </w:r>
            <w:r w:rsidR="00F11CB2" w:rsidRPr="00F43DA2">
              <w:rPr>
                <w:rFonts w:ascii="Poppins" w:hAnsi="Poppins" w:cs="Poppins"/>
                <w:noProof/>
                <w:webHidden/>
                <w:sz w:val="21"/>
                <w:szCs w:val="21"/>
              </w:rPr>
              <w:tab/>
            </w:r>
            <w:r w:rsidR="00F11CB2" w:rsidRPr="00F43DA2">
              <w:rPr>
                <w:rFonts w:ascii="Poppins" w:hAnsi="Poppins" w:cs="Poppins"/>
                <w:noProof/>
                <w:webHidden/>
                <w:sz w:val="21"/>
                <w:szCs w:val="21"/>
              </w:rPr>
              <w:fldChar w:fldCharType="begin"/>
            </w:r>
            <w:r w:rsidR="00F11CB2" w:rsidRPr="00F43DA2">
              <w:rPr>
                <w:rFonts w:ascii="Poppins" w:hAnsi="Poppins" w:cs="Poppins"/>
                <w:noProof/>
                <w:webHidden/>
                <w:sz w:val="21"/>
                <w:szCs w:val="21"/>
              </w:rPr>
              <w:instrText xml:space="preserve"> PAGEREF _Toc227678436 \h </w:instrText>
            </w:r>
            <w:r w:rsidR="00F11CB2" w:rsidRPr="00F43DA2">
              <w:rPr>
                <w:rFonts w:ascii="Poppins" w:hAnsi="Poppins" w:cs="Poppins"/>
                <w:noProof/>
                <w:webHidden/>
                <w:sz w:val="21"/>
                <w:szCs w:val="21"/>
              </w:rPr>
            </w:r>
            <w:r w:rsidR="00F11CB2" w:rsidRPr="00F43DA2">
              <w:rPr>
                <w:rFonts w:ascii="Poppins" w:hAnsi="Poppins" w:cs="Poppins"/>
                <w:noProof/>
                <w:webHidden/>
                <w:sz w:val="21"/>
                <w:szCs w:val="21"/>
              </w:rPr>
              <w:fldChar w:fldCharType="separate"/>
            </w:r>
            <w:r w:rsidR="0012173B">
              <w:rPr>
                <w:rFonts w:ascii="Poppins" w:hAnsi="Poppins" w:cs="Poppins"/>
                <w:noProof/>
                <w:webHidden/>
                <w:sz w:val="21"/>
                <w:szCs w:val="21"/>
              </w:rPr>
              <w:t>3</w:t>
            </w:r>
            <w:r w:rsidR="00F11CB2" w:rsidRPr="00F43DA2">
              <w:rPr>
                <w:rFonts w:ascii="Poppins" w:hAnsi="Poppins" w:cs="Poppins"/>
                <w:noProof/>
                <w:webHidden/>
                <w:sz w:val="21"/>
                <w:szCs w:val="21"/>
              </w:rPr>
              <w:fldChar w:fldCharType="end"/>
            </w:r>
          </w:hyperlink>
        </w:p>
        <w:p w14:paraId="64AE2DFA" w14:textId="7978C451" w:rsidR="00F11CB2" w:rsidRPr="00F43DA2" w:rsidRDefault="00F11CB2">
          <w:pPr>
            <w:pStyle w:val="TOC1"/>
            <w:tabs>
              <w:tab w:val="left" w:pos="480"/>
              <w:tab w:val="right" w:leader="dot" w:pos="9270"/>
            </w:tabs>
            <w:rPr>
              <w:ins w:id="283" w:author="Stuart McLarnon" w:date="2026-04-21T15:40:00Z" w16du:dateUtc="2026-04-21T14:40:00Z"/>
              <w:rFonts w:ascii="Poppins" w:hAnsi="Poppins" w:cs="Poppins"/>
              <w:noProof/>
              <w:kern w:val="2"/>
              <w:sz w:val="21"/>
              <w:szCs w:val="21"/>
              <w:lang w:val="en-GB"/>
              <w14:ligatures w14:val="standardContextual"/>
            </w:rPr>
          </w:pPr>
          <w:hyperlink w:anchor="_Toc227678437" w:history="1">
            <w:r w:rsidRPr="00F43DA2">
              <w:rPr>
                <w:rStyle w:val="Hyperlink"/>
                <w:rFonts w:ascii="Poppins" w:hAnsi="Poppins" w:cs="Poppins"/>
                <w:noProof/>
                <w:sz w:val="21"/>
                <w:szCs w:val="21"/>
              </w:rPr>
              <w:t xml:space="preserve">2. </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 xml:space="preserve">Generation connection Criteria Applicable to the Onshore </w:t>
            </w:r>
            <w:r w:rsidRPr="00F43DA2">
              <w:rPr>
                <w:rStyle w:val="Hyperlink"/>
                <w:rFonts w:ascii="Poppins" w:hAnsi="Poppins" w:cs="Poppins"/>
                <w:i/>
                <w:noProof/>
                <w:sz w:val="21"/>
                <w:szCs w:val="21"/>
              </w:rPr>
              <w:t>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_Toc227678437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11</w:t>
            </w:r>
            <w:r w:rsidRPr="00F43DA2">
              <w:rPr>
                <w:rFonts w:ascii="Poppins" w:hAnsi="Poppins" w:cs="Poppins"/>
                <w:noProof/>
                <w:webHidden/>
                <w:sz w:val="21"/>
                <w:szCs w:val="21"/>
              </w:rPr>
              <w:fldChar w:fldCharType="end"/>
            </w:r>
          </w:hyperlink>
        </w:p>
        <w:p w14:paraId="0926ABE9" w14:textId="7201989D" w:rsidR="00F11CB2" w:rsidRPr="00F43DA2" w:rsidRDefault="00F11CB2">
          <w:pPr>
            <w:pStyle w:val="TOC1"/>
            <w:tabs>
              <w:tab w:val="left" w:pos="480"/>
              <w:tab w:val="right" w:leader="dot" w:pos="9270"/>
            </w:tabs>
            <w:rPr>
              <w:ins w:id="284" w:author="Stuart McLarnon" w:date="2026-04-21T15:40:00Z" w16du:dateUtc="2026-04-21T14:40:00Z"/>
              <w:rFonts w:ascii="Poppins" w:hAnsi="Poppins" w:cs="Poppins"/>
              <w:noProof/>
              <w:kern w:val="2"/>
              <w:sz w:val="21"/>
              <w:szCs w:val="21"/>
              <w:lang w:val="en-GB"/>
              <w14:ligatures w14:val="standardContextual"/>
            </w:rPr>
          </w:pPr>
          <w:hyperlink w:anchor="_Toc227678438" w:history="1">
            <w:r w:rsidRPr="00F43DA2">
              <w:rPr>
                <w:rStyle w:val="Hyperlink"/>
                <w:rFonts w:ascii="Poppins" w:hAnsi="Poppins" w:cs="Poppins"/>
                <w:i/>
                <w:iCs/>
                <w:noProof/>
                <w:sz w:val="21"/>
                <w:szCs w:val="21"/>
              </w:rPr>
              <w:t>3.</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 xml:space="preserve">Demand Connection Criteria Applicable to the </w:t>
            </w:r>
            <w:r w:rsidRPr="00F43DA2">
              <w:rPr>
                <w:rStyle w:val="Hyperlink"/>
                <w:rFonts w:ascii="Poppins" w:hAnsi="Poppins" w:cs="Poppins"/>
                <w:i/>
                <w:iCs/>
                <w:noProof/>
                <w:sz w:val="21"/>
                <w:szCs w:val="21"/>
              </w:rPr>
              <w:t>Onshore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_Toc227678438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16</w:t>
            </w:r>
            <w:r w:rsidRPr="00F43DA2">
              <w:rPr>
                <w:rFonts w:ascii="Poppins" w:hAnsi="Poppins" w:cs="Poppins"/>
                <w:noProof/>
                <w:webHidden/>
                <w:sz w:val="21"/>
                <w:szCs w:val="21"/>
              </w:rPr>
              <w:fldChar w:fldCharType="end"/>
            </w:r>
          </w:hyperlink>
        </w:p>
        <w:p w14:paraId="2B9DC630" w14:textId="79B291F0" w:rsidR="00F11CB2" w:rsidRPr="00F43DA2" w:rsidRDefault="00F11CB2">
          <w:pPr>
            <w:pStyle w:val="TOC1"/>
            <w:tabs>
              <w:tab w:val="left" w:pos="480"/>
              <w:tab w:val="right" w:leader="dot" w:pos="9270"/>
            </w:tabs>
            <w:rPr>
              <w:ins w:id="285" w:author="Stuart McLarnon" w:date="2026-04-21T15:40:00Z" w16du:dateUtc="2026-04-21T14:40:00Z"/>
              <w:rFonts w:ascii="Poppins" w:hAnsi="Poppins" w:cs="Poppins"/>
              <w:noProof/>
              <w:kern w:val="2"/>
              <w:sz w:val="21"/>
              <w:szCs w:val="21"/>
              <w:lang w:val="en-GB"/>
              <w14:ligatures w14:val="standardContextual"/>
            </w:rPr>
          </w:pPr>
          <w:hyperlink w:anchor="_Toc227678439" w:history="1">
            <w:r w:rsidRPr="00F43DA2">
              <w:rPr>
                <w:rStyle w:val="Hyperlink"/>
                <w:rFonts w:ascii="Poppins" w:hAnsi="Poppins" w:cs="Poppins"/>
                <w:noProof/>
                <w:sz w:val="21"/>
                <w:szCs w:val="21"/>
              </w:rPr>
              <w:t>4.</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Design of the Main Interconnected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_Toc227678439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21</w:t>
            </w:r>
            <w:r w:rsidRPr="00F43DA2">
              <w:rPr>
                <w:rFonts w:ascii="Poppins" w:hAnsi="Poppins" w:cs="Poppins"/>
                <w:noProof/>
                <w:webHidden/>
                <w:sz w:val="21"/>
                <w:szCs w:val="21"/>
              </w:rPr>
              <w:fldChar w:fldCharType="end"/>
            </w:r>
          </w:hyperlink>
        </w:p>
        <w:p w14:paraId="5EC8F049" w14:textId="524BFC97" w:rsidR="00F11CB2" w:rsidRPr="00F43DA2" w:rsidRDefault="00F11CB2">
          <w:pPr>
            <w:pStyle w:val="TOC1"/>
            <w:tabs>
              <w:tab w:val="left" w:pos="480"/>
              <w:tab w:val="right" w:leader="dot" w:pos="9270"/>
            </w:tabs>
            <w:rPr>
              <w:ins w:id="286" w:author="Stuart McLarnon" w:date="2026-04-21T15:40:00Z" w16du:dateUtc="2026-04-21T14:40:00Z"/>
              <w:rFonts w:ascii="Poppins" w:hAnsi="Poppins" w:cs="Poppins"/>
              <w:noProof/>
              <w:kern w:val="2"/>
              <w:sz w:val="21"/>
              <w:szCs w:val="21"/>
              <w:lang w:val="en-GB"/>
              <w14:ligatures w14:val="standardContextual"/>
            </w:rPr>
          </w:pPr>
          <w:hyperlink w:anchor="_Toc227678440" w:history="1">
            <w:r w:rsidRPr="00F43DA2">
              <w:rPr>
                <w:rStyle w:val="Hyperlink"/>
                <w:rFonts w:ascii="Poppins" w:hAnsi="Poppins" w:cs="Poppins"/>
                <w:noProof/>
                <w:sz w:val="21"/>
                <w:szCs w:val="21"/>
              </w:rPr>
              <w:t>5.</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Operation of the Onshore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_Toc227678440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25</w:t>
            </w:r>
            <w:r w:rsidRPr="00F43DA2">
              <w:rPr>
                <w:rFonts w:ascii="Poppins" w:hAnsi="Poppins" w:cs="Poppins"/>
                <w:noProof/>
                <w:webHidden/>
                <w:sz w:val="21"/>
                <w:szCs w:val="21"/>
              </w:rPr>
              <w:fldChar w:fldCharType="end"/>
            </w:r>
          </w:hyperlink>
        </w:p>
        <w:p w14:paraId="5DB6F9FC" w14:textId="7451DE0D" w:rsidR="00F11CB2" w:rsidRPr="00F43DA2" w:rsidRDefault="00F11CB2">
          <w:pPr>
            <w:pStyle w:val="TOC1"/>
            <w:tabs>
              <w:tab w:val="left" w:pos="480"/>
              <w:tab w:val="right" w:leader="dot" w:pos="9270"/>
            </w:tabs>
            <w:rPr>
              <w:ins w:id="287" w:author="Stuart McLarnon" w:date="2026-04-21T15:40:00Z" w16du:dateUtc="2026-04-21T14:40:00Z"/>
              <w:rFonts w:ascii="Poppins" w:hAnsi="Poppins" w:cs="Poppins"/>
              <w:noProof/>
              <w:kern w:val="2"/>
              <w:sz w:val="21"/>
              <w:szCs w:val="21"/>
              <w:lang w:val="en-GB"/>
              <w14:ligatures w14:val="standardContextual"/>
            </w:rPr>
          </w:pPr>
          <w:hyperlink w:anchor="_Toc227678441" w:history="1">
            <w:r w:rsidRPr="00F43DA2">
              <w:rPr>
                <w:rStyle w:val="Hyperlink"/>
                <w:rFonts w:ascii="Poppins" w:hAnsi="Poppins" w:cs="Poppins"/>
                <w:noProof/>
                <w:sz w:val="21"/>
                <w:szCs w:val="21"/>
              </w:rPr>
              <w:t>6.</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Voltage Limits in Planning and Operating the Onshore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_Toc227678441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28</w:t>
            </w:r>
            <w:r w:rsidRPr="00F43DA2">
              <w:rPr>
                <w:rFonts w:ascii="Poppins" w:hAnsi="Poppins" w:cs="Poppins"/>
                <w:noProof/>
                <w:webHidden/>
                <w:sz w:val="21"/>
                <w:szCs w:val="21"/>
              </w:rPr>
              <w:fldChar w:fldCharType="end"/>
            </w:r>
          </w:hyperlink>
        </w:p>
        <w:p w14:paraId="4FA10DBD" w14:textId="0D05814D" w:rsidR="00F11CB2" w:rsidRPr="00F43DA2" w:rsidRDefault="00F11CB2">
          <w:pPr>
            <w:pStyle w:val="TOC1"/>
            <w:tabs>
              <w:tab w:val="left" w:pos="480"/>
              <w:tab w:val="right" w:leader="dot" w:pos="9270"/>
            </w:tabs>
            <w:rPr>
              <w:ins w:id="288" w:author="Stuart McLarnon" w:date="2026-04-21T15:40:00Z" w16du:dateUtc="2026-04-21T14:40:00Z"/>
              <w:rFonts w:ascii="Poppins" w:hAnsi="Poppins" w:cs="Poppins"/>
              <w:noProof/>
              <w:kern w:val="2"/>
              <w:sz w:val="21"/>
              <w:szCs w:val="21"/>
              <w:lang w:val="en-GB"/>
              <w14:ligatures w14:val="standardContextual"/>
            </w:rPr>
          </w:pPr>
          <w:hyperlink w:anchor="_Toc227678442" w:history="1">
            <w:r w:rsidRPr="00F43DA2">
              <w:rPr>
                <w:rStyle w:val="Hyperlink"/>
                <w:rFonts w:ascii="Poppins" w:hAnsi="Poppins" w:cs="Poppins"/>
                <w:noProof/>
                <w:sz w:val="21"/>
                <w:szCs w:val="21"/>
              </w:rPr>
              <w:t>7.</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Generation Connection Criteria Applicable to an Offshore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_Toc227678442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35</w:t>
            </w:r>
            <w:r w:rsidRPr="00F43DA2">
              <w:rPr>
                <w:rFonts w:ascii="Poppins" w:hAnsi="Poppins" w:cs="Poppins"/>
                <w:noProof/>
                <w:webHidden/>
                <w:sz w:val="21"/>
                <w:szCs w:val="21"/>
              </w:rPr>
              <w:fldChar w:fldCharType="end"/>
            </w:r>
          </w:hyperlink>
        </w:p>
        <w:p w14:paraId="7098F9A7" w14:textId="15BD119D" w:rsidR="00F11CB2" w:rsidRPr="00F43DA2" w:rsidRDefault="00F11CB2">
          <w:pPr>
            <w:pStyle w:val="TOC1"/>
            <w:tabs>
              <w:tab w:val="left" w:pos="480"/>
              <w:tab w:val="right" w:leader="dot" w:pos="9270"/>
            </w:tabs>
            <w:rPr>
              <w:ins w:id="289" w:author="Stuart McLarnon" w:date="2026-04-21T15:40:00Z" w16du:dateUtc="2026-04-21T14:40:00Z"/>
              <w:rFonts w:ascii="Poppins" w:hAnsi="Poppins" w:cs="Poppins"/>
              <w:noProof/>
              <w:kern w:val="2"/>
              <w:sz w:val="21"/>
              <w:szCs w:val="21"/>
              <w:lang w:val="en-GB"/>
              <w14:ligatures w14:val="standardContextual"/>
            </w:rPr>
          </w:pPr>
          <w:hyperlink w:anchor="_Toc227678443" w:history="1">
            <w:r w:rsidRPr="00F43DA2">
              <w:rPr>
                <w:rStyle w:val="Hyperlink"/>
                <w:rFonts w:ascii="Poppins" w:hAnsi="Poppins" w:cs="Poppins"/>
                <w:noProof/>
                <w:sz w:val="21"/>
                <w:szCs w:val="21"/>
              </w:rPr>
              <w:t xml:space="preserve">8. </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 xml:space="preserve">Demand Connection Criteria Applicable to an </w:t>
            </w:r>
            <w:r w:rsidRPr="00F43DA2">
              <w:rPr>
                <w:rStyle w:val="Hyperlink"/>
                <w:rFonts w:ascii="Poppins" w:hAnsi="Poppins" w:cs="Poppins"/>
                <w:i/>
                <w:iCs/>
                <w:noProof/>
                <w:sz w:val="21"/>
                <w:szCs w:val="21"/>
              </w:rPr>
              <w:t>Offshore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_Toc227678443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42</w:t>
            </w:r>
            <w:r w:rsidRPr="00F43DA2">
              <w:rPr>
                <w:rFonts w:ascii="Poppins" w:hAnsi="Poppins" w:cs="Poppins"/>
                <w:noProof/>
                <w:webHidden/>
                <w:sz w:val="21"/>
                <w:szCs w:val="21"/>
              </w:rPr>
              <w:fldChar w:fldCharType="end"/>
            </w:r>
          </w:hyperlink>
        </w:p>
        <w:p w14:paraId="37AE6E62" w14:textId="30BC1D8B" w:rsidR="00F11CB2" w:rsidRPr="00F43DA2" w:rsidRDefault="00F11CB2">
          <w:pPr>
            <w:pStyle w:val="TOC1"/>
            <w:tabs>
              <w:tab w:val="left" w:pos="480"/>
              <w:tab w:val="right" w:leader="dot" w:pos="9270"/>
            </w:tabs>
            <w:rPr>
              <w:ins w:id="290" w:author="Stuart McLarnon" w:date="2026-04-21T15:40:00Z" w16du:dateUtc="2026-04-21T14:40:00Z"/>
              <w:rFonts w:ascii="Poppins" w:hAnsi="Poppins" w:cs="Poppins"/>
              <w:noProof/>
              <w:kern w:val="2"/>
              <w:sz w:val="21"/>
              <w:szCs w:val="21"/>
              <w:lang w:val="en-GB"/>
              <w14:ligatures w14:val="standardContextual"/>
            </w:rPr>
          </w:pPr>
          <w:hyperlink w:anchor="_Toc227678444" w:history="1">
            <w:r w:rsidRPr="00F43DA2">
              <w:rPr>
                <w:rStyle w:val="Hyperlink"/>
                <w:rFonts w:ascii="Poppins" w:hAnsi="Poppins" w:cs="Poppins"/>
                <w:noProof/>
                <w:sz w:val="21"/>
                <w:szCs w:val="21"/>
              </w:rPr>
              <w:t>9.</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Operation of an Offshore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_Toc227678444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45</w:t>
            </w:r>
            <w:r w:rsidRPr="00F43DA2">
              <w:rPr>
                <w:rFonts w:ascii="Poppins" w:hAnsi="Poppins" w:cs="Poppins"/>
                <w:noProof/>
                <w:webHidden/>
                <w:sz w:val="21"/>
                <w:szCs w:val="21"/>
              </w:rPr>
              <w:fldChar w:fldCharType="end"/>
            </w:r>
          </w:hyperlink>
        </w:p>
        <w:p w14:paraId="39CD830A" w14:textId="3D2EDC76" w:rsidR="00F11CB2" w:rsidRPr="00F43DA2" w:rsidRDefault="00F11CB2">
          <w:pPr>
            <w:pStyle w:val="TOC1"/>
            <w:tabs>
              <w:tab w:val="left" w:pos="720"/>
              <w:tab w:val="right" w:leader="dot" w:pos="9270"/>
            </w:tabs>
            <w:rPr>
              <w:ins w:id="291" w:author="Stuart McLarnon" w:date="2026-04-21T15:40:00Z" w16du:dateUtc="2026-04-21T14:40:00Z"/>
              <w:rFonts w:ascii="Poppins" w:hAnsi="Poppins" w:cs="Poppins"/>
              <w:noProof/>
              <w:kern w:val="2"/>
              <w:sz w:val="21"/>
              <w:szCs w:val="21"/>
              <w:lang w:val="en-GB"/>
              <w14:ligatures w14:val="standardContextual"/>
            </w:rPr>
          </w:pPr>
          <w:hyperlink w:anchor="_Toc227678445" w:history="1">
            <w:r w:rsidRPr="00F43DA2">
              <w:rPr>
                <w:rStyle w:val="Hyperlink"/>
                <w:rFonts w:ascii="Poppins" w:hAnsi="Poppins" w:cs="Poppins"/>
                <w:noProof/>
                <w:sz w:val="21"/>
                <w:szCs w:val="21"/>
              </w:rPr>
              <w:t>10.</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 xml:space="preserve">Voltage Limits in Planning and Operating an </w:t>
            </w:r>
            <w:r w:rsidRPr="00F43DA2">
              <w:rPr>
                <w:rStyle w:val="Hyperlink"/>
                <w:rFonts w:ascii="Poppins" w:hAnsi="Poppins" w:cs="Poppins"/>
                <w:i/>
                <w:iCs/>
                <w:noProof/>
                <w:sz w:val="21"/>
                <w:szCs w:val="21"/>
              </w:rPr>
              <w:t>Offshore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_Toc227678445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47</w:t>
            </w:r>
            <w:r w:rsidRPr="00F43DA2">
              <w:rPr>
                <w:rFonts w:ascii="Poppins" w:hAnsi="Poppins" w:cs="Poppins"/>
                <w:noProof/>
                <w:webHidden/>
                <w:sz w:val="21"/>
                <w:szCs w:val="21"/>
              </w:rPr>
              <w:fldChar w:fldCharType="end"/>
            </w:r>
          </w:hyperlink>
        </w:p>
        <w:p w14:paraId="1C28DD84" w14:textId="403F1C9D" w:rsidR="00F11CB2" w:rsidRPr="00F43DA2" w:rsidRDefault="00F11CB2">
          <w:pPr>
            <w:pStyle w:val="TOC1"/>
            <w:tabs>
              <w:tab w:val="left" w:pos="720"/>
              <w:tab w:val="right" w:leader="dot" w:pos="9270"/>
            </w:tabs>
            <w:rPr>
              <w:ins w:id="292" w:author="Stuart McLarnon" w:date="2026-04-21T15:40:00Z" w16du:dateUtc="2026-04-21T14:40:00Z"/>
              <w:rFonts w:ascii="Poppins" w:hAnsi="Poppins" w:cs="Poppins"/>
              <w:noProof/>
              <w:kern w:val="2"/>
              <w:sz w:val="21"/>
              <w:szCs w:val="21"/>
              <w:lang w:val="en-GB"/>
              <w14:ligatures w14:val="standardContextual"/>
            </w:rPr>
          </w:pPr>
          <w:hyperlink w:anchor="_Toc227678446" w:history="1">
            <w:r w:rsidRPr="00F43DA2">
              <w:rPr>
                <w:rStyle w:val="Hyperlink"/>
                <w:rFonts w:ascii="Poppins" w:hAnsi="Poppins" w:cs="Poppins"/>
                <w:noProof/>
                <w:sz w:val="21"/>
                <w:szCs w:val="21"/>
              </w:rPr>
              <w:t>11.</w:t>
            </w:r>
            <w:r w:rsidRPr="00F43DA2">
              <w:rPr>
                <w:rFonts w:ascii="Poppins" w:hAnsi="Poppins" w:cs="Poppins"/>
                <w:noProof/>
                <w:kern w:val="2"/>
                <w:sz w:val="21"/>
                <w:szCs w:val="21"/>
                <w:lang w:val="en-GB"/>
                <w14:ligatures w14:val="standardContextual"/>
              </w:rPr>
              <w:tab/>
            </w:r>
            <w:r w:rsidRPr="00F43DA2">
              <w:rPr>
                <w:rStyle w:val="Hyperlink"/>
                <w:rFonts w:ascii="Poppins" w:hAnsi="Poppins" w:cs="Poppins"/>
                <w:noProof/>
                <w:sz w:val="21"/>
                <w:szCs w:val="21"/>
              </w:rPr>
              <w:t>Terms and Definitions</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_Toc227678446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48</w:t>
            </w:r>
            <w:r w:rsidRPr="00F43DA2">
              <w:rPr>
                <w:rFonts w:ascii="Poppins" w:hAnsi="Poppins" w:cs="Poppins"/>
                <w:noProof/>
                <w:webHidden/>
                <w:sz w:val="21"/>
                <w:szCs w:val="21"/>
              </w:rPr>
              <w:fldChar w:fldCharType="end"/>
            </w:r>
          </w:hyperlink>
        </w:p>
        <w:p w14:paraId="66C6E459" w14:textId="4834FDB2" w:rsidR="00F11CB2" w:rsidRPr="00F43DA2" w:rsidRDefault="00F11CB2">
          <w:pPr>
            <w:pStyle w:val="TOC1"/>
            <w:tabs>
              <w:tab w:val="right" w:leader="dot" w:pos="9270"/>
            </w:tabs>
            <w:rPr>
              <w:ins w:id="293" w:author="Stuart McLarnon" w:date="2026-04-21T15:40:00Z" w16du:dateUtc="2026-04-21T14:40:00Z"/>
              <w:rFonts w:ascii="Poppins" w:hAnsi="Poppins" w:cs="Poppins"/>
              <w:noProof/>
              <w:kern w:val="2"/>
              <w:sz w:val="21"/>
              <w:szCs w:val="21"/>
              <w:lang w:val="en-GB"/>
              <w14:ligatures w14:val="standardContextual"/>
            </w:rPr>
          </w:pPr>
          <w:hyperlink w:anchor="_Toc227678447" w:history="1">
            <w:r w:rsidRPr="00F43DA2">
              <w:rPr>
                <w:rStyle w:val="Hyperlink"/>
                <w:rFonts w:ascii="Poppins" w:hAnsi="Poppins" w:cs="Poppins"/>
                <w:noProof/>
                <w:sz w:val="21"/>
                <w:szCs w:val="21"/>
              </w:rPr>
              <w:t xml:space="preserve">Appendix A. Recommended Substation Configuration and </w:t>
            </w:r>
            <w:r w:rsidRPr="00F43DA2">
              <w:rPr>
                <w:rStyle w:val="Hyperlink"/>
                <w:rFonts w:ascii="Poppins" w:hAnsi="Poppins" w:cs="Poppins"/>
                <w:noProof/>
                <w:spacing w:val="-4"/>
                <w:sz w:val="21"/>
                <w:szCs w:val="21"/>
              </w:rPr>
              <w:t>Switching Arrangements</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_Toc227678447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64</w:t>
            </w:r>
            <w:r w:rsidRPr="00F43DA2">
              <w:rPr>
                <w:rFonts w:ascii="Poppins" w:hAnsi="Poppins" w:cs="Poppins"/>
                <w:noProof/>
                <w:webHidden/>
                <w:sz w:val="21"/>
                <w:szCs w:val="21"/>
              </w:rPr>
              <w:fldChar w:fldCharType="end"/>
            </w:r>
          </w:hyperlink>
        </w:p>
        <w:p w14:paraId="77330A89" w14:textId="6C55BBEB" w:rsidR="00F11CB2" w:rsidRPr="00F43DA2" w:rsidRDefault="00F11CB2">
          <w:pPr>
            <w:pStyle w:val="TOC1"/>
            <w:tabs>
              <w:tab w:val="right" w:leader="dot" w:pos="9270"/>
            </w:tabs>
            <w:rPr>
              <w:ins w:id="294" w:author="Stuart McLarnon" w:date="2026-04-21T15:40:00Z" w16du:dateUtc="2026-04-21T14:40:00Z"/>
              <w:rFonts w:ascii="Poppins" w:hAnsi="Poppins" w:cs="Poppins"/>
              <w:noProof/>
              <w:kern w:val="2"/>
              <w:sz w:val="21"/>
              <w:szCs w:val="21"/>
              <w:lang w:val="en-GB"/>
              <w14:ligatures w14:val="standardContextual"/>
            </w:rPr>
          </w:pPr>
          <w:hyperlink w:anchor="_Toc227678448" w:history="1">
            <w:r w:rsidRPr="00F43DA2">
              <w:rPr>
                <w:rStyle w:val="Hyperlink"/>
                <w:rFonts w:ascii="Poppins" w:hAnsi="Poppins" w:cs="Poppins"/>
                <w:noProof/>
                <w:sz w:val="21"/>
                <w:szCs w:val="21"/>
              </w:rPr>
              <w:t>Appendix B. Circuit Complexity on the</w:t>
            </w:r>
            <w:r w:rsidRPr="00F43DA2">
              <w:rPr>
                <w:rStyle w:val="Hyperlink"/>
                <w:rFonts w:ascii="Poppins" w:hAnsi="Poppins" w:cs="Poppins"/>
                <w:i/>
                <w:iCs/>
                <w:noProof/>
                <w:sz w:val="21"/>
                <w:szCs w:val="21"/>
              </w:rPr>
              <w:t xml:space="preserve"> Onshore Transmission System</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_Toc227678448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68</w:t>
            </w:r>
            <w:r w:rsidRPr="00F43DA2">
              <w:rPr>
                <w:rFonts w:ascii="Poppins" w:hAnsi="Poppins" w:cs="Poppins"/>
                <w:noProof/>
                <w:webHidden/>
                <w:sz w:val="21"/>
                <w:szCs w:val="21"/>
              </w:rPr>
              <w:fldChar w:fldCharType="end"/>
            </w:r>
          </w:hyperlink>
        </w:p>
        <w:p w14:paraId="7C2832A9" w14:textId="7FABEFB3" w:rsidR="00F11CB2" w:rsidRPr="00F43DA2" w:rsidRDefault="00F11CB2">
          <w:pPr>
            <w:pStyle w:val="TOC1"/>
            <w:tabs>
              <w:tab w:val="right" w:leader="dot" w:pos="9270"/>
            </w:tabs>
            <w:rPr>
              <w:ins w:id="295" w:author="Stuart McLarnon" w:date="2026-04-21T15:40:00Z" w16du:dateUtc="2026-04-21T14:40:00Z"/>
              <w:rFonts w:ascii="Poppins" w:hAnsi="Poppins" w:cs="Poppins"/>
              <w:noProof/>
              <w:kern w:val="2"/>
              <w:sz w:val="21"/>
              <w:szCs w:val="21"/>
              <w:lang w:val="en-GB"/>
              <w14:ligatures w14:val="standardContextual"/>
            </w:rPr>
          </w:pPr>
          <w:hyperlink w:anchor="_Toc227678449" w:history="1">
            <w:r w:rsidRPr="00F43DA2">
              <w:rPr>
                <w:rStyle w:val="Hyperlink"/>
                <w:rFonts w:ascii="Poppins" w:hAnsi="Poppins" w:cs="Poppins"/>
                <w:noProof/>
                <w:sz w:val="21"/>
                <w:szCs w:val="21"/>
              </w:rPr>
              <w:t>Appendix C. Modelling of Security Planned Transfer</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_Toc227678449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70</w:t>
            </w:r>
            <w:r w:rsidRPr="00F43DA2">
              <w:rPr>
                <w:rFonts w:ascii="Poppins" w:hAnsi="Poppins" w:cs="Poppins"/>
                <w:noProof/>
                <w:webHidden/>
                <w:sz w:val="21"/>
                <w:szCs w:val="21"/>
              </w:rPr>
              <w:fldChar w:fldCharType="end"/>
            </w:r>
          </w:hyperlink>
        </w:p>
        <w:p w14:paraId="2D2C7834" w14:textId="602B98EF" w:rsidR="00F11CB2" w:rsidRPr="00F43DA2" w:rsidRDefault="00F11CB2">
          <w:pPr>
            <w:pStyle w:val="TOC1"/>
            <w:tabs>
              <w:tab w:val="right" w:leader="dot" w:pos="9270"/>
            </w:tabs>
            <w:rPr>
              <w:ins w:id="296" w:author="Stuart McLarnon" w:date="2026-04-21T15:40:00Z" w16du:dateUtc="2026-04-21T14:40:00Z"/>
              <w:rFonts w:ascii="Poppins" w:hAnsi="Poppins" w:cs="Poppins"/>
              <w:noProof/>
              <w:kern w:val="2"/>
              <w:sz w:val="21"/>
              <w:szCs w:val="21"/>
              <w:lang w:val="en-GB"/>
              <w14:ligatures w14:val="standardContextual"/>
            </w:rPr>
          </w:pPr>
          <w:hyperlink w:anchor="_Toc227678450" w:history="1">
            <w:r w:rsidRPr="00F43DA2">
              <w:rPr>
                <w:rStyle w:val="Hyperlink"/>
                <w:rFonts w:ascii="Poppins" w:hAnsi="Poppins" w:cs="Poppins"/>
                <w:noProof/>
                <w:sz w:val="21"/>
                <w:szCs w:val="21"/>
              </w:rPr>
              <w:t xml:space="preserve">Appendix D. Application of the </w:t>
            </w:r>
            <w:r w:rsidRPr="00F43DA2">
              <w:rPr>
                <w:rStyle w:val="Hyperlink"/>
                <w:rFonts w:ascii="Poppins" w:hAnsi="Poppins" w:cs="Poppins"/>
                <w:i/>
                <w:iCs/>
                <w:noProof/>
                <w:sz w:val="21"/>
                <w:szCs w:val="21"/>
              </w:rPr>
              <w:t>Interconnection Allowance</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_Toc227678450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72</w:t>
            </w:r>
            <w:r w:rsidRPr="00F43DA2">
              <w:rPr>
                <w:rFonts w:ascii="Poppins" w:hAnsi="Poppins" w:cs="Poppins"/>
                <w:noProof/>
                <w:webHidden/>
                <w:sz w:val="21"/>
                <w:szCs w:val="21"/>
              </w:rPr>
              <w:fldChar w:fldCharType="end"/>
            </w:r>
          </w:hyperlink>
        </w:p>
        <w:p w14:paraId="1E0C31A5" w14:textId="52CF6AE6" w:rsidR="00F11CB2" w:rsidRPr="00F43DA2" w:rsidRDefault="00F11CB2">
          <w:pPr>
            <w:pStyle w:val="TOC1"/>
            <w:tabs>
              <w:tab w:val="right" w:leader="dot" w:pos="9270"/>
            </w:tabs>
            <w:rPr>
              <w:ins w:id="297" w:author="Stuart McLarnon" w:date="2026-04-21T15:40:00Z" w16du:dateUtc="2026-04-21T14:40:00Z"/>
              <w:rFonts w:ascii="Poppins" w:hAnsi="Poppins" w:cs="Poppins"/>
              <w:noProof/>
              <w:kern w:val="2"/>
              <w:sz w:val="21"/>
              <w:szCs w:val="21"/>
              <w:lang w:val="en-GB"/>
              <w14:ligatures w14:val="standardContextual"/>
            </w:rPr>
          </w:pPr>
          <w:hyperlink w:anchor="_Toc227678451" w:history="1">
            <w:r w:rsidRPr="00F43DA2">
              <w:rPr>
                <w:rStyle w:val="Hyperlink"/>
                <w:rFonts w:ascii="Poppins" w:hAnsi="Poppins" w:cs="Poppins"/>
                <w:noProof/>
                <w:sz w:val="21"/>
                <w:szCs w:val="21"/>
              </w:rPr>
              <w:t xml:space="preserve">Appendix E. Modelling of </w:t>
            </w:r>
            <w:r w:rsidRPr="00F43DA2">
              <w:rPr>
                <w:rStyle w:val="Hyperlink"/>
                <w:rFonts w:ascii="Poppins" w:hAnsi="Poppins" w:cs="Poppins"/>
                <w:i/>
                <w:iCs/>
                <w:noProof/>
                <w:sz w:val="21"/>
                <w:szCs w:val="21"/>
              </w:rPr>
              <w:t>Economy Planned Transfer</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_Toc227678451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75</w:t>
            </w:r>
            <w:r w:rsidRPr="00F43DA2">
              <w:rPr>
                <w:rFonts w:ascii="Poppins" w:hAnsi="Poppins" w:cs="Poppins"/>
                <w:noProof/>
                <w:webHidden/>
                <w:sz w:val="21"/>
                <w:szCs w:val="21"/>
              </w:rPr>
              <w:fldChar w:fldCharType="end"/>
            </w:r>
          </w:hyperlink>
        </w:p>
        <w:p w14:paraId="54D936BF" w14:textId="40EF7304" w:rsidR="00F11CB2" w:rsidRPr="00F43DA2" w:rsidRDefault="00F11CB2">
          <w:pPr>
            <w:pStyle w:val="TOC1"/>
            <w:tabs>
              <w:tab w:val="right" w:leader="dot" w:pos="9270"/>
            </w:tabs>
            <w:rPr>
              <w:ins w:id="298" w:author="Stuart McLarnon" w:date="2026-04-21T15:40:00Z" w16du:dateUtc="2026-04-21T14:40:00Z"/>
              <w:rFonts w:ascii="Poppins" w:hAnsi="Poppins" w:cs="Poppins"/>
              <w:noProof/>
              <w:kern w:val="2"/>
              <w:sz w:val="21"/>
              <w:szCs w:val="21"/>
              <w:lang w:val="en-GB"/>
              <w14:ligatures w14:val="standardContextual"/>
            </w:rPr>
          </w:pPr>
          <w:hyperlink w:anchor="_Toc227678452" w:history="1">
            <w:r w:rsidRPr="00F43DA2">
              <w:rPr>
                <w:rStyle w:val="Hyperlink"/>
                <w:rFonts w:ascii="Poppins" w:hAnsi="Poppins" w:cs="Poppins"/>
                <w:noProof/>
                <w:sz w:val="21"/>
                <w:szCs w:val="21"/>
              </w:rPr>
              <w:t xml:space="preserve">Appendix F. Application of the </w:t>
            </w:r>
            <w:r w:rsidRPr="00F43DA2">
              <w:rPr>
                <w:rStyle w:val="Hyperlink"/>
                <w:rFonts w:ascii="Poppins" w:hAnsi="Poppins" w:cs="Poppins"/>
                <w:i/>
                <w:iCs/>
                <w:noProof/>
                <w:sz w:val="21"/>
                <w:szCs w:val="21"/>
              </w:rPr>
              <w:t>Boundary Allowance</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_Toc227678452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77</w:t>
            </w:r>
            <w:r w:rsidRPr="00F43DA2">
              <w:rPr>
                <w:rFonts w:ascii="Poppins" w:hAnsi="Poppins" w:cs="Poppins"/>
                <w:noProof/>
                <w:webHidden/>
                <w:sz w:val="21"/>
                <w:szCs w:val="21"/>
              </w:rPr>
              <w:fldChar w:fldCharType="end"/>
            </w:r>
          </w:hyperlink>
        </w:p>
        <w:p w14:paraId="2C1612E2" w14:textId="7BF2C393" w:rsidR="00F11CB2" w:rsidRPr="00F43DA2" w:rsidRDefault="00F11CB2">
          <w:pPr>
            <w:pStyle w:val="TOC1"/>
            <w:tabs>
              <w:tab w:val="right" w:leader="dot" w:pos="9270"/>
            </w:tabs>
            <w:rPr>
              <w:ins w:id="299" w:author="Stuart McLarnon" w:date="2026-04-21T15:40:00Z" w16du:dateUtc="2026-04-21T14:40:00Z"/>
              <w:rFonts w:ascii="Poppins" w:hAnsi="Poppins" w:cs="Poppins"/>
              <w:noProof/>
              <w:kern w:val="2"/>
              <w:sz w:val="21"/>
              <w:szCs w:val="21"/>
              <w:lang w:val="en-GB"/>
              <w14:ligatures w14:val="standardContextual"/>
            </w:rPr>
          </w:pPr>
          <w:hyperlink w:anchor="_Toc227678453" w:history="1">
            <w:r w:rsidRPr="00F43DA2">
              <w:rPr>
                <w:rStyle w:val="Hyperlink"/>
                <w:rFonts w:ascii="Poppins" w:hAnsi="Poppins" w:cs="Poppins"/>
                <w:noProof/>
                <w:sz w:val="21"/>
                <w:szCs w:val="21"/>
              </w:rPr>
              <w:t>Appendix G. Guidance on Economic Justification</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_Toc227678453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79</w:t>
            </w:r>
            <w:r w:rsidRPr="00F43DA2">
              <w:rPr>
                <w:rFonts w:ascii="Poppins" w:hAnsi="Poppins" w:cs="Poppins"/>
                <w:noProof/>
                <w:webHidden/>
                <w:sz w:val="21"/>
                <w:szCs w:val="21"/>
              </w:rPr>
              <w:fldChar w:fldCharType="end"/>
            </w:r>
          </w:hyperlink>
        </w:p>
        <w:p w14:paraId="65DF253E" w14:textId="313200CD" w:rsidR="00F11CB2" w:rsidRPr="00F43DA2" w:rsidRDefault="00F11CB2">
          <w:pPr>
            <w:pStyle w:val="TOC1"/>
            <w:tabs>
              <w:tab w:val="right" w:leader="dot" w:pos="9270"/>
            </w:tabs>
            <w:rPr>
              <w:ins w:id="300" w:author="Stuart McLarnon" w:date="2026-04-21T15:40:00Z" w16du:dateUtc="2026-04-21T14:40:00Z"/>
              <w:rFonts w:ascii="Poppins" w:hAnsi="Poppins" w:cs="Poppins"/>
              <w:noProof/>
              <w:kern w:val="2"/>
              <w:sz w:val="21"/>
              <w:szCs w:val="21"/>
              <w:lang w:val="en-GB"/>
              <w14:ligatures w14:val="standardContextual"/>
            </w:rPr>
          </w:pPr>
          <w:hyperlink w:anchor="_Toc227678454" w:history="1">
            <w:r w:rsidRPr="00F43DA2">
              <w:rPr>
                <w:rStyle w:val="Hyperlink"/>
                <w:rFonts w:ascii="Poppins" w:hAnsi="Poppins" w:cs="Poppins"/>
                <w:noProof/>
                <w:sz w:val="21"/>
                <w:szCs w:val="21"/>
              </w:rPr>
              <w:t>Appendix H. Frequency Risk and Control Report Methodology and Application</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_Toc227678454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81</w:t>
            </w:r>
            <w:r w:rsidRPr="00F43DA2">
              <w:rPr>
                <w:rFonts w:ascii="Poppins" w:hAnsi="Poppins" w:cs="Poppins"/>
                <w:noProof/>
                <w:webHidden/>
                <w:sz w:val="21"/>
                <w:szCs w:val="21"/>
              </w:rPr>
              <w:fldChar w:fldCharType="end"/>
            </w:r>
          </w:hyperlink>
        </w:p>
        <w:p w14:paraId="3CA49DC1" w14:textId="787F5F66" w:rsidR="00F11CB2" w:rsidRPr="00F43DA2" w:rsidRDefault="00F11CB2">
          <w:pPr>
            <w:pStyle w:val="TOC1"/>
            <w:tabs>
              <w:tab w:val="right" w:leader="dot" w:pos="9270"/>
            </w:tabs>
            <w:rPr>
              <w:ins w:id="301" w:author="Stuart McLarnon" w:date="2026-04-21T15:40:00Z" w16du:dateUtc="2026-04-21T14:40:00Z"/>
              <w:rFonts w:ascii="Poppins" w:hAnsi="Poppins" w:cs="Poppins"/>
              <w:noProof/>
              <w:kern w:val="2"/>
              <w:sz w:val="21"/>
              <w:szCs w:val="21"/>
              <w:lang w:val="en-GB"/>
              <w14:ligatures w14:val="standardContextual"/>
            </w:rPr>
          </w:pPr>
          <w:hyperlink w:anchor="_Toc227678455" w:history="1">
            <w:r w:rsidRPr="00F43DA2">
              <w:rPr>
                <w:rStyle w:val="Hyperlink"/>
                <w:rFonts w:ascii="Poppins" w:hAnsi="Poppins" w:cs="Poppins"/>
                <w:noProof/>
                <w:sz w:val="21"/>
                <w:szCs w:val="21"/>
              </w:rPr>
              <w:t>Appendix I. System Restoration Requirements</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_Toc227678455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86</w:t>
            </w:r>
            <w:r w:rsidRPr="00F43DA2">
              <w:rPr>
                <w:rFonts w:ascii="Poppins" w:hAnsi="Poppins" w:cs="Poppins"/>
                <w:noProof/>
                <w:webHidden/>
                <w:sz w:val="21"/>
                <w:szCs w:val="21"/>
              </w:rPr>
              <w:fldChar w:fldCharType="end"/>
            </w:r>
          </w:hyperlink>
        </w:p>
        <w:p w14:paraId="1244D3FA" w14:textId="2DF5EAB0" w:rsidR="00F11CB2" w:rsidRPr="00F43DA2" w:rsidRDefault="00F11CB2">
          <w:pPr>
            <w:pStyle w:val="TOC1"/>
            <w:tabs>
              <w:tab w:val="right" w:leader="dot" w:pos="9270"/>
            </w:tabs>
            <w:rPr>
              <w:ins w:id="302" w:author="Stuart McLarnon" w:date="2026-04-21T15:40:00Z" w16du:dateUtc="2026-04-21T14:40:00Z"/>
              <w:rFonts w:ascii="Poppins" w:hAnsi="Poppins" w:cs="Poppins"/>
              <w:noProof/>
              <w:kern w:val="2"/>
              <w:sz w:val="21"/>
              <w:szCs w:val="21"/>
              <w:lang w:val="en-GB"/>
              <w14:ligatures w14:val="standardContextual"/>
            </w:rPr>
          </w:pPr>
          <w:hyperlink w:anchor="_Toc227678456" w:history="1">
            <w:r w:rsidRPr="00F43DA2">
              <w:rPr>
                <w:rStyle w:val="Hyperlink"/>
                <w:rFonts w:ascii="Poppins" w:hAnsi="Poppins" w:cs="Poppins"/>
                <w:noProof/>
                <w:sz w:val="21"/>
                <w:szCs w:val="21"/>
              </w:rPr>
              <w:t>Appendix J. Governance Framework</w:t>
            </w:r>
            <w:r w:rsidRPr="00F43DA2">
              <w:rPr>
                <w:rFonts w:ascii="Poppins" w:hAnsi="Poppins" w:cs="Poppins"/>
                <w:noProof/>
                <w:webHidden/>
                <w:sz w:val="21"/>
                <w:szCs w:val="21"/>
              </w:rPr>
              <w:tab/>
            </w:r>
            <w:r w:rsidRPr="00F43DA2">
              <w:rPr>
                <w:rFonts w:ascii="Poppins" w:hAnsi="Poppins" w:cs="Poppins"/>
                <w:noProof/>
                <w:webHidden/>
                <w:sz w:val="21"/>
                <w:szCs w:val="21"/>
              </w:rPr>
              <w:fldChar w:fldCharType="begin"/>
            </w:r>
            <w:r w:rsidRPr="00F43DA2">
              <w:rPr>
                <w:rFonts w:ascii="Poppins" w:hAnsi="Poppins" w:cs="Poppins"/>
                <w:noProof/>
                <w:webHidden/>
                <w:sz w:val="21"/>
                <w:szCs w:val="21"/>
              </w:rPr>
              <w:instrText xml:space="preserve"> PAGEREF _Toc227678456 \h </w:instrText>
            </w:r>
            <w:r w:rsidRPr="00F43DA2">
              <w:rPr>
                <w:rFonts w:ascii="Poppins" w:hAnsi="Poppins" w:cs="Poppins"/>
                <w:noProof/>
                <w:webHidden/>
                <w:sz w:val="21"/>
                <w:szCs w:val="21"/>
              </w:rPr>
            </w:r>
            <w:r w:rsidRPr="00F43DA2">
              <w:rPr>
                <w:rFonts w:ascii="Poppins" w:hAnsi="Poppins" w:cs="Poppins"/>
                <w:noProof/>
                <w:webHidden/>
                <w:sz w:val="21"/>
                <w:szCs w:val="21"/>
              </w:rPr>
              <w:fldChar w:fldCharType="separate"/>
            </w:r>
            <w:r w:rsidR="0012173B">
              <w:rPr>
                <w:rFonts w:ascii="Poppins" w:hAnsi="Poppins" w:cs="Poppins"/>
                <w:noProof/>
                <w:webHidden/>
                <w:sz w:val="21"/>
                <w:szCs w:val="21"/>
              </w:rPr>
              <w:t>87</w:t>
            </w:r>
            <w:r w:rsidRPr="00F43DA2">
              <w:rPr>
                <w:rFonts w:ascii="Poppins" w:hAnsi="Poppins" w:cs="Poppins"/>
                <w:noProof/>
                <w:webHidden/>
                <w:sz w:val="21"/>
                <w:szCs w:val="21"/>
              </w:rPr>
              <w:fldChar w:fldCharType="end"/>
            </w:r>
          </w:hyperlink>
        </w:p>
        <w:p w14:paraId="4CFE4E86" w14:textId="7584CFA5" w:rsidR="008606CE" w:rsidRPr="00F43DA2" w:rsidDel="008606CE" w:rsidRDefault="008606CE">
          <w:pPr>
            <w:pStyle w:val="TOC1"/>
            <w:tabs>
              <w:tab w:val="left" w:pos="480"/>
              <w:tab w:val="right" w:leader="dot" w:pos="9270"/>
            </w:tabs>
            <w:rPr>
              <w:del w:id="303" w:author="Stuart McLarnon" w:date="2026-04-21T15:36:00Z" w16du:dateUtc="2026-04-21T14:36:00Z"/>
              <w:rFonts w:ascii="Poppins" w:hAnsi="Poppins" w:cs="Poppins"/>
              <w:noProof/>
              <w:kern w:val="2"/>
              <w:sz w:val="24"/>
              <w:szCs w:val="24"/>
              <w:lang w:val="en-GB"/>
              <w14:ligatures w14:val="standardContextual"/>
            </w:rPr>
          </w:pPr>
        </w:p>
        <w:p w14:paraId="531752D4" w14:textId="10302154" w:rsidR="008606CE" w:rsidRPr="00F43DA2" w:rsidDel="008606CE" w:rsidRDefault="008606CE">
          <w:pPr>
            <w:pStyle w:val="TOC1"/>
            <w:tabs>
              <w:tab w:val="left" w:pos="480"/>
              <w:tab w:val="right" w:leader="dot" w:pos="9270"/>
            </w:tabs>
            <w:rPr>
              <w:del w:id="304" w:author="Stuart McLarnon" w:date="2026-04-21T15:36:00Z" w16du:dateUtc="2026-04-21T14:36:00Z"/>
              <w:rFonts w:ascii="Poppins" w:hAnsi="Poppins" w:cs="Poppins"/>
              <w:noProof/>
              <w:kern w:val="2"/>
              <w:sz w:val="24"/>
              <w:szCs w:val="24"/>
              <w:lang w:val="en-GB"/>
              <w14:ligatures w14:val="standardContextual"/>
            </w:rPr>
          </w:pPr>
        </w:p>
        <w:p w14:paraId="40D17B4A" w14:textId="25A155B8" w:rsidR="008606CE" w:rsidRPr="00F43DA2" w:rsidDel="008606CE" w:rsidRDefault="008606CE">
          <w:pPr>
            <w:pStyle w:val="TOC1"/>
            <w:tabs>
              <w:tab w:val="left" w:pos="480"/>
              <w:tab w:val="right" w:leader="dot" w:pos="9270"/>
            </w:tabs>
            <w:rPr>
              <w:del w:id="305" w:author="Stuart McLarnon" w:date="2026-04-21T15:36:00Z" w16du:dateUtc="2026-04-21T14:36:00Z"/>
              <w:rFonts w:ascii="Poppins" w:hAnsi="Poppins" w:cs="Poppins"/>
              <w:noProof/>
              <w:kern w:val="2"/>
              <w:sz w:val="24"/>
              <w:szCs w:val="24"/>
              <w:lang w:val="en-GB"/>
              <w14:ligatures w14:val="standardContextual"/>
            </w:rPr>
          </w:pPr>
        </w:p>
        <w:p w14:paraId="3F738B6B" w14:textId="6952E90F" w:rsidR="008606CE" w:rsidRPr="00F43DA2" w:rsidDel="008606CE" w:rsidRDefault="008606CE">
          <w:pPr>
            <w:pStyle w:val="TOC1"/>
            <w:tabs>
              <w:tab w:val="left" w:pos="480"/>
              <w:tab w:val="right" w:leader="dot" w:pos="9270"/>
            </w:tabs>
            <w:rPr>
              <w:del w:id="306" w:author="Stuart McLarnon" w:date="2026-04-21T15:36:00Z" w16du:dateUtc="2026-04-21T14:36:00Z"/>
              <w:rFonts w:ascii="Poppins" w:hAnsi="Poppins" w:cs="Poppins"/>
              <w:noProof/>
              <w:kern w:val="2"/>
              <w:sz w:val="24"/>
              <w:szCs w:val="24"/>
              <w:lang w:val="en-GB"/>
              <w14:ligatures w14:val="standardContextual"/>
            </w:rPr>
          </w:pPr>
        </w:p>
        <w:p w14:paraId="4EB850ED" w14:textId="155AF611" w:rsidR="008606CE" w:rsidRPr="00F43DA2" w:rsidDel="008606CE" w:rsidRDefault="008606CE">
          <w:pPr>
            <w:pStyle w:val="TOC1"/>
            <w:tabs>
              <w:tab w:val="left" w:pos="480"/>
              <w:tab w:val="right" w:leader="dot" w:pos="9270"/>
            </w:tabs>
            <w:rPr>
              <w:del w:id="307" w:author="Stuart McLarnon" w:date="2026-04-21T15:36:00Z" w16du:dateUtc="2026-04-21T14:36:00Z"/>
              <w:rFonts w:ascii="Poppins" w:hAnsi="Poppins" w:cs="Poppins"/>
              <w:noProof/>
              <w:kern w:val="2"/>
              <w:sz w:val="24"/>
              <w:szCs w:val="24"/>
              <w:lang w:val="en-GB"/>
              <w14:ligatures w14:val="standardContextual"/>
            </w:rPr>
          </w:pPr>
        </w:p>
        <w:p w14:paraId="100571C3" w14:textId="2561FF35" w:rsidR="008606CE" w:rsidRPr="00F43DA2" w:rsidDel="008606CE" w:rsidRDefault="008606CE">
          <w:pPr>
            <w:pStyle w:val="TOC1"/>
            <w:tabs>
              <w:tab w:val="left" w:pos="480"/>
              <w:tab w:val="right" w:leader="dot" w:pos="9270"/>
            </w:tabs>
            <w:rPr>
              <w:del w:id="308" w:author="Stuart McLarnon" w:date="2026-04-21T15:36:00Z" w16du:dateUtc="2026-04-21T14:36:00Z"/>
              <w:rFonts w:ascii="Poppins" w:hAnsi="Poppins" w:cs="Poppins"/>
              <w:noProof/>
              <w:kern w:val="2"/>
              <w:sz w:val="24"/>
              <w:szCs w:val="24"/>
              <w:lang w:val="en-GB"/>
              <w14:ligatures w14:val="standardContextual"/>
            </w:rPr>
          </w:pPr>
        </w:p>
        <w:p w14:paraId="3BE9FB44" w14:textId="0D264BF4" w:rsidR="008606CE" w:rsidRPr="00F43DA2" w:rsidDel="008606CE" w:rsidRDefault="008606CE">
          <w:pPr>
            <w:pStyle w:val="TOC1"/>
            <w:tabs>
              <w:tab w:val="left" w:pos="480"/>
              <w:tab w:val="right" w:leader="dot" w:pos="9270"/>
            </w:tabs>
            <w:rPr>
              <w:del w:id="309" w:author="Stuart McLarnon" w:date="2026-04-21T15:36:00Z" w16du:dateUtc="2026-04-21T14:36:00Z"/>
              <w:rFonts w:ascii="Poppins" w:hAnsi="Poppins" w:cs="Poppins"/>
              <w:noProof/>
              <w:kern w:val="2"/>
              <w:sz w:val="24"/>
              <w:szCs w:val="24"/>
              <w:lang w:val="en-GB"/>
              <w14:ligatures w14:val="standardContextual"/>
            </w:rPr>
          </w:pPr>
        </w:p>
        <w:p w14:paraId="1A5926BD" w14:textId="68AA8733" w:rsidR="008606CE" w:rsidRPr="00F43DA2" w:rsidDel="008606CE" w:rsidRDefault="008606CE">
          <w:pPr>
            <w:pStyle w:val="TOC1"/>
            <w:tabs>
              <w:tab w:val="left" w:pos="480"/>
              <w:tab w:val="right" w:leader="dot" w:pos="9270"/>
            </w:tabs>
            <w:rPr>
              <w:del w:id="310" w:author="Stuart McLarnon" w:date="2026-04-21T15:36:00Z" w16du:dateUtc="2026-04-21T14:36:00Z"/>
              <w:rFonts w:ascii="Poppins" w:hAnsi="Poppins" w:cs="Poppins"/>
              <w:noProof/>
              <w:kern w:val="2"/>
              <w:sz w:val="24"/>
              <w:szCs w:val="24"/>
              <w:lang w:val="en-GB"/>
              <w14:ligatures w14:val="standardContextual"/>
            </w:rPr>
          </w:pPr>
        </w:p>
        <w:p w14:paraId="692FDBA0" w14:textId="148A9E16" w:rsidR="008606CE" w:rsidRPr="00F43DA2" w:rsidDel="008606CE" w:rsidRDefault="008606CE">
          <w:pPr>
            <w:pStyle w:val="TOC1"/>
            <w:tabs>
              <w:tab w:val="left" w:pos="480"/>
              <w:tab w:val="right" w:leader="dot" w:pos="9270"/>
            </w:tabs>
            <w:rPr>
              <w:del w:id="311" w:author="Stuart McLarnon" w:date="2026-04-21T15:36:00Z" w16du:dateUtc="2026-04-21T14:36:00Z"/>
              <w:rFonts w:ascii="Poppins" w:hAnsi="Poppins" w:cs="Poppins"/>
              <w:noProof/>
              <w:kern w:val="2"/>
              <w:sz w:val="24"/>
              <w:szCs w:val="24"/>
              <w:lang w:val="en-GB"/>
              <w14:ligatures w14:val="standardContextual"/>
            </w:rPr>
          </w:pPr>
        </w:p>
        <w:p w14:paraId="6C098774" w14:textId="0BC425DA" w:rsidR="008606CE" w:rsidRPr="00F43DA2" w:rsidDel="008606CE" w:rsidRDefault="008606CE">
          <w:pPr>
            <w:pStyle w:val="TOC1"/>
            <w:tabs>
              <w:tab w:val="right" w:leader="dot" w:pos="9270"/>
            </w:tabs>
            <w:rPr>
              <w:del w:id="312" w:author="Stuart McLarnon" w:date="2026-04-21T15:36:00Z" w16du:dateUtc="2026-04-21T14:36:00Z"/>
              <w:rFonts w:ascii="Poppins" w:hAnsi="Poppins" w:cs="Poppins"/>
              <w:noProof/>
              <w:kern w:val="2"/>
              <w:sz w:val="24"/>
              <w:szCs w:val="24"/>
              <w:lang w:val="en-GB"/>
              <w14:ligatures w14:val="standardContextual"/>
            </w:rPr>
          </w:pPr>
        </w:p>
        <w:p w14:paraId="449E506C" w14:textId="742E3A06" w:rsidR="008606CE" w:rsidRPr="00F43DA2" w:rsidDel="008606CE" w:rsidRDefault="008606CE">
          <w:pPr>
            <w:pStyle w:val="TOC1"/>
            <w:tabs>
              <w:tab w:val="left" w:pos="720"/>
              <w:tab w:val="right" w:leader="dot" w:pos="9270"/>
            </w:tabs>
            <w:rPr>
              <w:del w:id="313" w:author="Stuart McLarnon" w:date="2026-04-21T15:36:00Z" w16du:dateUtc="2026-04-21T14:36:00Z"/>
              <w:rFonts w:ascii="Poppins" w:hAnsi="Poppins" w:cs="Poppins"/>
              <w:noProof/>
              <w:kern w:val="2"/>
              <w:sz w:val="24"/>
              <w:szCs w:val="24"/>
              <w:lang w:val="en-GB"/>
              <w14:ligatures w14:val="standardContextual"/>
            </w:rPr>
          </w:pPr>
        </w:p>
        <w:p w14:paraId="08800CA4" w14:textId="342B075F" w:rsidR="008606CE" w:rsidRPr="00F43DA2" w:rsidDel="008606CE" w:rsidRDefault="008606CE">
          <w:pPr>
            <w:pStyle w:val="TOC1"/>
            <w:tabs>
              <w:tab w:val="right" w:leader="dot" w:pos="9270"/>
            </w:tabs>
            <w:rPr>
              <w:del w:id="314" w:author="Stuart McLarnon" w:date="2026-04-21T15:36:00Z" w16du:dateUtc="2026-04-21T14:36:00Z"/>
              <w:rFonts w:ascii="Poppins" w:hAnsi="Poppins" w:cs="Poppins"/>
              <w:noProof/>
              <w:kern w:val="2"/>
              <w:sz w:val="24"/>
              <w:szCs w:val="24"/>
              <w:lang w:val="en-GB"/>
              <w14:ligatures w14:val="standardContextual"/>
            </w:rPr>
          </w:pPr>
        </w:p>
        <w:p w14:paraId="3371950B" w14:textId="1224B9D0" w:rsidR="008606CE" w:rsidRPr="00F43DA2" w:rsidDel="008606CE" w:rsidRDefault="008606CE">
          <w:pPr>
            <w:pStyle w:val="TOC1"/>
            <w:tabs>
              <w:tab w:val="right" w:leader="dot" w:pos="9270"/>
            </w:tabs>
            <w:rPr>
              <w:del w:id="315" w:author="Stuart McLarnon" w:date="2026-04-21T15:36:00Z" w16du:dateUtc="2026-04-21T14:36:00Z"/>
              <w:rFonts w:ascii="Poppins" w:hAnsi="Poppins" w:cs="Poppins"/>
              <w:noProof/>
              <w:kern w:val="2"/>
              <w:sz w:val="24"/>
              <w:szCs w:val="24"/>
              <w:lang w:val="en-GB"/>
              <w14:ligatures w14:val="standardContextual"/>
            </w:rPr>
          </w:pPr>
        </w:p>
        <w:p w14:paraId="276F99F2" w14:textId="7B02E7BC" w:rsidR="008606CE" w:rsidRPr="00F43DA2" w:rsidDel="008606CE" w:rsidRDefault="008606CE">
          <w:pPr>
            <w:pStyle w:val="TOC1"/>
            <w:tabs>
              <w:tab w:val="right" w:leader="dot" w:pos="9270"/>
            </w:tabs>
            <w:rPr>
              <w:del w:id="316" w:author="Stuart McLarnon" w:date="2026-04-21T15:36:00Z" w16du:dateUtc="2026-04-21T14:36:00Z"/>
              <w:rFonts w:ascii="Poppins" w:hAnsi="Poppins" w:cs="Poppins"/>
              <w:noProof/>
              <w:kern w:val="2"/>
              <w:sz w:val="24"/>
              <w:szCs w:val="24"/>
              <w:lang w:val="en-GB"/>
              <w14:ligatures w14:val="standardContextual"/>
            </w:rPr>
          </w:pPr>
        </w:p>
        <w:p w14:paraId="7F718F4F" w14:textId="442023DB" w:rsidR="008606CE" w:rsidRPr="00F43DA2" w:rsidDel="008606CE" w:rsidRDefault="008606CE">
          <w:pPr>
            <w:pStyle w:val="TOC1"/>
            <w:tabs>
              <w:tab w:val="right" w:leader="dot" w:pos="9270"/>
            </w:tabs>
            <w:rPr>
              <w:del w:id="317" w:author="Stuart McLarnon" w:date="2026-04-21T15:36:00Z" w16du:dateUtc="2026-04-21T14:36:00Z"/>
              <w:rFonts w:ascii="Poppins" w:hAnsi="Poppins" w:cs="Poppins"/>
              <w:noProof/>
              <w:kern w:val="2"/>
              <w:sz w:val="24"/>
              <w:szCs w:val="24"/>
              <w:lang w:val="en-GB"/>
              <w14:ligatures w14:val="standardContextual"/>
            </w:rPr>
          </w:pPr>
        </w:p>
        <w:p w14:paraId="4293C4F5" w14:textId="6253A011" w:rsidR="008606CE" w:rsidRPr="00F43DA2" w:rsidDel="008606CE" w:rsidRDefault="008606CE">
          <w:pPr>
            <w:pStyle w:val="TOC1"/>
            <w:tabs>
              <w:tab w:val="right" w:leader="dot" w:pos="9270"/>
            </w:tabs>
            <w:rPr>
              <w:del w:id="318" w:author="Stuart McLarnon" w:date="2026-04-21T15:36:00Z" w16du:dateUtc="2026-04-21T14:36:00Z"/>
              <w:rFonts w:ascii="Poppins" w:hAnsi="Poppins" w:cs="Poppins"/>
              <w:noProof/>
              <w:kern w:val="2"/>
              <w:sz w:val="24"/>
              <w:szCs w:val="24"/>
              <w:lang w:val="en-GB"/>
              <w14:ligatures w14:val="standardContextual"/>
            </w:rPr>
          </w:pPr>
        </w:p>
        <w:p w14:paraId="39F7BD33" w14:textId="4DFE5CD0" w:rsidR="008606CE" w:rsidRPr="00F43DA2" w:rsidDel="008606CE" w:rsidRDefault="008606CE">
          <w:pPr>
            <w:pStyle w:val="TOC1"/>
            <w:tabs>
              <w:tab w:val="right" w:leader="dot" w:pos="9270"/>
            </w:tabs>
            <w:rPr>
              <w:del w:id="319" w:author="Stuart McLarnon" w:date="2026-04-21T15:36:00Z" w16du:dateUtc="2026-04-21T14:36:00Z"/>
              <w:rFonts w:ascii="Poppins" w:hAnsi="Poppins" w:cs="Poppins"/>
              <w:noProof/>
              <w:kern w:val="2"/>
              <w:sz w:val="24"/>
              <w:szCs w:val="24"/>
              <w:lang w:val="en-GB"/>
              <w14:ligatures w14:val="standardContextual"/>
            </w:rPr>
          </w:pPr>
        </w:p>
        <w:p w14:paraId="70223154" w14:textId="321E3D24" w:rsidR="008606CE" w:rsidRPr="00F43DA2" w:rsidDel="008606CE" w:rsidRDefault="008606CE">
          <w:pPr>
            <w:pStyle w:val="TOC1"/>
            <w:tabs>
              <w:tab w:val="right" w:leader="dot" w:pos="9270"/>
            </w:tabs>
            <w:rPr>
              <w:del w:id="320" w:author="Stuart McLarnon" w:date="2026-04-21T15:36:00Z" w16du:dateUtc="2026-04-21T14:36:00Z"/>
              <w:rFonts w:ascii="Poppins" w:hAnsi="Poppins" w:cs="Poppins"/>
              <w:noProof/>
              <w:kern w:val="2"/>
              <w:sz w:val="24"/>
              <w:szCs w:val="24"/>
              <w:lang w:val="en-GB"/>
              <w14:ligatures w14:val="standardContextual"/>
            </w:rPr>
          </w:pPr>
        </w:p>
        <w:p w14:paraId="6ACB619E" w14:textId="554D24BC" w:rsidR="008606CE" w:rsidRPr="00F43DA2" w:rsidDel="008606CE" w:rsidRDefault="008606CE">
          <w:pPr>
            <w:pStyle w:val="TOC1"/>
            <w:tabs>
              <w:tab w:val="right" w:leader="dot" w:pos="9270"/>
            </w:tabs>
            <w:rPr>
              <w:del w:id="321" w:author="Stuart McLarnon" w:date="2026-04-21T15:36:00Z" w16du:dateUtc="2026-04-21T14:36:00Z"/>
              <w:rFonts w:ascii="Poppins" w:hAnsi="Poppins" w:cs="Poppins"/>
              <w:noProof/>
              <w:kern w:val="2"/>
              <w:sz w:val="24"/>
              <w:szCs w:val="24"/>
              <w:lang w:val="en-GB"/>
              <w14:ligatures w14:val="standardContextual"/>
            </w:rPr>
          </w:pPr>
        </w:p>
        <w:p w14:paraId="176CDF37" w14:textId="4513B5E5" w:rsidR="008606CE" w:rsidRPr="00F43DA2" w:rsidDel="008606CE" w:rsidRDefault="008606CE">
          <w:pPr>
            <w:pStyle w:val="TOC1"/>
            <w:tabs>
              <w:tab w:val="right" w:leader="dot" w:pos="9270"/>
            </w:tabs>
            <w:rPr>
              <w:del w:id="322" w:author="Stuart McLarnon" w:date="2026-04-21T15:36:00Z" w16du:dateUtc="2026-04-21T14:36:00Z"/>
              <w:rFonts w:ascii="Poppins" w:hAnsi="Poppins" w:cs="Poppins"/>
              <w:noProof/>
              <w:kern w:val="2"/>
              <w:sz w:val="24"/>
              <w:szCs w:val="24"/>
              <w:lang w:val="en-GB"/>
              <w14:ligatures w14:val="standardContextual"/>
            </w:rPr>
          </w:pPr>
        </w:p>
        <w:p w14:paraId="46BBFB59" w14:textId="08DDAF8F" w:rsidR="008606CE" w:rsidRPr="00F43DA2" w:rsidDel="008606CE" w:rsidRDefault="008606CE">
          <w:pPr>
            <w:pStyle w:val="TOC1"/>
            <w:tabs>
              <w:tab w:val="right" w:leader="dot" w:pos="9270"/>
            </w:tabs>
            <w:rPr>
              <w:del w:id="323" w:author="Stuart McLarnon" w:date="2026-04-21T15:36:00Z" w16du:dateUtc="2026-04-21T14:36:00Z"/>
              <w:rFonts w:ascii="Poppins" w:hAnsi="Poppins" w:cs="Poppins"/>
              <w:noProof/>
              <w:kern w:val="2"/>
              <w:sz w:val="24"/>
              <w:szCs w:val="24"/>
              <w:lang w:val="en-GB"/>
              <w14:ligatures w14:val="standardContextual"/>
            </w:rPr>
          </w:pPr>
        </w:p>
        <w:p w14:paraId="34A67247" w14:textId="4E7DEB45" w:rsidR="008606CE" w:rsidRPr="00F43DA2" w:rsidDel="008606CE" w:rsidRDefault="008606CE">
          <w:pPr>
            <w:pStyle w:val="TOC1"/>
            <w:tabs>
              <w:tab w:val="right" w:leader="dot" w:pos="9270"/>
            </w:tabs>
            <w:rPr>
              <w:del w:id="324" w:author="Stuart McLarnon" w:date="2026-04-21T15:36:00Z" w16du:dateUtc="2026-04-21T14:36:00Z"/>
              <w:rFonts w:ascii="Poppins" w:hAnsi="Poppins" w:cs="Poppins"/>
              <w:noProof/>
              <w:kern w:val="2"/>
              <w:sz w:val="24"/>
              <w:szCs w:val="24"/>
              <w:lang w:val="en-GB"/>
              <w14:ligatures w14:val="standardContextual"/>
            </w:rPr>
          </w:pPr>
        </w:p>
        <w:p w14:paraId="707AEBAD" w14:textId="2CCFFB37" w:rsidR="008606CE" w:rsidRPr="00F43DA2" w:rsidDel="008606CE" w:rsidRDefault="008606CE">
          <w:pPr>
            <w:pStyle w:val="TOC1"/>
            <w:tabs>
              <w:tab w:val="right" w:leader="dot" w:pos="9270"/>
            </w:tabs>
            <w:rPr>
              <w:del w:id="325" w:author="Stuart McLarnon" w:date="2026-04-21T15:36:00Z" w16du:dateUtc="2026-04-21T14:36:00Z"/>
              <w:rFonts w:ascii="Poppins" w:hAnsi="Poppins" w:cs="Poppins"/>
              <w:noProof/>
              <w:kern w:val="2"/>
              <w:sz w:val="24"/>
              <w:szCs w:val="24"/>
              <w:lang w:val="en-GB"/>
              <w14:ligatures w14:val="standardContextual"/>
            </w:rPr>
          </w:pPr>
        </w:p>
        <w:p w14:paraId="5C1DCC3D" w14:textId="6D2EBEB8" w:rsidR="008606CE" w:rsidRDefault="008606CE">
          <w:pPr>
            <w:rPr>
              <w:ins w:id="326" w:author="Stuart McLarnon" w:date="2026-04-21T15:35:00Z" w16du:dateUtc="2026-04-21T14:35:00Z"/>
            </w:rPr>
          </w:pPr>
          <w:r>
            <w:rPr>
              <w:b/>
              <w:bCs/>
              <w:noProof/>
            </w:rPr>
            <w:fldChar w:fldCharType="end"/>
          </w:r>
        </w:p>
      </w:sdtContent>
    </w:sdt>
    <w:p w14:paraId="1B35E4D9" w14:textId="0C219389" w:rsidR="00E875A0" w:rsidDel="00DD68B6" w:rsidRDefault="00E875A0">
      <w:pPr>
        <w:tabs>
          <w:tab w:val="left" w:pos="1944"/>
          <w:tab w:val="left" w:pos="8424"/>
        </w:tabs>
        <w:kinsoku w:val="0"/>
        <w:overflowPunct w:val="0"/>
        <w:autoSpaceDE/>
        <w:autoSpaceDN/>
        <w:adjustRightInd/>
        <w:spacing w:before="323" w:line="329" w:lineRule="exact"/>
        <w:ind w:left="144"/>
        <w:textAlignment w:val="baseline"/>
        <w:rPr>
          <w:del w:id="327" w:author="Stuart McLarnon [NESO]" w:date="2025-06-03T15:54:00Z" w16du:dateUtc="2025-06-03T14:54:00Z"/>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09239139" w:rsidR="001E1072" w:rsidRPr="007772EC" w:rsidRDefault="00C6386D" w:rsidP="00F43DA2">
      <w:pPr>
        <w:pStyle w:val="Heading1"/>
        <w:numPr>
          <w:ilvl w:val="0"/>
          <w:numId w:val="149"/>
        </w:numPr>
        <w:rPr>
          <w:sz w:val="24"/>
          <w:szCs w:val="24"/>
        </w:rPr>
      </w:pPr>
      <w:bookmarkStart w:id="328" w:name="_Toc199858326"/>
      <w:bookmarkStart w:id="329" w:name="_Toc227678436"/>
      <w:r w:rsidRPr="007772EC">
        <w:lastRenderedPageBreak/>
        <w:t>Introduct</w:t>
      </w:r>
      <w:r w:rsidR="00AE7C8A">
        <w:t>ion</w:t>
      </w:r>
      <w:bookmarkEnd w:id="328"/>
      <w:bookmarkEnd w:id="329"/>
      <w:r w:rsidRPr="007772EC">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74D9A745" w:rsidR="009C1403" w:rsidRDefault="00C6386D" w:rsidP="00F43DA2">
      <w:pPr>
        <w:pStyle w:val="Test1"/>
      </w:pPr>
      <w:del w:id="330" w:author="Stuart McLarnon (NESO)" w:date="2025-05-28T13:56:00Z" w16du:dateUtc="2025-05-28T12:56:00Z">
        <w:r w:rsidDel="00D26774">
          <w:tab/>
        </w:r>
      </w:del>
      <w:r>
        <w:t>1.1</w:t>
      </w:r>
      <w:r>
        <w:tab/>
      </w:r>
      <w:del w:id="331" w:author="Stuart McLarnon (NESO)" w:date="2025-05-28T13:56:00Z" w16du:dateUtc="2025-05-28T12:56:00Z">
        <w:r w:rsidR="00513229" w:rsidDel="00D26774">
          <w:tab/>
        </w:r>
      </w:del>
      <w:r>
        <w:t xml:space="preserve">Pursuant to conditions, D3 and E16 of the </w:t>
      </w:r>
      <w:del w:id="332" w:author="Stuart McLarnon" w:date="2026-04-01T10:12:00Z" w16du:dateUtc="2026-04-01T09:12:00Z">
        <w:r w:rsidRPr="007772EC" w:rsidDel="00803707">
          <w:rPr>
            <w:i/>
          </w:rPr>
          <w:delText>Transmission Licences</w:delText>
        </w:r>
      </w:del>
      <w:ins w:id="333" w:author="Stuart McLarnon" w:date="2026-04-01T10:13:00Z" w16du:dateUtc="2026-04-01T09:13:00Z">
        <w:r w:rsidR="00803707">
          <w:rPr>
            <w:i/>
          </w:rPr>
          <w:t>t</w:t>
        </w:r>
      </w:ins>
      <w:ins w:id="334" w:author="Stuart McLarnon" w:date="2026-04-01T10:12:00Z" w16du:dateUtc="2026-04-01T09:12:00Z">
        <w:r w:rsidR="00803707">
          <w:rPr>
            <w:i/>
          </w:rPr>
          <w:t>ransmission licences</w:t>
        </w:r>
      </w:ins>
      <w:r w:rsidR="00722DD3">
        <w:t xml:space="preserve"> and condition E7 of the </w:t>
      </w:r>
      <w:r w:rsidR="00362AAE" w:rsidRPr="00362AAE">
        <w:rPr>
          <w:i/>
          <w:iCs/>
        </w:rPr>
        <w:t xml:space="preserve">ESO </w:t>
      </w:r>
      <w:r w:rsidR="0008667D">
        <w:rPr>
          <w:i/>
          <w:iCs/>
        </w:rPr>
        <w:t>l</w:t>
      </w:r>
      <w:r w:rsidR="00362AAE" w:rsidRPr="00362AAE">
        <w:rPr>
          <w:i/>
          <w:iCs/>
        </w:rPr>
        <w:t>icence</w:t>
      </w:r>
      <w:r>
        <w:t>, this</w:t>
      </w:r>
      <w:r w:rsidR="000C0C47">
        <w:t xml:space="preserve"> Security and Quality of Su</w:t>
      </w:r>
      <w:r w:rsidR="00B77356">
        <w:t>pply</w:t>
      </w:r>
      <w:r w:rsidR="005B274F">
        <w:t xml:space="preserve"> </w:t>
      </w:r>
      <w:r w:rsidR="002B2B2B">
        <w:t>S</w:t>
      </w:r>
      <w:r w:rsidR="00120F70" w:rsidRPr="002B2B2B">
        <w:t>tandard</w:t>
      </w:r>
      <w:r w:rsidR="00B77356">
        <w:t xml:space="preserve"> (</w:t>
      </w:r>
      <w:r w:rsidR="00F104AA">
        <w:t>the “Standard”)</w:t>
      </w:r>
      <w:r w:rsidR="00120F70">
        <w:t xml:space="preserve"> </w:t>
      </w:r>
      <w:r>
        <w:t xml:space="preserve">sets out a coordinated set of criteria and methodologies (for example cost-benefit techniques and weather related operation) that </w:t>
      </w:r>
      <w:r w:rsidR="00E652B9" w:rsidRPr="00E652B9">
        <w:rPr>
          <w:i/>
          <w:iCs/>
        </w:rPr>
        <w:t>Licensee</w:t>
      </w:r>
      <w:r>
        <w:rPr>
          <w:i/>
          <w:iCs/>
        </w:rPr>
        <w:t xml:space="preserve">s </w:t>
      </w:r>
      <w:r>
        <w:t xml:space="preserve">shall use in the planning and operation of the </w:t>
      </w:r>
      <w:r>
        <w:rPr>
          <w:i/>
          <w:iCs/>
        </w:rPr>
        <w:t xml:space="preserve">national electricity transmission system </w:t>
      </w:r>
      <w:r>
        <w:t xml:space="preserve">of </w:t>
      </w:r>
      <w:r>
        <w:rPr>
          <w:i/>
          <w:iCs/>
        </w:rPr>
        <w:t>Great Britain</w:t>
      </w:r>
      <w:r w:rsidR="00B2064C">
        <w:t xml:space="preserve">. </w:t>
      </w:r>
      <w:r w:rsidR="00B2064C" w:rsidRPr="00B2064C">
        <w:t xml:space="preserve">This </w:t>
      </w:r>
      <w:r w:rsidR="002B2B2B">
        <w:t>S</w:t>
      </w:r>
      <w:r w:rsidR="006D18DB" w:rsidRPr="002B2B2B">
        <w:t>tandard</w:t>
      </w:r>
      <w:r w:rsidR="00B2064C" w:rsidRPr="00B2064C">
        <w:t xml:space="preserve"> is administered by the </w:t>
      </w:r>
      <w:r w:rsidR="00B2064C" w:rsidRPr="00B2064C">
        <w:rPr>
          <w:i/>
          <w:iCs/>
        </w:rPr>
        <w:t>NETS SQSS panel</w:t>
      </w:r>
      <w:r w:rsidR="00B2064C" w:rsidRPr="00B2064C">
        <w:t xml:space="preserve"> who will consider, develop, and submit to </w:t>
      </w:r>
      <w:r w:rsidR="00B2064C" w:rsidRPr="00B2064C">
        <w:rPr>
          <w:i/>
          <w:iCs/>
        </w:rPr>
        <w:t xml:space="preserve">the </w:t>
      </w:r>
      <w:ins w:id="335" w:author="Stuart McLarnon" w:date="2026-01-12T14:13:00Z" w16du:dateUtc="2026-01-12T14:13:00Z">
        <w:r w:rsidR="00F4313A">
          <w:rPr>
            <w:i/>
            <w:iCs/>
          </w:rPr>
          <w:t>A</w:t>
        </w:r>
      </w:ins>
      <w:del w:id="336" w:author="Stuart McLarnon" w:date="2026-01-12T14:13:00Z" w16du:dateUtc="2026-01-12T14:13:00Z">
        <w:r w:rsidR="00B2064C" w:rsidRPr="00B2064C" w:rsidDel="00F4313A">
          <w:rPr>
            <w:i/>
            <w:iCs/>
          </w:rPr>
          <w:delText>a</w:delText>
        </w:r>
      </w:del>
      <w:r w:rsidR="00B2064C" w:rsidRPr="00B2064C">
        <w:rPr>
          <w:i/>
          <w:iCs/>
        </w:rPr>
        <w:t>uthority,</w:t>
      </w:r>
      <w:r w:rsidR="00B2064C" w:rsidRPr="00B2064C">
        <w:t xml:space="preserve"> proposals to modify the contents of the documents as required to ensure its objectives, as defined in </w:t>
      </w:r>
      <w:r w:rsidR="00E85922">
        <w:t xml:space="preserve">licence </w:t>
      </w:r>
      <w:r w:rsidR="00B2064C" w:rsidRPr="00B2064C">
        <w:t xml:space="preserve">condition </w:t>
      </w:r>
      <w:r w:rsidR="00417A60">
        <w:t>E7</w:t>
      </w:r>
      <w:r w:rsidR="00540115">
        <w:t xml:space="preserve"> of the </w:t>
      </w:r>
      <w:r w:rsidR="00A216F8">
        <w:rPr>
          <w:i/>
          <w:iCs/>
        </w:rPr>
        <w:t>ESO licence</w:t>
      </w:r>
      <w:r w:rsidR="00B2064C" w:rsidRPr="00B2064C">
        <w:t xml:space="preserve">, are met at all times. In developing such proposals, the </w:t>
      </w:r>
      <w:r w:rsidR="00B2064C" w:rsidRPr="00B2064C">
        <w:rPr>
          <w:i/>
          <w:iCs/>
        </w:rPr>
        <w:t>NETS SQSS panel</w:t>
      </w:r>
      <w:r w:rsidR="00B2064C" w:rsidRPr="00B2064C">
        <w:t xml:space="preserve"> will ensure industry participation. The constitution of the </w:t>
      </w:r>
      <w:r w:rsidR="00B2064C" w:rsidRPr="00B2064C">
        <w:rPr>
          <w:i/>
          <w:iCs/>
        </w:rPr>
        <w:t>NETS SQSS panel</w:t>
      </w:r>
      <w:r w:rsidR="00B2064C" w:rsidRPr="00B2064C">
        <w:t xml:space="preserve"> and its procedures are set out in Appendix J of this </w:t>
      </w:r>
      <w:r w:rsidR="002B2B2B">
        <w:t>Standard</w:t>
      </w:r>
      <w:r w:rsidR="00B2064C" w:rsidRPr="00B2064C">
        <w:t>.</w:t>
      </w:r>
      <w:r w:rsidR="00B2064C">
        <w:t xml:space="preserve"> </w:t>
      </w:r>
      <w:r>
        <w:t xml:space="preserve">For the avoidance of doubt the </w:t>
      </w:r>
      <w:r>
        <w:rPr>
          <w:i/>
          <w:iCs/>
        </w:rPr>
        <w:t xml:space="preserve">national electricity transmission system </w:t>
      </w:r>
      <w:r>
        <w:t xml:space="preserve">is made up of both the </w:t>
      </w:r>
      <w:r>
        <w:rPr>
          <w:i/>
          <w:iCs/>
        </w:rPr>
        <w:t xml:space="preserve">onshore transmission system </w:t>
      </w:r>
      <w:r>
        <w:t xml:space="preserve">and the </w:t>
      </w:r>
      <w:r>
        <w:rPr>
          <w:i/>
          <w:iCs/>
        </w:rPr>
        <w:t>offshore transmission systems</w:t>
      </w:r>
      <w:r>
        <w:t>.</w:t>
      </w:r>
    </w:p>
    <w:p w14:paraId="326B6A60" w14:textId="2C204DB1" w:rsidR="009C1403" w:rsidRDefault="00C6386D" w:rsidP="00F43DA2">
      <w:pPr>
        <w:pStyle w:val="Test1"/>
      </w:pPr>
      <w:r>
        <w:t>1.2</w:t>
      </w:r>
      <w:r>
        <w:tab/>
      </w:r>
      <w:del w:id="337" w:author="Stuart McLarnon (NESO)" w:date="2025-05-28T13:57:00Z" w16du:dateUtc="2025-05-28T12:57:00Z">
        <w:r w:rsidR="00513229" w:rsidDel="00D26774">
          <w:tab/>
        </w:r>
      </w:del>
      <w:r>
        <w:t>Both planning and operational criteria are set out in this Standard and these will</w:t>
      </w:r>
      <w:r w:rsidR="00AE7C8A">
        <w:t xml:space="preserve"> </w:t>
      </w:r>
      <w:r>
        <w:t xml:space="preserve">determine the need for services provided to the relevant </w:t>
      </w:r>
      <w:r w:rsidR="00E652B9" w:rsidRPr="00E652B9">
        <w:rPr>
          <w:i/>
          <w:iCs/>
        </w:rPr>
        <w:t>Licensee</w:t>
      </w:r>
      <w:r>
        <w:rPr>
          <w:i/>
          <w:iCs/>
        </w:rPr>
        <w:t>s</w:t>
      </w:r>
      <w:r>
        <w:t>, e.g.</w:t>
      </w:r>
      <w:r w:rsidR="001E1072">
        <w:t xml:space="preserve"> </w:t>
      </w:r>
      <w:r>
        <w:t xml:space="preserve">reactive power as well as transmission equipment. The planning criteria set out the requirements for the </w:t>
      </w:r>
      <w:r>
        <w:rPr>
          <w:i/>
          <w:iCs/>
        </w:rPr>
        <w:t xml:space="preserve">transmission capacity </w:t>
      </w:r>
      <w:r>
        <w:t xml:space="preserve">(either investment or purchase of services) for the </w:t>
      </w:r>
      <w:r>
        <w:rPr>
          <w:i/>
          <w:iCs/>
        </w:rPr>
        <w:t xml:space="preserve">national </w:t>
      </w:r>
      <w:r w:rsidRPr="007772EC">
        <w:t xml:space="preserve">electricity transmission system. </w:t>
      </w:r>
      <w:r w:rsidR="004C655F">
        <w:t xml:space="preserve">The planning criteria set out the requirements for the </w:t>
      </w:r>
      <w:r w:rsidR="004C655F">
        <w:rPr>
          <w:i/>
          <w:iCs/>
        </w:rPr>
        <w:t xml:space="preserve">transmission capacity </w:t>
      </w:r>
      <w:r w:rsidR="004C655F">
        <w:t xml:space="preserve">(either investment or purchase of services) for the </w:t>
      </w:r>
      <w:r w:rsidR="004C655F">
        <w:rPr>
          <w:i/>
          <w:iCs/>
        </w:rPr>
        <w:t>national electricity transmission system</w:t>
      </w:r>
      <w:r w:rsidR="004C655F">
        <w:t xml:space="preserve">. The planning criteria also require consideration to be given to the operation and maintenance of the </w:t>
      </w:r>
      <w:r w:rsidR="004C655F">
        <w:rPr>
          <w:i/>
          <w:iCs/>
        </w:rPr>
        <w:t xml:space="preserve">national electricity transmission system </w:t>
      </w:r>
      <w:r w:rsidR="004C655F">
        <w:t xml:space="preserve">and so refer to the associated operational criteria where appropriate. The operational criteria are used in real time and in the development of plans for using the </w:t>
      </w:r>
      <w:r w:rsidR="004C655F">
        <w:rPr>
          <w:i/>
          <w:iCs/>
        </w:rPr>
        <w:t xml:space="preserve">national electricity transmission system </w:t>
      </w:r>
      <w:r w:rsidR="004C655F">
        <w:t>to permit satisfactory operation.</w:t>
      </w:r>
    </w:p>
    <w:p w14:paraId="74E9EE0D" w14:textId="7DA4DB2D" w:rsidR="009C1403" w:rsidRDefault="00C6386D" w:rsidP="00F43DA2">
      <w:pPr>
        <w:pStyle w:val="Test1"/>
      </w:pPr>
      <w:r>
        <w:t>1.3</w:t>
      </w:r>
      <w:r>
        <w:tab/>
      </w:r>
      <w:del w:id="338" w:author="Stuart McLarnon (NESO)" w:date="2025-05-28T13:57:00Z" w16du:dateUtc="2025-05-28T12:57:00Z">
        <w:r w:rsidR="00513229" w:rsidDel="00D26774">
          <w:tab/>
        </w:r>
      </w:del>
      <w:r>
        <w:t>Additional criteria, for example covering more detailed and other aspects of</w:t>
      </w:r>
      <w:r w:rsidR="001E1072">
        <w:t xml:space="preserve"> </w:t>
      </w:r>
      <w:r>
        <w:t>quality of supply, are contained in the Grid Code and the SO-TO Code, which should be read in conjunction with this document.</w:t>
      </w:r>
    </w:p>
    <w:p w14:paraId="4D5E60FB" w14:textId="0A380983" w:rsidR="009C1403" w:rsidRDefault="00C6386D" w:rsidP="00F43DA2">
      <w:pPr>
        <w:pStyle w:val="Test1"/>
      </w:pPr>
      <w:r>
        <w:t xml:space="preserve">1.4 </w:t>
      </w:r>
      <w:r w:rsidR="0057127E">
        <w:tab/>
      </w:r>
      <w:del w:id="339" w:author="Stuart McLarnon (NESO)" w:date="2025-05-28T13:57:00Z" w16du:dateUtc="2025-05-28T12:57:00Z">
        <w:r w:rsidR="00513229" w:rsidDel="00D26774">
          <w:tab/>
        </w:r>
      </w:del>
      <w:r>
        <w:rPr>
          <w:i/>
          <w:iCs/>
        </w:rPr>
        <w:t xml:space="preserve">External interconnections </w:t>
      </w:r>
      <w:r>
        <w:t xml:space="preserve">between the </w:t>
      </w:r>
      <w:r>
        <w:rPr>
          <w:i/>
          <w:iCs/>
        </w:rPr>
        <w:t xml:space="preserve">onshore transmission system </w:t>
      </w:r>
      <w:r>
        <w:t xml:space="preserve">and </w:t>
      </w:r>
      <w:r>
        <w:rPr>
          <w:i/>
          <w:iCs/>
        </w:rPr>
        <w:t xml:space="preserve">external systems </w:t>
      </w:r>
      <w:r>
        <w:t xml:space="preserve">(e.g. in Ireland &amp; France) are covered by separate </w:t>
      </w:r>
      <w:del w:id="340" w:author="Tammy Meek" w:date="2026-02-06T10:18:00Z" w16du:dateUtc="2026-02-06T10:18:00Z">
        <w:r w:rsidR="001412C3">
          <w:rPr>
            <w:i/>
            <w:iCs/>
          </w:rPr>
          <w:delText xml:space="preserve"> </w:delText>
        </w:r>
      </w:del>
      <w: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F43DA2">
      <w:pPr>
        <w:pStyle w:val="Test1"/>
      </w:pPr>
      <w:del w:id="341" w:author="Stuart McLarnon (NESO)" w:date="2025-05-28T13:57:00Z" w16du:dateUtc="2025-05-28T12:57:00Z">
        <w:r w:rsidDel="00D26774">
          <w:tab/>
        </w:r>
      </w:del>
      <w:r>
        <w:t>1.5</w:t>
      </w:r>
      <w:r>
        <w:tab/>
        <w:t xml:space="preserve">The consideration of </w:t>
      </w:r>
      <w:r>
        <w:rPr>
          <w:i/>
          <w:iCs/>
        </w:rPr>
        <w:t xml:space="preserve">secured events </w:t>
      </w:r>
      <w:r>
        <w:t>as defined in this Standard may lead to</w:t>
      </w:r>
      <w:r w:rsidR="001E1072">
        <w:t xml:space="preserve"> </w:t>
      </w:r>
      <w:r w:rsidR="479F96F1">
        <w:t xml:space="preserve">the identification of inadequate capability of equipment or systems not owned or operated by the </w:t>
      </w:r>
      <w:r w:rsidR="00E652B9" w:rsidRPr="00E652B9">
        <w:rPr>
          <w:i/>
          <w:iCs/>
        </w:rPr>
        <w:t>Licensee</w:t>
      </w:r>
      <w:r w:rsidR="479F96F1" w:rsidRPr="5D9186BE">
        <w:rPr>
          <w:i/>
          <w:iCs/>
        </w:rPr>
        <w:t xml:space="preserve">s </w:t>
      </w:r>
      <w:r w:rsidR="479F96F1">
        <w:t xml:space="preserve">(for example, the overloading of lower voltage connections between </w:t>
      </w:r>
      <w:r w:rsidR="479F96F1" w:rsidRPr="5D9186BE">
        <w:rPr>
          <w:i/>
          <w:iCs/>
        </w:rPr>
        <w:t>grid supply points</w:t>
      </w:r>
      <w:r w:rsidR="479F96F1">
        <w:t xml:space="preserve">). In such cases the </w:t>
      </w:r>
      <w:r w:rsidR="00E652B9" w:rsidRPr="00E652B9">
        <w:rPr>
          <w:i/>
          <w:iCs/>
        </w:rPr>
        <w:t>Licensee</w:t>
      </w:r>
      <w:r w:rsidR="479F96F1" w:rsidRPr="5D9186BE">
        <w:rPr>
          <w:i/>
          <w:iCs/>
        </w:rPr>
        <w:t xml:space="preserve">s </w:t>
      </w:r>
      <w:r w:rsidR="479F96F1">
        <w:t xml:space="preserve">will notify the </w:t>
      </w:r>
      <w:r w:rsidR="479F96F1" w:rsidRPr="5D9186BE">
        <w:rPr>
          <w:i/>
          <w:iCs/>
        </w:rPr>
        <w:t xml:space="preserve">network operators </w:t>
      </w:r>
      <w:r w:rsidR="479F96F1">
        <w:t xml:space="preserve">affected. Reinforcement or alternative operation of the </w:t>
      </w:r>
      <w:r w:rsidR="479F96F1" w:rsidRPr="5D9186BE">
        <w:rPr>
          <w:i/>
          <w:iCs/>
        </w:rPr>
        <w:t xml:space="preserve">national electricity transmission system </w:t>
      </w:r>
      <w:r w:rsidR="479F96F1">
        <w:t xml:space="preserve">to alleviate inadequacies of equipment or systems not owned or operated by the </w:t>
      </w:r>
      <w:r w:rsidR="00E652B9" w:rsidRPr="00E652B9">
        <w:rPr>
          <w:i/>
          <w:iCs/>
        </w:rPr>
        <w:t>Licensee</w:t>
      </w:r>
      <w:r w:rsidR="479F96F1" w:rsidRPr="5D9186BE">
        <w:rPr>
          <w:i/>
          <w:iCs/>
        </w:rPr>
        <w:t xml:space="preserve">s </w:t>
      </w:r>
      <w:r w:rsidR="479F96F1">
        <w:t xml:space="preserve">would be undertaken where it is agreed by the </w:t>
      </w:r>
      <w:r w:rsidR="479F96F1" w:rsidRPr="5D9186BE">
        <w:rPr>
          <w:i/>
          <w:iCs/>
        </w:rPr>
        <w:t xml:space="preserve">network operators </w:t>
      </w:r>
      <w:r w:rsidR="479F96F1">
        <w:t xml:space="preserve">affected and the relevant </w:t>
      </w:r>
      <w:r w:rsidR="00E652B9" w:rsidRPr="00E652B9">
        <w:rPr>
          <w:i/>
          <w:iCs/>
        </w:rPr>
        <w:t>Licensee</w:t>
      </w:r>
      <w:r w:rsidR="479F96F1" w:rsidRPr="5D9186BE">
        <w:rPr>
          <w:i/>
          <w:iCs/>
        </w:rPr>
        <w:t>s</w:t>
      </w:r>
      <w:r w:rsidR="479F96F1">
        <w:t>.</w:t>
      </w:r>
    </w:p>
    <w:p w14:paraId="57727646" w14:textId="0FE1CF4A" w:rsidR="009C1403" w:rsidDel="00176EFF" w:rsidRDefault="00C6386D">
      <w:pPr>
        <w:pStyle w:val="Test1"/>
        <w:rPr>
          <w:ins w:id="342" w:author="Stuart McLarnon (NESO)" w:date="2025-05-28T13:20:00Z" w16du:dateUtc="2025-05-28T12:20:00Z"/>
          <w:del w:id="343" w:author="Stuart McLarnon [NESO]" w:date="2025-06-03T15:54:00Z" w16du:dateUtc="2025-06-03T14:54:00Z"/>
        </w:rPr>
        <w:pPrChange w:id="344" w:author="Stuart McLarnon (NESO)" w:date="2025-05-28T13:57:00Z" w16du:dateUtc="2025-05-28T12:57:00Z">
          <w:pPr>
            <w:tabs>
              <w:tab w:val="decimal" w:pos="144"/>
              <w:tab w:val="left" w:pos="648"/>
            </w:tabs>
            <w:kinsoku w:val="0"/>
            <w:overflowPunct w:val="0"/>
            <w:autoSpaceDE/>
            <w:autoSpaceDN/>
            <w:adjustRightInd/>
            <w:spacing w:before="202" w:line="277" w:lineRule="exact"/>
            <w:ind w:left="709" w:hanging="709"/>
            <w:jc w:val="both"/>
            <w:textAlignment w:val="baseline"/>
          </w:pPr>
        </w:pPrChange>
      </w:pPr>
      <w:del w:id="345" w:author="Stuart McLarnon (NESO)" w:date="2025-05-28T13:57:00Z" w16du:dateUtc="2025-05-28T12:57:00Z">
        <w:r w:rsidDel="00D26774">
          <w:tab/>
        </w:r>
      </w:del>
      <w:r>
        <w:t>1.6</w:t>
      </w:r>
      <w:r>
        <w:tab/>
        <w:t>The criteria presented in this Standard represent the minimum requirements for</w:t>
      </w:r>
      <w:r w:rsidR="001E1072">
        <w:t xml:space="preserve"> </w:t>
      </w:r>
      <w:r w:rsidR="479F96F1">
        <w:t xml:space="preserve">the planning and operation of the </w:t>
      </w:r>
      <w:r w:rsidR="479F96F1" w:rsidRPr="5D9186BE">
        <w:rPr>
          <w:i/>
          <w:iCs/>
        </w:rPr>
        <w:t xml:space="preserve">national electricity transmission </w:t>
      </w:r>
      <w:r w:rsidR="479F96F1" w:rsidRPr="5D9186BE">
        <w:rPr>
          <w:i/>
          <w:iCs/>
        </w:rPr>
        <w:lastRenderedPageBreak/>
        <w:t>system</w:t>
      </w:r>
      <w:r w:rsidR="479F96F1">
        <w:t xml:space="preserve">. While it is a requirement for </w:t>
      </w:r>
      <w:r w:rsidR="479F96F1" w:rsidRPr="5D9186BE">
        <w:rPr>
          <w:i/>
          <w:iCs/>
        </w:rPr>
        <w:t xml:space="preserve">transmission capacity </w:t>
      </w:r>
      <w:r w:rsidR="479F96F1">
        <w:t xml:space="preserve">to meet the planning criteria, it does not follow that the </w:t>
      </w:r>
      <w:r w:rsidR="479F96F1" w:rsidRPr="5D9186BE">
        <w:rPr>
          <w:i/>
          <w:iCs/>
        </w:rPr>
        <w:t xml:space="preserve">transmission capacity </w:t>
      </w:r>
      <w:r w:rsidR="479F96F1">
        <w:t>should be reduced so that it only meets the minimum requirement of those criteria. For example, it may not be beneficial to reduce the ratings of lines to reflect lower loading levels which have arisen due to changes in the generation or demand patterns.</w:t>
      </w:r>
    </w:p>
    <w:p w14:paraId="51AC7028" w14:textId="77777777" w:rsidR="007274B0" w:rsidRDefault="007274B0" w:rsidP="00F43DA2">
      <w:pPr>
        <w:pStyle w:val="Test1"/>
      </w:pPr>
    </w:p>
    <w:p w14:paraId="5D3047B3" w14:textId="7810F816" w:rsidR="009C1403" w:rsidDel="007274B0" w:rsidRDefault="009C1403" w:rsidP="00F43DA2">
      <w:pPr>
        <w:widowControl/>
        <w:tabs>
          <w:tab w:val="left" w:pos="648"/>
        </w:tabs>
        <w:spacing w:before="120"/>
        <w:ind w:hanging="709"/>
        <w:rPr>
          <w:del w:id="346" w:author="Stuart McLarnon (NESO)" w:date="2025-05-28T13:20:00Z" w16du:dateUtc="2025-05-28T12:20:00Z"/>
          <w:sz w:val="24"/>
          <w:szCs w:val="24"/>
        </w:rPr>
        <w:sectPr w:rsidR="009C1403" w:rsidDel="007274B0">
          <w:headerReference w:type="default" r:id="rId16"/>
          <w:pgSz w:w="11904" w:h="16834"/>
          <w:pgMar w:top="1420" w:right="1410" w:bottom="508" w:left="1454" w:header="720" w:footer="720" w:gutter="0"/>
          <w:cols w:space="720"/>
          <w:noEndnote/>
        </w:sectPr>
      </w:pPr>
    </w:p>
    <w:p w14:paraId="203B89ED" w14:textId="4D4ADC9D" w:rsidR="009C1403" w:rsidRDefault="00C6386D" w:rsidP="00F43DA2">
      <w:pPr>
        <w:tabs>
          <w:tab w:val="left" w:pos="648"/>
        </w:tabs>
        <w:kinsoku w:val="0"/>
        <w:overflowPunct w:val="0"/>
        <w:autoSpaceDE/>
        <w:autoSpaceDN/>
        <w:adjustRightInd/>
        <w:spacing w:before="120"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F43DA2">
      <w:pPr>
        <w:pStyle w:val="Test1"/>
      </w:pPr>
      <w:del w:id="351" w:author="Stuart McLarnon (NESO)" w:date="2025-05-28T13:57:00Z" w16du:dateUtc="2025-05-28T12:57:00Z">
        <w:r w:rsidDel="00D26774">
          <w:tab/>
        </w:r>
      </w:del>
      <w:r>
        <w:t>1.7</w:t>
      </w:r>
      <w:r>
        <w:tab/>
        <w:t xml:space="preserve">This Standard contains technical terms and phrases specific to </w:t>
      </w:r>
      <w:r>
        <w:rPr>
          <w:i/>
          <w:iCs/>
        </w:rPr>
        <w:t>transmission</w:t>
      </w:r>
      <w:r w:rsidR="001E1072">
        <w:rPr>
          <w:i/>
          <w:iCs/>
        </w:rPr>
        <w:t xml:space="preserve"> </w:t>
      </w:r>
      <w:r>
        <w:rPr>
          <w:i/>
          <w:iCs/>
        </w:rPr>
        <w:t xml:space="preserve">systems </w:t>
      </w:r>
      <w: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i/>
          <w:iCs/>
        </w:rPr>
        <w:t>italics</w:t>
      </w:r>
      <w:r>
        <w:t>.</w:t>
      </w:r>
    </w:p>
    <w:p w14:paraId="56463CDE" w14:textId="571ADB25" w:rsidR="009C1403" w:rsidRDefault="00C6386D" w:rsidP="00F43DA2">
      <w:pPr>
        <w:pStyle w:val="Test1"/>
      </w:pPr>
      <w:del w:id="352" w:author="Stuart McLarnon (NESO)" w:date="2025-05-28T13:58:00Z" w16du:dateUtc="2025-05-28T12:58:00Z">
        <w:r w:rsidDel="00D26774">
          <w:rPr>
            <w:spacing w:val="-1"/>
          </w:rPr>
          <w:tab/>
        </w:r>
      </w:del>
      <w:r>
        <w:rPr>
          <w:spacing w:val="-1"/>
        </w:rPr>
        <w:t>1.8</w:t>
      </w:r>
      <w:r>
        <w:rPr>
          <w:spacing w:val="-1"/>
        </w:rPr>
        <w:tab/>
      </w:r>
      <w:del w:id="353" w:author="Stuart McLarnon (NESO)" w:date="2025-05-28T13:58:00Z" w16du:dateUtc="2025-05-28T12:58:00Z">
        <w:r w:rsidR="00513229" w:rsidDel="00D26774">
          <w:rPr>
            <w:spacing w:val="-1"/>
          </w:rPr>
          <w:tab/>
        </w:r>
      </w:del>
      <w:r>
        <w:rPr>
          <w:spacing w:val="-1"/>
        </w:rPr>
        <w:t xml:space="preserve">The criteria and methodologies applicable to the </w:t>
      </w:r>
      <w:r>
        <w:rPr>
          <w:i/>
          <w:iCs/>
          <w:spacing w:val="-1"/>
        </w:rPr>
        <w:t>onshore transmission system</w:t>
      </w:r>
      <w:r w:rsidR="001E1072">
        <w:t xml:space="preserve"> </w:t>
      </w:r>
      <w:r>
        <w:t xml:space="preserve">differ in certain respects from those applicable to the </w:t>
      </w:r>
      <w:r>
        <w:rPr>
          <w:i/>
          <w:iCs/>
        </w:rPr>
        <w:t>offshore transmission systems</w:t>
      </w:r>
      <w:r>
        <w:t xml:space="preserve">. In view of this, the two sets of criteria and methodologies are presented separately for clarity. The criteria and methodologies applicable to the </w:t>
      </w:r>
      <w:r>
        <w:rPr>
          <w:i/>
          <w:iCs/>
        </w:rPr>
        <w:t xml:space="preserve">onshore transmission system </w:t>
      </w:r>
      <w:r>
        <w:t xml:space="preserve">are presented in Sections 2 to 6 and the criteria and methodologies applicable to </w:t>
      </w:r>
      <w:r>
        <w:rPr>
          <w:i/>
          <w:iCs/>
        </w:rPr>
        <w:t xml:space="preserve">offshore transmission systems </w:t>
      </w:r>
      <w: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4B6A77A8" w14:textId="77777777" w:rsidR="007274B0" w:rsidDel="00E90086" w:rsidRDefault="00C6386D">
      <w:pPr>
        <w:pStyle w:val="Test1"/>
        <w:rPr>
          <w:ins w:id="354" w:author="Stuart McLarnon (NESO)" w:date="2025-05-28T13:21:00Z" w16du:dateUtc="2025-05-28T12:21:00Z"/>
          <w:del w:id="355" w:author="Stuart McLarnon" w:date="2026-04-01T15:07:00Z" w16du:dateUtc="2026-04-01T14:07:00Z"/>
        </w:rPr>
        <w:pPrChange w:id="356" w:author="Stuart McLarnon (NESO)" w:date="2025-05-28T13:58:00Z" w16du:dateUtc="2025-05-28T12:58:00Z">
          <w:pPr>
            <w:tabs>
              <w:tab w:val="decimal" w:pos="144"/>
              <w:tab w:val="left" w:pos="648"/>
            </w:tabs>
            <w:kinsoku w:val="0"/>
            <w:overflowPunct w:val="0"/>
            <w:autoSpaceDE/>
            <w:autoSpaceDN/>
            <w:adjustRightInd/>
            <w:spacing w:before="184" w:line="277" w:lineRule="exact"/>
            <w:ind w:left="709" w:hanging="709"/>
            <w:jc w:val="both"/>
            <w:textAlignment w:val="baseline"/>
          </w:pPr>
        </w:pPrChange>
      </w:pPr>
      <w:del w:id="357" w:author="Stuart McLarnon (NESO)" w:date="2025-05-28T13:58:00Z" w16du:dateUtc="2025-05-28T12:58:00Z">
        <w:r w:rsidDel="00D26774">
          <w:tab/>
        </w:r>
      </w:del>
      <w:r>
        <w:t>1.9</w:t>
      </w:r>
      <w:r>
        <w:tab/>
        <w:t>For ease of use, the criteria and methodologies relating to the planning of the</w:t>
      </w:r>
      <w:r w:rsidR="001E1072">
        <w:rPr>
          <w:i/>
          <w:iCs/>
        </w:rPr>
        <w:t xml:space="preserve"> </w:t>
      </w:r>
      <w:r>
        <w:rPr>
          <w:i/>
          <w:iCs/>
        </w:rPr>
        <w:t xml:space="preserve">onshore transmission system </w:t>
      </w:r>
      <w:r>
        <w:t xml:space="preserve">have been presented according to the functional parts of the </w:t>
      </w:r>
      <w:r>
        <w:rPr>
          <w:i/>
          <w:iCs/>
        </w:rPr>
        <w:t xml:space="preserve">onshore transmission system </w:t>
      </w:r>
      <w:r>
        <w:t xml:space="preserve">to which they primarily apply. These parts are the </w:t>
      </w:r>
      <w:r>
        <w:rPr>
          <w:i/>
          <w:iCs/>
        </w:rPr>
        <w:t xml:space="preserve">generation points of connection </w:t>
      </w:r>
      <w:r>
        <w:t xml:space="preserve">at which </w:t>
      </w:r>
      <w:r>
        <w:rPr>
          <w:i/>
          <w:iCs/>
        </w:rPr>
        <w:t xml:space="preserve">power stations </w:t>
      </w:r>
      <w:r>
        <w:t xml:space="preserve">feed into the </w:t>
      </w:r>
      <w:r>
        <w:rPr>
          <w:i/>
          <w:iCs/>
        </w:rPr>
        <w:t xml:space="preserve">Main Interconnected Transmission System (MITS) </w:t>
      </w:r>
      <w:r>
        <w:t xml:space="preserve">through the remainder of the </w:t>
      </w:r>
      <w:r>
        <w:rPr>
          <w:i/>
          <w:iCs/>
        </w:rPr>
        <w:t xml:space="preserve">MITS </w:t>
      </w:r>
      <w:r>
        <w:t xml:space="preserve">to the </w:t>
      </w:r>
      <w:r>
        <w:rPr>
          <w:i/>
          <w:iCs/>
        </w:rPr>
        <w:t xml:space="preserve">Grid Supply Points (GSP) </w:t>
      </w:r>
      <w:r>
        <w:t>where demand is connected</w:t>
      </w:r>
      <w:r w:rsidR="00D5450D">
        <w:t>.</w:t>
      </w:r>
      <w:r w:rsidR="004342B4">
        <w:t xml:space="preserve"> </w:t>
      </w:r>
      <w:r w:rsidR="005057FB">
        <w:t>These parts are illustrated schematically in Figure 1.1.</w:t>
      </w:r>
    </w:p>
    <w:p w14:paraId="36D353FE" w14:textId="77777777" w:rsidR="007274B0" w:rsidRDefault="007274B0" w:rsidP="00F43DA2">
      <w:pPr>
        <w:pStyle w:val="Test1"/>
        <w:rPr>
          <w:ins w:id="358" w:author="Stuart McLarnon (NESO)" w:date="2025-05-28T13:21:00Z" w16du:dateUtc="2025-05-28T12:21:00Z"/>
        </w:rPr>
      </w:pPr>
      <w:ins w:id="359" w:author="Stuart McLarnon (NESO)" w:date="2025-05-28T13:21:00Z" w16du:dateUtc="2025-05-28T12:21:00Z">
        <w:del w:id="360" w:author="Stuart McLarnon" w:date="2026-04-01T15:07:00Z" w16du:dateUtc="2026-04-01T14:07:00Z">
          <w:r w:rsidDel="000646AF">
            <w:br w:type="page"/>
          </w:r>
        </w:del>
      </w:ins>
    </w:p>
    <w:p w14:paraId="7F904F15" w14:textId="64358B46" w:rsidR="009C1403" w:rsidDel="007274B0" w:rsidRDefault="0078699B" w:rsidP="00513229">
      <w:pPr>
        <w:tabs>
          <w:tab w:val="decimal" w:pos="144"/>
          <w:tab w:val="left" w:pos="648"/>
        </w:tabs>
        <w:kinsoku w:val="0"/>
        <w:overflowPunct w:val="0"/>
        <w:autoSpaceDE/>
        <w:autoSpaceDN/>
        <w:adjustRightInd/>
        <w:spacing w:before="184" w:line="277" w:lineRule="exact"/>
        <w:ind w:left="709" w:hanging="709"/>
        <w:jc w:val="both"/>
        <w:textAlignment w:val="baseline"/>
        <w:rPr>
          <w:del w:id="361" w:author="Stuart McLarnon (NESO)" w:date="2025-05-28T13:20:00Z" w16du:dateUtc="2025-05-28T12:20:00Z"/>
          <w:rFonts w:ascii="Arial" w:hAnsi="Arial" w:cs="Arial"/>
          <w:sz w:val="24"/>
          <w:szCs w:val="24"/>
        </w:rPr>
      </w:pPr>
      <w:r w:rsidRPr="00087373">
        <w:rPr>
          <w:noProof/>
        </w:rPr>
        <w:lastRenderedPageBreak/>
        <mc:AlternateContent>
          <mc:Choice Requires="wpc">
            <w:drawing>
              <wp:anchor distT="0" distB="0" distL="114300" distR="114300" simplePos="0" relativeHeight="251658280" behindDoc="0" locked="0" layoutInCell="1" allowOverlap="1" wp14:anchorId="6539150F" wp14:editId="498E1119">
                <wp:simplePos x="0" y="0"/>
                <wp:positionH relativeFrom="column">
                  <wp:posOffset>177966</wp:posOffset>
                </wp:positionH>
                <wp:positionV relativeFrom="paragraph">
                  <wp:posOffset>106708</wp:posOffset>
                </wp:positionV>
                <wp:extent cx="5757545" cy="3903345"/>
                <wp:effectExtent l="0" t="0" r="0" b="1905"/>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66272" y="3110033"/>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513897" y="294443"/>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66272" y="8693"/>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51389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60343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39042" y="294443"/>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90782" y="8693"/>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39042" y="903408"/>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2794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611177" y="294443"/>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63552" y="8693"/>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61117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70071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66272" y="1475543"/>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51057"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605462"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66272" y="3098603"/>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51057"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605462"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39042" y="3110033"/>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611177" y="3110033"/>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6627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3904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611177" y="3766623"/>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17682" y="1687633"/>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53902" y="2205158"/>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51717" y="2192389"/>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88167" y="2362003"/>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29597" y="3014783"/>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30867" y="3086538"/>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8472" y="1439983"/>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76257" y="1476178"/>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511867" y="963098"/>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16567" y="960558"/>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36377" y="1105973"/>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24567" y="3703758"/>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82352" y="3739836"/>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17322" y="2872543"/>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514147" y="2553773"/>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17322" y="916108"/>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514147" y="1676838"/>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69697" y="3779323"/>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69697" y="916108"/>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803707" y="1488878"/>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55447" y="148887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55447" y="315892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709602" y="1345961"/>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66117" y="3014054"/>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51917" y="1519358"/>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70332" y="2795708"/>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74117" y="2145468"/>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109777" y="2109908"/>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6539150F" id="Canvas 1" o:spid="_x0000_s1026" editas="canvas" style="position:absolute;left:0;text-align:left;margin-left:14pt;margin-top:8.4pt;width:453.35pt;height:307.35pt;z-index:251658280;mso-width-relative:margin;mso-height-relative:margin" coordsize="57575,3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75;height:39033;visibility:visible;mso-wrap-style:square">
                  <v:fill o:detectmouseclick="t"/>
                  <v:path o:connecttype="none"/>
                </v:shape>
                <v:group id="Group 20" o:spid="_x0000_s1028" style="position:absolute;left:14662;top:31100;width:2058;height:6680"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5138;top:2944;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662;top:86;width:2870;height:2871"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5138;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6034;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390;top:2944;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907;top:86;width:2877;height:2871"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390;top:9034;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279;top:9148;width:121;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6111;top:2944;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635;top:86;width:2877;height:2871"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6111;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7007;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662;top:14755;width:13837;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510;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6054;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662;top:30986;width:13837;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510;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6054;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390;top:31100;width:2057;height:6680"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6111;top:31100;width:2064;height:6680"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662;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390;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6111;top:37666;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176;top:16876;width:17469;height:12160;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539;top:22051;width:1191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517;top:21923;width:564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881;top:23620;width:1503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295;top:30147;width:13005;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308;top:30865;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84;top:14399;width:14116;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762;top:14761;width:1540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5118;top:9630;width:8617;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left:165;top:9605;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363;top:11059;width:5728;height:1588"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245;top:37037;width:857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823;top:37398;width:741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173,28725" to="35179,3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5141;top:25537;width:57;height:3220"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173,9161" to="35179,16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5141;top:16768;width:57;height:4350"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696,37793" to="35649,3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696,9161" to="35649,9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8037,14888" to="38043,31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554,14888" to="38513,14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554,31589" to="38513,31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7095;top:13460;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661;top:30140;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519;top:15193;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703;top:27956;width:3797;height:12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740;top:21455;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1098;top:21098;width:5848;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del w:id="362" w:author="Stuart McLarnon (NESO)" w:date="2025-05-28T13:20:00Z" w16du:dateUtc="2025-05-28T12:20:00Z">
        <w:r w:rsidR="00C6386D" w:rsidDel="007274B0">
          <w:rPr>
            <w:rFonts w:ascii="Arial" w:hAnsi="Arial" w:cs="Arial"/>
            <w:sz w:val="24"/>
            <w:szCs w:val="24"/>
          </w:rPr>
          <w:delText xml:space="preserve">. </w:delText>
        </w:r>
      </w:del>
    </w:p>
    <w:p w14:paraId="04C30AE0" w14:textId="4FB45F35" w:rsidR="00710D3E" w:rsidDel="007274B0" w:rsidRDefault="00710D3E" w:rsidP="007274B0">
      <w:pPr>
        <w:tabs>
          <w:tab w:val="decimal" w:pos="144"/>
          <w:tab w:val="left" w:pos="648"/>
        </w:tabs>
        <w:kinsoku w:val="0"/>
        <w:overflowPunct w:val="0"/>
        <w:autoSpaceDE/>
        <w:autoSpaceDN/>
        <w:adjustRightInd/>
        <w:spacing w:before="184" w:line="277" w:lineRule="exact"/>
        <w:ind w:left="709" w:hanging="709"/>
        <w:jc w:val="both"/>
        <w:textAlignment w:val="baseline"/>
        <w:rPr>
          <w:del w:id="363" w:author="Stuart McLarnon (NESO)" w:date="2025-05-28T13:21:00Z" w16du:dateUtc="2025-05-28T12:21:00Z"/>
          <w:rFonts w:ascii="Arial" w:hAnsi="Arial" w:cs="Arial"/>
          <w:sz w:val="24"/>
          <w:szCs w:val="24"/>
        </w:rPr>
      </w:pPr>
    </w:p>
    <w:p w14:paraId="5F7C9093" w14:textId="6199CC0A"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rsidP="00F43DA2">
      <w:pPr>
        <w:kinsoku w:val="0"/>
        <w:overflowPunct w:val="0"/>
        <w:autoSpaceDE/>
        <w:autoSpaceDN/>
        <w:adjustRightInd/>
        <w:spacing w:before="8" w:line="277" w:lineRule="exact"/>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3865DB27" w:rsidR="00B408EE" w:rsidDel="007274B0" w:rsidRDefault="00B408EE">
      <w:pPr>
        <w:kinsoku w:val="0"/>
        <w:overflowPunct w:val="0"/>
        <w:autoSpaceDE/>
        <w:autoSpaceDN/>
        <w:adjustRightInd/>
        <w:spacing w:before="8" w:line="277" w:lineRule="exact"/>
        <w:jc w:val="center"/>
        <w:textAlignment w:val="baseline"/>
        <w:rPr>
          <w:del w:id="364" w:author="Stuart McLarnon (NESO)" w:date="2025-05-28T13:21:00Z" w16du:dateUtc="2025-05-28T12:21:00Z"/>
          <w:rFonts w:ascii="Arial" w:hAnsi="Arial" w:cs="Arial"/>
          <w:sz w:val="24"/>
          <w:szCs w:val="24"/>
        </w:rPr>
      </w:pPr>
    </w:p>
    <w:p w14:paraId="779B0A1A" w14:textId="49176D96" w:rsidR="00B408EE" w:rsidDel="007274B0" w:rsidRDefault="00B408EE">
      <w:pPr>
        <w:kinsoku w:val="0"/>
        <w:overflowPunct w:val="0"/>
        <w:autoSpaceDE/>
        <w:autoSpaceDN/>
        <w:adjustRightInd/>
        <w:spacing w:before="8" w:line="277" w:lineRule="exact"/>
        <w:jc w:val="center"/>
        <w:textAlignment w:val="baseline"/>
        <w:rPr>
          <w:del w:id="365" w:author="Stuart McLarnon (NESO)" w:date="2025-05-28T13:21:00Z" w16du:dateUtc="2025-05-28T12:21:00Z"/>
          <w:rFonts w:ascii="Arial" w:hAnsi="Arial" w:cs="Arial"/>
          <w:sz w:val="24"/>
          <w:szCs w:val="24"/>
        </w:rPr>
      </w:pPr>
    </w:p>
    <w:p w14:paraId="0F003071" w14:textId="42E3CDE3" w:rsidR="00B408EE" w:rsidDel="007274B0" w:rsidRDefault="00B408EE">
      <w:pPr>
        <w:kinsoku w:val="0"/>
        <w:overflowPunct w:val="0"/>
        <w:autoSpaceDE/>
        <w:autoSpaceDN/>
        <w:adjustRightInd/>
        <w:spacing w:before="8" w:line="277" w:lineRule="exact"/>
        <w:jc w:val="center"/>
        <w:textAlignment w:val="baseline"/>
        <w:rPr>
          <w:del w:id="366" w:author="Stuart McLarnon (NESO)" w:date="2025-05-28T13:21:00Z" w16du:dateUtc="2025-05-28T12:21:00Z"/>
          <w:rFonts w:ascii="Arial" w:hAnsi="Arial" w:cs="Arial"/>
          <w:sz w:val="24"/>
          <w:szCs w:val="24"/>
        </w:rPr>
      </w:pPr>
    </w:p>
    <w:p w14:paraId="4CF5F95F" w14:textId="505A740F" w:rsidR="009C1403" w:rsidRDefault="00C6386D" w:rsidP="00F43DA2">
      <w:pPr>
        <w:kinsoku w:val="0"/>
        <w:overflowPunct w:val="0"/>
        <w:autoSpaceDE/>
        <w:autoSpaceDN/>
        <w:adjustRightInd/>
        <w:spacing w:before="8" w:line="277" w:lineRule="exact"/>
        <w:jc w:val="center"/>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rsidP="00F43DA2">
      <w:pPr>
        <w:pStyle w:val="Test1"/>
      </w:pPr>
      <w:r>
        <w:t xml:space="preserve">1.10 </w:t>
      </w:r>
      <w:r w:rsidR="00E406BD">
        <w:tab/>
      </w:r>
      <w:r>
        <w:t xml:space="preserve">The generation connection criteria applicable to the </w:t>
      </w:r>
      <w:r>
        <w:rPr>
          <w:i/>
          <w:iCs/>
        </w:rPr>
        <w:t xml:space="preserve">onshore transmission system </w:t>
      </w:r>
      <w:r>
        <w:t xml:space="preserve">are set out in Section 2 and cover the connections which extend from the </w:t>
      </w:r>
      <w:r>
        <w:rPr>
          <w:i/>
          <w:iCs/>
        </w:rPr>
        <w:t>grid entry points</w:t>
      </w:r>
      <w:del w:id="367" w:author="Stuart McLarnon" w:date="2026-04-01T15:14:00Z" w16du:dateUtc="2026-04-01T14:14:00Z">
        <w:r w:rsidDel="00D246EA">
          <w:rPr>
            <w:i/>
            <w:iCs/>
          </w:rPr>
          <w:delText xml:space="preserve"> (GEP</w:delText>
        </w:r>
        <w:r w:rsidR="007F623C" w:rsidDel="00D246EA">
          <w:rPr>
            <w:i/>
            <w:iCs/>
          </w:rPr>
          <w:delText>s</w:delText>
        </w:r>
        <w:r w:rsidDel="00D246EA">
          <w:rPr>
            <w:i/>
            <w:iCs/>
          </w:rPr>
          <w:delText>)</w:delText>
        </w:r>
      </w:del>
      <w:r>
        <w:rPr>
          <w:i/>
          <w:iCs/>
        </w:rPr>
        <w:t xml:space="preserve"> </w:t>
      </w:r>
      <w:r>
        <w:t xml:space="preserve">and reach into the </w:t>
      </w:r>
      <w:r>
        <w:rPr>
          <w:i/>
          <w:iCs/>
        </w:rPr>
        <w:t>MITS</w:t>
      </w:r>
      <w:r>
        <w:t xml:space="preserve">. The criteria also cover the risks affecting the </w:t>
      </w:r>
      <w:r>
        <w:rPr>
          <w:i/>
          <w:iCs/>
        </w:rPr>
        <w:t xml:space="preserve">national electricity transmission system </w:t>
      </w:r>
      <w:r>
        <w:t xml:space="preserve">arising from the </w:t>
      </w:r>
      <w:r>
        <w:rPr>
          <w:i/>
          <w:iCs/>
        </w:rPr>
        <w:t>generation circuits</w:t>
      </w:r>
      <w:r>
        <w:t>.</w:t>
      </w:r>
    </w:p>
    <w:p w14:paraId="469248B6" w14:textId="5635E527" w:rsidR="009C1403" w:rsidRDefault="00C6386D" w:rsidP="00F43DA2">
      <w:pPr>
        <w:pStyle w:val="Test1"/>
      </w:pPr>
      <w:r>
        <w:t xml:space="preserve">1.11 </w:t>
      </w:r>
      <w:r w:rsidR="00E406BD">
        <w:tab/>
      </w:r>
      <w:r>
        <w:t xml:space="preserve">The demand connection criteria applicable to the </w:t>
      </w:r>
      <w:r>
        <w:rPr>
          <w:i/>
          <w:iCs/>
        </w:rPr>
        <w:t xml:space="preserve">onshore transmission system </w:t>
      </w:r>
      <w:r>
        <w:t xml:space="preserve">are given in Section 3 and cover the connections which extend from the lower voltage side of the </w:t>
      </w:r>
      <w:r>
        <w:rPr>
          <w:i/>
          <w:iCs/>
        </w:rPr>
        <w:t xml:space="preserve">GSP </w:t>
      </w:r>
      <w:r>
        <w:t xml:space="preserve">transformers and again reach into the </w:t>
      </w:r>
      <w:r>
        <w:rPr>
          <w:i/>
          <w:iCs/>
        </w:rPr>
        <w:t>MITS</w:t>
      </w:r>
      <w:r>
        <w:t>.</w:t>
      </w:r>
    </w:p>
    <w:p w14:paraId="74FC4C99" w14:textId="596E3450" w:rsidR="009C1403" w:rsidRDefault="00C6386D" w:rsidP="00F43DA2">
      <w:pPr>
        <w:pStyle w:val="Test1"/>
        <w:rPr>
          <w:spacing w:val="-1"/>
        </w:rPr>
      </w:pPr>
      <w:r>
        <w:rPr>
          <w:spacing w:val="-1"/>
        </w:rPr>
        <w:t xml:space="preserve">1.12 </w:t>
      </w:r>
      <w:r w:rsidR="00E406BD">
        <w:rPr>
          <w:spacing w:val="-1"/>
        </w:rPr>
        <w:tab/>
      </w:r>
      <w:r>
        <w:rPr>
          <w:spacing w:val="-1"/>
        </w:rPr>
        <w:t xml:space="preserve">Section 4 sets out the criteria for minimum </w:t>
      </w:r>
      <w:r>
        <w:rPr>
          <w:i/>
          <w:iCs/>
          <w:spacing w:val="-1"/>
        </w:rPr>
        <w:t xml:space="preserve">transmission capacity </w:t>
      </w:r>
      <w:r>
        <w:rPr>
          <w:spacing w:val="-1"/>
        </w:rPr>
        <w:t xml:space="preserve">on the </w:t>
      </w:r>
      <w:r>
        <w:rPr>
          <w:i/>
          <w:iCs/>
          <w:spacing w:val="-1"/>
        </w:rPr>
        <w:t>MITS</w:t>
      </w:r>
      <w:r>
        <w:rPr>
          <w:spacing w:val="-1"/>
        </w:rPr>
        <w:t>,</w:t>
      </w:r>
      <w:r w:rsidR="00E406BD">
        <w:rPr>
          <w:spacing w:val="-1"/>
        </w:rPr>
        <w:t xml:space="preserve"> </w:t>
      </w:r>
      <w:r>
        <w:rPr>
          <w:spacing w:val="-1"/>
        </w:rPr>
        <w:t xml:space="preserve">which extends from the </w:t>
      </w:r>
      <w:r>
        <w:rPr>
          <w:i/>
          <w:iCs/>
          <w:spacing w:val="-1"/>
        </w:rPr>
        <w:t xml:space="preserve">generation points of connection </w:t>
      </w:r>
      <w:r>
        <w:rPr>
          <w:spacing w:val="-1"/>
        </w:rPr>
        <w:t xml:space="preserve">through to the </w:t>
      </w:r>
      <w:r>
        <w:rPr>
          <w:i/>
          <w:iCs/>
          <w:spacing w:val="-1"/>
        </w:rPr>
        <w:t xml:space="preserve">demand points of connection </w:t>
      </w:r>
      <w:r>
        <w:rPr>
          <w:spacing w:val="-1"/>
        </w:rPr>
        <w:t xml:space="preserve">on the high voltage side of the </w:t>
      </w:r>
      <w:r>
        <w:rPr>
          <w:i/>
          <w:iCs/>
          <w:spacing w:val="-1"/>
        </w:rPr>
        <w:t xml:space="preserve">GSP </w:t>
      </w:r>
      <w:r>
        <w:rPr>
          <w:spacing w:val="-1"/>
        </w:rPr>
        <w:t>transformers.</w:t>
      </w:r>
    </w:p>
    <w:p w14:paraId="0E138BA9" w14:textId="3EC20096" w:rsidR="009C1403" w:rsidRDefault="00C6386D" w:rsidP="00F43DA2">
      <w:pPr>
        <w:pStyle w:val="Test1"/>
      </w:pPr>
      <w:r>
        <w:t xml:space="preserve">1.13 </w:t>
      </w:r>
      <w:ins w:id="368" w:author="Stuart McLarnon (NESO)" w:date="2025-05-28T13:58:00Z" w16du:dateUtc="2025-05-28T12:58:00Z">
        <w:r w:rsidR="00D26774">
          <w:tab/>
        </w:r>
      </w:ins>
      <w:r>
        <w:t xml:space="preserve">The criteria relating to the operation of the </w:t>
      </w:r>
      <w:r>
        <w:rPr>
          <w:i/>
          <w:iCs/>
        </w:rPr>
        <w:t xml:space="preserve">onshore transmission system </w:t>
      </w:r>
      <w: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F43DA2">
      <w:pPr>
        <w:pStyle w:val="Test1"/>
      </w:pPr>
      <w:r>
        <w:t>1.14</w:t>
      </w:r>
      <w:r w:rsidR="00C82BE4">
        <w:tab/>
      </w:r>
      <w:r>
        <w:t xml:space="preserve">For ease of use, the criteria and methodologies relating to the planning of the </w:t>
      </w:r>
      <w:r>
        <w:rPr>
          <w:i/>
          <w:iCs/>
        </w:rPr>
        <w:t xml:space="preserve">offshore transmission systems </w:t>
      </w:r>
      <w:r>
        <w:t xml:space="preserve">have also been presented according to the </w:t>
      </w:r>
      <w:r>
        <w:lastRenderedPageBreak/>
        <w:t xml:space="preserve">functional parts of an </w:t>
      </w:r>
      <w:r>
        <w:rPr>
          <w:i/>
          <w:iCs/>
        </w:rPr>
        <w:t xml:space="preserve">offshore transmission system </w:t>
      </w:r>
      <w:r>
        <w:t xml:space="preserve">to which they primarily apply. An </w:t>
      </w:r>
      <w:r>
        <w:rPr>
          <w:i/>
          <w:iCs/>
        </w:rPr>
        <w:t xml:space="preserve">offshore transmission system </w:t>
      </w:r>
      <w:r>
        <w:t xml:space="preserve">extends from the </w:t>
      </w:r>
      <w:r>
        <w:rPr>
          <w:i/>
          <w:iCs/>
        </w:rPr>
        <w:t>offshore grid entry point/s</w:t>
      </w:r>
      <w:del w:id="369" w:author="Stuart McLarnon" w:date="2026-04-01T15:14:00Z" w16du:dateUtc="2026-04-01T14:14:00Z">
        <w:r w:rsidDel="00D246EA">
          <w:rPr>
            <w:i/>
            <w:iCs/>
          </w:rPr>
          <w:delText xml:space="preserve"> (GEP)</w:delText>
        </w:r>
      </w:del>
      <w:r>
        <w:rPr>
          <w:i/>
          <w:iCs/>
        </w:rPr>
        <w:t xml:space="preserve"> </w:t>
      </w:r>
      <w:r>
        <w:t xml:space="preserve">at which </w:t>
      </w:r>
      <w:r>
        <w:rPr>
          <w:i/>
          <w:iCs/>
        </w:rPr>
        <w:t xml:space="preserve">offshore power stations </w:t>
      </w:r>
      <w:r>
        <w:t xml:space="preserve">feed into the </w:t>
      </w:r>
      <w:r>
        <w:rPr>
          <w:i/>
          <w:iCs/>
        </w:rPr>
        <w:t xml:space="preserve">offshore transmission system </w:t>
      </w:r>
      <w:r>
        <w:t xml:space="preserve">through the remainder of the </w:t>
      </w:r>
      <w:r>
        <w:rPr>
          <w:i/>
          <w:iCs/>
        </w:rPr>
        <w:t xml:space="preserve">offshore transmission system </w:t>
      </w:r>
      <w:r>
        <w:t xml:space="preserve">to the point of connection of the </w:t>
      </w:r>
      <w:r>
        <w:rPr>
          <w:i/>
          <w:iCs/>
        </w:rPr>
        <w:t xml:space="preserve">offshore transmission system </w:t>
      </w:r>
      <w:r>
        <w:t xml:space="preserve">at the </w:t>
      </w:r>
      <w:r>
        <w:rPr>
          <w:i/>
          <w:iCs/>
        </w:rPr>
        <w:t>first onshore substation</w:t>
      </w:r>
      <w:r>
        <w:t xml:space="preserve">. This point of connection at the </w:t>
      </w:r>
      <w:r>
        <w:rPr>
          <w:i/>
          <w:iCs/>
        </w:rPr>
        <w:t xml:space="preserve">first onshore substation </w:t>
      </w:r>
      <w:r>
        <w:t xml:space="preserve">is the </w:t>
      </w:r>
      <w:r>
        <w:rPr>
          <w:i/>
          <w:iCs/>
        </w:rPr>
        <w:t>interface point</w:t>
      </w:r>
      <w:del w:id="370" w:author="Stuart McLarnon" w:date="2026-04-01T15:11:00Z" w16du:dateUtc="2026-04-01T14:11:00Z">
        <w:r w:rsidDel="00953273">
          <w:rPr>
            <w:i/>
            <w:iCs/>
          </w:rPr>
          <w:delText xml:space="preserve"> (IP)</w:delText>
        </w:r>
      </w:del>
      <w:r>
        <w:rPr>
          <w:i/>
          <w:iCs/>
        </w:rPr>
        <w:t xml:space="preserve"> </w:t>
      </w:r>
      <w:r>
        <w:t xml:space="preserve">in the case of a direct connection to the </w:t>
      </w:r>
      <w:r>
        <w:rPr>
          <w:i/>
          <w:iCs/>
        </w:rPr>
        <w:t xml:space="preserve">onshore transmission system </w:t>
      </w:r>
      <w:r>
        <w:t xml:space="preserve">or the </w:t>
      </w:r>
      <w:r>
        <w:rPr>
          <w:i/>
          <w:iCs/>
        </w:rPr>
        <w:t>user system interface point</w:t>
      </w:r>
      <w:del w:id="371" w:author="Stuart McLarnon" w:date="2026-04-01T15:16:00Z" w16du:dateUtc="2026-04-01T14:16:00Z">
        <w:r w:rsidDel="00FC3FC5">
          <w:rPr>
            <w:i/>
            <w:iCs/>
          </w:rPr>
          <w:delText xml:space="preserve"> (USIP)</w:delText>
        </w:r>
      </w:del>
      <w:r>
        <w:rPr>
          <w:i/>
          <w:iCs/>
        </w:rPr>
        <w:t xml:space="preserve"> </w:t>
      </w:r>
      <w:r>
        <w:t xml:space="preserve">in the case of a connection to an onshore </w:t>
      </w:r>
      <w:r>
        <w:rPr>
          <w:i/>
          <w:iCs/>
        </w:rPr>
        <w:t>user system</w:t>
      </w:r>
      <w:r>
        <w:t>.</w:t>
      </w:r>
    </w:p>
    <w:p w14:paraId="160CB306" w14:textId="67A41981" w:rsidR="009C1403" w:rsidRDefault="00C6386D" w:rsidP="00F43DA2">
      <w:pPr>
        <w:pStyle w:val="Test1"/>
      </w:pPr>
      <w:r>
        <w:t xml:space="preserve">1.15 </w:t>
      </w:r>
      <w:r w:rsidR="00C82BE4">
        <w:tab/>
      </w:r>
      <w:r>
        <w:t xml:space="preserve">The </w:t>
      </w:r>
      <w:r>
        <w:rPr>
          <w:i/>
          <w:iCs/>
        </w:rPr>
        <w:t xml:space="preserve">first onshore substation </w:t>
      </w:r>
      <w:r>
        <w:t xml:space="preserve">may be owned by the </w:t>
      </w:r>
      <w:r>
        <w:rPr>
          <w:i/>
          <w:iCs/>
        </w:rPr>
        <w:t xml:space="preserve">offshore </w:t>
      </w:r>
      <w:r w:rsidR="00E652B9" w:rsidRPr="00E652B9">
        <w:rPr>
          <w:i/>
          <w:iCs/>
        </w:rPr>
        <w:t>Licensee</w:t>
      </w:r>
      <w:r>
        <w:t xml:space="preserve">, the </w:t>
      </w:r>
      <w:r>
        <w:rPr>
          <w:i/>
          <w:iCs/>
        </w:rPr>
        <w:t xml:space="preserve">onshore </w:t>
      </w:r>
      <w:r w:rsidR="00E652B9" w:rsidRPr="00E652B9">
        <w:rPr>
          <w:i/>
          <w:iCs/>
        </w:rPr>
        <w:t>Licensee</w:t>
      </w:r>
      <w:r>
        <w:rPr>
          <w:i/>
          <w:iCs/>
        </w:rPr>
        <w:t xml:space="preserve"> </w:t>
      </w:r>
      <w:r>
        <w:t xml:space="preserve">or onshore </w:t>
      </w:r>
      <w:r>
        <w:rPr>
          <w:i/>
          <w:iCs/>
        </w:rPr>
        <w:t xml:space="preserve">user system </w:t>
      </w:r>
      <w:r>
        <w:t xml:space="preserve">owner. Ownership boundaries are determined by the relevant </w:t>
      </w:r>
      <w:r w:rsidR="00E652B9" w:rsidRPr="00E652B9">
        <w:rPr>
          <w:i/>
          <w:iCs/>
        </w:rPr>
        <w:t>Licensee</w:t>
      </w:r>
      <w:r>
        <w:rPr>
          <w:i/>
          <w:iCs/>
        </w:rPr>
        <w:t xml:space="preserve">s </w:t>
      </w:r>
      <w:r>
        <w:t xml:space="preserve">and/or </w:t>
      </w:r>
      <w:r>
        <w:rPr>
          <w:i/>
          <w:iCs/>
        </w:rPr>
        <w:t xml:space="preserve">distribution licensees </w:t>
      </w:r>
      <w:r>
        <w:t xml:space="preserve">(as the case may be). Normally, and unless otherwise agreed, in the case of there being AC transformation or DC conversion facilities at the </w:t>
      </w:r>
      <w:r>
        <w:rPr>
          <w:i/>
          <w:iCs/>
        </w:rPr>
        <w:t xml:space="preserve">first onshore substation </w:t>
      </w:r>
      <w:r>
        <w:t xml:space="preserve">if the </w:t>
      </w:r>
      <w:r>
        <w:rPr>
          <w:i/>
          <w:iCs/>
        </w:rPr>
        <w:t xml:space="preserve">offshore </w:t>
      </w:r>
      <w:r>
        <w:t xml:space="preserve">transmission owner owns the </w:t>
      </w:r>
      <w:r>
        <w:rPr>
          <w:i/>
          <w:iCs/>
        </w:rPr>
        <w:t>first onshore substation</w:t>
      </w:r>
      <w:r>
        <w:t xml:space="preserve">, the </w:t>
      </w:r>
      <w:r>
        <w:rPr>
          <w:i/>
          <w:iCs/>
        </w:rPr>
        <w:t xml:space="preserve">interface point </w:t>
      </w:r>
      <w:r>
        <w:t xml:space="preserve">or </w:t>
      </w:r>
      <w:r>
        <w:rPr>
          <w:i/>
          <w:iCs/>
        </w:rPr>
        <w:t xml:space="preserve">user system interface point </w:t>
      </w:r>
      <w:r>
        <w:t xml:space="preserve">(as the case may be) would be on the HV </w:t>
      </w:r>
      <w:r>
        <w:rPr>
          <w:i/>
          <w:iCs/>
        </w:rPr>
        <w:t>busbars</w:t>
      </w:r>
      <w:r>
        <w:t xml:space="preserve">. If the </w:t>
      </w:r>
      <w:r>
        <w:rPr>
          <w:i/>
          <w:iCs/>
        </w:rPr>
        <w:t xml:space="preserve">first onshore substation </w:t>
      </w:r>
      <w:r>
        <w:t xml:space="preserve">is owned by the onshore transmission owner or onshore </w:t>
      </w:r>
      <w:r>
        <w:rPr>
          <w:i/>
          <w:iCs/>
        </w:rPr>
        <w:t xml:space="preserve">user system </w:t>
      </w:r>
      <w:r>
        <w:t xml:space="preserve">owner, the </w:t>
      </w:r>
      <w:r>
        <w:rPr>
          <w:i/>
          <w:iCs/>
        </w:rPr>
        <w:t xml:space="preserve">interface point </w:t>
      </w:r>
      <w:r>
        <w:t xml:space="preserve">or </w:t>
      </w:r>
      <w:r>
        <w:rPr>
          <w:i/>
          <w:iCs/>
        </w:rPr>
        <w:t xml:space="preserve">user system interface point </w:t>
      </w:r>
      <w:r>
        <w:t xml:space="preserve">(as the case may be) would be on the LV </w:t>
      </w:r>
      <w:r>
        <w:rPr>
          <w:i/>
          <w:iCs/>
        </w:rPr>
        <w:t>busbars</w:t>
      </w:r>
      <w:r>
        <w:t xml:space="preserve">. In the case of the former, the </w:t>
      </w:r>
      <w:r>
        <w:rPr>
          <w:i/>
          <w:iCs/>
        </w:rPr>
        <w:t xml:space="preserve">first onshore substation </w:t>
      </w:r>
      <w:r>
        <w:t xml:space="preserve">must meet the criteria relating to </w:t>
      </w:r>
      <w:r>
        <w:rPr>
          <w:i/>
          <w:iCs/>
        </w:rPr>
        <w:t xml:space="preserve">offshore transmission systems </w:t>
      </w:r>
      <w:r>
        <w:t xml:space="preserve">and, in the case of the latter the </w:t>
      </w:r>
      <w:r>
        <w:rPr>
          <w:i/>
          <w:iCs/>
        </w:rPr>
        <w:t xml:space="preserve">first onshore substation </w:t>
      </w:r>
      <w:r>
        <w:t>must meet the appropriate onshore criteria.</w:t>
      </w:r>
    </w:p>
    <w:p w14:paraId="01779C26" w14:textId="77777777" w:rsidR="00CA493E" w:rsidRDefault="00C6386D">
      <w:pPr>
        <w:pStyle w:val="Test1"/>
        <w:rPr>
          <w:ins w:id="372" w:author="Stuart McLarnon" w:date="2026-04-01T10:28:00Z" w16du:dateUtc="2026-04-01T09:28:00Z"/>
        </w:rPr>
      </w:pPr>
      <w:r>
        <w:t xml:space="preserve">1.16 </w:t>
      </w:r>
      <w:r w:rsidR="00C82BE4">
        <w:tab/>
      </w:r>
      <w:r>
        <w:t xml:space="preserve">The functional parts of an </w:t>
      </w:r>
      <w:r>
        <w:rPr>
          <w:i/>
          <w:iCs/>
        </w:rPr>
        <w:t xml:space="preserve">offshore transmission system </w:t>
      </w:r>
      <w:r>
        <w:t xml:space="preserve">include: </w:t>
      </w:r>
    </w:p>
    <w:p w14:paraId="003CA8C0" w14:textId="16F649BD" w:rsidR="009C1403" w:rsidRDefault="00C6386D" w:rsidP="00F43DA2">
      <w:pPr>
        <w:pStyle w:val="Test1"/>
        <w:ind w:firstLine="0"/>
      </w:pPr>
      <w:r>
        <w:t xml:space="preserve">the </w:t>
      </w:r>
      <w:r>
        <w:rPr>
          <w:i/>
          <w:iCs/>
        </w:rPr>
        <w:t>offshore</w:t>
      </w:r>
      <w:r w:rsidR="00C82BE4">
        <w:rPr>
          <w:i/>
          <w:iCs/>
        </w:rPr>
        <w:t xml:space="preserve"> </w:t>
      </w:r>
      <w:r w:rsidR="00C82BE4">
        <w:t>c</w:t>
      </w:r>
      <w:r>
        <w:t xml:space="preserve">onnection facilities on the </w:t>
      </w:r>
      <w:r>
        <w:rPr>
          <w:i/>
          <w:iCs/>
        </w:rPr>
        <w:t>offshore platform/s</w:t>
      </w:r>
      <w:r>
        <w:t>, which may include:</w:t>
      </w:r>
    </w:p>
    <w:p w14:paraId="322290BD" w14:textId="602B7416" w:rsidR="009C1403" w:rsidRDefault="00C6386D" w:rsidP="00F43DA2">
      <w:pPr>
        <w:pStyle w:val="Test2"/>
      </w:pPr>
      <w:r>
        <w:t xml:space="preserve">1.16.1 </w:t>
      </w:r>
      <w:r w:rsidR="00C87916">
        <w:tab/>
      </w:r>
      <w:r>
        <w:t xml:space="preserve">the </w:t>
      </w:r>
      <w:r w:rsidRPr="00F43DA2">
        <w:rPr>
          <w:i/>
          <w:iCs/>
        </w:rPr>
        <w:t>offshore grid entry point/s</w:t>
      </w:r>
      <w:del w:id="373" w:author="Stuart McLarnon" w:date="2026-04-01T15:15:00Z" w16du:dateUtc="2026-04-01T14:15:00Z">
        <w:r w:rsidRPr="00F43DA2" w:rsidDel="00D35271">
          <w:rPr>
            <w:i/>
            <w:iCs/>
          </w:rPr>
          <w:delText xml:space="preserve"> (GEP)</w:delText>
        </w:r>
      </w:del>
      <w:r>
        <w:t xml:space="preserve"> at which </w:t>
      </w:r>
      <w:r w:rsidRPr="00F43DA2">
        <w:rPr>
          <w:i/>
          <w:iCs/>
        </w:rPr>
        <w:t>offshore power stations</w:t>
      </w:r>
      <w:r w:rsidR="00352643">
        <w:t xml:space="preserve"> </w:t>
      </w:r>
      <w:r>
        <w:t>feed into</w:t>
      </w:r>
      <w:r w:rsidR="00C82BE4">
        <w:t xml:space="preserve"> </w:t>
      </w:r>
      <w:r>
        <w:t xml:space="preserve">an </w:t>
      </w:r>
      <w:r w:rsidRPr="00F43DA2">
        <w:rPr>
          <w:i/>
          <w:iCs/>
        </w:rPr>
        <w:t>offshore transmission system</w:t>
      </w:r>
      <w:ins w:id="374" w:author="Stuart McLarnon" w:date="2026-04-01T10:27:00Z" w16du:dateUtc="2026-04-01T09:27:00Z">
        <w:r w:rsidR="00204BF5">
          <w:t>;</w:t>
        </w:r>
      </w:ins>
      <w:del w:id="375" w:author="Stuart McLarnon" w:date="2026-04-01T10:27:00Z" w16du:dateUtc="2026-04-01T09:27:00Z">
        <w:r w:rsidDel="00204BF5">
          <w:delText>,</w:delText>
        </w:r>
      </w:del>
    </w:p>
    <w:p w14:paraId="731764F8" w14:textId="6E7206ED" w:rsidR="009C1403" w:rsidRDefault="00C6386D" w:rsidP="00F43DA2">
      <w:pPr>
        <w:pStyle w:val="Test2"/>
      </w:pPr>
      <w:r>
        <w:t>1.16.2</w:t>
      </w:r>
      <w:r w:rsidR="00C87916">
        <w:tab/>
      </w:r>
      <w:r>
        <w:t xml:space="preserve">any </w:t>
      </w:r>
      <w:r w:rsidRPr="00F43DA2">
        <w:rPr>
          <w:i/>
          <w:iCs/>
        </w:rPr>
        <w:t>offshore supply point/s (OSP)</w:t>
      </w:r>
      <w:r>
        <w:t xml:space="preserve"> where </w:t>
      </w:r>
      <w:r w:rsidRPr="00F43DA2">
        <w:rPr>
          <w:i/>
          <w:iCs/>
        </w:rPr>
        <w:t>offshore power station</w:t>
      </w:r>
      <w:r>
        <w:t xml:space="preserve"> demand</w:t>
      </w:r>
      <w:r w:rsidR="00352643">
        <w:t xml:space="preserve"> </w:t>
      </w:r>
      <w:r>
        <w:t xml:space="preserve">is supplied from an </w:t>
      </w:r>
      <w:r w:rsidRPr="00F43DA2">
        <w:rPr>
          <w:i/>
          <w:iCs/>
        </w:rPr>
        <w:t>offshore transmission system</w:t>
      </w:r>
      <w:ins w:id="376" w:author="Stuart McLarnon" w:date="2026-04-01T10:27:00Z" w16du:dateUtc="2026-04-01T09:27:00Z">
        <w:r w:rsidR="00002864">
          <w:t>; or</w:t>
        </w:r>
      </w:ins>
    </w:p>
    <w:p w14:paraId="0A6F8A25" w14:textId="54682788" w:rsidR="00434787" w:rsidRDefault="00C6386D" w:rsidP="00F43DA2">
      <w:pPr>
        <w:pStyle w:val="Test2"/>
      </w:pPr>
      <w:r>
        <w:t xml:space="preserve">1.16.3 </w:t>
      </w:r>
      <w:r w:rsidR="00C87916">
        <w:tab/>
      </w:r>
      <w:r>
        <w:t xml:space="preserve">AC or DC </w:t>
      </w:r>
      <w:r w:rsidRPr="00F43DA2">
        <w:rPr>
          <w:i/>
          <w:iCs/>
        </w:rPr>
        <w:t>offshore transmission circuits</w:t>
      </w:r>
      <w:ins w:id="377" w:author="Stuart McLarnon" w:date="2026-04-01T10:28:00Z" w16du:dateUtc="2026-04-01T09:28:00Z">
        <w:r w:rsidR="00002864">
          <w:t>.</w:t>
        </w:r>
      </w:ins>
      <w:del w:id="378" w:author="Stuart McLarnon" w:date="2026-04-01T10:27:00Z" w16du:dateUtc="2026-04-01T09:27:00Z">
        <w:r w:rsidDel="00002864">
          <w:delText xml:space="preserve"> </w:delText>
        </w:r>
      </w:del>
    </w:p>
    <w:p w14:paraId="6389832A" w14:textId="7C8796B5" w:rsidR="009C1403" w:rsidRDefault="00C6386D" w:rsidP="00F43DA2">
      <w:pPr>
        <w:pStyle w:val="Test2"/>
        <w:rPr>
          <w:i/>
          <w:iCs/>
        </w:rPr>
      </w:pPr>
      <w:r>
        <w:t>the cable circuit/s</w:t>
      </w:r>
      <w:r w:rsidR="00434787">
        <w:rPr>
          <w:i/>
          <w:iCs/>
        </w:rPr>
        <w:t xml:space="preserve"> </w:t>
      </w:r>
      <w:r>
        <w:t xml:space="preserve">which may </w:t>
      </w:r>
      <w:r w:rsidR="00127B7D">
        <w:t>i</w:t>
      </w:r>
      <w:r>
        <w:t>nclude</w:t>
      </w:r>
      <w:r>
        <w:rPr>
          <w:i/>
          <w:iCs/>
        </w:rPr>
        <w:t>:</w:t>
      </w:r>
    </w:p>
    <w:p w14:paraId="2D79D2E0" w14:textId="6FC23632" w:rsidR="009C1403" w:rsidRPr="00D26774" w:rsidDel="00D26774" w:rsidRDefault="005C613A" w:rsidP="00F43DA2">
      <w:pPr>
        <w:pStyle w:val="Test2"/>
        <w:rPr>
          <w:del w:id="379" w:author="Stuart McLarnon (NESO)" w:date="2025-05-28T13:59:00Z" w16du:dateUtc="2025-05-28T12:59:00Z"/>
          <w:i/>
          <w:iCs/>
        </w:rPr>
      </w:pPr>
      <w:ins w:id="380" w:author="Stuart McLarnon (NESO)" w:date="2025-05-28T13:25:00Z" w16du:dateUtc="2025-05-28T12:25:00Z">
        <w:r>
          <w:t>1.16.4</w:t>
        </w:r>
        <w:r>
          <w:tab/>
        </w:r>
      </w:ins>
      <w:r w:rsidR="00C6386D" w:rsidRPr="00D26774">
        <w:t xml:space="preserve">AC or DC cable </w:t>
      </w:r>
      <w:r w:rsidR="00C6386D" w:rsidRPr="00D26774">
        <w:rPr>
          <w:i/>
        </w:rPr>
        <w:t xml:space="preserve">offshore transmission circuits </w:t>
      </w:r>
      <w:r w:rsidR="00C6386D" w:rsidRPr="00D26774">
        <w:t xml:space="preserve">connecting an </w:t>
      </w:r>
      <w:r w:rsidR="00C6386D" w:rsidRPr="00D26774">
        <w:rPr>
          <w:i/>
        </w:rPr>
        <w:t xml:space="preserve">offshore platform </w:t>
      </w:r>
      <w:r w:rsidR="00C6386D" w:rsidRPr="00D26774">
        <w:t xml:space="preserve">either directly to an onshore overhead line forming part of the </w:t>
      </w:r>
      <w:r w:rsidR="00C6386D" w:rsidRPr="00D26774">
        <w:rPr>
          <w:i/>
        </w:rPr>
        <w:t xml:space="preserve">offshore transmission system </w:t>
      </w:r>
      <w:r w:rsidR="00C6386D" w:rsidRPr="00D26774">
        <w:t xml:space="preserve">or to onshore connection facilities forming part of the </w:t>
      </w:r>
      <w:r w:rsidR="00C6386D" w:rsidRPr="00D26774">
        <w:rPr>
          <w:i/>
        </w:rPr>
        <w:t>offshore transmission system</w:t>
      </w:r>
      <w:ins w:id="381" w:author="Stuart McLarnon" w:date="2026-04-01T10:28:00Z" w16du:dateUtc="2026-04-01T09:28:00Z">
        <w:r w:rsidR="00CA493E">
          <w:rPr>
            <w:i/>
            <w:iCs/>
          </w:rPr>
          <w:t>.</w:t>
        </w:r>
      </w:ins>
      <w:del w:id="382" w:author="Stuart McLarnon" w:date="2026-04-01T10:28:00Z" w16du:dateUtc="2026-04-01T09:28:00Z">
        <w:r w:rsidR="00C82BE4" w:rsidRPr="00D26774" w:rsidDel="00CA493E">
          <w:rPr>
            <w:i/>
            <w:iCs/>
          </w:rPr>
          <w:delText xml:space="preserve"> </w:delText>
        </w:r>
      </w:del>
    </w:p>
    <w:p w14:paraId="666CB320" w14:textId="77777777" w:rsidR="00307621" w:rsidRDefault="00307621" w:rsidP="00F43DA2">
      <w:pPr>
        <w:pStyle w:val="Test2"/>
      </w:pPr>
    </w:p>
    <w:p w14:paraId="359BB571" w14:textId="631CE43C" w:rsidR="009C1403" w:rsidDel="00D26774" w:rsidRDefault="00C6386D" w:rsidP="00F43DA2">
      <w:pPr>
        <w:pStyle w:val="Test2"/>
        <w:rPr>
          <w:del w:id="383" w:author="Stuart McLarnon (NESO)" w:date="2025-05-28T13:59:00Z" w16du:dateUtc="2025-05-28T12:59:00Z"/>
        </w:rPr>
      </w:pPr>
      <w:r>
        <w:t>an overhead line section, which may include:</w:t>
      </w:r>
    </w:p>
    <w:p w14:paraId="7CEA8FCA" w14:textId="77777777" w:rsidR="00307621" w:rsidRDefault="00307621" w:rsidP="00F43DA2">
      <w:pPr>
        <w:pStyle w:val="Test2"/>
      </w:pPr>
    </w:p>
    <w:p w14:paraId="089EE7C9" w14:textId="3276FC84" w:rsidR="009C1403" w:rsidRDefault="00C6386D" w:rsidP="00F43DA2">
      <w:pPr>
        <w:pStyle w:val="Test2"/>
      </w:pPr>
      <w:r>
        <w:t xml:space="preserve">1.16.5 </w:t>
      </w:r>
      <w:r w:rsidR="00307621">
        <w:tab/>
      </w:r>
      <w:r>
        <w:t xml:space="preserve">AC or DC overhead line </w:t>
      </w:r>
      <w:r>
        <w:rPr>
          <w:i/>
          <w:iCs/>
        </w:rPr>
        <w:t xml:space="preserve">offshore transmission circuits </w:t>
      </w:r>
      <w:r>
        <w:t xml:space="preserve">connecting the cable </w:t>
      </w:r>
      <w:r>
        <w:rPr>
          <w:i/>
          <w:iCs/>
        </w:rPr>
        <w:t xml:space="preserve">offshore transmission circuits </w:t>
      </w:r>
      <w:r>
        <w:t xml:space="preserve">either directly to the </w:t>
      </w:r>
      <w:r>
        <w:rPr>
          <w:i/>
          <w:iCs/>
        </w:rPr>
        <w:t>first onshore</w:t>
      </w:r>
      <w:r w:rsidR="002C0162">
        <w:rPr>
          <w:i/>
          <w:iCs/>
        </w:rPr>
        <w:t xml:space="preserve"> </w:t>
      </w:r>
      <w:r>
        <w:rPr>
          <w:i/>
          <w:iCs/>
          <w:spacing w:val="7"/>
        </w:rPr>
        <w:t xml:space="preserve">substation </w:t>
      </w:r>
      <w:r>
        <w:rPr>
          <w:spacing w:val="7"/>
        </w:rPr>
        <w:t>or to onshore AC transformation or AC/DC conversion</w:t>
      </w:r>
      <w:r w:rsidR="002C0162">
        <w:rPr>
          <w:spacing w:val="7"/>
        </w:rPr>
        <w:t xml:space="preserve"> </w:t>
      </w:r>
      <w:r>
        <w:t xml:space="preserve">facilities not forming part of the </w:t>
      </w:r>
      <w:r>
        <w:rPr>
          <w:i/>
          <w:iCs/>
        </w:rPr>
        <w:t>first onshore substation</w:t>
      </w:r>
      <w:r>
        <w:t>.</w:t>
      </w:r>
    </w:p>
    <w:p w14:paraId="532EC584" w14:textId="77777777" w:rsidR="009C1403" w:rsidRDefault="00C6386D" w:rsidP="00F43DA2">
      <w:pPr>
        <w:pStyle w:val="Test2"/>
      </w:pPr>
      <w:r>
        <w:t>onshore connection facilities, which may include:</w:t>
      </w:r>
    </w:p>
    <w:p w14:paraId="445C2BF7" w14:textId="244DA19F" w:rsidR="009C1403" w:rsidRDefault="00C6386D" w:rsidP="00F43DA2">
      <w:pPr>
        <w:pStyle w:val="Test2"/>
        <w:rPr>
          <w:i/>
          <w:iCs/>
        </w:rPr>
      </w:pPr>
      <w:r>
        <w:t xml:space="preserve">1.16.6 </w:t>
      </w:r>
      <w:r w:rsidR="00717B4C">
        <w:tab/>
      </w:r>
      <w:r>
        <w:t xml:space="preserve">AC/DC conversion facilities connecting DC overhead line or DC cable </w:t>
      </w:r>
      <w:r>
        <w:rPr>
          <w:i/>
          <w:iCs/>
        </w:rPr>
        <w:t xml:space="preserve">offshore transmission circuits </w:t>
      </w:r>
      <w:r>
        <w:t xml:space="preserve">to the </w:t>
      </w:r>
      <w:r>
        <w:rPr>
          <w:i/>
          <w:iCs/>
        </w:rPr>
        <w:t xml:space="preserve">interface point </w:t>
      </w:r>
      <w:r>
        <w:t xml:space="preserve">or </w:t>
      </w:r>
      <w:r>
        <w:rPr>
          <w:i/>
          <w:iCs/>
        </w:rPr>
        <w:t xml:space="preserve">user system </w:t>
      </w:r>
      <w:r>
        <w:rPr>
          <w:i/>
          <w:iCs/>
        </w:rPr>
        <w:lastRenderedPageBreak/>
        <w:t xml:space="preserve">interface point </w:t>
      </w:r>
      <w:r>
        <w:t xml:space="preserve">(as the case may be). Such facilities may constitute the </w:t>
      </w:r>
      <w:r>
        <w:rPr>
          <w:i/>
          <w:iCs/>
        </w:rPr>
        <w:t>first onshore substation</w:t>
      </w:r>
      <w:ins w:id="384" w:author="Stuart McLarnon" w:date="2026-04-01T10:29:00Z" w16du:dateUtc="2026-04-01T09:29:00Z">
        <w:r w:rsidR="00992CE3">
          <w:rPr>
            <w:i/>
            <w:iCs/>
          </w:rPr>
          <w:t>; or</w:t>
        </w:r>
      </w:ins>
    </w:p>
    <w:p w14:paraId="1F0F772D" w14:textId="1C4E0389" w:rsidR="009C1403" w:rsidRDefault="00C6386D" w:rsidP="00F43DA2">
      <w:pPr>
        <w:pStyle w:val="Test2"/>
        <w:rPr>
          <w:i/>
          <w:iCs/>
        </w:rPr>
      </w:pPr>
      <w:r>
        <w:t xml:space="preserve">1.16.7 </w:t>
      </w:r>
      <w:r w:rsidR="00717B4C">
        <w:tab/>
      </w:r>
      <w:r>
        <w:t xml:space="preserve">AC transformation facilities connecting AC overhead line or AC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p>
    <w:p w14:paraId="2F5BC806" w14:textId="4684FD10" w:rsidR="009C1403" w:rsidRDefault="00E90086" w:rsidP="00F43DA2">
      <w:pPr>
        <w:pStyle w:val="Test1"/>
        <w:rPr>
          <w:ins w:id="385" w:author="Stuart McLarnon (NESO)" w:date="2025-05-28T13:30:00Z" w16du:dateUtc="2025-05-28T12:30:00Z"/>
          <w:i/>
          <w:iCs/>
        </w:rPr>
      </w:pPr>
      <w:r w:rsidRPr="00087373">
        <w:rPr>
          <w:i/>
          <w:noProof/>
        </w:rPr>
        <mc:AlternateContent>
          <mc:Choice Requires="wpc">
            <w:drawing>
              <wp:anchor distT="0" distB="0" distL="114300" distR="114300" simplePos="0" relativeHeight="251658281" behindDoc="1" locked="0" layoutInCell="1" allowOverlap="1" wp14:anchorId="5368CA91" wp14:editId="3A994657">
                <wp:simplePos x="0" y="0"/>
                <wp:positionH relativeFrom="margin">
                  <wp:posOffset>187960</wp:posOffset>
                </wp:positionH>
                <wp:positionV relativeFrom="paragraph">
                  <wp:posOffset>2464417</wp:posOffset>
                </wp:positionV>
                <wp:extent cx="6028690" cy="4481830"/>
                <wp:effectExtent l="0" t="0" r="0" b="0"/>
                <wp:wrapTopAndBottom/>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814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81427"/>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8815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530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247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481727"/>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59227"/>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767227"/>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386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881527"/>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995827"/>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881527"/>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567327"/>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24527"/>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3674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5960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281827"/>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24727"/>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53227"/>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881527"/>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881527"/>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995827"/>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10127"/>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881527"/>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53027"/>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113665" y="3796030"/>
                            <a:ext cx="5626735" cy="4667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F43DA2">
                                <w:rPr>
                                  <w:rFonts w:ascii="Arial" w:hAnsi="Arial" w:cs="Arial"/>
                                  <w:i/>
                                  <w:iCs/>
                                  <w:sz w:val="24"/>
                                  <w:szCs w:val="24"/>
                                </w:rPr>
                                <w:t>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532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7959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H relativeFrom="margin">
                  <wp14:pctWidth>0</wp14:pctWidth>
                </wp14:sizeRelH>
                <wp14:sizeRelV relativeFrom="margin">
                  <wp14:pctHeight>0</wp14:pctHeight>
                </wp14:sizeRelV>
              </wp:anchor>
            </w:drawing>
          </mc:Choice>
          <mc:Fallback>
            <w:pict>
              <v:group w14:anchorId="5368CA91" id="Canvas 3" o:spid="_x0000_s1131" editas="canvas" style="position:absolute;left:0;text-align:left;margin-left:14.8pt;margin-top:194.05pt;width:474.7pt;height:352.9pt;z-index:-251658199;mso-position-horizontal-relative:margin;mso-width-relative:margin;mso-height-relative:margin" coordsize="60286,44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">
                <v:shape id="_x0000_s1132" type="#_x0000_t75" style="position:absolute;width:60286;height:44818;visibility:visible;mso-wrap-style:square">
                  <v:fill o:detectmouseclick="t"/>
                  <v:path o:connecttype="none"/>
                </v:shape>
                <v:oval id="Oval 230" o:spid="_x0000_s1133" style="position:absolute;left:19424;top:81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814;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100" to="23996,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100" to="2057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8815" to="25139,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530" to="25139,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8815" to="20574,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387" to="20574,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387" to="23996,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8815" to="23996,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530" to="20574,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530" to="23996,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104" to="20574,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104" to="23996,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247" to="25139,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4817" to="35420,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592;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7672;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386" to="20574,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8815" to="1942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9958;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8815;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5673;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245;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3674;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5960;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2818;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247" to="19424,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532;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8815" to="56508,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247" to="56515,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8815" to="5537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8815" to="41141,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8815" to="4228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247" to="42291,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8815" to="49142,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8815" to="4801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9958;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101;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8815;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530;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1136;top:37960;width:56268;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F43DA2">
                          <w:rPr>
                            <w:rFonts w:ascii="Arial" w:hAnsi="Arial" w:cs="Arial"/>
                            <w:i/>
                            <w:iCs/>
                            <w:sz w:val="24"/>
                            <w:szCs w:val="24"/>
                          </w:rPr>
                          <w:t>transmission owner</w:t>
                        </w:r>
                      </w:p>
                    </w:txbxContent>
                  </v:textbox>
                </v:shape>
                <v:line id="Line 284" o:spid="_x0000_s1187" style="position:absolute;visibility:visible;mso-wrap-style:square" from="46856,36247" to="49142,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532" to="25139,3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7959" to="20574,17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w10:wrap type="topAndBottom" anchorx="margin"/>
              </v:group>
            </w:pict>
          </mc:Fallback>
        </mc:AlternateContent>
      </w:r>
      <w:r w:rsidR="00C6386D">
        <w:t>1.17</w:t>
      </w:r>
      <w:ins w:id="386" w:author="Stuart McLarnon (NESO)" w:date="2025-05-28T13:27:00Z" w16du:dateUtc="2025-05-28T12:27:00Z">
        <w:r w:rsidR="005C613A">
          <w:tab/>
        </w:r>
      </w:ins>
      <w:del w:id="387" w:author="Stuart McLarnon (NESO)" w:date="2025-05-28T13:27:00Z" w16du:dateUtc="2025-05-28T12:27:00Z">
        <w:r w:rsidR="00C6386D" w:rsidDel="005C613A">
          <w:delText xml:space="preserve"> </w:delText>
        </w:r>
      </w:del>
      <w:r w:rsidR="00C6386D">
        <w:t xml:space="preserve">The above functional parts of an </w:t>
      </w:r>
      <w:r w:rsidR="00C6386D">
        <w:rPr>
          <w:i/>
          <w:iCs/>
        </w:rPr>
        <w:t xml:space="preserve">offshore transmission system </w:t>
      </w:r>
      <w:r w:rsidR="00C6386D">
        <w:t xml:space="preserve">are illustrated schematically in Figure 1.2. There are many variations to the form of an </w:t>
      </w:r>
      <w:r w:rsidR="00C6386D">
        <w:rPr>
          <w:i/>
          <w:iCs/>
        </w:rPr>
        <w:t xml:space="preserve">offshore transmission system. </w:t>
      </w:r>
      <w:r w:rsidR="00C6386D">
        <w:t xml:space="preserve">Figure 1.2, and Figure 1.3, illustrate just two such examples. The </w:t>
      </w:r>
      <w:r w:rsidR="00C6386D">
        <w:rPr>
          <w:i/>
          <w:iCs/>
        </w:rPr>
        <w:t xml:space="preserve">offshore generator </w:t>
      </w:r>
      <w:r w:rsidR="00C6386D">
        <w:t xml:space="preserve">has the option to connect to an </w:t>
      </w:r>
      <w:r w:rsidR="00C6386D">
        <w:rPr>
          <w:i/>
          <w:iCs/>
        </w:rPr>
        <w:t xml:space="preserve">offshore transmission system </w:t>
      </w:r>
      <w:r w:rsidR="00C6386D">
        <w:t xml:space="preserve">at a voltage level (in that system) </w:t>
      </w:r>
      <w:r w:rsidR="00C6386D" w:rsidRPr="00717B4C">
        <w:t>of</w:t>
      </w:r>
      <w:r w:rsidR="00C6386D" w:rsidRPr="007772EC">
        <w:t xml:space="preserve"> </w:t>
      </w:r>
      <w:r w:rsidR="00C331D8" w:rsidRPr="007772EC">
        <w:t xml:space="preserve">their </w:t>
      </w:r>
      <w:r w:rsidR="00C6386D" w:rsidRPr="00717B4C">
        <w:t>choosing</w:t>
      </w:r>
      <w:r w:rsidR="00C6386D">
        <w:t xml:space="preserve">. Accordingly, the </w:t>
      </w:r>
      <w:r w:rsidR="00C6386D">
        <w:rPr>
          <w:i/>
          <w:iCs/>
        </w:rPr>
        <w:t xml:space="preserve">offshore GEP </w:t>
      </w:r>
      <w:r w:rsidR="00C6386D">
        <w:t xml:space="preserve">can be at a voltage level of the </w:t>
      </w:r>
      <w:r w:rsidR="00C6386D" w:rsidRPr="00F43DA2">
        <w:t xml:space="preserve">generator’s </w:t>
      </w:r>
      <w:r w:rsidR="00C6386D">
        <w:t xml:space="preserve">choosing and the extent of the </w:t>
      </w:r>
      <w:r w:rsidR="00C6386D">
        <w:rPr>
          <w:i/>
          <w:iCs/>
        </w:rPr>
        <w:t xml:space="preserve">offshore </w:t>
      </w:r>
      <w:r w:rsidR="00C6386D">
        <w:t xml:space="preserve">generation connection criteria would vary accordingly. However, under the default arrangements, the </w:t>
      </w:r>
      <w:r w:rsidR="00C6386D">
        <w:rPr>
          <w:i/>
          <w:iCs/>
        </w:rPr>
        <w:t xml:space="preserve">offshore </w:t>
      </w:r>
      <w:r w:rsidR="00C6386D" w:rsidRPr="00F43DA2">
        <w:t xml:space="preserve">generator’s </w:t>
      </w:r>
      <w:r w:rsidR="00C6386D">
        <w:t>circuits cannot be wholly or mainly at a voltage level of 132</w:t>
      </w:r>
      <w:ins w:id="388" w:author="Stuart McLarnon" w:date="2026-05-15T14:13:00Z" w16du:dateUtc="2026-05-15T13:13:00Z">
        <w:r w:rsidR="00854CC4">
          <w:t xml:space="preserve"> </w:t>
        </w:r>
      </w:ins>
      <w:r w:rsidR="00C6386D">
        <w:t xml:space="preserve">kV or above since such a combination of circuits would then constitute part of an </w:t>
      </w:r>
      <w:r w:rsidR="00C6386D">
        <w:rPr>
          <w:i/>
          <w:iCs/>
        </w:rPr>
        <w:t>offshore transmission system</w:t>
      </w:r>
      <w:r w:rsidR="00C6386D">
        <w:t xml:space="preserve">. Please note that, while Figure 1.2, and </w:t>
      </w:r>
      <w:del w:id="389" w:author="Stuart McLarnon" w:date="2026-04-01T10:33:00Z" w16du:dateUtc="2026-04-01T09:33:00Z">
        <w:r w:rsidR="00C6386D" w:rsidDel="007A26D1">
          <w:delText xml:space="preserve">subsequent </w:delText>
        </w:r>
      </w:del>
      <w:r w:rsidR="00C6386D">
        <w:t xml:space="preserve">Figure 1.3, have been drawn such that they represent the functional parts of an AC </w:t>
      </w:r>
      <w:r w:rsidR="00C6386D">
        <w:rPr>
          <w:i/>
          <w:iCs/>
        </w:rPr>
        <w:t>offshore transmission system</w:t>
      </w:r>
      <w:r w:rsidR="00C6386D">
        <w:t xml:space="preserve">, they are equally representative of the functional parts of a DC </w:t>
      </w:r>
      <w:r w:rsidR="00C6386D">
        <w:rPr>
          <w:i/>
          <w:iCs/>
        </w:rPr>
        <w:t>offshore transmission system.</w:t>
      </w:r>
    </w:p>
    <w:p w14:paraId="05F21B06" w14:textId="57E03D80" w:rsidR="005C613A" w:rsidDel="000646AF" w:rsidRDefault="005C613A">
      <w:pPr>
        <w:pStyle w:val="Test1"/>
        <w:rPr>
          <w:del w:id="390" w:author="Stuart McLarnon (NESO)" w:date="2025-05-28T14:00:00Z" w16du:dateUtc="2025-05-28T13:00:00Z"/>
        </w:rPr>
      </w:pPr>
    </w:p>
    <w:p w14:paraId="5F0E530D" w14:textId="47C5CF2D" w:rsidR="000646AF" w:rsidRDefault="000646AF" w:rsidP="00F43DA2">
      <w:pPr>
        <w:pStyle w:val="Test1"/>
        <w:rPr>
          <w:ins w:id="391" w:author="Stuart McLarnon" w:date="2026-04-01T15:05:00Z" w16du:dateUtc="2026-04-01T14:05:00Z"/>
        </w:rPr>
      </w:pPr>
      <w:ins w:id="392" w:author="Stuart McLarnon" w:date="2026-04-01T15:05:00Z" w16du:dateUtc="2026-04-01T14:05:00Z">
        <w:r w:rsidRPr="00087373">
          <w:rPr>
            <w:noProof/>
          </w:rPr>
          <w:lastRenderedPageBreak/>
          <mc:AlternateContent>
            <mc:Choice Requires="wpc">
              <w:drawing>
                <wp:inline distT="0" distB="0" distL="0" distR="0" wp14:anchorId="0AA9CB44" wp14:editId="32C816D5">
                  <wp:extent cx="5776012" cy="4791075"/>
                  <wp:effectExtent l="0" t="0" r="0" b="0"/>
                  <wp:docPr id="1028128921"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94299927" name="Oval 289"/>
                          <wps:cNvSpPr>
                            <a:spLocks noChangeArrowheads="1"/>
                          </wps:cNvSpPr>
                          <wps:spPr bwMode="auto">
                            <a:xfrm>
                              <a:off x="1915599" y="658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0879749" name="Oval 290"/>
                          <wps:cNvSpPr>
                            <a:spLocks noChangeArrowheads="1"/>
                          </wps:cNvSpPr>
                          <wps:spPr bwMode="auto">
                            <a:xfrm>
                              <a:off x="2258499" y="65861"/>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82019604" name="Line 291"/>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655120176" name="Line 292"/>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694212221" name="Line 293"/>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66542821" name="Line 294"/>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912932967" name="Line 295"/>
                          <wps:cNvCnPr>
                            <a:cxnSpLocks noChangeShapeType="1"/>
                          </wps:cNvCnPr>
                          <wps:spPr bwMode="auto">
                            <a:xfrm>
                              <a:off x="2372164"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6489068" name="Line 296"/>
                          <wps:cNvCnPr>
                            <a:cxnSpLocks noChangeShapeType="1"/>
                          </wps:cNvCnPr>
                          <wps:spPr bwMode="auto">
                            <a:xfrm>
                              <a:off x="2029899"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151677" name="Line 297"/>
                          <wps:cNvCnPr>
                            <a:cxnSpLocks noChangeShapeType="1"/>
                          </wps:cNvCnPr>
                          <wps:spPr bwMode="auto">
                            <a:xfrm>
                              <a:off x="1915599" y="8659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5973610" name="Line 298"/>
                          <wps:cNvCnPr>
                            <a:cxnSpLocks noChangeShapeType="1"/>
                          </wps:cNvCnPr>
                          <wps:spPr bwMode="auto">
                            <a:xfrm>
                              <a:off x="1915599" y="14374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4703261" name="Oval 299"/>
                          <wps:cNvSpPr>
                            <a:spLocks noChangeArrowheads="1"/>
                          </wps:cNvSpPr>
                          <wps:spPr bwMode="auto">
                            <a:xfrm>
                              <a:off x="1915599" y="9802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6214924" name="Oval 300"/>
                          <wps:cNvSpPr>
                            <a:spLocks noChangeArrowheads="1"/>
                          </wps:cNvSpPr>
                          <wps:spPr bwMode="auto">
                            <a:xfrm>
                              <a:off x="2258499" y="980261"/>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420969" name="Oval 301"/>
                          <wps:cNvSpPr>
                            <a:spLocks noChangeArrowheads="1"/>
                          </wps:cNvSpPr>
                          <wps:spPr bwMode="auto">
                            <a:xfrm>
                              <a:off x="1915599" y="10945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474157" name="Oval 302"/>
                          <wps:cNvSpPr>
                            <a:spLocks noChangeArrowheads="1"/>
                          </wps:cNvSpPr>
                          <wps:spPr bwMode="auto">
                            <a:xfrm>
                              <a:off x="2258499" y="1094561"/>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3647213" name="Line 303"/>
                          <wps:cNvCnPr>
                            <a:cxnSpLocks noChangeShapeType="1"/>
                          </wps:cNvCnPr>
                          <wps:spPr bwMode="auto">
                            <a:xfrm>
                              <a:off x="2029899"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1209708" name="Line 304"/>
                          <wps:cNvCnPr>
                            <a:cxnSpLocks noChangeShapeType="1"/>
                          </wps:cNvCnPr>
                          <wps:spPr bwMode="auto">
                            <a:xfrm>
                              <a:off x="2029899"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525623" name="Line 305"/>
                          <wps:cNvCnPr>
                            <a:cxnSpLocks noChangeShapeType="1"/>
                          </wps:cNvCnPr>
                          <wps:spPr bwMode="auto">
                            <a:xfrm>
                              <a:off x="2372164"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86772" name="Line 306"/>
                          <wps:cNvCnPr>
                            <a:cxnSpLocks noChangeShapeType="1"/>
                          </wps:cNvCnPr>
                          <wps:spPr bwMode="auto">
                            <a:xfrm>
                              <a:off x="2372164"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9458648" name="Line 307"/>
                          <wps:cNvCnPr>
                            <a:cxnSpLocks noChangeShapeType="1"/>
                          </wps:cNvCnPr>
                          <wps:spPr bwMode="auto">
                            <a:xfrm>
                              <a:off x="2194364" y="1437461"/>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033572" name="Line 308"/>
                          <wps:cNvCnPr>
                            <a:cxnSpLocks noChangeShapeType="1"/>
                          </wps:cNvCnPr>
                          <wps:spPr bwMode="auto">
                            <a:xfrm>
                              <a:off x="2029899"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1196604" name="Line 309"/>
                          <wps:cNvCnPr>
                            <a:cxnSpLocks noChangeShapeType="1"/>
                          </wps:cNvCnPr>
                          <wps:spPr bwMode="auto">
                            <a:xfrm>
                              <a:off x="2372164"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0859209" name="Line 310"/>
                          <wps:cNvCnPr>
                            <a:cxnSpLocks noChangeShapeType="1"/>
                          </wps:cNvCnPr>
                          <wps:spPr bwMode="auto">
                            <a:xfrm>
                              <a:off x="1915599" y="34948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0361666" name="Line 311"/>
                          <wps:cNvCnPr>
                            <a:cxnSpLocks noChangeShapeType="1"/>
                          </wps:cNvCnPr>
                          <wps:spPr bwMode="auto">
                            <a:xfrm>
                              <a:off x="430334" y="2466161"/>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1692116" name="Text Box 312"/>
                          <wps:cNvSpPr txBox="1">
                            <a:spLocks noChangeArrowheads="1"/>
                          </wps:cNvSpPr>
                          <wps:spPr bwMode="auto">
                            <a:xfrm>
                              <a:off x="201099" y="753566"/>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690406168" name="Line 313"/>
                          <wps:cNvCnPr>
                            <a:cxnSpLocks noChangeShapeType="1"/>
                          </wps:cNvCnPr>
                          <wps:spPr bwMode="auto">
                            <a:xfrm>
                              <a:off x="1217099" y="523061"/>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8716089" name="Line 314"/>
                          <wps:cNvCnPr>
                            <a:cxnSpLocks noChangeShapeType="1"/>
                          </wps:cNvCnPr>
                          <wps:spPr bwMode="auto">
                            <a:xfrm>
                              <a:off x="1229799" y="865961"/>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1852055" name="Text Box 315"/>
                          <wps:cNvSpPr txBox="1">
                            <a:spLocks noChangeArrowheads="1"/>
                          </wps:cNvSpPr>
                          <wps:spPr bwMode="auto">
                            <a:xfrm>
                              <a:off x="2715699" y="980261"/>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1872648111" name="AutoShape 316"/>
                          <wps:cNvSpPr>
                            <a:spLocks/>
                          </wps:cNvSpPr>
                          <wps:spPr bwMode="auto">
                            <a:xfrm>
                              <a:off x="2601399" y="865961"/>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5610106" name="Text Box 317"/>
                          <wps:cNvSpPr txBox="1">
                            <a:spLocks noChangeArrowheads="1"/>
                          </wps:cNvSpPr>
                          <wps:spPr bwMode="auto">
                            <a:xfrm>
                              <a:off x="35999" y="1551761"/>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790716042" name="Text Box 318"/>
                          <wps:cNvSpPr txBox="1">
                            <a:spLocks noChangeArrowheads="1"/>
                          </wps:cNvSpPr>
                          <wps:spPr bwMode="auto">
                            <a:xfrm>
                              <a:off x="544634" y="2008961"/>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13954936" name="Text Box 319"/>
                          <wps:cNvSpPr txBox="1">
                            <a:spLocks noChangeArrowheads="1"/>
                          </wps:cNvSpPr>
                          <wps:spPr bwMode="auto">
                            <a:xfrm>
                              <a:off x="86799" y="2351861"/>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92507857" name="Text Box 320"/>
                          <wps:cNvSpPr txBox="1">
                            <a:spLocks noChangeArrowheads="1"/>
                          </wps:cNvSpPr>
                          <wps:spPr bwMode="auto">
                            <a:xfrm>
                              <a:off x="543364" y="2580461"/>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242121194" name="Text Box 321"/>
                          <wps:cNvSpPr txBox="1">
                            <a:spLocks noChangeArrowheads="1"/>
                          </wps:cNvSpPr>
                          <wps:spPr bwMode="auto">
                            <a:xfrm>
                              <a:off x="429699" y="3494861"/>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05934061" name="Line 322"/>
                          <wps:cNvCnPr>
                            <a:cxnSpLocks noChangeShapeType="1"/>
                          </wps:cNvCnPr>
                          <wps:spPr bwMode="auto">
                            <a:xfrm>
                              <a:off x="1229799" y="3609161"/>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790846" name="Text Box 323"/>
                          <wps:cNvSpPr txBox="1">
                            <a:spLocks noChangeArrowheads="1"/>
                          </wps:cNvSpPr>
                          <wps:spPr bwMode="auto">
                            <a:xfrm>
                              <a:off x="2601399" y="3609161"/>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1758682372" name="Line 324"/>
                          <wps:cNvCnPr>
                            <a:cxnSpLocks noChangeShapeType="1"/>
                          </wps:cNvCnPr>
                          <wps:spPr bwMode="auto">
                            <a:xfrm>
                              <a:off x="54074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8153473" name="Line 325"/>
                          <wps:cNvCnPr>
                            <a:cxnSpLocks noChangeShapeType="1"/>
                          </wps:cNvCnPr>
                          <wps:spPr bwMode="auto">
                            <a:xfrm>
                              <a:off x="54080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8082750" name="Line 326"/>
                          <wps:cNvCnPr>
                            <a:cxnSpLocks noChangeShapeType="1"/>
                          </wps:cNvCnPr>
                          <wps:spPr bwMode="auto">
                            <a:xfrm>
                              <a:off x="55223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606491" name="Line 327"/>
                          <wps:cNvCnPr>
                            <a:cxnSpLocks noChangeShapeType="1"/>
                          </wps:cNvCnPr>
                          <wps:spPr bwMode="auto">
                            <a:xfrm>
                              <a:off x="4081584" y="865961"/>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1636490" name="Line 328"/>
                          <wps:cNvCnPr>
                            <a:cxnSpLocks noChangeShapeType="1"/>
                          </wps:cNvCnPr>
                          <wps:spPr bwMode="auto">
                            <a:xfrm>
                              <a:off x="3972364" y="865961"/>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4475763" name="Line 329"/>
                          <wps:cNvCnPr>
                            <a:cxnSpLocks noChangeShapeType="1"/>
                          </wps:cNvCnPr>
                          <wps:spPr bwMode="auto">
                            <a:xfrm>
                              <a:off x="39729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1120531" name="Line 330"/>
                          <wps:cNvCnPr>
                            <a:cxnSpLocks noChangeShapeType="1"/>
                          </wps:cNvCnPr>
                          <wps:spPr bwMode="auto">
                            <a:xfrm>
                              <a:off x="45438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492339" name="Line 331"/>
                          <wps:cNvCnPr>
                            <a:cxnSpLocks noChangeShapeType="1"/>
                          </wps:cNvCnPr>
                          <wps:spPr bwMode="auto">
                            <a:xfrm>
                              <a:off x="46587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8026262" name="Text Box 332"/>
                          <wps:cNvSpPr txBox="1">
                            <a:spLocks noChangeArrowheads="1"/>
                          </wps:cNvSpPr>
                          <wps:spPr bwMode="auto">
                            <a:xfrm>
                              <a:off x="3630099" y="980261"/>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413861282" name="Text Box 333"/>
                          <wps:cNvSpPr txBox="1">
                            <a:spLocks noChangeArrowheads="1"/>
                          </wps:cNvSpPr>
                          <wps:spPr bwMode="auto">
                            <a:xfrm>
                              <a:off x="5065199" y="865961"/>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151164165" name="Text Box 334"/>
                          <wps:cNvSpPr txBox="1">
                            <a:spLocks noChangeArrowheads="1"/>
                          </wps:cNvSpPr>
                          <wps:spPr bwMode="auto">
                            <a:xfrm>
                              <a:off x="4201599" y="1094561"/>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323252721" name="Text Box 335"/>
                          <wps:cNvSpPr txBox="1">
                            <a:spLocks noChangeArrowheads="1"/>
                          </wps:cNvSpPr>
                          <wps:spPr bwMode="auto">
                            <a:xfrm>
                              <a:off x="4772464" y="1780361"/>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933041362" name="Text Box 336"/>
                          <wps:cNvSpPr txBox="1">
                            <a:spLocks noChangeArrowheads="1"/>
                          </wps:cNvSpPr>
                          <wps:spPr bwMode="auto">
                            <a:xfrm>
                              <a:off x="86800" y="4263330"/>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580895132" name="Line 337"/>
                          <wps:cNvCnPr>
                            <a:cxnSpLocks noChangeShapeType="1"/>
                          </wps:cNvCnPr>
                          <wps:spPr bwMode="auto">
                            <a:xfrm>
                              <a:off x="4545134" y="3609161"/>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8805909" name="Line 338"/>
                          <wps:cNvCnPr>
                            <a:cxnSpLocks noChangeShapeType="1"/>
                          </wps:cNvCnPr>
                          <wps:spPr bwMode="auto">
                            <a:xfrm>
                              <a:off x="1915599" y="41806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6921992" name="Line 339"/>
                          <wps:cNvCnPr>
                            <a:cxnSpLocks noChangeShapeType="1"/>
                          </wps:cNvCnPr>
                          <wps:spPr bwMode="auto">
                            <a:xfrm>
                              <a:off x="1229799" y="1780361"/>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5363879" name="Oval 340"/>
                          <wps:cNvSpPr>
                            <a:spLocks noChangeArrowheads="1"/>
                          </wps:cNvSpPr>
                          <wps:spPr bwMode="auto">
                            <a:xfrm>
                              <a:off x="19155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03793430" name="Oval 341"/>
                          <wps:cNvSpPr>
                            <a:spLocks noChangeArrowheads="1"/>
                          </wps:cNvSpPr>
                          <wps:spPr bwMode="auto">
                            <a:xfrm>
                              <a:off x="19155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8242925" name="Oval 342"/>
                          <wps:cNvSpPr>
                            <a:spLocks noChangeArrowheads="1"/>
                          </wps:cNvSpPr>
                          <wps:spPr bwMode="auto">
                            <a:xfrm>
                              <a:off x="22584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7764684" name="Oval 343"/>
                          <wps:cNvSpPr>
                            <a:spLocks noChangeArrowheads="1"/>
                          </wps:cNvSpPr>
                          <wps:spPr bwMode="auto">
                            <a:xfrm>
                              <a:off x="22584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5906281" name="Line 344"/>
                          <wps:cNvCnPr>
                            <a:cxnSpLocks noChangeShapeType="1"/>
                          </wps:cNvCnPr>
                          <wps:spPr bwMode="auto">
                            <a:xfrm>
                              <a:off x="20298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50724498" name="Line 345"/>
                          <wps:cNvCnPr>
                            <a:cxnSpLocks noChangeShapeType="1"/>
                          </wps:cNvCnPr>
                          <wps:spPr bwMode="auto">
                            <a:xfrm>
                              <a:off x="23727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94698560" name="Line 346"/>
                          <wps:cNvCnPr>
                            <a:cxnSpLocks noChangeShapeType="1"/>
                          </wps:cNvCnPr>
                          <wps:spPr bwMode="auto">
                            <a:xfrm>
                              <a:off x="20298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4598613" name="Line 347"/>
                          <wps:cNvCnPr>
                            <a:cxnSpLocks noChangeShapeType="1"/>
                          </wps:cNvCnPr>
                          <wps:spPr bwMode="auto">
                            <a:xfrm>
                              <a:off x="23727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08964198" name="Rectangle 348"/>
                          <wps:cNvSpPr>
                            <a:spLocks noChangeArrowheads="1"/>
                          </wps:cNvSpPr>
                          <wps:spPr bwMode="auto">
                            <a:xfrm flipH="1">
                              <a:off x="2143564" y="2809061"/>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61471617" name="Text Box 349"/>
                          <wps:cNvSpPr txBox="1">
                            <a:spLocks noChangeArrowheads="1"/>
                          </wps:cNvSpPr>
                          <wps:spPr bwMode="auto">
                            <a:xfrm>
                              <a:off x="124899" y="230961"/>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wps:txbx>
                          <wps:bodyPr rot="0" vert="horz" wrap="square" lIns="91440" tIns="45720" rIns="91440" bIns="45720" anchor="t" anchorCtr="0" upright="1">
                            <a:noAutofit/>
                          </wps:bodyPr>
                        </wps:wsp>
                        <wps:wsp>
                          <wps:cNvPr id="1743411951" name="Text Box 350"/>
                          <wps:cNvSpPr txBox="1">
                            <a:spLocks noChangeArrowheads="1"/>
                          </wps:cNvSpPr>
                          <wps:spPr bwMode="auto">
                            <a:xfrm>
                              <a:off x="2715699" y="2694761"/>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A38672" w14:textId="77777777" w:rsidR="000646AF" w:rsidRPr="004F297F" w:rsidRDefault="000646AF" w:rsidP="000646AF">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018180430" name="Line 351"/>
                          <wps:cNvCnPr>
                            <a:cxnSpLocks noChangeShapeType="1"/>
                          </wps:cNvCnPr>
                          <wps:spPr bwMode="auto">
                            <a:xfrm flipH="1">
                              <a:off x="2283899" y="2872561"/>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695063" name="Text Box 352"/>
                          <wps:cNvSpPr txBox="1">
                            <a:spLocks noChangeArrowheads="1"/>
                          </wps:cNvSpPr>
                          <wps:spPr bwMode="auto">
                            <a:xfrm>
                              <a:off x="86799" y="3063061"/>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1082116433" name="Line 353"/>
                          <wps:cNvCnPr>
                            <a:cxnSpLocks noChangeShapeType="1"/>
                          </wps:cNvCnPr>
                          <wps:spPr bwMode="auto">
                            <a:xfrm>
                              <a:off x="1356799" y="3176726"/>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0AA9CB44" id="Canvas 4" o:spid="_x0000_s1190" editas="canvas" style="width:454.8pt;height:377.25pt;mso-position-horizontal-relative:char;mso-position-vertical-relative:line" coordsize="57759,4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">
                  <v:shape id="_x0000_s1191" type="#_x0000_t75" style="position:absolute;width:57759;height:47910;visibility:visible;mso-wrap-style:square">
                    <v:fill o:detectmouseclick="t"/>
                    <v:path o:connecttype="none"/>
                  </v:shape>
                  <v:oval id="Oval 289" o:spid="_x0000_s1192" style="position:absolute;left:19155;top:658;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" strokeweight="2pt"/>
                  <v:oval id="Oval 290" o:spid="_x0000_s1193" style="position:absolute;left:22584;top:658;width:22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" strokeweight="2pt"/>
                  <v:line id="Line 291" o:spid="_x0000_s1194"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" stroked="f"/>
                  <v:line id="Line 292" o:spid="_x0000_s1195"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" stroked="f"/>
                  <v:line id="Line 293" o:spid="_x0000_s1196"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" stroked="f"/>
                  <v:line id="Line 294" o:spid="_x0000_s1197"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" stroked="f"/>
                  <v:line id="Line 295" o:spid="_x0000_s1198" style="position:absolute;visibility:visible;mso-wrap-style:square" from="23721,2944" to="23721,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" strokeweight="2pt"/>
                  <v:line id="Line 296" o:spid="_x0000_s1199" style="position:absolute;visibility:visible;mso-wrap-style:square" from="20298,2944" to="20298,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" strokeweight="2pt"/>
                  <v:line id="Line 297" o:spid="_x0000_s1200" style="position:absolute;visibility:visible;mso-wrap-style:square" from="19155,8659" to="24870,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" strokeweight="3pt"/>
                  <v:line id="Line 298" o:spid="_x0000_s1201" style="position:absolute;visibility:visible;mso-wrap-style:square" from="19155,14374" to="24870,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" strokeweight="3pt"/>
                  <v:oval id="Oval 299" o:spid="_x0000_s1202" style="position:absolute;left:19155;top:9802;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" strokeweight="2pt"/>
                  <v:oval id="Oval 300" o:spid="_x0000_s1203" style="position:absolute;left:22584;top:98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" strokeweight="2pt"/>
                  <v:oval id="Oval 301" o:spid="_x0000_s1204" style="position:absolute;left:19155;top:10945;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" strokeweight="2pt">
                    <v:fill opacity="0"/>
                  </v:oval>
                  <v:oval id="Oval 302" o:spid="_x0000_s1205" style="position:absolute;left:22584;top:1094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" strokeweight="2pt">
                    <v:fill opacity="0"/>
                  </v:oval>
                  <v:line id="Line 303" o:spid="_x0000_s1206" style="position:absolute;visibility:visible;mso-wrap-style:square" from="20298,8659" to="20298,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" strokeweight="2pt"/>
                  <v:line id="Line 304" o:spid="_x0000_s1207" style="position:absolute;visibility:visible;mso-wrap-style:square" from="20298,13231" to="20298,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" strokeweight="2pt"/>
                  <v:line id="Line 305" o:spid="_x0000_s1208" style="position:absolute;visibility:visible;mso-wrap-style:square" from="23721,13231" to="23721,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" strokeweight="2pt"/>
                  <v:line id="Line 306" o:spid="_x0000_s1209" style="position:absolute;visibility:visible;mso-wrap-style:square" from="23721,8659" to="23721,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" strokeweight="2pt"/>
                  <v:line id="Line 307" o:spid="_x0000_s1210" style="position:absolute;visibility:visible;mso-wrap-style:square" from="21943,14374" to="21956,34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" strokeweight="2pt"/>
                  <v:line id="Line 308" o:spid="_x0000_s1211" style="position:absolute;visibility:visible;mso-wrap-style:square" from="20298,34948" to="20298,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" strokeweight="2pt"/>
                  <v:line id="Line 309" o:spid="_x0000_s1212" style="position:absolute;visibility:visible;mso-wrap-style:square" from="23721,34948" to="23721,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" strokeweight="2pt"/>
                  <v:line id="Line 310" o:spid="_x0000_s1213" style="position:absolute;visibility:visible;mso-wrap-style:square" from="19155,34948" to="24870,3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" strokeweight="3pt"/>
                  <v:line id="Line 311" o:spid="_x0000_s1214" style="position:absolute;visibility:visible;mso-wrap-style:square" from="4303,24661" to="35145,2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" strokeweight=".25pt">
                    <v:stroke dashstyle="dash"/>
                  </v:line>
                  <v:shape id="Text Box 312" o:spid="_x0000_s1215" type="#_x0000_t202" style="position:absolute;left:2010;top:7535;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" stroked="f">
                    <v:textbo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2170,5230" to="20171,5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">
                    <v:stroke endarrow="block"/>
                  </v:line>
                  <v:line id="Line 314" o:spid="_x0000_s1217" style="position:absolute;visibility:visible;mso-wrap-style:square" from="12297,8659" to="19155,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">
                    <v:stroke endarrow="block"/>
                  </v:line>
                  <v:shape id="Text Box 315" o:spid="_x0000_s1218" type="#_x0000_t202" style="position:absolute;left:27156;top:9802;width:685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" stroked="f">
                    <v:textbo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v:textbox>
                  </v:shape>
                  <v:shape id="AutoShape 316" o:spid="_x0000_s1219" type="#_x0000_t88" style="position:absolute;left:26013;top:8659;width:149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"/>
                  <v:shape id="Text Box 317" o:spid="_x0000_s1220" type="#_x0000_t202" style="position:absolute;left:359;top:15517;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" stroked="f">
                    <v:textbo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446;top:20089;width:68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" stroked="f">
                    <v:textbo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v:textbox>
                  </v:shape>
                  <v:shape id="Text Box 319" o:spid="_x0000_s1222" type="#_x0000_t202" style="position:absolute;left:867;top:2351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" stroked="f">
                    <v:textbo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v:textbox>
                  </v:shape>
                  <v:shape id="Text Box 320" o:spid="_x0000_s1223" type="#_x0000_t202" style="position:absolute;left:5433;top:25804;width:6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" stroked="f">
                    <v:textbo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v:textbox>
                  </v:shape>
                  <v:shape id="Text Box 321" o:spid="_x0000_s1224" type="#_x0000_t202" style="position:absolute;left:4296;top:34948;width:687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" stroked="f">
                    <v:textbo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2297,36091" to="1915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">
                    <v:stroke endarrow="block"/>
                  </v:line>
                  <v:shape id="Text Box 323" o:spid="_x0000_s1226" type="#_x0000_t202" style="position:absolute;left:26013;top:3609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" stroked="f">
                    <v:textbo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4074,8659" to="56360,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"/>
                  <v:line id="Line 325" o:spid="_x0000_s1228" style="position:absolute;visibility:visible;mso-wrap-style:square" from="54080,36091" to="56366,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"/>
                  <v:line id="Line 326" o:spid="_x0000_s1229" style="position:absolute;visibility:visible;mso-wrap-style:square" from="55223,8659" to="55230,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"/>
                  <v:line id="Line 327" o:spid="_x0000_s1230" style="position:absolute;visibility:visible;mso-wrap-style:square" from="40815,8659" to="40872,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" strokeweight=".25pt"/>
                  <v:line id="Line 328" o:spid="_x0000_s1231" style="position:absolute;visibility:visible;mso-wrap-style:square" from="39723,8659" to="42009,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"/>
                  <v:line id="Line 329" o:spid="_x0000_s1232" style="position:absolute;visibility:visible;mso-wrap-style:square" from="39729,36091" to="4201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"/>
                  <v:line id="Line 330" o:spid="_x0000_s1233" style="position:absolute;visibility:visible;mso-wrap-style:square" from="45438,8659" to="47724,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"/>
                  <v:line id="Line 331" o:spid="_x0000_s1234" style="position:absolute;visibility:visible;mso-wrap-style:square" from="46587,8659" to="4659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"/>
                  <v:shape id="Text Box 332" o:spid="_x0000_s1235" type="#_x0000_t202" style="position:absolute;left:36300;top:9802;width:3423;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" stroked="f">
                    <v:textbox style="layout-flow:vertical;mso-layout-flow-alt:bottom-to-top">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651;top:8659;width:3423;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" stroked="f">
                    <v:textbox style="layout-flow:vertical;mso-layout-flow-alt:bottom-to-top">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2015;top:10945;width:3417;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" stroked="f">
                    <v:textbox style="layout-flow:vertical;mso-layout-flow-alt:bottom-to-top">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724;top:17803;width:34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" stroked="f">
                    <v:textbox style="layout-flow:vertical;mso-layout-flow-alt:bottom-to-top">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v:textbox>
                  </v:shape>
                  <v:shape id="Text Box 336" o:spid="_x0000_s1239" type="#_x0000_t202" style="position:absolute;left:868;top:42633;width:56895;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" stroked="f">
                    <v:textbo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451,36091" to="47724,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"/>
                  <v:line id="Line 338" o:spid="_x0000_s1241" style="position:absolute;visibility:visible;mso-wrap-style:square" from="19155,41806" to="24870,41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" strokeweight="3pt"/>
                  <v:line id="Line 339" o:spid="_x0000_s1242" style="position:absolute;visibility:visible;mso-wrap-style:square" from="12297,17803" to="20298,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">
                    <v:stroke endarrow="block"/>
                  </v:line>
                  <v:oval id="Oval 340" o:spid="_x0000_s1243" style="position:absolute;left:19155;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" strokeweight="2pt">
                    <v:fill opacity="0"/>
                  </v:oval>
                  <v:oval id="Oval 341" o:spid="_x0000_s1244" style="position:absolute;left:19155;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" strokeweight="2pt">
                    <v:fill opacity="0"/>
                  </v:oval>
                  <v:oval id="Oval 342" o:spid="_x0000_s1245" style="position:absolute;left:22584;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" strokeweight="2pt">
                    <v:fill opacity="0"/>
                  </v:oval>
                  <v:oval id="Oval 343" o:spid="_x0000_s1246" style="position:absolute;left:22584;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" strokeweight="2pt">
                    <v:fill opacity="0"/>
                  </v:oval>
                  <v:line id="Line 344" o:spid="_x0000_s1247" style="position:absolute;visibility:visible;mso-wrap-style:square" from="20298,36091" to="20298,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" strokeweight="2pt"/>
                  <v:line id="Line 345" o:spid="_x0000_s1248" style="position:absolute;visibility:visible;mso-wrap-style:square" from="23727,36091" to="23727,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" strokeweight="2pt"/>
                  <v:line id="Line 346" o:spid="_x0000_s1249" style="position:absolute;visibility:visible;mso-wrap-style:square" from="20298,40663" to="20298,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" strokeweight="2pt"/>
                  <v:line id="Line 347" o:spid="_x0000_s1250" style="position:absolute;visibility:visible;mso-wrap-style:square" from="23727,40663" to="23727,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" strokeweight="2pt"/>
                  <v:rect id="Rectangle 348" o:spid="_x0000_s1251" style="position:absolute;left:21435;top:28090;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"/>
                  <v:shape id="Text Box 349" o:spid="_x0000_s1252" type="#_x0000_t202" style="position:absolute;left:1248;top:2309;width:1028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" stroked="f">
                    <v:textbo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v:textbox>
                  </v:shape>
                  <v:shape id="Text Box 350" o:spid="_x0000_s1253" type="#_x0000_t202" style="position:absolute;left:27156;top:2694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" stroked="f">
                    <v:textbox>
                      <w:txbxContent>
                        <w:p w14:paraId="37A38672" w14:textId="77777777" w:rsidR="000646AF" w:rsidRPr="004F297F" w:rsidRDefault="000646AF" w:rsidP="000646AF">
                          <w:pPr>
                            <w:rPr>
                              <w:rFonts w:cs="Arial"/>
                              <w:sz w:val="16"/>
                              <w:szCs w:val="16"/>
                            </w:rPr>
                          </w:pPr>
                          <w:r>
                            <w:rPr>
                              <w:rFonts w:cs="Arial"/>
                              <w:sz w:val="16"/>
                              <w:szCs w:val="16"/>
                            </w:rPr>
                            <w:t>Cable Sealing End</w:t>
                          </w:r>
                        </w:p>
                      </w:txbxContent>
                    </v:textbox>
                  </v:shape>
                  <v:line id="Line 351" o:spid="_x0000_s1254" style="position:absolute;flip:x;visibility:visible;mso-wrap-style:square" from="22838,28725" to="27410,2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">
                    <v:stroke endarrow="block"/>
                  </v:line>
                  <v:shape id="Text Box 352" o:spid="_x0000_s1255" type="#_x0000_t202" style="position:absolute;left:867;top:30630;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" stroked="f">
                    <v:textbo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567,31767" to="20425,31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">
                    <v:stroke endarrow="block"/>
                  </v:line>
                  <w10:anchorlock/>
                </v:group>
              </w:pict>
            </mc:Fallback>
          </mc:AlternateContent>
        </w:r>
      </w:ins>
    </w:p>
    <w:p w14:paraId="6F155D60" w14:textId="614C4871" w:rsidR="009C1403" w:rsidDel="005C613A" w:rsidRDefault="009C1403">
      <w:pPr>
        <w:pStyle w:val="Test1"/>
        <w:rPr>
          <w:del w:id="393" w:author="Stuart McLarnon (NESO)" w:date="2025-05-28T13:30:00Z" w16du:dateUtc="2025-05-28T12:30:00Z"/>
        </w:rPr>
        <w:sectPr w:rsidR="009C1403" w:rsidDel="005C613A">
          <w:headerReference w:type="default" r:id="rId17"/>
          <w:pgSz w:w="11904" w:h="16834"/>
          <w:pgMar w:top="1420" w:right="1401" w:bottom="508" w:left="1463" w:header="720" w:footer="720" w:gutter="0"/>
          <w:cols w:space="720"/>
          <w:noEndnote/>
        </w:sectPr>
        <w:pPrChange w:id="398" w:author="Stuart McLarnon (NESO)" w:date="2025-05-28T14:01:00Z" w16du:dateUtc="2025-05-28T13:01:00Z">
          <w:pPr>
            <w:widowControl/>
          </w:pPr>
        </w:pPrChange>
      </w:pPr>
    </w:p>
    <w:p w14:paraId="35794C4D" w14:textId="292D8D22" w:rsidR="003544E3" w:rsidDel="00D26774" w:rsidRDefault="003544E3">
      <w:pPr>
        <w:pStyle w:val="Test1"/>
        <w:rPr>
          <w:del w:id="399" w:author="Stuart McLarnon (NESO)" w:date="2025-05-28T14:00:00Z" w16du:dateUtc="2025-05-28T13:00:00Z"/>
          <w:spacing w:val="-9"/>
        </w:rPr>
        <w:pPrChange w:id="40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06BC0F2" w14:textId="70144729" w:rsidR="003544E3" w:rsidDel="00D26774" w:rsidRDefault="003544E3">
      <w:pPr>
        <w:pStyle w:val="Test1"/>
        <w:rPr>
          <w:del w:id="401" w:author="Stuart McLarnon (NESO)" w:date="2025-05-28T14:00:00Z" w16du:dateUtc="2025-05-28T13:00:00Z"/>
          <w:spacing w:val="-9"/>
        </w:rPr>
        <w:pPrChange w:id="40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A9EA197" w14:textId="77777777" w:rsidR="003544E3" w:rsidDel="00D26774" w:rsidRDefault="003544E3">
      <w:pPr>
        <w:pStyle w:val="Test1"/>
        <w:rPr>
          <w:del w:id="403" w:author="Stuart McLarnon (NESO)" w:date="2025-05-28T14:00:00Z" w16du:dateUtc="2025-05-28T13:00:00Z"/>
          <w:spacing w:val="-9"/>
        </w:rPr>
        <w:pPrChange w:id="40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2789007" w14:textId="77777777" w:rsidR="003544E3" w:rsidDel="00D26774" w:rsidRDefault="003544E3">
      <w:pPr>
        <w:pStyle w:val="Test1"/>
        <w:rPr>
          <w:del w:id="405" w:author="Stuart McLarnon (NESO)" w:date="2025-05-28T14:00:00Z" w16du:dateUtc="2025-05-28T13:00:00Z"/>
          <w:spacing w:val="-9"/>
        </w:rPr>
        <w:pPrChange w:id="40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474E6A2" w14:textId="47A999A4" w:rsidR="003544E3" w:rsidDel="00D26774" w:rsidRDefault="003544E3">
      <w:pPr>
        <w:pStyle w:val="Test1"/>
        <w:rPr>
          <w:del w:id="407" w:author="Stuart McLarnon (NESO)" w:date="2025-05-28T14:00:00Z" w16du:dateUtc="2025-05-28T13:00:00Z"/>
          <w:spacing w:val="-9"/>
        </w:rPr>
        <w:pPrChange w:id="40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F232B1" w14:textId="23EF520E" w:rsidR="003544E3" w:rsidDel="00D26774" w:rsidRDefault="003544E3">
      <w:pPr>
        <w:pStyle w:val="Test1"/>
        <w:rPr>
          <w:del w:id="409" w:author="Stuart McLarnon (NESO)" w:date="2025-05-28T14:00:00Z" w16du:dateUtc="2025-05-28T13:00:00Z"/>
          <w:spacing w:val="-9"/>
        </w:rPr>
        <w:pPrChange w:id="41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63830D" w14:textId="3090A8DF" w:rsidR="003544E3" w:rsidDel="00D26774" w:rsidRDefault="003544E3">
      <w:pPr>
        <w:pStyle w:val="Test1"/>
        <w:rPr>
          <w:del w:id="411" w:author="Stuart McLarnon (NESO)" w:date="2025-05-28T14:00:00Z" w16du:dateUtc="2025-05-28T13:00:00Z"/>
          <w:spacing w:val="-9"/>
        </w:rPr>
        <w:pPrChange w:id="41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CE91BFD" w14:textId="15F33F3D" w:rsidR="003544E3" w:rsidDel="00D26774" w:rsidRDefault="003544E3">
      <w:pPr>
        <w:pStyle w:val="Test1"/>
        <w:rPr>
          <w:del w:id="413" w:author="Stuart McLarnon (NESO)" w:date="2025-05-28T14:00:00Z" w16du:dateUtc="2025-05-28T13:00:00Z"/>
          <w:spacing w:val="-9"/>
        </w:rPr>
        <w:pPrChange w:id="41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631250C" w14:textId="5F8BA33B" w:rsidR="003544E3" w:rsidDel="00D26774" w:rsidRDefault="003544E3">
      <w:pPr>
        <w:pStyle w:val="Test1"/>
        <w:rPr>
          <w:del w:id="415" w:author="Stuart McLarnon (NESO)" w:date="2025-05-28T14:00:00Z" w16du:dateUtc="2025-05-28T13:00:00Z"/>
          <w:spacing w:val="-9"/>
        </w:rPr>
        <w:pPrChange w:id="41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62C53AC" w14:textId="3E64A9AC" w:rsidR="003544E3" w:rsidDel="00D26774" w:rsidRDefault="003544E3">
      <w:pPr>
        <w:pStyle w:val="Test1"/>
        <w:rPr>
          <w:del w:id="417" w:author="Stuart McLarnon (NESO)" w:date="2025-05-28T14:00:00Z" w16du:dateUtc="2025-05-28T13:00:00Z"/>
          <w:spacing w:val="-9"/>
        </w:rPr>
        <w:pPrChange w:id="41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4207F61" w14:textId="2A3949E8" w:rsidR="003544E3" w:rsidDel="00D26774" w:rsidRDefault="003544E3">
      <w:pPr>
        <w:pStyle w:val="Test1"/>
        <w:rPr>
          <w:del w:id="419" w:author="Stuart McLarnon (NESO)" w:date="2025-05-28T14:00:00Z" w16du:dateUtc="2025-05-28T13:00:00Z"/>
          <w:spacing w:val="-9"/>
        </w:rPr>
        <w:pPrChange w:id="42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A2D8D50" w14:textId="77777777" w:rsidR="003544E3" w:rsidDel="00D26774" w:rsidRDefault="003544E3">
      <w:pPr>
        <w:pStyle w:val="Test1"/>
        <w:rPr>
          <w:del w:id="421" w:author="Stuart McLarnon (NESO)" w:date="2025-05-28T14:00:00Z" w16du:dateUtc="2025-05-28T13:00:00Z"/>
          <w:spacing w:val="-9"/>
        </w:rPr>
        <w:pPrChange w:id="42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55B644A" w14:textId="77777777" w:rsidR="003544E3" w:rsidDel="00D26774" w:rsidRDefault="003544E3">
      <w:pPr>
        <w:pStyle w:val="Test1"/>
        <w:rPr>
          <w:del w:id="423" w:author="Stuart McLarnon (NESO)" w:date="2025-05-28T14:00:00Z" w16du:dateUtc="2025-05-28T13:00:00Z"/>
          <w:spacing w:val="-9"/>
        </w:rPr>
        <w:pPrChange w:id="42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856B89" w14:textId="77777777" w:rsidR="003544E3" w:rsidDel="00D26774" w:rsidRDefault="003544E3">
      <w:pPr>
        <w:pStyle w:val="Test1"/>
        <w:rPr>
          <w:del w:id="425" w:author="Stuart McLarnon (NESO)" w:date="2025-05-28T14:00:00Z" w16du:dateUtc="2025-05-28T13:00:00Z"/>
          <w:spacing w:val="-9"/>
        </w:rPr>
        <w:pPrChange w:id="42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617BB6" w14:textId="77777777" w:rsidR="003544E3" w:rsidDel="00D26774" w:rsidRDefault="003544E3">
      <w:pPr>
        <w:pStyle w:val="Test1"/>
        <w:rPr>
          <w:del w:id="427" w:author="Stuart McLarnon (NESO)" w:date="2025-05-28T14:00:00Z" w16du:dateUtc="2025-05-28T13:00:00Z"/>
          <w:spacing w:val="-9"/>
        </w:rPr>
        <w:pPrChange w:id="42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CE3222" w14:textId="77777777" w:rsidR="003544E3" w:rsidDel="00D26774" w:rsidRDefault="003544E3">
      <w:pPr>
        <w:pStyle w:val="Test1"/>
        <w:rPr>
          <w:del w:id="429" w:author="Stuart McLarnon (NESO)" w:date="2025-05-28T14:00:00Z" w16du:dateUtc="2025-05-28T13:00:00Z"/>
          <w:spacing w:val="-9"/>
        </w:rPr>
        <w:pPrChange w:id="43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E25876" w14:textId="36F65992" w:rsidR="003544E3" w:rsidDel="00D26774" w:rsidRDefault="003544E3">
      <w:pPr>
        <w:pStyle w:val="Test1"/>
        <w:rPr>
          <w:del w:id="431" w:author="Stuart McLarnon (NESO)" w:date="2025-05-28T14:00:00Z" w16du:dateUtc="2025-05-28T13:00:00Z"/>
          <w:spacing w:val="-9"/>
        </w:rPr>
        <w:pPrChange w:id="43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3E9289" w14:textId="77777777" w:rsidR="003544E3" w:rsidDel="00D26774" w:rsidRDefault="003544E3">
      <w:pPr>
        <w:pStyle w:val="Test1"/>
        <w:rPr>
          <w:del w:id="433" w:author="Stuart McLarnon (NESO)" w:date="2025-05-28T14:00:00Z" w16du:dateUtc="2025-05-28T13:00:00Z"/>
          <w:spacing w:val="-9"/>
        </w:rPr>
        <w:pPrChange w:id="43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DA3F339" w14:textId="77777777" w:rsidR="003544E3" w:rsidDel="00D26774" w:rsidRDefault="003544E3">
      <w:pPr>
        <w:pStyle w:val="Test1"/>
        <w:rPr>
          <w:del w:id="435" w:author="Stuart McLarnon (NESO)" w:date="2025-05-28T14:00:00Z" w16du:dateUtc="2025-05-28T13:00:00Z"/>
          <w:spacing w:val="-9"/>
        </w:rPr>
        <w:pPrChange w:id="43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22632099" w14:textId="77777777" w:rsidR="003544E3" w:rsidDel="00D26774" w:rsidRDefault="003544E3">
      <w:pPr>
        <w:pStyle w:val="Test1"/>
        <w:rPr>
          <w:del w:id="437" w:author="Stuart McLarnon (NESO)" w:date="2025-05-28T14:00:00Z" w16du:dateUtc="2025-05-28T13:00:00Z"/>
          <w:spacing w:val="-9"/>
        </w:rPr>
        <w:pPrChange w:id="43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F00366" w14:textId="77777777" w:rsidR="003544E3" w:rsidDel="00D26774" w:rsidRDefault="003544E3">
      <w:pPr>
        <w:pStyle w:val="Test1"/>
        <w:rPr>
          <w:del w:id="439" w:author="Stuart McLarnon (NESO)" w:date="2025-05-28T14:00:00Z" w16du:dateUtc="2025-05-28T13:00:00Z"/>
          <w:spacing w:val="-9"/>
        </w:rPr>
        <w:pPrChange w:id="44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B91E4FF" w14:textId="7A15BCC8" w:rsidR="003544E3" w:rsidDel="00D26774" w:rsidRDefault="003544E3">
      <w:pPr>
        <w:pStyle w:val="Test1"/>
        <w:rPr>
          <w:del w:id="441" w:author="Stuart McLarnon (NESO)" w:date="2025-05-28T14:01:00Z" w16du:dateUtc="2025-05-28T13:01:00Z"/>
          <w:spacing w:val="-9"/>
        </w:rPr>
        <w:pPrChange w:id="44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35421FC" w14:textId="04C4D84E" w:rsidR="003544E3" w:rsidDel="005C613A" w:rsidRDefault="003544E3">
      <w:pPr>
        <w:pStyle w:val="Test1"/>
        <w:rPr>
          <w:del w:id="443" w:author="Stuart McLarnon (NESO)" w:date="2025-05-28T13:31:00Z" w16du:dateUtc="2025-05-28T12:31:00Z"/>
        </w:rPr>
        <w:pPrChange w:id="44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4E2367F" w14:textId="50B54A5E" w:rsidR="003544E3" w:rsidDel="005C613A" w:rsidRDefault="003544E3">
      <w:pPr>
        <w:pStyle w:val="Test1"/>
        <w:rPr>
          <w:del w:id="445" w:author="Stuart McLarnon (NESO)" w:date="2025-05-28T13:30:00Z" w16du:dateUtc="2025-05-28T12:30:00Z"/>
        </w:rPr>
        <w:pPrChange w:id="44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51B2D53" w14:textId="7CD840F3" w:rsidR="009C1403" w:rsidDel="00E90086" w:rsidRDefault="007950BE">
      <w:pPr>
        <w:pStyle w:val="Test1"/>
        <w:rPr>
          <w:del w:id="447" w:author="Stuart McLarnon" w:date="2026-04-01T15:08:00Z" w16du:dateUtc="2026-04-01T14:08:00Z"/>
        </w:rPr>
        <w:pPrChange w:id="448" w:author="Stuart McLarnon (NESO)" w:date="2025-05-28T14:01:00Z" w16du:dateUtc="2025-05-28T13:01:00Z">
          <w:pPr>
            <w:kinsoku w:val="0"/>
            <w:overflowPunct w:val="0"/>
            <w:autoSpaceDE/>
            <w:autoSpaceDN/>
            <w:adjustRightInd/>
            <w:spacing w:before="341" w:line="275" w:lineRule="exact"/>
            <w:ind w:left="648" w:hanging="648"/>
            <w:jc w:val="both"/>
            <w:textAlignment w:val="baseline"/>
          </w:pPr>
        </w:pPrChange>
      </w:pPr>
      <w:r>
        <w:t>1</w:t>
      </w:r>
      <w:r w:rsidR="00C6386D">
        <w:t>.18</w:t>
      </w:r>
      <w:r>
        <w:tab/>
      </w:r>
      <w:r w:rsidR="00C6386D">
        <w:t xml:space="preserve">The boundaries between functional parts of an </w:t>
      </w:r>
      <w:r w:rsidR="00C6386D" w:rsidRPr="00F43DA2">
        <w:rPr>
          <w:i/>
        </w:rPr>
        <w:t>offshore transmission system</w:t>
      </w:r>
      <w:r w:rsidR="00C6386D">
        <w:t xml:space="preserve"> will vary according to circumstances. In the example illustrated in Figure 1.3, the </w:t>
      </w:r>
      <w:r w:rsidR="00C6386D" w:rsidRPr="00F43DA2">
        <w:rPr>
          <w:i/>
        </w:rPr>
        <w:t>first onshore substation</w:t>
      </w:r>
      <w:r w:rsidR="00C6386D">
        <w:t xml:space="preserve"> is owned by the </w:t>
      </w:r>
      <w:r w:rsidR="00C6386D" w:rsidRPr="00F43DA2">
        <w:rPr>
          <w:i/>
          <w:iCs/>
        </w:rPr>
        <w:t>onshore transmission system</w:t>
      </w:r>
      <w:r w:rsidR="00C6386D">
        <w:t xml:space="preserve"> owner or </w:t>
      </w:r>
      <w:r w:rsidR="00C6386D" w:rsidRPr="00F43DA2">
        <w:rPr>
          <w:i/>
          <w:iCs/>
        </w:rPr>
        <w:t>user system</w:t>
      </w:r>
      <w:r w:rsidR="00C6386D">
        <w:t xml:space="preserve"> owner. Accordingly, the </w:t>
      </w:r>
      <w:r w:rsidR="00C6386D" w:rsidRPr="00F43DA2">
        <w:rPr>
          <w:i/>
          <w:iCs/>
        </w:rPr>
        <w:t>interface point</w:t>
      </w:r>
      <w:r w:rsidR="00C6386D">
        <w:t xml:space="preserve"> or</w:t>
      </w:r>
      <w:r w:rsidR="00C6386D" w:rsidRPr="00F43DA2">
        <w:rPr>
          <w:i/>
          <w:iCs/>
        </w:rPr>
        <w:t xml:space="preserve"> user system interface point</w:t>
      </w:r>
      <w:r w:rsidR="00C6386D">
        <w:t xml:space="preserve">, as the case may be, would be at the lower voltage side rather than the higher voltage side of the transformers at the </w:t>
      </w:r>
      <w:r w:rsidR="00C6386D" w:rsidRPr="00F43DA2">
        <w:rPr>
          <w:i/>
          <w:iCs/>
        </w:rPr>
        <w:t>first onshore substation</w:t>
      </w:r>
      <w:r w:rsidR="00C6386D">
        <w:t xml:space="preserve">. Similarly, the extent of the </w:t>
      </w:r>
      <w:r w:rsidR="00C6386D" w:rsidRPr="00F43DA2">
        <w:rPr>
          <w:i/>
          <w:iCs/>
        </w:rPr>
        <w:t>offshore generation</w:t>
      </w:r>
      <w:r w:rsidR="00C6386D">
        <w:t xml:space="preserve"> and demand connection criteria also move with the </w:t>
      </w:r>
      <w:r w:rsidR="00C6386D" w:rsidRPr="00F43DA2">
        <w:rPr>
          <w:i/>
          <w:iCs/>
        </w:rPr>
        <w:t>interface point</w:t>
      </w:r>
      <w:r w:rsidR="00C6386D">
        <w:t xml:space="preserve"> or </w:t>
      </w:r>
      <w:r w:rsidR="00C6386D" w:rsidRPr="00F43DA2">
        <w:rPr>
          <w:i/>
          <w:iCs/>
        </w:rPr>
        <w:t>user system interface point</w:t>
      </w:r>
      <w:r w:rsidR="00C6386D">
        <w:t xml:space="preserve">. The </w:t>
      </w:r>
      <w:r w:rsidR="00C6386D" w:rsidRPr="00F43DA2">
        <w:rPr>
          <w:i/>
          <w:iCs/>
        </w:rPr>
        <w:t>first onshore substation</w:t>
      </w:r>
      <w:r w:rsidR="00C6386D">
        <w:t xml:space="preserve"> forms part of the </w:t>
      </w:r>
      <w:r w:rsidR="00C6386D" w:rsidRPr="00F43DA2">
        <w:rPr>
          <w:i/>
          <w:iCs/>
        </w:rPr>
        <w:t>onshore transmission system</w:t>
      </w:r>
      <w:r w:rsidR="00C6386D">
        <w:t xml:space="preserve"> or onshore </w:t>
      </w:r>
      <w:r w:rsidR="00C6386D" w:rsidRPr="00F43DA2">
        <w:rPr>
          <w:i/>
          <w:iCs/>
        </w:rPr>
        <w:t>user system</w:t>
      </w:r>
      <w:r w:rsidR="00C6386D">
        <w:t xml:space="preserve"> as the case may be.</w:t>
      </w:r>
    </w:p>
    <w:p w14:paraId="09C5931E" w14:textId="366E757F" w:rsidR="009C1403" w:rsidDel="00E90086" w:rsidRDefault="00647AA3" w:rsidP="00F43DA2">
      <w:pPr>
        <w:pStyle w:val="Test1"/>
        <w:ind w:left="0" w:firstLine="0"/>
        <w:rPr>
          <w:del w:id="449" w:author="Stuart McLarnon" w:date="2026-04-01T15:08:00Z" w16du:dateUtc="2026-04-01T14:08:00Z"/>
        </w:rPr>
      </w:pPr>
      <w:del w:id="450" w:author="Stuart McLarnon" w:date="2026-04-01T15:08:00Z" w16du:dateUtc="2026-04-01T14:08:00Z">
        <w:r w:rsidDel="00E90086">
          <w:delText xml:space="preserve"> </w:delText>
        </w:r>
      </w:del>
    </w:p>
    <w:p w14:paraId="4E300998" w14:textId="114CAE3E" w:rsidR="00C92733" w:rsidRDefault="00BB54B3" w:rsidP="00F43DA2">
      <w:pPr>
        <w:pStyle w:val="Test1"/>
      </w:pPr>
      <w:del w:id="451" w:author="Stuart McLarnon" w:date="2026-04-01T10:35:00Z" w16du:dateUtc="2026-04-01T09:35:00Z">
        <w:r w:rsidRPr="00087373" w:rsidDel="00121EED">
          <w:rPr>
            <w:noProof/>
          </w:rPr>
          <w:lastRenderedPageBreak/>
          <mc:AlternateContent>
            <mc:Choice Requires="wpc">
              <w:drawing>
                <wp:inline distT="0" distB="0" distL="0" distR="0" wp14:anchorId="4AF9B4B0" wp14:editId="43225C72">
                  <wp:extent cx="5740400" cy="4761818"/>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360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36003"/>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8361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076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9504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950403"/>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0647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064703"/>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07603"/>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4650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436303"/>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723708"/>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493203"/>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836103"/>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950403"/>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836103"/>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521903"/>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1979103"/>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322003"/>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550603"/>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465003"/>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579303"/>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579303"/>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836103"/>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836103"/>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950403"/>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836103"/>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064703"/>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750503"/>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801" y="4233472"/>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579303"/>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1508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750503"/>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779203"/>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01103"/>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664903"/>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842703"/>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033203"/>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146868"/>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_x0000_s1257" editas="canvas" style="width:452pt;height:374.95pt;mso-position-horizontal-relative:char;mso-position-vertical-relative:line" coordsize="57404,47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">
                  <v:shape id="_x0000_s1258" type="#_x0000_t75" style="position:absolute;width:57404;height:47612;visibility:visible;mso-wrap-style:square">
                    <v:fill o:detectmouseclick="t"/>
                    <v:path o:connecttype="none"/>
                  </v:shape>
                  <v:oval id="Oval 289" o:spid="_x0000_s1259" style="position:absolute;left:18796;top:36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260" style="position:absolute;left:22225;top:360;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261"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262"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263"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264"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265" style="position:absolute;visibility:visible;mso-wrap-style:square" from="23361,2646" to="2336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266" style="position:absolute;visibility:visible;mso-wrap-style:square" from="19939,2646" to="1993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67" style="position:absolute;visibility:visible;mso-wrap-style:square" from="18796,8361" to="2451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68" style="position:absolute;visibility:visible;mso-wrap-style:square" from="18796,14076" to="2451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69" style="position:absolute;left:18796;top:9504;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70" style="position:absolute;left:22225;top:95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71" style="position:absolute;left:18796;top:1064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72" style="position:absolute;left:22225;top:10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73" style="position:absolute;visibility:visible;mso-wrap-style:square" from="19939,8361" to="19939,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74" style="position:absolute;visibility:visible;mso-wrap-style:square" from="19939,12933" to="19939,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75" style="position:absolute;visibility:visible;mso-wrap-style:square" from="23361,12933" to="2336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76" style="position:absolute;visibility:visible;mso-wrap-style:square" from="23361,8361" to="23361,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77" style="position:absolute;visibility:visible;mso-wrap-style:square" from="21583,14076" to="21596,3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78" style="position:absolute;visibility:visible;mso-wrap-style:square" from="19939,34650" to="19939,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79" style="position:absolute;visibility:visible;mso-wrap-style:square" from="23361,34650" to="23361,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80" style="position:absolute;visibility:visible;mso-wrap-style:square" from="18796,34650" to="24511,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81" style="position:absolute;visibility:visible;mso-wrap-style:square" from="3943,24363" to="34785,2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82" type="#_x0000_t202" style="position:absolute;left:1651;top:7237;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83" style="position:absolute;visibility:visible;mso-wrap-style:square" from="11811,4932" to="19812,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84" style="position:absolute;visibility:visible;mso-wrap-style:square" from="11938,8361" to="18796,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85" type="#_x0000_t202" style="position:absolute;left:26797;top:9504;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86" type="#_x0000_t88" style="position:absolute;left:25654;top:8361;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87" type="#_x0000_t202" style="position:absolute;top:15219;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88" type="#_x0000_t202" style="position:absolute;left:5086;top:19791;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89" type="#_x0000_t202" style="position:absolute;left:508;top:2322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90" type="#_x0000_t202" style="position:absolute;left:5073;top:25506;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91" type="#_x0000_t202" style="position:absolute;left:3937;top:34650;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92" style="position:absolute;visibility:visible;mso-wrap-style:square" from="11938,35793" to="1879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93" type="#_x0000_t202" style="position:absolute;left:25654;top:35793;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94" style="position:absolute;visibility:visible;mso-wrap-style:square" from="53714,8361" to="56000,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95" style="position:absolute;visibility:visible;mso-wrap-style:square" from="53721,35793" to="56007,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96" style="position:absolute;visibility:visible;mso-wrap-style:square" from="54864,8361" to="54870,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97" style="position:absolute;visibility:visible;mso-wrap-style:square" from="40455,8361" to="40513,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98" style="position:absolute;visibility:visible;mso-wrap-style:square" from="39363,8361" to="4164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99" style="position:absolute;visibility:visible;mso-wrap-style:square" from="39370,35793" to="4165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300" style="position:absolute;visibility:visible;mso-wrap-style:square" from="45078,8361" to="47364,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301" style="position:absolute;visibility:visible;mso-wrap-style:square" from="46228,8361" to="46234,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302" type="#_x0000_t202" style="position:absolute;left:35941;top:9504;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303" type="#_x0000_t202" style="position:absolute;left:50292;top:8361;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304" type="#_x0000_t202" style="position:absolute;left:41656;top:10647;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305" type="#_x0000_t202" style="position:absolute;left:47364;top:17505;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306" type="#_x0000_t202" style="position:absolute;left:508;top:42334;width:56896;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307" style="position:absolute;visibility:visible;mso-wrap-style:square" from="45091,35793" to="47364,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308" style="position:absolute;visibility:visible;mso-wrap-style:square" from="18796,41508" to="24511,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309" style="position:absolute;visibility:visible;mso-wrap-style:square" from="11938,17505" to="19939,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310" style="position:absolute;left:18796;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311" style="position:absolute;left:18796;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312" style="position:absolute;left:22225;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313" style="position:absolute;left:22225;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314" style="position:absolute;visibility:visible;mso-wrap-style:square" from="19939,35793" to="19939,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315" style="position:absolute;visibility:visible;mso-wrap-style:square" from="23368,35793" to="23368,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316" style="position:absolute;visibility:visible;mso-wrap-style:square" from="19939,40365" to="19939,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317" style="position:absolute;visibility:visible;mso-wrap-style:square" from="23368,40365" to="23368,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318" style="position:absolute;left:21075;top:27792;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319" type="#_x0000_t202" style="position:absolute;left:889;top:2011;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320" type="#_x0000_t202" style="position:absolute;left:26797;top:26649;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321" style="position:absolute;flip:x;visibility:visible;mso-wrap-style:square" from="22479,28427" to="27051,2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322" type="#_x0000_t202" style="position:absolute;left:508;top:30332;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323" style="position:absolute;visibility:visible;mso-wrap-style:square" from="13208,31468" to="20066,3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del>
    </w:p>
    <w:p w14:paraId="3E9955BC" w14:textId="170C3993" w:rsidR="009C1403" w:rsidRDefault="00C6386D" w:rsidP="00F43DA2">
      <w:pPr>
        <w:pStyle w:val="Test1"/>
        <w:rPr>
          <w:i/>
          <w:iCs/>
        </w:rPr>
      </w:pPr>
      <w:r>
        <w:t>1.19</w:t>
      </w:r>
      <w:r w:rsidR="004A256C">
        <w:tab/>
      </w:r>
      <w:r>
        <w:t xml:space="preserve">The generation connection criteria applicable to an </w:t>
      </w:r>
      <w:r>
        <w:rPr>
          <w:i/>
          <w:iCs/>
        </w:rPr>
        <w:t xml:space="preserve">offshore transmission system </w:t>
      </w:r>
      <w:r>
        <w:t xml:space="preserve">are set out in Section 7 and cover the connections which extend from the </w:t>
      </w:r>
      <w:r>
        <w:rPr>
          <w:i/>
          <w:iCs/>
        </w:rPr>
        <w:t>offshore grid entry points</w:t>
      </w:r>
      <w:del w:id="452" w:author="Stuart McLarnon" w:date="2026-04-01T10:43:00Z" w16du:dateUtc="2026-04-01T09:43:00Z">
        <w:r w:rsidDel="005C5CDD">
          <w:rPr>
            <w:i/>
            <w:iCs/>
          </w:rPr>
          <w:delText xml:space="preserve"> (GEP)</w:delText>
        </w:r>
      </w:del>
      <w:r>
        <w:rPr>
          <w:i/>
          <w:iCs/>
        </w:rPr>
        <w:t xml:space="preserve">, </w:t>
      </w:r>
      <w:r>
        <w:t xml:space="preserve">through the </w:t>
      </w:r>
      <w:r>
        <w:rPr>
          <w:i/>
          <w:iCs/>
        </w:rPr>
        <w:t xml:space="preserve">offshore transmission system, </w:t>
      </w:r>
      <w:r>
        <w:t xml:space="preserve">to the </w:t>
      </w:r>
      <w:r>
        <w:rPr>
          <w:i/>
          <w:iCs/>
        </w:rPr>
        <w:t xml:space="preserve">interface point </w:t>
      </w:r>
      <w:del w:id="453" w:author="Stuart McLarnon" w:date="2026-04-01T15:13:00Z" w16du:dateUtc="2026-04-01T14:13:00Z">
        <w:r w:rsidDel="00862B59">
          <w:rPr>
            <w:i/>
            <w:iCs/>
          </w:rPr>
          <w:delText xml:space="preserve">(IP) </w:delText>
        </w:r>
      </w:del>
      <w:r>
        <w:t xml:space="preserve">or onshore </w:t>
      </w:r>
      <w:r>
        <w:rPr>
          <w:i/>
          <w:iCs/>
        </w:rPr>
        <w:t>user system interface point</w:t>
      </w:r>
      <w:del w:id="454" w:author="Stuart McLarnon" w:date="2026-04-01T15:16:00Z" w16du:dateUtc="2026-04-01T14:16:00Z">
        <w:r w:rsidDel="00FC3FC5">
          <w:rPr>
            <w:i/>
            <w:iCs/>
          </w:rPr>
          <w:delText xml:space="preserve"> (USIP)</w:delText>
        </w:r>
      </w:del>
      <w:r>
        <w:rPr>
          <w:i/>
          <w:iCs/>
        </w:rPr>
        <w:t xml:space="preserve">, </w:t>
      </w:r>
      <w:r>
        <w:t>as the case may be</w:t>
      </w:r>
      <w:r>
        <w:rPr>
          <w:i/>
          <w:iCs/>
        </w:rPr>
        <w:t>.</w:t>
      </w:r>
    </w:p>
    <w:p w14:paraId="1B7AF048" w14:textId="2535F0EF" w:rsidR="009C1403" w:rsidRDefault="00C6386D" w:rsidP="00F43DA2">
      <w:pPr>
        <w:pStyle w:val="Test1"/>
      </w:pPr>
      <w:r>
        <w:t xml:space="preserve">1.20 </w:t>
      </w:r>
      <w:r w:rsidR="004A256C">
        <w:tab/>
      </w:r>
      <w:r>
        <w:t xml:space="preserve">The demand connection criteria applicable to an </w:t>
      </w:r>
      <w:r>
        <w:rPr>
          <w:i/>
          <w:iCs/>
        </w:rPr>
        <w:t xml:space="preserve">offshore transmission system </w:t>
      </w:r>
      <w:r>
        <w:t xml:space="preserve">are given in Section 8 and cover the connection of station demand at the </w:t>
      </w:r>
      <w:r>
        <w:rPr>
          <w:i/>
          <w:iCs/>
        </w:rPr>
        <w:t>offshore platform</w:t>
      </w:r>
      <w:r>
        <w:t xml:space="preserve">. These criteria extend from the </w:t>
      </w:r>
      <w:r>
        <w:rPr>
          <w:i/>
          <w:iCs/>
        </w:rPr>
        <w:t xml:space="preserve">offshore supply point (OSP) </w:t>
      </w:r>
      <w:r>
        <w:t xml:space="preserve">on the </w:t>
      </w:r>
      <w:r>
        <w:rPr>
          <w:i/>
          <w:iCs/>
        </w:rPr>
        <w:t xml:space="preserve">offshore platform </w:t>
      </w:r>
      <w:r>
        <w:t xml:space="preserve">through the </w:t>
      </w:r>
      <w:r>
        <w:rPr>
          <w:i/>
          <w:iCs/>
        </w:rPr>
        <w:t xml:space="preserve">offshore transmission system </w:t>
      </w:r>
      <w:r>
        <w:t xml:space="preserve">to the onshore </w:t>
      </w:r>
      <w:r>
        <w:rPr>
          <w:i/>
          <w:iCs/>
        </w:rPr>
        <w:t>interface point</w:t>
      </w:r>
      <w:del w:id="455" w:author="Stuart McLarnon" w:date="2026-04-01T15:13:00Z" w16du:dateUtc="2026-04-01T14:13:00Z">
        <w:r w:rsidDel="00862B59">
          <w:rPr>
            <w:i/>
            <w:iCs/>
          </w:rPr>
          <w:delText xml:space="preserve"> (IP)</w:delText>
        </w:r>
      </w:del>
      <w:r>
        <w:rPr>
          <w:i/>
          <w:iCs/>
        </w:rPr>
        <w:t xml:space="preserve"> </w:t>
      </w:r>
      <w:r>
        <w:t xml:space="preserve">or onshore </w:t>
      </w:r>
      <w:r>
        <w:rPr>
          <w:i/>
          <w:iCs/>
        </w:rPr>
        <w:t>user system interface point</w:t>
      </w:r>
      <w:del w:id="456" w:author="Stuart McLarnon" w:date="2026-04-01T15:16:00Z" w16du:dateUtc="2026-04-01T14:16:00Z">
        <w:r w:rsidDel="00FC3FC5">
          <w:rPr>
            <w:i/>
            <w:iCs/>
          </w:rPr>
          <w:delText xml:space="preserve"> (USIP)</w:delText>
        </w:r>
      </w:del>
      <w:r>
        <w:rPr>
          <w:i/>
          <w:iCs/>
        </w:rPr>
        <w:t xml:space="preserve">, </w:t>
      </w:r>
      <w:r>
        <w:t>as the case may be.</w:t>
      </w:r>
    </w:p>
    <w:p w14:paraId="2273441C" w14:textId="302E08DE" w:rsidR="00F245DD" w:rsidRPr="00F245DD" w:rsidRDefault="00F245DD" w:rsidP="00F43DA2">
      <w:pPr>
        <w:pStyle w:val="Test1"/>
      </w:pPr>
      <w:r w:rsidRPr="00F245DD">
        <w:t xml:space="preserve">1.21 </w:t>
      </w:r>
      <w:r w:rsidR="00067BDC">
        <w:tab/>
      </w:r>
      <w:r w:rsidRPr="00F245DD">
        <w:t>The criteria relating to the operation of an</w:t>
      </w:r>
      <w:r w:rsidR="0027740B">
        <w:t xml:space="preserve"> </w:t>
      </w:r>
      <w:r w:rsidRPr="00F43DA2">
        <w:rPr>
          <w:i/>
          <w:iCs/>
        </w:rPr>
        <w:t>offshore transmission system</w:t>
      </w:r>
      <w:r w:rsidRPr="00F245DD">
        <w:t xml:space="preserve"> are</w:t>
      </w:r>
      <w:r w:rsidR="0027740B">
        <w:t xml:space="preserve"> </w:t>
      </w:r>
      <w:r w:rsidR="0027740B" w:rsidRPr="00F245DD">
        <w:t>presented in Section 9</w:t>
      </w:r>
      <w:r w:rsidR="0027740B">
        <w:t>.</w:t>
      </w:r>
    </w:p>
    <w:p w14:paraId="018E540B" w14:textId="51BA5E54" w:rsidR="00F245DD" w:rsidRDefault="00F245DD" w:rsidP="00F43DA2">
      <w:pPr>
        <w:pStyle w:val="Test1"/>
      </w:pPr>
      <w:r w:rsidRPr="00F245DD">
        <w:t xml:space="preserve">1.22 </w:t>
      </w:r>
      <w:r w:rsidR="00067BDC">
        <w:tab/>
      </w:r>
      <w:r w:rsidRPr="00F245DD">
        <w:t>Voltage limits for use in planning</w:t>
      </w:r>
      <w:r w:rsidR="00AC4E8B">
        <w:t xml:space="preserve"> </w:t>
      </w:r>
      <w:del w:id="457" w:author="Stuart McLarnon" w:date="2026-05-11T09:12:00Z" w16du:dateUtc="2026-05-11T08:12:00Z">
        <w:r w:rsidRPr="00F245DD" w:rsidDel="0027689A">
          <w:delText>Overlap of Criteria</w:delText>
        </w:r>
        <w:r w:rsidR="00AC4E8B" w:rsidDel="0027689A">
          <w:delText xml:space="preserve"> </w:delText>
        </w:r>
      </w:del>
      <w:r w:rsidRPr="00F245DD">
        <w:t xml:space="preserve">operating an </w:t>
      </w:r>
      <w:r w:rsidRPr="00F43DA2">
        <w:rPr>
          <w:i/>
          <w:iCs/>
        </w:rPr>
        <w:t>offshore transmission</w:t>
      </w:r>
      <w:r w:rsidR="00AC4E8B" w:rsidRPr="00F43DA2">
        <w:rPr>
          <w:i/>
          <w:iCs/>
        </w:rPr>
        <w:t xml:space="preserve"> </w:t>
      </w:r>
      <w:del w:id="458" w:author="Stuart McLarnon" w:date="2026-05-11T09:12:00Z" w16du:dateUtc="2026-05-11T08:12:00Z">
        <w:r w:rsidR="00AC4E8B" w:rsidRPr="00F43DA2" w:rsidDel="0027689A">
          <w:rPr>
            <w:i/>
            <w:iCs/>
          </w:rPr>
          <w:delText xml:space="preserve">and </w:delText>
        </w:r>
      </w:del>
      <w:r w:rsidR="00AC4E8B" w:rsidRPr="00F43DA2">
        <w:rPr>
          <w:i/>
          <w:iCs/>
        </w:rPr>
        <w:t>system</w:t>
      </w:r>
      <w:r w:rsidR="00AC4E8B" w:rsidRPr="00F245DD">
        <w:t xml:space="preserve"> are presented in Section 10</w:t>
      </w:r>
      <w:r w:rsidR="00AC4E8B">
        <w:t>.</w:t>
      </w:r>
    </w:p>
    <w:p w14:paraId="5509D3CF" w14:textId="43C06FBA" w:rsidR="00A92B57" w:rsidRPr="007772EC" w:rsidDel="00F5616F" w:rsidRDefault="00A92B57" w:rsidP="00F245DD">
      <w:pPr>
        <w:kinsoku w:val="0"/>
        <w:overflowPunct w:val="0"/>
        <w:autoSpaceDE/>
        <w:autoSpaceDN/>
        <w:adjustRightInd/>
        <w:spacing w:before="190" w:after="177" w:line="278" w:lineRule="exact"/>
        <w:ind w:left="720" w:hanging="720"/>
        <w:jc w:val="both"/>
        <w:textAlignment w:val="baseline"/>
        <w:rPr>
          <w:del w:id="459" w:author="Stuart McLarnon (NESO)" w:date="2025-05-28T13:37:00Z" w16du:dateUtc="2025-05-28T12:37:00Z"/>
          <w:rFonts w:ascii="Arial" w:hAnsi="Arial" w:cs="Arial"/>
          <w:b/>
          <w:bCs/>
          <w:sz w:val="24"/>
          <w:szCs w:val="24"/>
          <w:u w:val="single"/>
        </w:rPr>
      </w:pPr>
      <w:r w:rsidRPr="007772EC">
        <w:rPr>
          <w:rFonts w:ascii="Arial" w:hAnsi="Arial" w:cs="Arial"/>
          <w:b/>
          <w:bCs/>
          <w:sz w:val="24"/>
          <w:szCs w:val="24"/>
          <w:u w:val="single"/>
        </w:rPr>
        <w:t xml:space="preserve">Overlap of Criteria </w:t>
      </w:r>
    </w:p>
    <w:p w14:paraId="1937D962" w14:textId="77777777" w:rsidR="009C1403" w:rsidRDefault="009C1403" w:rsidP="00F43DA2">
      <w:pPr>
        <w:kinsoku w:val="0"/>
        <w:overflowPunct w:val="0"/>
        <w:autoSpaceDE/>
        <w:autoSpaceDN/>
        <w:adjustRightInd/>
        <w:spacing w:before="190" w:after="177" w:line="278" w:lineRule="exact"/>
        <w:ind w:left="720" w:hanging="720"/>
        <w:jc w:val="both"/>
        <w:textAlignment w:val="baseline"/>
        <w:rPr>
          <w:sz w:val="24"/>
          <w:szCs w:val="24"/>
        </w:rPr>
      </w:pPr>
    </w:p>
    <w:p w14:paraId="3BB59BD0" w14:textId="6889C58F" w:rsidR="009C1403" w:rsidRDefault="00C6386D" w:rsidP="00F43DA2">
      <w:pPr>
        <w:pStyle w:val="Test1"/>
      </w:pPr>
      <w:r>
        <w:t xml:space="preserve">1.23 </w:t>
      </w:r>
      <w:r w:rsidR="001F627F">
        <w:tab/>
      </w:r>
      <w:r>
        <w:t xml:space="preserve">As described above, and illustrated in Figures 1.1, 1.2 and 1.3, there will be parts of the </w:t>
      </w:r>
      <w:r>
        <w:rPr>
          <w:i/>
          <w:iCs/>
        </w:rPr>
        <w:t xml:space="preserve">national electricity transmission system </w:t>
      </w:r>
      <w:r>
        <w:t xml:space="preserve">where more than one set of criteria apply. In such places the requirements of all relevant criteria must be met. Particular </w:t>
      </w:r>
      <w:r>
        <w:lastRenderedPageBreak/>
        <w:t>examples are:</w:t>
      </w:r>
    </w:p>
    <w:p w14:paraId="41274F02" w14:textId="205A9548" w:rsidR="009C1403" w:rsidRDefault="00C6386D" w:rsidP="00F43DA2">
      <w:pPr>
        <w:pStyle w:val="Test2"/>
      </w:pPr>
      <w:r>
        <w:t>1.23.1</w:t>
      </w:r>
      <w:r w:rsidR="00F64E26">
        <w:tab/>
      </w:r>
      <w:r>
        <w:t xml:space="preserve">should an </w:t>
      </w:r>
      <w:r>
        <w:rPr>
          <w:i/>
          <w:iCs/>
        </w:rPr>
        <w:t xml:space="preserve">offshore transmission system </w:t>
      </w:r>
      <w:r>
        <w:t xml:space="preserve">be connected to the onshore </w:t>
      </w:r>
      <w:r>
        <w:rPr>
          <w:i/>
          <w:iCs/>
        </w:rPr>
        <w:t xml:space="preserve">MITS </w:t>
      </w:r>
      <w:r>
        <w:t xml:space="preserve">by two or more AC </w:t>
      </w:r>
      <w:r>
        <w:rPr>
          <w:i/>
          <w:iCs/>
        </w:rPr>
        <w:t xml:space="preserve">offshore transmission circuits </w:t>
      </w:r>
      <w:r>
        <w:t xml:space="preserve">routed to different onshore substations or to separate </w:t>
      </w:r>
      <w:r>
        <w:rPr>
          <w:i/>
          <w:iCs/>
        </w:rPr>
        <w:t xml:space="preserve">busbar </w:t>
      </w:r>
      <w:r>
        <w:t xml:space="preserve">sections at the same onshore substation, those AC </w:t>
      </w:r>
      <w:r>
        <w:rPr>
          <w:i/>
          <w:iCs/>
        </w:rPr>
        <w:t xml:space="preserve">offshore transmission circuits </w:t>
      </w:r>
      <w:r>
        <w:t xml:space="preserve">would parallel the </w:t>
      </w:r>
      <w:r>
        <w:rPr>
          <w:i/>
          <w:iCs/>
        </w:rPr>
        <w:t xml:space="preserve">MITS. </w:t>
      </w:r>
      <w:r>
        <w:t xml:space="preserve">In such cases the onshore criteria would also apply to the relevant sections of the </w:t>
      </w:r>
      <w:r>
        <w:rPr>
          <w:i/>
          <w:iCs/>
        </w:rPr>
        <w:t>offshore transmission system</w:t>
      </w:r>
      <w:r>
        <w:t>;</w:t>
      </w:r>
    </w:p>
    <w:p w14:paraId="7F11149D" w14:textId="0C526DCB" w:rsidR="009C1403" w:rsidDel="00F5616F" w:rsidRDefault="00C6386D" w:rsidP="00F43DA2">
      <w:pPr>
        <w:pStyle w:val="Test2"/>
        <w:rPr>
          <w:del w:id="460" w:author="Stuart McLarnon (NESO)" w:date="2025-05-28T13:38:00Z" w16du:dateUtc="2025-05-28T12:38:00Z"/>
          <w:spacing w:val="-2"/>
        </w:rPr>
      </w:pPr>
      <w:r>
        <w:t>1.23.2</w:t>
      </w:r>
      <w:r w:rsidR="00F64E26">
        <w:tab/>
      </w:r>
      <w:r>
        <w:t>where sites are composite and have a mixture of demand connections</w:t>
      </w:r>
      <w:r w:rsidR="001F627F">
        <w:t xml:space="preserve"> </w:t>
      </w:r>
      <w:r w:rsidR="00482AAA">
        <w:rPr>
          <w:spacing w:val="-2"/>
        </w:rPr>
        <w:t>a</w:t>
      </w:r>
      <w:r>
        <w:rPr>
          <w:spacing w:val="-2"/>
        </w:rPr>
        <w:t>nd</w:t>
      </w:r>
      <w:r w:rsidR="00482AAA">
        <w:rPr>
          <w:spacing w:val="-2"/>
        </w:rPr>
        <w:t xml:space="preserve"> </w:t>
      </w:r>
      <w:r>
        <w:rPr>
          <w:spacing w:val="-2"/>
        </w:rPr>
        <w:t>generation connections, the security afforded to the block of</w:t>
      </w:r>
      <w:r w:rsidR="001F627F">
        <w:rPr>
          <w:spacing w:val="-2"/>
        </w:rPr>
        <w:t xml:space="preserve"> </w:t>
      </w:r>
      <w:r>
        <w:rPr>
          <w:spacing w:val="-2"/>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i/>
          <w:iCs/>
          <w:spacing w:val="-2"/>
        </w:rPr>
        <w:t xml:space="preserve">onshore transmission system </w:t>
      </w:r>
      <w:r>
        <w:rPr>
          <w:spacing w:val="-2"/>
        </w:rPr>
        <w:t>with appropriate security levels</w:t>
      </w:r>
      <w:ins w:id="461" w:author="Stuart McLarnon" w:date="2026-04-01T10:47:00Z" w16du:dateUtc="2026-04-01T09:47:00Z">
        <w:r w:rsidR="000D736D">
          <w:rPr>
            <w:spacing w:val="-2"/>
          </w:rPr>
          <w:t>; or</w:t>
        </w:r>
      </w:ins>
      <w:del w:id="462" w:author="Stuart McLarnon" w:date="2026-04-01T10:47:00Z" w16du:dateUtc="2026-04-01T09:47:00Z">
        <w:r w:rsidDel="000D736D">
          <w:rPr>
            <w:spacing w:val="-2"/>
          </w:rPr>
          <w:delText>.</w:delText>
        </w:r>
      </w:del>
    </w:p>
    <w:p w14:paraId="5858020E" w14:textId="77777777" w:rsidR="00F5616F" w:rsidRDefault="00F5616F" w:rsidP="00F43DA2">
      <w:pPr>
        <w:pStyle w:val="Test2"/>
        <w:rPr>
          <w:ins w:id="463" w:author="Stuart McLarnon (NESO)" w:date="2025-05-28T13:38:00Z" w16du:dateUtc="2025-05-28T12:38:00Z"/>
        </w:rPr>
      </w:pPr>
    </w:p>
    <w:p w14:paraId="46FB9AEF" w14:textId="77DBAC00" w:rsidR="00A209BE" w:rsidRPr="00A209BE" w:rsidDel="00D26774" w:rsidRDefault="00A209BE">
      <w:pPr>
        <w:pStyle w:val="Test2"/>
        <w:rPr>
          <w:del w:id="464" w:author="Stuart McLarnon (NESO)" w:date="2025-05-28T14:01:00Z" w16du:dateUtc="2025-05-28T13:01:00Z"/>
          <w:spacing w:val="-2"/>
        </w:rPr>
        <w:pPrChange w:id="465"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rsidRPr="00243AB0">
        <w:t>1.23.3</w:t>
      </w:r>
      <w:r w:rsidRPr="00243AB0">
        <w:tab/>
      </w:r>
      <w:ins w:id="466" w:author="Stuart McLarnon" w:date="2026-04-01T10:47:00Z" w16du:dateUtc="2026-04-01T09:47:00Z">
        <w:r w:rsidR="000D736D">
          <w:t>w</w:t>
        </w:r>
      </w:ins>
      <w:del w:id="467" w:author="Stuart McLarnon" w:date="2026-04-01T10:47:00Z" w16du:dateUtc="2026-04-01T09:47:00Z">
        <w:r w:rsidRPr="00243AB0" w:rsidDel="000D736D">
          <w:delText>W</w:delText>
        </w:r>
      </w:del>
      <w:r w:rsidRPr="00243AB0">
        <w:t xml:space="preserve">here some sections of a </w:t>
      </w:r>
      <w:r w:rsidRPr="00243AB0">
        <w:rPr>
          <w:i/>
          <w:iCs/>
        </w:rPr>
        <w:t>transmission licensee’s transmission system</w:t>
      </w:r>
      <w:r w:rsidRPr="00243AB0">
        <w:t xml:space="preserve"> extends between </w:t>
      </w:r>
      <w:r w:rsidRPr="00243AB0">
        <w:rPr>
          <w:i/>
          <w:iCs/>
        </w:rPr>
        <w:t>NGET’s transmission system</w:t>
      </w:r>
      <w:r w:rsidRPr="00243AB0">
        <w:t xml:space="preserve"> and/or or </w:t>
      </w:r>
      <w:r w:rsidRPr="00243AB0">
        <w:rPr>
          <w:i/>
          <w:iCs/>
        </w:rPr>
        <w:t xml:space="preserve">SPT’s transmission system </w:t>
      </w:r>
      <w:r w:rsidRPr="00243AB0">
        <w:t xml:space="preserve">and/or </w:t>
      </w:r>
      <w:r w:rsidRPr="00243AB0">
        <w:rPr>
          <w:i/>
          <w:iCs/>
        </w:rPr>
        <w:t>SHET’s transmission system</w:t>
      </w:r>
      <w:r w:rsidRPr="00243AB0">
        <w:t xml:space="preserve">, where different criteria apply, that section would have to meet the criteria applicable to the </w:t>
      </w:r>
      <w:r w:rsidRPr="00243AB0">
        <w:rPr>
          <w:i/>
          <w:iCs/>
        </w:rPr>
        <w:t>transmission systems</w:t>
      </w:r>
      <w:r w:rsidRPr="00243AB0">
        <w:t xml:space="preserve"> it extends between; </w:t>
      </w:r>
      <w:r w:rsidRPr="00243AB0">
        <w:rPr>
          <w:i/>
          <w:iCs/>
        </w:rPr>
        <w:t>NGET’s transmission system</w:t>
      </w:r>
      <w:r w:rsidRPr="00243AB0">
        <w:t xml:space="preserve"> and/or or </w:t>
      </w:r>
      <w:r w:rsidRPr="00243AB0">
        <w:rPr>
          <w:i/>
          <w:iCs/>
        </w:rPr>
        <w:t>SPT’s transmission system</w:t>
      </w:r>
      <w:r w:rsidRPr="00243AB0">
        <w:t xml:space="preserve"> and/or </w:t>
      </w:r>
      <w:r w:rsidRPr="00243AB0">
        <w:rPr>
          <w:i/>
          <w:iCs/>
        </w:rPr>
        <w:t>SHET’s transmission system</w:t>
      </w:r>
      <w:r w:rsidRPr="00243AB0">
        <w:t>.</w:t>
      </w:r>
    </w:p>
    <w:p w14:paraId="43B4CEAC" w14:textId="77777777" w:rsidR="009C1403" w:rsidRDefault="009C1403" w:rsidP="00F43DA2">
      <w:pPr>
        <w:pStyle w:val="Test2"/>
      </w:pPr>
    </w:p>
    <w:p w14:paraId="29C1C541" w14:textId="6F4DF296" w:rsidR="005C1E23" w:rsidDel="00195540" w:rsidRDefault="005C1E23">
      <w:pPr>
        <w:widowControl/>
        <w:rPr>
          <w:del w:id="468" w:author="Stuart McLarnon" w:date="2026-04-08T13:01:00Z" w16du:dateUtc="2026-04-08T12:01:00Z"/>
          <w:sz w:val="24"/>
          <w:szCs w:val="24"/>
        </w:rPr>
      </w:pPr>
    </w:p>
    <w:p w14:paraId="33EA27CB" w14:textId="4064B58A" w:rsidR="005C1E23" w:rsidRPr="007772EC" w:rsidRDefault="005C1E23" w:rsidP="00F43DA2">
      <w:pPr>
        <w:pStyle w:val="Test1"/>
      </w:pPr>
      <w:r w:rsidRPr="007772EC">
        <w:t>1.24</w:t>
      </w:r>
      <w:r>
        <w:tab/>
      </w:r>
      <w:r w:rsidRPr="007772EC">
        <w:rPr>
          <w:rStyle w:val="normaltextrun"/>
        </w:rPr>
        <w:t xml:space="preserve">Directions related to </w:t>
      </w:r>
      <w:r w:rsidR="006D4C63" w:rsidRPr="007772EC">
        <w:rPr>
          <w:rStyle w:val="normaltextrun"/>
        </w:rPr>
        <w:t>National Security</w:t>
      </w:r>
      <w:r w:rsidR="006D4C63" w:rsidRPr="007772EC">
        <w:rPr>
          <w:rStyle w:val="eop"/>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6AB7A7BD" w:rsidR="005C1E23" w:rsidRPr="007772EC" w:rsidDel="00F5616F" w:rsidRDefault="006D4C63" w:rsidP="00F43DA2">
      <w:pPr>
        <w:pStyle w:val="Test2"/>
        <w:rPr>
          <w:del w:id="469" w:author="Stuart McLarnon (NESO)" w:date="2025-05-28T13:41:00Z" w16du:dateUtc="2025-05-28T12:41:00Z"/>
        </w:rPr>
      </w:pPr>
      <w:r w:rsidRPr="007772EC">
        <w:rPr>
          <w:rStyle w:val="normaltextrun"/>
        </w:rPr>
        <w:t>1.24</w:t>
      </w:r>
      <w:r w:rsidR="005C1E23" w:rsidRPr="007772EC">
        <w:rPr>
          <w:rStyle w:val="normaltextrun"/>
        </w:rPr>
        <w:t>.1</w:t>
      </w:r>
      <w:r w:rsidR="005C1E23" w:rsidRPr="007772EC">
        <w:rPr>
          <w:rStyle w:val="tabchar"/>
        </w:rPr>
        <w:t> </w:t>
      </w:r>
      <w:r>
        <w:tab/>
      </w:r>
      <w:r w:rsidR="005C1E23" w:rsidRPr="007772EC">
        <w:rPr>
          <w:rStyle w:val="normaltextrun"/>
        </w:rPr>
        <w:t xml:space="preserve">The Secretary of State may issue a direction to </w:t>
      </w:r>
      <w:r w:rsidR="004B346F" w:rsidRPr="007772EC">
        <w:rPr>
          <w:rStyle w:val="normaltextrun"/>
        </w:rPr>
        <w:t xml:space="preserve">the </w:t>
      </w:r>
      <w:r w:rsidR="00C14108" w:rsidRPr="007772EC">
        <w:rPr>
          <w:rStyle w:val="normaltextrun"/>
          <w:i/>
        </w:rPr>
        <w:t>ISOP</w:t>
      </w:r>
      <w:r w:rsidR="005C1E23" w:rsidRPr="007772EC">
        <w:rPr>
          <w:rStyle w:val="normaltextrun"/>
        </w:rPr>
        <w:t xml:space="preserve"> as referred to in condition B4 of </w:t>
      </w:r>
      <w:r w:rsidR="004B346F" w:rsidRPr="007772EC">
        <w:rPr>
          <w:rStyle w:val="normaltextrun"/>
        </w:rPr>
        <w:t xml:space="preserve">the </w:t>
      </w:r>
      <w:r w:rsidR="00362AAE" w:rsidRPr="007772EC">
        <w:rPr>
          <w:rStyle w:val="normaltextrun"/>
          <w:i/>
        </w:rPr>
        <w:t>ESO Licence</w:t>
      </w:r>
      <w:del w:id="470" w:author="Stuart McLarnon" w:date="2026-04-01T10:48:00Z" w16du:dateUtc="2026-04-01T09:48:00Z">
        <w:r w:rsidR="005C1E23" w:rsidRPr="007772EC" w:rsidDel="00706D6D">
          <w:rPr>
            <w:rStyle w:val="normaltextrun"/>
          </w:rPr>
          <w:delText xml:space="preserve"> </w:delText>
        </w:r>
      </w:del>
      <w:r w:rsidR="005C1E23" w:rsidRPr="007772EC">
        <w:rPr>
          <w:rStyle w:val="normaltextrun"/>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Pr>
        <w:t xml:space="preserve">, and it is in the interest of national security that a direction should be issued to the </w:t>
      </w:r>
      <w:r w:rsidR="00C14108" w:rsidRPr="007772EC">
        <w:rPr>
          <w:rStyle w:val="normaltextrun"/>
          <w:i/>
        </w:rPr>
        <w:t>ISOP</w:t>
      </w:r>
      <w:r w:rsidR="005C1E23" w:rsidRPr="007772EC">
        <w:rPr>
          <w:rStyle w:val="normaltextrun"/>
        </w:rPr>
        <w:t>.</w:t>
      </w:r>
      <w:r w:rsidR="005C1E23" w:rsidRPr="007772EC">
        <w:rPr>
          <w:rStyle w:val="eop"/>
        </w:rPr>
        <w:t> </w:t>
      </w:r>
    </w:p>
    <w:p w14:paraId="684514CA" w14:textId="77777777" w:rsidR="005C1E23" w:rsidRPr="007772EC" w:rsidRDefault="005C1E23" w:rsidP="00F43DA2">
      <w:pPr>
        <w:pStyle w:val="Test2"/>
      </w:pPr>
      <w:del w:id="471" w:author="Stuart McLarnon (NESO)" w:date="2025-05-28T13:41:00Z" w16du:dateUtc="2025-05-28T12:41:00Z">
        <w:r w:rsidRPr="007772EC" w:rsidDel="00F5616F">
          <w:rPr>
            <w:rStyle w:val="eop"/>
          </w:rPr>
          <w:delText> </w:delText>
        </w:r>
      </w:del>
    </w:p>
    <w:p w14:paraId="3D3B82EB" w14:textId="5ED1FACD" w:rsidR="005C1E23" w:rsidRPr="007772EC" w:rsidDel="00F5616F" w:rsidRDefault="006D4C63" w:rsidP="00F43DA2">
      <w:pPr>
        <w:pStyle w:val="Test2"/>
        <w:rPr>
          <w:del w:id="472" w:author="Stuart McLarnon (NESO)" w:date="2025-05-28T13:41:00Z" w16du:dateUtc="2025-05-28T12:41:00Z"/>
        </w:rPr>
      </w:pPr>
      <w:r w:rsidRPr="007772EC">
        <w:rPr>
          <w:rStyle w:val="normaltextrun"/>
        </w:rPr>
        <w:t>1.24</w:t>
      </w:r>
      <w:r w:rsidR="005C1E23" w:rsidRPr="007772EC">
        <w:rPr>
          <w:rStyle w:val="normaltextrun"/>
        </w:rPr>
        <w:t>.2</w:t>
      </w:r>
      <w:r w:rsidR="005C1E23" w:rsidRPr="007772EC">
        <w:rPr>
          <w:rStyle w:val="tabchar"/>
        </w:rPr>
        <w:t> </w:t>
      </w:r>
      <w:r>
        <w:tab/>
      </w:r>
      <w:r w:rsidR="0067456B" w:rsidRPr="007772EC">
        <w:rPr>
          <w:rStyle w:val="normaltextrun"/>
        </w:rPr>
        <w:t xml:space="preserve">The </w:t>
      </w:r>
      <w:r w:rsidR="00C14108" w:rsidRPr="007772EC">
        <w:rPr>
          <w:rStyle w:val="normaltextrun"/>
          <w:i/>
        </w:rPr>
        <w:t>ISOP</w:t>
      </w:r>
      <w:r w:rsidR="0067456B" w:rsidRPr="007772EC">
        <w:rPr>
          <w:rStyle w:val="normaltextrun"/>
        </w:rPr>
        <w:t xml:space="preserve"> must comply with any such direction that has been issued by the</w:t>
      </w:r>
      <w:r w:rsidR="00087395" w:rsidRPr="007772EC">
        <w:rPr>
          <w:rStyle w:val="normaltextrun"/>
        </w:rPr>
        <w:t xml:space="preserve"> </w:t>
      </w:r>
      <w:r w:rsidR="0067456B" w:rsidRPr="007772EC">
        <w:rPr>
          <w:rStyle w:val="normaltextrun"/>
        </w:rPr>
        <w:t xml:space="preserve">Secretary of State. </w:t>
      </w:r>
      <w:r w:rsidR="00E652B9" w:rsidRPr="00E652B9">
        <w:rPr>
          <w:rStyle w:val="normaltextrun"/>
          <w:i/>
          <w:iCs/>
        </w:rPr>
        <w:t>Licensee</w:t>
      </w:r>
      <w:r w:rsidR="0067456B" w:rsidRPr="007772EC">
        <w:rPr>
          <w:rStyle w:val="normaltextrun"/>
        </w:rPr>
        <w:t xml:space="preserve">s should note that the </w:t>
      </w:r>
      <w:r w:rsidR="00C14108" w:rsidRPr="007772EC">
        <w:rPr>
          <w:rStyle w:val="normaltextrun"/>
          <w:i/>
        </w:rPr>
        <w:t>ISOP</w:t>
      </w:r>
      <w:r w:rsidR="0067456B" w:rsidRPr="007772EC">
        <w:rPr>
          <w:rStyle w:val="normaltextrun"/>
        </w:rPr>
        <w:t xml:space="preserve"> is not required to comply with any other obligation in the </w:t>
      </w:r>
      <w:r w:rsidR="0067456B" w:rsidRPr="007772EC">
        <w:rPr>
          <w:rStyle w:val="normaltextrun"/>
          <w:i/>
        </w:rPr>
        <w:t>ESO Licence</w:t>
      </w:r>
      <w:r w:rsidR="0067456B" w:rsidRPr="007772EC">
        <w:rPr>
          <w:rStyle w:val="normaltextrun"/>
        </w:rPr>
        <w:t xml:space="preserve"> where and to the extent that compliance with that obligation would be inconsistent with the requirement to comply with such a direction, for the period set out in the direction. Thi</w:t>
      </w:r>
      <w:ins w:id="473" w:author="Tammy Meek" w:date="2026-02-11T10:11:00Z" w16du:dateUtc="2026-02-11T10:11:00Z">
        <w:del w:id="474" w:author="Stuart McLarnon" w:date="2026-04-01T10:48:00Z" w16du:dateUtc="2026-04-01T09:48:00Z">
          <w:r w:rsidR="00594040" w:rsidDel="00613E5B">
            <w:rPr>
              <w:rStyle w:val="normaltextrun"/>
            </w:rPr>
            <w:delText xml:space="preserve"> </w:delText>
          </w:r>
        </w:del>
      </w:ins>
      <w:r w:rsidR="0067456B" w:rsidRPr="007772EC">
        <w:rPr>
          <w:rStyle w:val="normaltextrun"/>
        </w:rPr>
        <w:t xml:space="preserve">s includes the requirement set out in condition E3 of the </w:t>
      </w:r>
      <w:r w:rsidR="0067456B" w:rsidRPr="007772EC">
        <w:rPr>
          <w:rStyle w:val="normaltextrun"/>
          <w:i/>
          <w:iCs/>
        </w:rPr>
        <w:t>ESO Licence</w:t>
      </w:r>
      <w:r w:rsidR="0067456B" w:rsidRPr="007772EC">
        <w:rPr>
          <w:rStyle w:val="normaltextrun"/>
        </w:rPr>
        <w:t xml:space="preserve"> to comply with this Standard</w:t>
      </w:r>
      <w:r w:rsidR="00087395" w:rsidRPr="007772EC">
        <w:rPr>
          <w:rStyle w:val="normaltextrun"/>
        </w:rPr>
        <w:t>.</w:t>
      </w:r>
      <w:r w:rsidR="005C1E23" w:rsidRPr="007772EC">
        <w:rPr>
          <w:rStyle w:val="normaltextrun"/>
          <w:rFonts w:hint="eastAsia"/>
        </w:rPr>
        <w:t>   </w:t>
      </w:r>
      <w:r w:rsidR="005C1E23" w:rsidRPr="007772EC">
        <w:rPr>
          <w:rStyle w:val="eop"/>
        </w:rPr>
        <w:t> </w:t>
      </w:r>
    </w:p>
    <w:p w14:paraId="2F1A3CAD" w14:textId="77777777" w:rsidR="005C1E23" w:rsidRPr="007772EC" w:rsidRDefault="005C1E23" w:rsidP="00F43DA2">
      <w:pPr>
        <w:pStyle w:val="Test2"/>
      </w:pPr>
      <w:del w:id="475" w:author="Stuart McLarnon (NESO)" w:date="2025-05-28T13:41:00Z" w16du:dateUtc="2025-05-28T12:41:00Z">
        <w:r w:rsidRPr="007772EC" w:rsidDel="00F5616F">
          <w:rPr>
            <w:rStyle w:val="eop"/>
          </w:rPr>
          <w:delText> </w:delText>
        </w:r>
      </w:del>
    </w:p>
    <w:p w14:paraId="1C968161" w14:textId="030B5541" w:rsidR="005C1E23" w:rsidRPr="007772EC" w:rsidDel="00D26774" w:rsidRDefault="006D4C63" w:rsidP="00F43DA2">
      <w:pPr>
        <w:pStyle w:val="Test2"/>
        <w:rPr>
          <w:del w:id="476" w:author="Stuart McLarnon (NESO)" w:date="2025-05-28T14:01:00Z" w16du:dateUtc="2025-05-28T13:01:00Z"/>
        </w:rPr>
      </w:pPr>
      <w:r w:rsidRPr="007772EC">
        <w:rPr>
          <w:rStyle w:val="normaltextrun"/>
        </w:rPr>
        <w:t>1.24</w:t>
      </w:r>
      <w:r w:rsidR="005C1E23" w:rsidRPr="007772EC">
        <w:rPr>
          <w:rStyle w:val="normaltextrun"/>
          <w:color w:val="000000" w:themeColor="text1"/>
        </w:rPr>
        <w:t>.3</w:t>
      </w:r>
      <w:r w:rsidR="005C1E23" w:rsidRPr="007772EC">
        <w:rPr>
          <w:rStyle w:val="tabchar"/>
          <w:color w:val="000000" w:themeColor="text1"/>
        </w:rPr>
        <w:t> </w:t>
      </w:r>
      <w:r>
        <w:tab/>
      </w:r>
      <w:r w:rsidR="00080552" w:rsidRPr="007772EC">
        <w:rPr>
          <w:rStyle w:val="normaltextrun"/>
          <w:color w:val="000000" w:themeColor="text1"/>
        </w:rPr>
        <w:t xml:space="preserve">The </w:t>
      </w:r>
      <w:r w:rsidR="00C14108" w:rsidRPr="007772EC">
        <w:rPr>
          <w:rStyle w:val="normaltextrun"/>
          <w:i/>
          <w:color w:val="000000" w:themeColor="text1"/>
        </w:rPr>
        <w:t>ISOP</w:t>
      </w:r>
      <w:r w:rsidR="00080552" w:rsidRPr="007772EC">
        <w:rPr>
          <w:rStyle w:val="normaltextrun"/>
          <w:color w:val="000000" w:themeColor="text1"/>
        </w:rPr>
        <w:t xml:space="preserve"> is required under condition B4 of its </w:t>
      </w:r>
      <w:r w:rsidR="00080552" w:rsidRPr="007772EC">
        <w:rPr>
          <w:rStyle w:val="normaltextrun"/>
          <w:i/>
          <w:iCs/>
          <w:color w:val="000000" w:themeColor="text1"/>
        </w:rPr>
        <w:t>ESO Licence</w:t>
      </w:r>
      <w:r w:rsidR="00080552" w:rsidRPr="007772EC">
        <w:rPr>
          <w:rStyle w:val="normaltextrun"/>
          <w:color w:val="000000" w:themeColor="text1"/>
        </w:rPr>
        <w:t xml:space="preserve"> to inform the Secretary of State of any conflict with the obligations as identified in 1.24.2 </w:t>
      </w:r>
      <w:r w:rsidR="00080552" w:rsidRPr="007772EC">
        <w:rPr>
          <w:rStyle w:val="normaltextrun"/>
          <w:color w:val="000000" w:themeColor="text1"/>
        </w:rPr>
        <w:lastRenderedPageBreak/>
        <w:t xml:space="preserve">as soon as reasonably practicable after the conflict is identified. The </w:t>
      </w:r>
      <w:r w:rsidR="00C14108" w:rsidRPr="007772EC">
        <w:rPr>
          <w:rStyle w:val="normaltextrun"/>
          <w:i/>
          <w:color w:val="000000" w:themeColor="text1"/>
        </w:rPr>
        <w:t>ISOP</w:t>
      </w:r>
      <w:r w:rsidR="00080552" w:rsidRPr="007772EC">
        <w:rPr>
          <w:rStyle w:val="normaltextrun"/>
          <w:color w:val="000000" w:themeColor="text1"/>
        </w:rPr>
        <w:t xml:space="preserve"> will include in such a notice, details of any identified impact or non-compliance that will be caused or will be likely to be caused to </w:t>
      </w:r>
      <w:r w:rsidR="00E652B9" w:rsidRPr="00E652B9">
        <w:rPr>
          <w:rStyle w:val="normaltextrun"/>
          <w:i/>
          <w:iCs/>
          <w:color w:val="000000" w:themeColor="text1"/>
        </w:rPr>
        <w:t>Licensee</w:t>
      </w:r>
      <w:r w:rsidR="00080552" w:rsidRPr="007772EC">
        <w:rPr>
          <w:rStyle w:val="normaltextrun"/>
          <w:color w:val="000000" w:themeColor="text1"/>
        </w:rPr>
        <w:t xml:space="preserve">s, and in such a case will also seek clarification of whether this can be shared with the affected </w:t>
      </w:r>
      <w:r w:rsidR="00E652B9" w:rsidRPr="00E652B9">
        <w:rPr>
          <w:rStyle w:val="normaltextrun"/>
          <w:i/>
          <w:iCs/>
          <w:color w:val="000000" w:themeColor="text1"/>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54EE397C" w14:textId="77777777" w:rsidR="005C1E23" w:rsidRPr="007772EC" w:rsidRDefault="005C1E23" w:rsidP="00F43DA2">
      <w:pPr>
        <w:pStyle w:val="Test2"/>
      </w:pPr>
      <w:del w:id="477" w:author="Stuart McLarnon (NESO)" w:date="2025-05-28T14:01:00Z" w16du:dateUtc="2025-05-28T13:01:00Z">
        <w:r w:rsidRPr="007772EC" w:rsidDel="00D26774">
          <w:rPr>
            <w:rStyle w:val="normaltextrun"/>
            <w:rFonts w:hint="eastAsia"/>
            <w:color w:val="000000" w:themeColor="text1"/>
          </w:rPr>
          <w:delText> </w:delText>
        </w:r>
        <w:r w:rsidRPr="007772EC" w:rsidDel="00D26774">
          <w:rPr>
            <w:rStyle w:val="eop"/>
            <w:color w:val="000000" w:themeColor="text1"/>
          </w:rPr>
          <w:delText> </w:delText>
        </w:r>
      </w:del>
    </w:p>
    <w:p w14:paraId="52201C51" w14:textId="3418E264" w:rsidR="005C1E23" w:rsidRPr="007772EC" w:rsidDel="00F5616F" w:rsidRDefault="006D4C63" w:rsidP="00F43DA2">
      <w:pPr>
        <w:pStyle w:val="Test2"/>
        <w:rPr>
          <w:del w:id="478" w:author="Stuart McLarnon (NESO)" w:date="2025-05-28T13:41:00Z" w16du:dateUtc="2025-05-28T12:41:00Z"/>
        </w:rPr>
      </w:pPr>
      <w:r w:rsidRPr="007772EC">
        <w:rPr>
          <w:rStyle w:val="normaltextrun"/>
        </w:rPr>
        <w:t>1.24</w:t>
      </w:r>
      <w:r w:rsidR="005C1E23" w:rsidRPr="007772EC">
        <w:rPr>
          <w:rStyle w:val="normaltextrun"/>
          <w:color w:val="000000" w:themeColor="text1"/>
        </w:rPr>
        <w:t>.4</w:t>
      </w:r>
      <w:del w:id="479" w:author="Stuart McLarnon (NESO)" w:date="2025-06-17T14:06:00Z" w16du:dateUtc="2025-06-17T13:06:00Z">
        <w:r w:rsidR="005C1E23" w:rsidRPr="007772EC" w:rsidDel="00C50C07">
          <w:rPr>
            <w:rStyle w:val="normaltextrun"/>
            <w:color w:val="000000" w:themeColor="text1"/>
          </w:rPr>
          <w:delText xml:space="preserve"> </w:delText>
        </w:r>
      </w:del>
      <w:ins w:id="480" w:author="Stuart McLarnon (NESO)" w:date="2025-06-17T14:06:00Z" w16du:dateUtc="2025-06-17T13:06:00Z">
        <w:r w:rsidR="00C50C07">
          <w:rPr>
            <w:rStyle w:val="tabchar"/>
            <w:color w:val="000000" w:themeColor="text1"/>
          </w:rPr>
          <w:tab/>
        </w:r>
      </w:ins>
      <w:del w:id="481" w:author="Stuart McLarnon (NESO)" w:date="2025-06-17T14:06:00Z" w16du:dateUtc="2025-06-17T13:06:00Z">
        <w:r w:rsidR="005C1E23" w:rsidRPr="007772EC" w:rsidDel="00C50C07">
          <w:rPr>
            <w:rStyle w:val="tabchar"/>
            <w:color w:val="000000" w:themeColor="text1"/>
          </w:rPr>
          <w:delText> </w:delText>
        </w:r>
      </w:del>
      <w:r w:rsidR="00D40F66" w:rsidRPr="007772EC">
        <w:t>Where reasonably practicable and subject to the agreement of the Secretary of State to share any such specific details,</w:t>
      </w:r>
      <w:r w:rsidR="002C79AD">
        <w:t xml:space="preserve"> the</w:t>
      </w:r>
      <w:r w:rsidR="00D40F66" w:rsidRPr="007772EC">
        <w:t xml:space="preserve"> </w:t>
      </w:r>
      <w:r w:rsidR="00633825" w:rsidRPr="007772EC">
        <w:rPr>
          <w:i/>
        </w:rPr>
        <w:t>ISOP</w:t>
      </w:r>
      <w:r w:rsidR="00D40F66" w:rsidRPr="007772EC">
        <w:t xml:space="preserve"> will inform affected </w:t>
      </w:r>
      <w:r w:rsidR="00E652B9" w:rsidRPr="00E652B9">
        <w:rPr>
          <w:i/>
          <w:iCs/>
        </w:rPr>
        <w:t>Licensee</w:t>
      </w:r>
      <w:r w:rsidR="00D40F66" w:rsidRPr="007772EC">
        <w:t xml:space="preserve">s as identified in 1.24.3 of what actions the </w:t>
      </w:r>
      <w:r w:rsidR="00C14108" w:rsidRPr="007772EC">
        <w:rPr>
          <w:i/>
        </w:rPr>
        <w:t>ISOP</w:t>
      </w:r>
      <w:r w:rsidR="00D40F66" w:rsidRPr="007772EC">
        <w:t xml:space="preserve"> will or has taken, or not taken, to comply with a direction or amended direction (including when such a direction is revoked) and what identified impact or non-compliance this will or is likely to cause to the </w:t>
      </w:r>
      <w:r w:rsidR="00E652B9" w:rsidRPr="00E652B9">
        <w:rPr>
          <w:i/>
          <w:iCs/>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34EB3A33" w14:textId="77777777" w:rsidR="005C1E23" w:rsidRPr="007772EC" w:rsidRDefault="005C1E23" w:rsidP="00F43DA2">
      <w:pPr>
        <w:pStyle w:val="Test2"/>
      </w:pPr>
      <w:del w:id="482" w:author="Stuart McLarnon (NESO)" w:date="2025-05-28T13:41:00Z" w16du:dateUtc="2025-05-28T12:41:00Z">
        <w:r w:rsidRPr="007772EC" w:rsidDel="00F5616F">
          <w:rPr>
            <w:rStyle w:val="normaltextrun"/>
            <w:rFonts w:hint="eastAsia"/>
          </w:rPr>
          <w:delText> </w:delText>
        </w:r>
        <w:r w:rsidRPr="007772EC" w:rsidDel="00F5616F">
          <w:rPr>
            <w:rStyle w:val="eop"/>
          </w:rPr>
          <w:delText> </w:delText>
        </w:r>
      </w:del>
    </w:p>
    <w:p w14:paraId="3F248A26" w14:textId="62DBBFDA" w:rsidR="005C1E23" w:rsidRPr="007772EC" w:rsidDel="00F5616F" w:rsidRDefault="006D4C63" w:rsidP="00F43DA2">
      <w:pPr>
        <w:pStyle w:val="Test2"/>
        <w:rPr>
          <w:del w:id="483" w:author="Stuart McLarnon (NESO)" w:date="2025-05-28T13:41:00Z" w16du:dateUtc="2025-05-28T12:41:00Z"/>
        </w:rPr>
      </w:pPr>
      <w:r w:rsidRPr="007772EC">
        <w:rPr>
          <w:rStyle w:val="normaltextrun"/>
        </w:rPr>
        <w:t>1.24</w:t>
      </w:r>
      <w:r w:rsidR="005C1E23" w:rsidRPr="007772EC">
        <w:rPr>
          <w:rStyle w:val="normaltextrun"/>
        </w:rPr>
        <w:t>.5</w:t>
      </w:r>
      <w:r w:rsidR="005C1E23" w:rsidRPr="007772EC">
        <w:rPr>
          <w:rStyle w:val="tabchar"/>
        </w:rPr>
        <w:t> </w:t>
      </w:r>
      <w:r>
        <w:tab/>
      </w:r>
      <w:r w:rsidR="00995438" w:rsidRPr="007772EC">
        <w:t xml:space="preserve">The </w:t>
      </w:r>
      <w:r w:rsidR="00C14108" w:rsidRPr="007772EC">
        <w:rPr>
          <w:i/>
        </w:rPr>
        <w:t>ISOP</w:t>
      </w:r>
      <w:r w:rsidR="00995438" w:rsidRPr="007772EC">
        <w:t xml:space="preserve">'s obligations under this Standard shall be suspended without liability where and to the extent that compliance with any such obligation would be inconsistent with the requirement upon the </w:t>
      </w:r>
      <w:r w:rsidR="00C14108" w:rsidRPr="007772EC">
        <w:rPr>
          <w:i/>
        </w:rPr>
        <w:t>ISOP</w:t>
      </w:r>
      <w:r w:rsidR="00995438" w:rsidRPr="007772EC">
        <w:t xml:space="preserve"> to comply with a direction.</w:t>
      </w:r>
      <w:r w:rsidR="005C1E23" w:rsidRPr="007772EC">
        <w:rPr>
          <w:rStyle w:val="eop"/>
        </w:rPr>
        <w:t> </w:t>
      </w:r>
    </w:p>
    <w:p w14:paraId="77D4A28D" w14:textId="77777777" w:rsidR="005C1E23" w:rsidRPr="007772EC" w:rsidRDefault="005C1E23" w:rsidP="00F43DA2">
      <w:pPr>
        <w:pStyle w:val="Test2"/>
      </w:pPr>
      <w:del w:id="484" w:author="Stuart McLarnon (NESO)" w:date="2025-05-28T13:41:00Z" w16du:dateUtc="2025-05-28T12:41:00Z">
        <w:r w:rsidRPr="007772EC" w:rsidDel="00F5616F">
          <w:rPr>
            <w:rStyle w:val="eop"/>
          </w:rPr>
          <w:delText> </w:delText>
        </w:r>
      </w:del>
    </w:p>
    <w:p w14:paraId="336CF7C1" w14:textId="05CA9C46" w:rsidR="005C1E23" w:rsidRPr="007772EC" w:rsidDel="00F5616F" w:rsidRDefault="006D4C63" w:rsidP="00F43DA2">
      <w:pPr>
        <w:pStyle w:val="Test2"/>
        <w:rPr>
          <w:del w:id="485" w:author="Stuart McLarnon (NESO)" w:date="2025-05-28T13:41:00Z" w16du:dateUtc="2025-05-28T12:41:00Z"/>
        </w:rPr>
      </w:pPr>
      <w:r w:rsidRPr="007772EC">
        <w:rPr>
          <w:rStyle w:val="normaltextrun"/>
        </w:rPr>
        <w:t>1.24</w:t>
      </w:r>
      <w:r w:rsidR="005C1E23" w:rsidRPr="007772EC">
        <w:rPr>
          <w:rStyle w:val="normaltextrun"/>
        </w:rPr>
        <w:t>.6</w:t>
      </w:r>
      <w:r w:rsidR="005C1E23" w:rsidRPr="007772EC">
        <w:rPr>
          <w:rStyle w:val="tabchar"/>
        </w:rPr>
        <w:t> </w:t>
      </w:r>
      <w:r>
        <w:tab/>
      </w:r>
      <w:r w:rsidR="00EA02B8" w:rsidRPr="007772EC">
        <w:t xml:space="preserve">A </w:t>
      </w:r>
      <w:r w:rsidR="00E652B9" w:rsidRPr="00E652B9">
        <w:rPr>
          <w:i/>
          <w:iCs/>
        </w:rPr>
        <w:t>Licensee</w:t>
      </w:r>
      <w:r w:rsidR="00EA02B8" w:rsidRPr="007772EC">
        <w:t xml:space="preserve">'s obligations under this Standard shall be suspended without liability where and to the extent that the </w:t>
      </w:r>
      <w:r w:rsidR="00E652B9" w:rsidRPr="00E652B9">
        <w:rPr>
          <w:i/>
          <w:iCs/>
        </w:rPr>
        <w:t>Licensee</w:t>
      </w:r>
      <w:r w:rsidR="00EA02B8" w:rsidRPr="007772EC">
        <w:t xml:space="preserve"> is unable to comply with any such obligation as a result of any action taken, or not taken, by the </w:t>
      </w:r>
      <w:r w:rsidR="00C14108" w:rsidRPr="007772EC">
        <w:rPr>
          <w:i/>
        </w:rPr>
        <w:t>ISOP</w:t>
      </w:r>
      <w:r w:rsidR="00EA02B8" w:rsidRPr="007772EC">
        <w:t xml:space="preserve"> to comply with a direction</w:t>
      </w:r>
      <w:r w:rsidR="005C1E23" w:rsidRPr="007772EC">
        <w:rPr>
          <w:rStyle w:val="normaltextrun"/>
        </w:rPr>
        <w:t>.</w:t>
      </w:r>
      <w:r w:rsidR="005C1E23" w:rsidRPr="007772EC">
        <w:rPr>
          <w:rStyle w:val="eop"/>
        </w:rPr>
        <w:t> </w:t>
      </w:r>
    </w:p>
    <w:p w14:paraId="76697CC1" w14:textId="77777777" w:rsidR="005C1E23" w:rsidRPr="007772EC" w:rsidRDefault="005C1E23" w:rsidP="00F43DA2">
      <w:pPr>
        <w:pStyle w:val="Test2"/>
      </w:pPr>
      <w:del w:id="486" w:author="Stuart McLarnon (NESO)" w:date="2025-05-28T13:41:00Z" w16du:dateUtc="2025-05-28T12:41:00Z">
        <w:r w:rsidRPr="007772EC" w:rsidDel="00F5616F">
          <w:rPr>
            <w:rStyle w:val="eop"/>
          </w:rPr>
          <w:delText> </w:delText>
        </w:r>
      </w:del>
    </w:p>
    <w:p w14:paraId="47E3E98E" w14:textId="685BF991" w:rsidR="005C1E23" w:rsidDel="00F5616F" w:rsidRDefault="006D4C63" w:rsidP="00F43DA2">
      <w:pPr>
        <w:pStyle w:val="Test2"/>
        <w:rPr>
          <w:del w:id="487" w:author="Stuart McLarnon (NESO)" w:date="2025-05-28T13:41:00Z" w16du:dateUtc="2025-05-28T12:41:00Z"/>
          <w:rStyle w:val="normaltextrun"/>
          <w:spacing w:val="-2"/>
          <w:sz w:val="20"/>
          <w:szCs w:val="20"/>
        </w:rPr>
      </w:pPr>
      <w:r w:rsidRPr="007772EC">
        <w:rPr>
          <w:rStyle w:val="normaltextrun"/>
        </w:rPr>
        <w:t>1.24</w:t>
      </w:r>
      <w:r w:rsidR="005C1E23" w:rsidRPr="007772EC">
        <w:rPr>
          <w:rStyle w:val="normaltextrun"/>
        </w:rPr>
        <w:t>.7</w:t>
      </w:r>
      <w:r w:rsidR="005C1E23" w:rsidRPr="007772EC">
        <w:rPr>
          <w:rStyle w:val="tabchar"/>
        </w:rPr>
        <w:t> </w:t>
      </w:r>
      <w:r w:rsidR="00F96A3B">
        <w:tab/>
      </w:r>
      <w:r w:rsidR="005C0C2B" w:rsidRPr="007772EC">
        <w:rPr>
          <w:rStyle w:val="tabchar"/>
        </w:rPr>
        <w:t>T</w:t>
      </w:r>
      <w:r w:rsidR="005C0C2B" w:rsidRPr="007772EC">
        <w:t xml:space="preserve">he Secretary of State may at any time amend or revoke any direction issued to the </w:t>
      </w:r>
      <w:r w:rsidR="00C14108" w:rsidRPr="007772EC">
        <w:rPr>
          <w:i/>
        </w:rPr>
        <w:t>ISOP</w:t>
      </w:r>
      <w:r w:rsidR="005C0C2B" w:rsidRPr="007772EC">
        <w:t xml:space="preserve"> as referred to in condition B4 of the </w:t>
      </w:r>
      <w:r w:rsidR="005C0C2B" w:rsidRPr="007772EC">
        <w:rPr>
          <w:i/>
          <w:iCs/>
        </w:rPr>
        <w:t xml:space="preserve">ESO </w:t>
      </w:r>
      <w:ins w:id="488" w:author="Stuart McLarnon" w:date="2026-04-01T10:49:00Z" w16du:dateUtc="2026-04-01T09:49:00Z">
        <w:r w:rsidR="005D7661">
          <w:rPr>
            <w:i/>
            <w:iCs/>
          </w:rPr>
          <w:t>l</w:t>
        </w:r>
      </w:ins>
      <w:del w:id="489" w:author="Stuart McLarnon" w:date="2026-04-01T10:49:00Z" w16du:dateUtc="2026-04-01T09:49:00Z">
        <w:r w:rsidR="005C0C2B" w:rsidRPr="007772EC" w:rsidDel="005D7661">
          <w:rPr>
            <w:i/>
            <w:iCs/>
          </w:rPr>
          <w:delText>L</w:delText>
        </w:r>
      </w:del>
      <w:r w:rsidR="005C0C2B" w:rsidRPr="007772EC">
        <w:rPr>
          <w:i/>
          <w:iCs/>
        </w:rPr>
        <w:t>icence</w:t>
      </w:r>
      <w:del w:id="490" w:author="Stuart McLarnon" w:date="2026-04-01T10:49:00Z" w16du:dateUtc="2026-04-01T09:49:00Z">
        <w:r w:rsidR="005C1E23" w:rsidRPr="007772EC" w:rsidDel="005D7661">
          <w:rPr>
            <w:rStyle w:val="normaltextrun"/>
          </w:rPr>
          <w:delText>)</w:delText>
        </w:r>
      </w:del>
      <w:r w:rsidR="00D6622E" w:rsidRPr="007772EC">
        <w:rPr>
          <w:rStyle w:val="normaltextrun"/>
        </w:rPr>
        <w:t>.</w:t>
      </w:r>
    </w:p>
    <w:p w14:paraId="298762A6" w14:textId="77777777" w:rsidR="001919FC" w:rsidRDefault="001919FC" w:rsidP="00F43DA2">
      <w:pPr>
        <w:pStyle w:val="Test2"/>
        <w:rPr>
          <w:rStyle w:val="normaltextrun"/>
          <w:spacing w:val="-2"/>
          <w:sz w:val="20"/>
          <w:szCs w:val="20"/>
        </w:rPr>
      </w:pPr>
    </w:p>
    <w:p w14:paraId="6CB994F3" w14:textId="6DBD241F" w:rsidR="00182268" w:rsidRPr="00B366FA" w:rsidDel="00344F53" w:rsidRDefault="00182268">
      <w:pPr>
        <w:pStyle w:val="Test2"/>
        <w:ind w:left="0" w:firstLine="0"/>
        <w:rPr>
          <w:del w:id="491" w:author="Stuart McLarnon" w:date="2026-04-02T11:04:00Z" w16du:dateUtc="2026-04-02T10:04:00Z"/>
        </w:rPr>
        <w:pPrChange w:id="492" w:author="Stuart McLarnon" w:date="2026-04-02T11:04:00Z" w16du:dateUtc="2026-04-02T10:04:00Z">
          <w:pPr>
            <w:pStyle w:val="paragraph"/>
            <w:spacing w:before="0" w:beforeAutospacing="0" w:after="0" w:afterAutospacing="0"/>
            <w:ind w:left="1418" w:hanging="1418"/>
            <w:jc w:val="both"/>
            <w:textAlignment w:val="baseline"/>
          </w:pPr>
        </w:pPrChange>
      </w:pPr>
      <w:del w:id="493" w:author="Stuart McLarnon" w:date="2026-04-02T11:04:00Z" w16du:dateUtc="2026-04-02T10:04:00Z">
        <w:r w:rsidRPr="00B366FA" w:rsidDel="00344F53">
          <w:rPr>
            <w:rStyle w:val="normaltextrun"/>
          </w:rPr>
          <w:delText>1.24.8</w:delText>
        </w:r>
        <w:r w:rsidRPr="00B366FA" w:rsidDel="00344F53">
          <w:rPr>
            <w:rStyle w:val="normaltextrun"/>
          </w:rPr>
          <w:tab/>
        </w:r>
        <w:r w:rsidRPr="00B366FA" w:rsidDel="00344F53">
          <w:delText>For the purposes of this paragraph 1.24: “User” means a Transmission Licensee other than the ISOP.</w:delText>
        </w:r>
      </w:del>
    </w:p>
    <w:p w14:paraId="1F37E766" w14:textId="0C1FB918" w:rsidR="00DF3560" w:rsidRPr="00B366FA" w:rsidDel="00344F53" w:rsidRDefault="00DF3560">
      <w:pPr>
        <w:pStyle w:val="Test2"/>
        <w:ind w:left="0" w:firstLine="0"/>
        <w:rPr>
          <w:del w:id="494" w:author="Stuart McLarnon" w:date="2026-04-02T11:04:00Z" w16du:dateUtc="2026-04-02T10:04:00Z"/>
          <w:rStyle w:val="normaltextrun"/>
          <w:sz w:val="20"/>
          <w:szCs w:val="20"/>
        </w:rPr>
        <w:pPrChange w:id="495" w:author="Stuart McLarnon" w:date="2026-04-02T11:04:00Z" w16du:dateUtc="2026-04-02T10:04:00Z">
          <w:pPr>
            <w:pStyle w:val="paragraph"/>
            <w:spacing w:before="0" w:beforeAutospacing="0" w:after="0" w:afterAutospacing="0"/>
            <w:ind w:left="1701" w:hanging="850"/>
            <w:jc w:val="both"/>
            <w:textAlignment w:val="baseline"/>
          </w:pPr>
        </w:pPrChange>
      </w:pPr>
    </w:p>
    <w:p w14:paraId="275F0A78" w14:textId="77777777" w:rsidR="001E0AE7" w:rsidRPr="00DB6048" w:rsidDel="00F5616F" w:rsidRDefault="001E0AE7" w:rsidP="00F43DA2">
      <w:pPr>
        <w:pStyle w:val="paragraph"/>
        <w:spacing w:before="0" w:beforeAutospacing="0" w:after="0" w:afterAutospacing="0"/>
        <w:jc w:val="both"/>
        <w:textAlignment w:val="baseline"/>
        <w:rPr>
          <w:del w:id="496" w:author="Stuart McLarnon (NESO)" w:date="2025-05-28T13:41:00Z" w16du:dateUtc="2025-05-28T12:41:00Z"/>
          <w:rStyle w:val="normaltextrun"/>
          <w:rFonts w:ascii="Arial" w:eastAsiaTheme="minorEastAsia" w:hAnsi="Arial" w:cs="Arial"/>
          <w:sz w:val="20"/>
          <w:szCs w:val="20"/>
          <w:lang w:val="en-US"/>
        </w:rPr>
      </w:pPr>
    </w:p>
    <w:p w14:paraId="60C5B376" w14:textId="3D79A780" w:rsidR="005C1E23" w:rsidRPr="00DB6048" w:rsidDel="00D26774" w:rsidRDefault="005C1E23" w:rsidP="00F43DA2">
      <w:pPr>
        <w:widowControl/>
        <w:rPr>
          <w:del w:id="497" w:author="Stuart McLarnon (NESO)" w:date="2025-05-28T14:01:00Z" w16du:dateUtc="2025-05-28T13:01:00Z"/>
          <w:rFonts w:ascii="Arial" w:hAnsi="Arial" w:cs="Arial"/>
          <w:sz w:val="24"/>
          <w:szCs w:val="24"/>
        </w:rPr>
      </w:pPr>
    </w:p>
    <w:p w14:paraId="160F29EF" w14:textId="485DECF5" w:rsidR="00D26774" w:rsidRPr="00F43DA2" w:rsidDel="00195540" w:rsidRDefault="00D26774" w:rsidP="00F43DA2">
      <w:pPr>
        <w:pStyle w:val="Test1"/>
        <w:ind w:left="0" w:firstLine="0"/>
        <w:rPr>
          <w:ins w:id="498" w:author="Stuart McLarnon (NESO)" w:date="2025-05-28T14:02:00Z" w16du:dateUtc="2025-05-28T13:02:00Z"/>
          <w:del w:id="499" w:author="Stuart McLarnon" w:date="2026-04-08T13:01:00Z" w16du:dateUtc="2026-04-08T12:01:00Z"/>
          <w:rStyle w:val="normaltextrun"/>
          <w:spacing w:val="0"/>
          <w:sz w:val="20"/>
          <w:szCs w:val="20"/>
        </w:rPr>
      </w:pPr>
    </w:p>
    <w:p w14:paraId="273F9F98" w14:textId="19E234C5" w:rsidR="00791FB4" w:rsidRPr="007772EC" w:rsidDel="00D26774" w:rsidRDefault="004B346F">
      <w:pPr>
        <w:pStyle w:val="Test1"/>
        <w:rPr>
          <w:del w:id="500" w:author="Stuart McLarnon (NESO)" w:date="2025-05-28T14:01:00Z" w16du:dateUtc="2025-05-28T13:01:00Z"/>
          <w:rStyle w:val="eop"/>
          <w:sz w:val="20"/>
          <w:szCs w:val="20"/>
        </w:rPr>
        <w:pPrChange w:id="501" w:author="Stuart McLarnon (NESO)" w:date="2025-05-28T14:01:00Z" w16du:dateUtc="2025-05-28T13:01:00Z">
          <w:pPr>
            <w:pStyle w:val="paragraph"/>
            <w:spacing w:before="0" w:beforeAutospacing="0" w:after="0" w:afterAutospacing="0"/>
            <w:ind w:left="851" w:hanging="851"/>
            <w:jc w:val="both"/>
            <w:textAlignment w:val="baseline"/>
          </w:pPr>
        </w:pPrChange>
      </w:pPr>
      <w:r w:rsidRPr="00B366FA">
        <w:rPr>
          <w:rStyle w:val="normaltextrun"/>
        </w:rPr>
        <w:t>1.25</w:t>
      </w:r>
      <w:r w:rsidR="00791FB4" w:rsidRPr="00B366FA">
        <w:tab/>
      </w:r>
      <w:r w:rsidR="007B208A" w:rsidRPr="00B366FA">
        <w:rPr>
          <w:rStyle w:val="normaltextrun"/>
          <w:bCs/>
        </w:rPr>
        <w:t>Advisory and Information Requests</w:t>
      </w:r>
      <w:r w:rsidR="007B208A" w:rsidRPr="007B208A">
        <w:rPr>
          <w:rStyle w:val="eop"/>
          <w:bCs/>
        </w:rPr>
        <w:t> </w:t>
      </w:r>
    </w:p>
    <w:p w14:paraId="2FAAE088" w14:textId="77777777" w:rsidR="00791FB4" w:rsidRPr="007772EC" w:rsidDel="00DB6048" w:rsidRDefault="00791FB4">
      <w:pPr>
        <w:pStyle w:val="Test1"/>
        <w:rPr>
          <w:del w:id="502" w:author="Stuart McLarnon" w:date="2026-05-11T09:14:00Z" w16du:dateUtc="2026-05-11T08:14:00Z"/>
        </w:rPr>
        <w:pPrChange w:id="503" w:author="Stuart McLarnon (NESO)" w:date="2025-05-28T14:01:00Z" w16du:dateUtc="2025-05-28T13:01:00Z">
          <w:pPr>
            <w:pStyle w:val="paragraph"/>
            <w:spacing w:before="0" w:beforeAutospacing="0" w:after="0" w:afterAutospacing="0"/>
            <w:jc w:val="both"/>
            <w:textAlignment w:val="baseline"/>
          </w:pPr>
        </w:pPrChange>
      </w:pPr>
    </w:p>
    <w:p w14:paraId="6C79E58E" w14:textId="77777777" w:rsidR="00D26774" w:rsidRDefault="00D26774" w:rsidP="00F43DA2">
      <w:pPr>
        <w:pStyle w:val="paragraph"/>
        <w:spacing w:before="120" w:beforeAutospacing="0" w:after="0" w:afterAutospacing="0"/>
        <w:jc w:val="both"/>
        <w:textAlignment w:val="baseline"/>
        <w:rPr>
          <w:ins w:id="504" w:author="Stuart McLarnon (NESO)" w:date="2025-05-28T14:02:00Z" w16du:dateUtc="2025-05-28T13:02:00Z"/>
          <w:rStyle w:val="normaltextrun"/>
          <w:rFonts w:ascii="Arial" w:eastAsiaTheme="minorEastAsia" w:hAnsi="Arial" w:cs="Arial"/>
          <w:sz w:val="20"/>
          <w:szCs w:val="20"/>
          <w:lang w:val="en-US"/>
        </w:rPr>
      </w:pPr>
    </w:p>
    <w:p w14:paraId="4EDA63E8" w14:textId="4FF091D5" w:rsidR="00791FB4" w:rsidRPr="007772EC" w:rsidDel="00F5616F" w:rsidRDefault="004B346F" w:rsidP="00F43DA2">
      <w:pPr>
        <w:pStyle w:val="paragraph"/>
        <w:spacing w:before="120" w:beforeAutospacing="0" w:after="0" w:afterAutospacing="0"/>
        <w:ind w:left="1638" w:hanging="992"/>
        <w:jc w:val="both"/>
        <w:textAlignment w:val="baseline"/>
        <w:rPr>
          <w:del w:id="505" w:author="Stuart McLarnon (NESO)" w:date="2025-05-28T13:43:00Z" w16du:dateUtc="2025-05-28T12:43:00Z"/>
          <w:rStyle w:val="eop"/>
          <w:rFonts w:ascii="Arial" w:eastAsiaTheme="minorEastAsia" w:hAnsi="Arial" w:cs="Arial"/>
          <w:sz w:val="20"/>
          <w:szCs w:val="20"/>
          <w:lang w:val="en-US"/>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F43DA2">
      <w:pPr>
        <w:pStyle w:val="paragraph"/>
        <w:spacing w:before="120" w:beforeAutospacing="0" w:after="0" w:afterAutospacing="0"/>
        <w:ind w:left="1638" w:hanging="992"/>
        <w:jc w:val="both"/>
        <w:textAlignment w:val="baseline"/>
        <w:rPr>
          <w:rFonts w:ascii="Arial" w:hAnsi="Arial" w:cs="Arial"/>
        </w:rPr>
      </w:pPr>
    </w:p>
    <w:p w14:paraId="5D29AF7E" w14:textId="12E78F28" w:rsidR="00E434F8" w:rsidRPr="007772EC" w:rsidDel="00F5616F" w:rsidRDefault="004B346F" w:rsidP="00F43DA2">
      <w:pPr>
        <w:pStyle w:val="paragraph"/>
        <w:spacing w:before="120" w:beforeAutospacing="0" w:after="0" w:afterAutospacing="0"/>
        <w:ind w:left="1638" w:hanging="992"/>
        <w:jc w:val="both"/>
        <w:textAlignment w:val="baseline"/>
        <w:rPr>
          <w:del w:id="506" w:author="Stuart McLarnon (NESO)" w:date="2025-05-28T13:43:00Z" w16du:dateUtc="2025-05-28T12:43:00Z"/>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w:t>
      </w:r>
      <w:r w:rsidR="008632C6" w:rsidRPr="007772EC">
        <w:rPr>
          <w:rFonts w:ascii="Arial" w:hAnsi="Arial" w:cs="Arial"/>
        </w:rPr>
        <w:lastRenderedPageBreak/>
        <w:t xml:space="preserve">issue of an </w:t>
      </w:r>
      <w:r w:rsidR="008632C6" w:rsidRPr="007772EC">
        <w:rPr>
          <w:rFonts w:ascii="Arial" w:hAnsi="Arial" w:cs="Arial"/>
          <w:i/>
          <w:iCs/>
        </w:rPr>
        <w:t>information request notice</w:t>
      </w:r>
      <w:r w:rsidR="008632C6" w:rsidRPr="007772EC">
        <w:rPr>
          <w:rFonts w:ascii="Arial" w:hAnsi="Arial" w:cs="Arial"/>
        </w:rPr>
        <w:t>. The purposes of this may include to assist in the fulfilment of a request for advice, analysis or information as set out in 1.25.1.</w:t>
      </w:r>
    </w:p>
    <w:p w14:paraId="2B37A562" w14:textId="655B5B26" w:rsidR="00791FB4" w:rsidRPr="007772EC" w:rsidRDefault="00791FB4" w:rsidP="00F43DA2">
      <w:pPr>
        <w:pStyle w:val="paragraph"/>
        <w:spacing w:before="120" w:beforeAutospacing="0" w:after="0" w:afterAutospacing="0"/>
        <w:ind w:left="1638" w:hanging="992"/>
        <w:jc w:val="both"/>
        <w:textAlignment w:val="baseline"/>
        <w:rPr>
          <w:rFonts w:ascii="Arial" w:hAnsi="Arial" w:cs="Arial"/>
        </w:rPr>
      </w:pPr>
      <w:del w:id="507" w:author="Stuart McLarnon (NESO)" w:date="2025-05-28T13:43:00Z" w16du:dateUtc="2025-05-28T12:43:00Z">
        <w:r w:rsidRPr="007772EC" w:rsidDel="00F5616F">
          <w:rPr>
            <w:rStyle w:val="eop"/>
            <w:rFonts w:ascii="Arial" w:hAnsi="Arial" w:cs="Arial"/>
          </w:rPr>
          <w:delText> </w:delText>
        </w:r>
      </w:del>
    </w:p>
    <w:p w14:paraId="10D05BE0" w14:textId="3923041A" w:rsidR="00791FB4" w:rsidRPr="007772EC" w:rsidDel="00F5616F" w:rsidRDefault="004B346F" w:rsidP="00F43DA2">
      <w:pPr>
        <w:pStyle w:val="Test2"/>
        <w:rPr>
          <w:del w:id="508" w:author="Stuart McLarnon (NESO)" w:date="2025-05-28T13:43:00Z" w16du:dateUtc="2025-05-28T12:43:00Z"/>
          <w:rStyle w:val="eop"/>
          <w:sz w:val="20"/>
          <w:szCs w:val="20"/>
        </w:rPr>
      </w:pPr>
      <w:r w:rsidRPr="007772EC">
        <w:rPr>
          <w:rStyle w:val="normaltextrun"/>
        </w:rPr>
        <w:t>1.25</w:t>
      </w:r>
      <w:r w:rsidR="00791FB4" w:rsidRPr="007772EC">
        <w:rPr>
          <w:rStyle w:val="normaltextrun"/>
        </w:rPr>
        <w:t>.3</w:t>
      </w:r>
      <w:r w:rsidR="00791FB4">
        <w:tab/>
      </w:r>
      <w:r w:rsidR="008632C6" w:rsidRPr="007772EC">
        <w:t xml:space="preserve">The </w:t>
      </w:r>
      <w:r w:rsidR="00C14108" w:rsidRPr="007772EC">
        <w:rPr>
          <w:i/>
        </w:rPr>
        <w:t>ISOP</w:t>
      </w:r>
      <w:r w:rsidR="008632C6" w:rsidRPr="007772EC">
        <w:t xml:space="preserve"> is required by condition D2 of the </w:t>
      </w:r>
      <w:r w:rsidR="008632C6" w:rsidRPr="007772EC">
        <w:rPr>
          <w:i/>
        </w:rPr>
        <w:t>ESO licence</w:t>
      </w:r>
      <w:r w:rsidR="008632C6" w:rsidRPr="007772EC">
        <w:t xml:space="preserve"> and </w:t>
      </w:r>
      <w:del w:id="509" w:author="Stuart McLarnon [NESO]" w:date="2025-06-05T13:45:00Z" w16du:dateUtc="2025-06-05T12:45:00Z">
        <w:r w:rsidR="008632C6" w:rsidRPr="007772EC" w:rsidDel="003F2AA7">
          <w:rPr>
            <w:i/>
          </w:rPr>
          <w:delText xml:space="preserve">GSP </w:delText>
        </w:r>
      </w:del>
      <w:ins w:id="510" w:author="Stuart McLarnon [NESO]" w:date="2025-06-05T13:45:00Z" w16du:dateUtc="2025-06-05T12:45:00Z">
        <w:r w:rsidR="003F2AA7">
          <w:rPr>
            <w:i/>
          </w:rPr>
          <w:t>gas system p</w:t>
        </w:r>
        <w:r w:rsidR="000429E9">
          <w:rPr>
            <w:i/>
          </w:rPr>
          <w:t>l</w:t>
        </w:r>
        <w:r w:rsidR="003F2AA7">
          <w:rPr>
            <w:i/>
          </w:rPr>
          <w:t>anner</w:t>
        </w:r>
        <w:r w:rsidR="003F2AA7" w:rsidRPr="007772EC">
          <w:rPr>
            <w:i/>
          </w:rPr>
          <w:t xml:space="preserve"> </w:t>
        </w:r>
      </w:ins>
      <w:r w:rsidR="008632C6" w:rsidRPr="007772EC">
        <w:rPr>
          <w:i/>
        </w:rPr>
        <w:t>licence</w:t>
      </w:r>
      <w:r w:rsidR="008632C6" w:rsidRPr="007772EC">
        <w:t xml:space="preserve"> to prepare, submit for approval by the </w:t>
      </w:r>
      <w:r w:rsidR="008632C6" w:rsidRPr="007772EC">
        <w:rPr>
          <w:i/>
        </w:rPr>
        <w:t>Authority</w:t>
      </w:r>
      <w:r w:rsidR="008632C6" w:rsidRPr="007772EC">
        <w:t xml:space="preserve"> and publish on its website once approved an </w:t>
      </w:r>
      <w:r w:rsidR="008632C6" w:rsidRPr="007772EC">
        <w:rPr>
          <w:i/>
        </w:rPr>
        <w:t>information request statement</w:t>
      </w:r>
      <w:r w:rsidR="008632C6" w:rsidRPr="007772EC">
        <w:t xml:space="preserve"> that sets out further detail on the process the </w:t>
      </w:r>
      <w:r w:rsidR="00C14108" w:rsidRPr="007772EC">
        <w:rPr>
          <w:i/>
        </w:rPr>
        <w:t>ISOP</w:t>
      </w:r>
      <w:r w:rsidR="008632C6" w:rsidRPr="007772EC">
        <w:t xml:space="preserve"> expects to follow when requesting information from other parties</w:t>
      </w:r>
      <w:r w:rsidR="00791FB4" w:rsidRPr="007772EC">
        <w:rPr>
          <w:rStyle w:val="normaltextrun"/>
        </w:rPr>
        <w:t>.</w:t>
      </w:r>
      <w:r w:rsidR="00791FB4" w:rsidRPr="007772EC">
        <w:rPr>
          <w:rStyle w:val="eop"/>
        </w:rPr>
        <w:t> </w:t>
      </w:r>
    </w:p>
    <w:p w14:paraId="147B86ED" w14:textId="77777777" w:rsidR="00791FB4" w:rsidRPr="007772EC" w:rsidRDefault="00791FB4" w:rsidP="00F43DA2">
      <w:pPr>
        <w:pStyle w:val="Test2"/>
      </w:pPr>
    </w:p>
    <w:p w14:paraId="2461477D" w14:textId="28B9BD16" w:rsidR="00791FB4" w:rsidRPr="007772EC" w:rsidDel="00F5616F" w:rsidRDefault="0080597F">
      <w:pPr>
        <w:pStyle w:val="Test2"/>
        <w:rPr>
          <w:del w:id="511" w:author="Stuart McLarnon (NESO)" w:date="2025-05-28T13:43:00Z" w16du:dateUtc="2025-05-28T12:43:00Z"/>
          <w:rStyle w:val="eop"/>
          <w:sz w:val="20"/>
          <w:szCs w:val="20"/>
        </w:rPr>
        <w:pPrChange w:id="512" w:author="Stuart McLarnon (NESO)" w:date="2025-05-28T14:02:00Z" w16du:dateUtc="2025-05-28T13:02:00Z">
          <w:pPr>
            <w:pStyle w:val="paragraph"/>
            <w:spacing w:before="0" w:beforeAutospacing="0" w:after="0" w:afterAutospacing="0"/>
            <w:ind w:left="1440"/>
            <w:textAlignment w:val="baseline"/>
          </w:pPr>
        </w:pPrChange>
      </w:pPr>
      <w:r>
        <w:rPr>
          <w:rStyle w:val="normaltextrun"/>
          <w:sz w:val="21"/>
          <w:szCs w:val="21"/>
        </w:rPr>
        <w:tab/>
      </w:r>
      <w:r w:rsidR="00791FB4" w:rsidRPr="007772EC">
        <w:rPr>
          <w:rStyle w:val="normaltextrun"/>
        </w:rPr>
        <w:t>The</w:t>
      </w:r>
      <w:r w:rsidR="00791FB4" w:rsidRPr="007772EC">
        <w:rPr>
          <w:rStyle w:val="normaltextrun"/>
          <w:i/>
          <w:iCs/>
        </w:rPr>
        <w:t xml:space="preserve"> </w:t>
      </w:r>
      <w:r w:rsidR="00834BF7" w:rsidRPr="007772EC">
        <w:rPr>
          <w:rStyle w:val="normaltextrun"/>
          <w:rFonts w:ascii="Aptos" w:hAnsi="Aptos" w:cs="Segoe UI"/>
          <w:i/>
          <w:iCs/>
          <w:sz w:val="22"/>
          <w:szCs w:val="22"/>
        </w:rPr>
        <w:t>I</w:t>
      </w:r>
      <w:r w:rsidR="00791FB4" w:rsidRPr="007772EC">
        <w:rPr>
          <w:rStyle w:val="normaltextrun"/>
          <w:i/>
          <w:iCs/>
        </w:rPr>
        <w:t xml:space="preserve">nformation </w:t>
      </w:r>
      <w:r w:rsidR="008B4B8E" w:rsidRPr="007772EC">
        <w:rPr>
          <w:rStyle w:val="normaltextrun"/>
          <w:i/>
          <w:iCs/>
        </w:rPr>
        <w:t>r</w:t>
      </w:r>
      <w:r w:rsidR="00791FB4" w:rsidRPr="007772EC">
        <w:rPr>
          <w:rStyle w:val="normaltextrun"/>
          <w:i/>
          <w:iCs/>
        </w:rPr>
        <w:t xml:space="preserve">equest </w:t>
      </w:r>
      <w:r w:rsidR="008B4B8E" w:rsidRPr="007772EC">
        <w:rPr>
          <w:rStyle w:val="normaltextrun"/>
          <w:i/>
          <w:iCs/>
        </w:rPr>
        <w:t>s</w:t>
      </w:r>
      <w:r w:rsidR="00791FB4" w:rsidRPr="007772EC">
        <w:rPr>
          <w:rStyle w:val="normaltextrun"/>
          <w:i/>
          <w:iCs/>
        </w:rPr>
        <w:t xml:space="preserve">tatement </w:t>
      </w:r>
      <w:r w:rsidR="00791FB4" w:rsidRPr="007772EC">
        <w:rPr>
          <w:rStyle w:val="normaltextrun"/>
        </w:rPr>
        <w:t xml:space="preserve">must include, but need not be limited to, the following matters as set out in condition D2(5) of the </w:t>
      </w:r>
      <w:r w:rsidR="00362AAE" w:rsidRPr="007772EC">
        <w:rPr>
          <w:rStyle w:val="normaltextrun"/>
          <w:i/>
        </w:rPr>
        <w:t xml:space="preserve">ESO </w:t>
      </w:r>
      <w:r w:rsidR="00027267" w:rsidRPr="007772EC">
        <w:rPr>
          <w:rStyle w:val="normaltextrun"/>
          <w:i/>
        </w:rPr>
        <w:t>L</w:t>
      </w:r>
      <w:r w:rsidR="00362AAE" w:rsidRPr="007772EC">
        <w:rPr>
          <w:rStyle w:val="normaltextrun"/>
          <w:i/>
        </w:rPr>
        <w:t>icence</w:t>
      </w:r>
      <w:r w:rsidR="00791FB4" w:rsidRPr="007772EC">
        <w:rPr>
          <w:rStyle w:val="normaltextrun"/>
        </w:rPr>
        <w:t xml:space="preserve"> and </w:t>
      </w:r>
      <w:ins w:id="513" w:author="Stuart McLarnon [NESO]" w:date="2025-06-05T13:45:00Z">
        <w:r w:rsidR="003F2AA7" w:rsidRPr="003F2AA7">
          <w:rPr>
            <w:i/>
          </w:rPr>
          <w:t>gas system p</w:t>
        </w:r>
      </w:ins>
      <w:ins w:id="514" w:author="Stuart McLarnon [NESO]" w:date="2025-06-05T13:45:00Z" w16du:dateUtc="2025-06-05T12:45:00Z">
        <w:r w:rsidR="000429E9">
          <w:rPr>
            <w:i/>
          </w:rPr>
          <w:t>l</w:t>
        </w:r>
      </w:ins>
      <w:ins w:id="515" w:author="Stuart McLarnon [NESO]" w:date="2025-06-05T13:45:00Z">
        <w:r w:rsidR="003F2AA7" w:rsidRPr="003F2AA7">
          <w:rPr>
            <w:i/>
          </w:rPr>
          <w:t xml:space="preserve">anner </w:t>
        </w:r>
      </w:ins>
      <w:del w:id="516" w:author="Stuart McLarnon [NESO]" w:date="2025-06-05T13:45:00Z" w16du:dateUtc="2025-06-05T12:45:00Z">
        <w:r w:rsidR="007622B6" w:rsidRPr="007772EC" w:rsidDel="003F2AA7">
          <w:rPr>
            <w:rStyle w:val="normaltextrun"/>
            <w:i/>
          </w:rPr>
          <w:delText xml:space="preserve">GSP </w:delText>
        </w:r>
      </w:del>
      <w:r w:rsidR="001A4B14" w:rsidRPr="007772EC">
        <w:rPr>
          <w:rStyle w:val="normaltextrun"/>
          <w:i/>
        </w:rPr>
        <w:t>l</w:t>
      </w:r>
      <w:r w:rsidR="007622B6" w:rsidRPr="007772EC">
        <w:rPr>
          <w:rStyle w:val="normaltextrun"/>
          <w:i/>
        </w:rPr>
        <w:t>icence</w:t>
      </w:r>
      <w:r w:rsidR="00791FB4" w:rsidRPr="007772EC">
        <w:rPr>
          <w:rStyle w:val="normaltextrun"/>
        </w:rPr>
        <w:t>:</w:t>
      </w:r>
      <w:r w:rsidR="00791FB4" w:rsidRPr="007772EC">
        <w:rPr>
          <w:rStyle w:val="eop"/>
        </w:rPr>
        <w:t> </w:t>
      </w:r>
    </w:p>
    <w:p w14:paraId="4A01279D" w14:textId="77777777" w:rsidR="006D7E22" w:rsidRPr="007772EC" w:rsidRDefault="006D7E22" w:rsidP="00F43DA2">
      <w:pPr>
        <w:pStyle w:val="Test2"/>
      </w:pPr>
    </w:p>
    <w:p w14:paraId="43005935" w14:textId="10AB60B5" w:rsidR="00791FB4" w:rsidRPr="007772EC" w:rsidDel="00F5616F" w:rsidRDefault="00791FB4" w:rsidP="00F43DA2">
      <w:pPr>
        <w:pStyle w:val="paragraph"/>
        <w:spacing w:before="120" w:beforeAutospacing="0" w:after="0" w:afterAutospacing="0"/>
        <w:ind w:left="2285" w:hanging="646"/>
        <w:jc w:val="both"/>
        <w:textAlignment w:val="baseline"/>
        <w:rPr>
          <w:del w:id="517" w:author="Stuart McLarnon (NESO)" w:date="2025-05-28T13:43:00Z" w16du:dateUtc="2025-05-28T12:43:00Z"/>
          <w:rStyle w:val="eop"/>
          <w:rFonts w:ascii="Arial" w:eastAsiaTheme="minorEastAsia" w:hAnsi="Arial" w:cs="Arial"/>
          <w:sz w:val="20"/>
          <w:szCs w:val="20"/>
          <w:lang w:val="en-US"/>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ins w:id="518" w:author="Stuart McLarnon" w:date="2026-04-01T15:34:00Z" w16du:dateUtc="2026-04-01T14:34:00Z">
        <w:r w:rsidR="0005789A">
          <w:rPr>
            <w:rStyle w:val="normaltextrun"/>
            <w:rFonts w:ascii="Arial" w:hAnsi="Arial" w:cs="Arial"/>
            <w:i/>
            <w:iCs/>
          </w:rPr>
          <w:t>i</w:t>
        </w:r>
      </w:ins>
      <w:del w:id="519"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520" w:author="Stuart McLarnon" w:date="2026-04-01T15:34:00Z" w16du:dateUtc="2026-04-01T14:34:00Z">
        <w:r w:rsidR="0005789A">
          <w:rPr>
            <w:rStyle w:val="normaltextrun"/>
            <w:rFonts w:ascii="Arial" w:hAnsi="Arial" w:cs="Arial"/>
            <w:i/>
            <w:iCs/>
          </w:rPr>
          <w:t>r</w:t>
        </w:r>
      </w:ins>
      <w:del w:id="521"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522" w:author="Stuart McLarnon" w:date="2026-04-01T15:34:00Z" w16du:dateUtc="2026-04-01T14:34:00Z">
        <w:r w:rsidR="0005789A">
          <w:rPr>
            <w:rStyle w:val="normaltextrun"/>
            <w:rFonts w:ascii="Arial" w:hAnsi="Arial" w:cs="Arial"/>
            <w:i/>
            <w:iCs/>
          </w:rPr>
          <w:t>n</w:t>
        </w:r>
      </w:ins>
      <w:del w:id="523"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F43DA2">
      <w:pPr>
        <w:pStyle w:val="paragraph"/>
        <w:spacing w:before="120" w:beforeAutospacing="0" w:after="0" w:afterAutospacing="0"/>
        <w:ind w:left="2285" w:hanging="646"/>
        <w:jc w:val="both"/>
        <w:textAlignment w:val="baseline"/>
        <w:rPr>
          <w:rFonts w:ascii="Arial" w:hAnsi="Arial" w:cs="Arial"/>
        </w:rPr>
      </w:pPr>
    </w:p>
    <w:p w14:paraId="7F6B1513" w14:textId="50A65252" w:rsidR="00791FB4" w:rsidRPr="007772EC" w:rsidDel="00B526D1" w:rsidRDefault="00791FB4">
      <w:pPr>
        <w:pStyle w:val="paragraph"/>
        <w:spacing w:before="120" w:beforeAutospacing="0" w:after="0" w:afterAutospacing="0"/>
        <w:ind w:left="2285" w:hanging="646"/>
        <w:jc w:val="both"/>
        <w:textAlignment w:val="baseline"/>
        <w:rPr>
          <w:del w:id="524" w:author="Stuart McLarnon" w:date="2026-04-01T10:57:00Z" w16du:dateUtc="2026-04-01T09:57:00Z"/>
          <w:rStyle w:val="eop"/>
          <w:rFonts w:ascii="Arial" w:eastAsiaTheme="minorEastAsia" w:hAnsi="Arial" w:cs="Arial"/>
          <w:sz w:val="20"/>
          <w:szCs w:val="20"/>
          <w:lang w:val="en-US"/>
        </w:rPr>
        <w:pPrChange w:id="525"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ins w:id="526" w:author="Stuart McLarnon" w:date="2026-04-01T15:34:00Z" w16du:dateUtc="2026-04-01T14:34:00Z">
        <w:r w:rsidR="0005789A">
          <w:rPr>
            <w:rStyle w:val="normaltextrun"/>
            <w:rFonts w:ascii="Arial" w:hAnsi="Arial" w:cs="Arial"/>
            <w:i/>
            <w:iCs/>
          </w:rPr>
          <w:t>i</w:t>
        </w:r>
      </w:ins>
      <w:del w:id="527"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528" w:author="Stuart McLarnon" w:date="2026-04-01T15:34:00Z" w16du:dateUtc="2026-04-01T14:34:00Z">
        <w:r w:rsidR="0005789A">
          <w:rPr>
            <w:rStyle w:val="normaltextrun"/>
            <w:rFonts w:ascii="Arial" w:hAnsi="Arial" w:cs="Arial"/>
            <w:i/>
            <w:iCs/>
          </w:rPr>
          <w:t>r</w:t>
        </w:r>
      </w:ins>
      <w:del w:id="529"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530" w:author="Stuart McLarnon" w:date="2026-04-01T15:34:00Z" w16du:dateUtc="2026-04-01T14:34:00Z">
        <w:r w:rsidR="0005789A">
          <w:rPr>
            <w:rStyle w:val="normaltextrun"/>
            <w:rFonts w:ascii="Arial" w:hAnsi="Arial" w:cs="Arial"/>
            <w:i/>
            <w:iCs/>
          </w:rPr>
          <w:t>n</w:t>
        </w:r>
      </w:ins>
      <w:del w:id="531"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Del="00B526D1" w:rsidRDefault="006D7E22" w:rsidP="007772EC">
      <w:pPr>
        <w:pStyle w:val="paragraph"/>
        <w:spacing w:before="0" w:beforeAutospacing="0" w:after="0" w:afterAutospacing="0"/>
        <w:ind w:left="1440"/>
        <w:jc w:val="both"/>
        <w:textAlignment w:val="baseline"/>
        <w:rPr>
          <w:del w:id="532" w:author="Stuart McLarnon" w:date="2026-04-01T10:57:00Z" w16du:dateUtc="2026-04-01T09:57:00Z"/>
          <w:rFonts w:ascii="Arial" w:hAnsi="Arial" w:cs="Arial"/>
        </w:rPr>
      </w:pPr>
    </w:p>
    <w:p w14:paraId="3FD3B688" w14:textId="69545FE8" w:rsidR="00BC39E6" w:rsidRDefault="00BC39E6" w:rsidP="00F43DA2">
      <w:pPr>
        <w:pStyle w:val="paragraph"/>
        <w:spacing w:before="120" w:beforeAutospacing="0" w:after="0" w:afterAutospacing="0"/>
        <w:ind w:left="2285" w:hanging="646"/>
        <w:jc w:val="both"/>
        <w:textAlignment w:val="baseline"/>
        <w:rPr>
          <w:ins w:id="533" w:author="Stuart McLarnon (NESO)" w:date="2025-05-28T14:02:00Z" w16du:dateUtc="2025-05-28T13:02:00Z"/>
          <w:rStyle w:val="normaltextrun"/>
          <w:sz w:val="20"/>
          <w:szCs w:val="20"/>
        </w:rPr>
      </w:pPr>
    </w:p>
    <w:p w14:paraId="4A147D67" w14:textId="71D6E62D" w:rsidR="00791FB4" w:rsidRPr="007772EC" w:rsidDel="00F5616F" w:rsidRDefault="004B346F" w:rsidP="00F43DA2">
      <w:pPr>
        <w:pStyle w:val="Test2"/>
        <w:rPr>
          <w:del w:id="534" w:author="Stuart McLarnon (NESO)" w:date="2025-05-28T13:44:00Z" w16du:dateUtc="2025-05-28T12:44:00Z"/>
          <w:rStyle w:val="eop"/>
          <w:sz w:val="20"/>
          <w:szCs w:val="20"/>
        </w:rPr>
      </w:pPr>
      <w:r w:rsidRPr="007772EC">
        <w:rPr>
          <w:rStyle w:val="normaltextrun"/>
        </w:rPr>
        <w:t>1.25</w:t>
      </w:r>
      <w:r w:rsidR="00791FB4" w:rsidRPr="007772EC">
        <w:rPr>
          <w:rStyle w:val="normaltextrun"/>
        </w:rPr>
        <w:t xml:space="preserve">.4 </w:t>
      </w:r>
      <w:r w:rsidR="00791FB4">
        <w:tab/>
      </w:r>
      <w:r w:rsidR="00791FB4" w:rsidRPr="007772EC">
        <w:rPr>
          <w:rStyle w:val="normaltextrun"/>
        </w:rPr>
        <w:t xml:space="preserve">A User to whom a request is made under </w:t>
      </w:r>
      <w:r w:rsidRPr="007772EC">
        <w:rPr>
          <w:rStyle w:val="normaltextrun"/>
        </w:rPr>
        <w:t>1.25</w:t>
      </w:r>
      <w:r w:rsidR="00791FB4" w:rsidRPr="007772EC">
        <w:rPr>
          <w:rStyle w:val="normaltextrun"/>
        </w:rPr>
        <w:t>.2 must, so far as reasonably practicable, provide the requested information within such reasonable period, and in such reasonable form and manner, as may be specified in the </w:t>
      </w:r>
      <w:ins w:id="535" w:author="Stuart McLarnon" w:date="2026-04-01T15:33:00Z" w16du:dateUtc="2026-04-01T14:33:00Z">
        <w:r w:rsidR="00EC1931">
          <w:rPr>
            <w:rStyle w:val="normaltextrun"/>
            <w:i/>
            <w:iCs/>
          </w:rPr>
          <w:t>i</w:t>
        </w:r>
      </w:ins>
      <w:del w:id="536" w:author="Stuart McLarnon" w:date="2026-04-01T15:33:00Z" w16du:dateUtc="2026-04-01T14:33:00Z">
        <w:r w:rsidR="00A557D7" w:rsidRPr="00A557D7" w:rsidDel="00EC1931">
          <w:rPr>
            <w:rStyle w:val="normaltextrun"/>
            <w:i/>
            <w:iCs/>
          </w:rPr>
          <w:delText>I</w:delText>
        </w:r>
      </w:del>
      <w:r w:rsidR="00A557D7" w:rsidRPr="00A557D7">
        <w:rPr>
          <w:rStyle w:val="normaltextrun"/>
          <w:i/>
          <w:iCs/>
        </w:rPr>
        <w:t xml:space="preserve">nformation </w:t>
      </w:r>
      <w:ins w:id="537" w:author="Stuart McLarnon" w:date="2026-04-01T15:33:00Z" w16du:dateUtc="2026-04-01T14:33:00Z">
        <w:r w:rsidR="00EC1931">
          <w:rPr>
            <w:rStyle w:val="normaltextrun"/>
            <w:i/>
            <w:iCs/>
          </w:rPr>
          <w:t>r</w:t>
        </w:r>
      </w:ins>
      <w:del w:id="538" w:author="Stuart McLarnon" w:date="2026-04-01T15:33:00Z" w16du:dateUtc="2026-04-01T14:33:00Z">
        <w:r w:rsidR="00A557D7" w:rsidRPr="00A557D7" w:rsidDel="00EC1931">
          <w:rPr>
            <w:rStyle w:val="normaltextrun"/>
            <w:i/>
            <w:iCs/>
          </w:rPr>
          <w:delText>R</w:delText>
        </w:r>
      </w:del>
      <w:r w:rsidR="00A557D7" w:rsidRPr="00A557D7">
        <w:rPr>
          <w:rStyle w:val="normaltextrun"/>
          <w:i/>
          <w:iCs/>
        </w:rPr>
        <w:t xml:space="preserve">equest </w:t>
      </w:r>
      <w:ins w:id="539" w:author="Stuart McLarnon" w:date="2026-04-01T15:33:00Z" w16du:dateUtc="2026-04-01T14:33:00Z">
        <w:r w:rsidR="00EC1931">
          <w:rPr>
            <w:rStyle w:val="normaltextrun"/>
            <w:i/>
            <w:iCs/>
          </w:rPr>
          <w:t>n</w:t>
        </w:r>
      </w:ins>
      <w:del w:id="540" w:author="Stuart McLarnon" w:date="2026-04-01T15:33:00Z" w16du:dateUtc="2026-04-01T14:33:00Z">
        <w:r w:rsidR="00A557D7" w:rsidRPr="00A557D7" w:rsidDel="00EC1931">
          <w:rPr>
            <w:rStyle w:val="normaltextrun"/>
            <w:i/>
            <w:iCs/>
          </w:rPr>
          <w:delText>N</w:delText>
        </w:r>
      </w:del>
      <w:r w:rsidR="00A557D7" w:rsidRPr="00A557D7">
        <w:rPr>
          <w:rStyle w:val="normaltextrun"/>
          <w:i/>
          <w:iCs/>
        </w:rPr>
        <w:t>otice</w:t>
      </w:r>
      <w:r w:rsidR="00791FB4" w:rsidRPr="007772EC">
        <w:rPr>
          <w:rStyle w:val="normaltextrun"/>
        </w:rPr>
        <w:t>.</w:t>
      </w:r>
      <w:r w:rsidR="00791FB4" w:rsidRPr="007772EC">
        <w:rPr>
          <w:rStyle w:val="eop"/>
        </w:rPr>
        <w:t> </w:t>
      </w:r>
    </w:p>
    <w:p w14:paraId="4F4EC8C5" w14:textId="77777777" w:rsidR="006D7E22" w:rsidRPr="007772EC" w:rsidRDefault="006D7E22" w:rsidP="00F43DA2">
      <w:pPr>
        <w:pStyle w:val="Test2"/>
      </w:pPr>
    </w:p>
    <w:p w14:paraId="0F1BA9DE" w14:textId="30479028" w:rsidR="00791FB4" w:rsidRPr="007772EC" w:rsidDel="003F5537" w:rsidRDefault="004B346F">
      <w:pPr>
        <w:pStyle w:val="Test2"/>
        <w:rPr>
          <w:del w:id="541" w:author="Stuart McLarnon" w:date="2026-04-01T10:58:00Z" w16du:dateUtc="2026-04-01T09:58:00Z"/>
          <w:rStyle w:val="eop"/>
          <w:sz w:val="20"/>
          <w:szCs w:val="20"/>
        </w:rPr>
        <w:pPrChange w:id="542"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.5</w:t>
      </w:r>
      <w:r w:rsidR="00791FB4">
        <w:tab/>
      </w:r>
      <w:r w:rsidR="004A5B8D" w:rsidRPr="007772EC">
        <w:rPr>
          <w:rStyle w:val="normaltextrun"/>
        </w:rPr>
        <w:t>T</w:t>
      </w:r>
      <w:r w:rsidRPr="007772EC">
        <w:rPr>
          <w:rStyle w:val="normaltextrun"/>
        </w:rPr>
        <w:t xml:space="preserve">he </w:t>
      </w:r>
      <w:r w:rsidR="00C14108" w:rsidRPr="007772EC">
        <w:rPr>
          <w:rStyle w:val="normaltextrun"/>
          <w:i/>
        </w:rPr>
        <w:t>ISOP</w:t>
      </w:r>
      <w:r w:rsidR="00791FB4" w:rsidRPr="007772EC">
        <w:rPr>
          <w:rStyle w:val="normaltextrun"/>
        </w:rPr>
        <w:t xml:space="preserve"> must, unless the </w:t>
      </w:r>
      <w:r w:rsidR="00791FB4" w:rsidRPr="007772EC">
        <w:rPr>
          <w:rStyle w:val="normaltextrun"/>
          <w:i/>
        </w:rPr>
        <w:t>Authority</w:t>
      </w:r>
      <w:r w:rsidR="00791FB4" w:rsidRPr="007772EC">
        <w:rPr>
          <w:rStyle w:val="normaltextrun"/>
        </w:rPr>
        <w:t xml:space="preserve"> otherwise consents, maintain for a period of 6 years and provide to the</w:t>
      </w:r>
      <w:r w:rsidR="00791FB4" w:rsidRPr="007772EC">
        <w:rPr>
          <w:rStyle w:val="normaltextrun"/>
          <w:i/>
        </w:rPr>
        <w:t xml:space="preserve"> Authority </w:t>
      </w:r>
      <w:r w:rsidR="00791FB4" w:rsidRPr="007772EC">
        <w:rPr>
          <w:rStyle w:val="normaltextrun"/>
        </w:rPr>
        <w:t>where required a record of information requests as detailed in condition D2</w:t>
      </w:r>
      <w:r w:rsidR="008C68D7" w:rsidRPr="007772EC">
        <w:rPr>
          <w:rStyle w:val="normaltextrun"/>
        </w:rPr>
        <w:t>.</w:t>
      </w:r>
      <w:r w:rsidR="00791FB4" w:rsidRPr="007772EC">
        <w:rPr>
          <w:rStyle w:val="normaltextrun"/>
        </w:rPr>
        <w:t xml:space="preserve">12 of the </w:t>
      </w:r>
      <w:r w:rsidR="00362AAE" w:rsidRPr="007772EC">
        <w:rPr>
          <w:rStyle w:val="normaltextrun"/>
          <w:i/>
        </w:rPr>
        <w:t xml:space="preserve">ESO </w:t>
      </w:r>
      <w:r w:rsidR="00DE4F2D" w:rsidRPr="007772EC">
        <w:rPr>
          <w:rStyle w:val="normaltextrun"/>
          <w:i/>
        </w:rPr>
        <w:t>l</w:t>
      </w:r>
      <w:r w:rsidR="00362AAE" w:rsidRPr="007772EC">
        <w:rPr>
          <w:rStyle w:val="normaltextrun"/>
          <w:i/>
        </w:rPr>
        <w:t>icence</w:t>
      </w:r>
      <w:r w:rsidR="00791FB4" w:rsidRPr="007772EC">
        <w:rPr>
          <w:rStyle w:val="normaltextrun"/>
        </w:rPr>
        <w:t xml:space="preserve"> and </w:t>
      </w:r>
      <w:ins w:id="543" w:author="Stuart McLarnon [NESO]" w:date="2025-06-05T13:45:00Z">
        <w:r w:rsidR="003F2AA7" w:rsidRPr="003F2AA7">
          <w:rPr>
            <w:i/>
          </w:rPr>
          <w:t>gas system p</w:t>
        </w:r>
      </w:ins>
      <w:ins w:id="544" w:author="Stuart McLarnon [NESO]" w:date="2025-06-05T13:45:00Z" w16du:dateUtc="2025-06-05T12:45:00Z">
        <w:r w:rsidR="000429E9">
          <w:rPr>
            <w:i/>
          </w:rPr>
          <w:t>l</w:t>
        </w:r>
      </w:ins>
      <w:ins w:id="545" w:author="Stuart McLarnon [NESO]" w:date="2025-06-05T13:45:00Z">
        <w:r w:rsidR="003F2AA7" w:rsidRPr="003F2AA7">
          <w:rPr>
            <w:i/>
          </w:rPr>
          <w:t xml:space="preserve">anner </w:t>
        </w:r>
      </w:ins>
      <w:del w:id="546" w:author="Stuart McLarnon [NESO]" w:date="2025-06-05T13:45:00Z" w16du:dateUtc="2025-06-05T12:45:00Z">
        <w:r w:rsidR="007622B6" w:rsidRPr="007772EC" w:rsidDel="003F2AA7">
          <w:rPr>
            <w:rStyle w:val="normaltextrun"/>
            <w:i/>
          </w:rPr>
          <w:delText xml:space="preserve">GSP </w:delText>
        </w:r>
      </w:del>
      <w:r w:rsidR="00DE4F2D" w:rsidRPr="007772EC">
        <w:rPr>
          <w:rStyle w:val="normaltextrun"/>
          <w:i/>
        </w:rPr>
        <w:t>l</w:t>
      </w:r>
      <w:r w:rsidR="007622B6" w:rsidRPr="007772EC">
        <w:rPr>
          <w:rStyle w:val="normaltextrun"/>
          <w:i/>
        </w:rPr>
        <w:t>icence</w:t>
      </w:r>
      <w:r w:rsidR="00791FB4" w:rsidRPr="007772EC">
        <w:rPr>
          <w:rStyle w:val="normaltextrun"/>
        </w:rPr>
        <w:t xml:space="preserve"> including</w:t>
      </w:r>
      <w:ins w:id="547" w:author="Stuart McLarnon (NESO)" w:date="2025-05-28T13:43:00Z" w16du:dateUtc="2025-05-28T12:43:00Z">
        <w:r w:rsidR="00F5616F">
          <w:rPr>
            <w:rStyle w:val="eop"/>
          </w:rPr>
          <w:t>:</w:t>
        </w:r>
      </w:ins>
      <w:del w:id="548" w:author="Stuart McLarnon (NESO)" w:date="2025-05-28T13:43:00Z" w16du:dateUtc="2025-05-28T12:43:00Z">
        <w:r w:rsidR="00791FB4" w:rsidRPr="007772EC" w:rsidDel="00F5616F">
          <w:rPr>
            <w:rStyle w:val="eop"/>
          </w:rPr>
          <w:delText> </w:delText>
        </w:r>
      </w:del>
    </w:p>
    <w:p w14:paraId="3AC761A7" w14:textId="77777777" w:rsidR="006D7E22" w:rsidRPr="007772EC" w:rsidRDefault="006D7E22" w:rsidP="00F43DA2">
      <w:pPr>
        <w:pStyle w:val="Test2"/>
      </w:pPr>
    </w:p>
    <w:p w14:paraId="33506E22" w14:textId="03AD7436" w:rsidR="00791FB4" w:rsidRPr="007772EC" w:rsidDel="00EC1931" w:rsidRDefault="00791FB4">
      <w:pPr>
        <w:pStyle w:val="paragraph"/>
        <w:numPr>
          <w:ilvl w:val="0"/>
          <w:numId w:val="64"/>
        </w:numPr>
        <w:spacing w:before="120" w:beforeAutospacing="0" w:after="0" w:afterAutospacing="0"/>
        <w:ind w:left="2064" w:hanging="425"/>
        <w:jc w:val="both"/>
        <w:textAlignment w:val="baseline"/>
        <w:rPr>
          <w:del w:id="549" w:author="Stuart McLarnon" w:date="2026-04-01T15:33:00Z" w16du:dateUtc="2026-04-01T14:33:00Z"/>
          <w:rStyle w:val="eop"/>
          <w:rFonts w:ascii="Arial" w:eastAsiaTheme="minorEastAsia" w:hAnsi="Arial" w:cs="Arial"/>
          <w:sz w:val="20"/>
          <w:szCs w:val="20"/>
          <w:lang w:val="en-US"/>
        </w:rPr>
        <w:pPrChange w:id="550" w:author="Stuart McLarnon" w:date="2026-04-01T10:58:00Z" w16du:dateUtc="2026-04-01T09:58: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 copy of the </w:t>
      </w:r>
      <w:ins w:id="551" w:author="Stuart McLarnon" w:date="2026-04-01T15:33:00Z" w16du:dateUtc="2026-04-01T14:33:00Z">
        <w:r w:rsidR="00EC1931">
          <w:rPr>
            <w:rStyle w:val="normaltextrun"/>
            <w:rFonts w:ascii="Arial" w:hAnsi="Arial" w:cs="Arial"/>
            <w:i/>
            <w:iCs/>
          </w:rPr>
          <w:t>i</w:t>
        </w:r>
      </w:ins>
      <w:del w:id="552" w:author="Stuart McLarnon" w:date="2026-04-01T15:33:00Z" w16du:dateUtc="2026-04-01T14:33:00Z">
        <w:r w:rsidR="00A557D7" w:rsidRPr="00A557D7" w:rsidDel="00EC1931">
          <w:rPr>
            <w:rStyle w:val="normaltextrun"/>
            <w:rFonts w:ascii="Arial" w:hAnsi="Arial" w:cs="Arial"/>
            <w:i/>
            <w:iCs/>
          </w:rPr>
          <w:delText>I</w:delText>
        </w:r>
      </w:del>
      <w:r w:rsidR="00A557D7" w:rsidRPr="00A557D7">
        <w:rPr>
          <w:rStyle w:val="normaltextrun"/>
          <w:rFonts w:ascii="Arial" w:hAnsi="Arial" w:cs="Arial"/>
          <w:i/>
          <w:iCs/>
        </w:rPr>
        <w:t xml:space="preserve">nformation </w:t>
      </w:r>
      <w:ins w:id="553" w:author="Stuart McLarnon" w:date="2026-04-01T15:33:00Z" w16du:dateUtc="2026-04-01T14:33:00Z">
        <w:r w:rsidR="00EC1931">
          <w:rPr>
            <w:rStyle w:val="normaltextrun"/>
            <w:rFonts w:ascii="Arial" w:hAnsi="Arial" w:cs="Arial"/>
            <w:i/>
            <w:iCs/>
          </w:rPr>
          <w:t>r</w:t>
        </w:r>
      </w:ins>
      <w:del w:id="554" w:author="Stuart McLarnon" w:date="2026-04-01T15:33:00Z" w16du:dateUtc="2026-04-01T14:33:00Z">
        <w:r w:rsidR="00A557D7" w:rsidRPr="00A557D7" w:rsidDel="00EC1931">
          <w:rPr>
            <w:rStyle w:val="normaltextrun"/>
            <w:rFonts w:ascii="Arial" w:hAnsi="Arial" w:cs="Arial"/>
            <w:i/>
            <w:iCs/>
          </w:rPr>
          <w:delText>R</w:delText>
        </w:r>
      </w:del>
      <w:r w:rsidR="00A557D7" w:rsidRPr="00A557D7">
        <w:rPr>
          <w:rStyle w:val="normaltextrun"/>
          <w:rFonts w:ascii="Arial" w:hAnsi="Arial" w:cs="Arial"/>
          <w:i/>
          <w:iCs/>
        </w:rPr>
        <w:t xml:space="preserve">equest </w:t>
      </w:r>
      <w:ins w:id="555" w:author="Stuart McLarnon" w:date="2026-04-01T15:33:00Z" w16du:dateUtc="2026-04-01T14:33:00Z">
        <w:r w:rsidR="0005789A">
          <w:rPr>
            <w:rStyle w:val="normaltextrun"/>
            <w:rFonts w:ascii="Arial" w:hAnsi="Arial" w:cs="Arial"/>
            <w:i/>
            <w:iCs/>
          </w:rPr>
          <w:t>n</w:t>
        </w:r>
      </w:ins>
      <w:del w:id="556" w:author="Stuart McLarnon" w:date="2026-04-01T15:33:00Z" w16du:dateUtc="2026-04-01T14:33:00Z">
        <w:r w:rsidR="00A557D7" w:rsidRPr="00A557D7" w:rsidDel="00EC1931">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w:t>
      </w:r>
      <w:r w:rsidRPr="007772EC">
        <w:rPr>
          <w:rStyle w:val="eop"/>
          <w:rFonts w:ascii="Arial" w:hAnsi="Arial" w:cs="Arial"/>
        </w:rPr>
        <w:t> </w:t>
      </w:r>
    </w:p>
    <w:p w14:paraId="7E94331F" w14:textId="77777777" w:rsidR="006D7E22" w:rsidRPr="00EC1931" w:rsidRDefault="006D7E22"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2F9DE8F1" w14:textId="5300A1B9" w:rsidR="00791FB4" w:rsidRPr="003F5537" w:rsidDel="003F5537" w:rsidRDefault="00791FB4">
      <w:pPr>
        <w:pStyle w:val="paragraph"/>
        <w:numPr>
          <w:ilvl w:val="0"/>
          <w:numId w:val="64"/>
        </w:numPr>
        <w:spacing w:before="120" w:beforeAutospacing="0" w:after="0" w:afterAutospacing="0"/>
        <w:ind w:left="2064" w:hanging="425"/>
        <w:jc w:val="both"/>
        <w:textAlignment w:val="baseline"/>
        <w:rPr>
          <w:del w:id="557" w:author="Stuart McLarnon" w:date="2026-04-01T10:58:00Z" w16du:dateUtc="2026-04-01T09:58:00Z"/>
          <w:rStyle w:val="eop"/>
          <w:rFonts w:ascii="Arial" w:eastAsiaTheme="minorEastAsia" w:hAnsi="Arial" w:cs="Arial"/>
          <w:sz w:val="20"/>
          <w:szCs w:val="20"/>
          <w:lang w:val="en-US"/>
        </w:rPr>
        <w:pPrChange w:id="558"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any subsequent variations to the original information requested;</w:t>
      </w:r>
      <w:r w:rsidRPr="003F5537">
        <w:rPr>
          <w:rStyle w:val="eop"/>
          <w:rFonts w:ascii="Arial" w:hAnsi="Arial" w:cs="Arial"/>
        </w:rPr>
        <w:t> </w:t>
      </w:r>
    </w:p>
    <w:p w14:paraId="3F6CF2E8" w14:textId="77777777" w:rsidR="006D7E22" w:rsidRPr="003F5537" w:rsidRDefault="006D7E22"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57FE302E" w14:textId="4CA17FB3"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559" w:author="Stuart McLarnon" w:date="2026-04-01T10:58:00Z" w16du:dateUtc="2026-04-01T09:58:00Z"/>
          <w:rStyle w:val="eop"/>
          <w:rFonts w:ascii="Arial" w:eastAsiaTheme="minorEastAsia" w:hAnsi="Arial" w:cs="Arial"/>
          <w:sz w:val="20"/>
          <w:szCs w:val="20"/>
          <w:lang w:val="en-US"/>
        </w:rPr>
        <w:pPrChange w:id="560"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recipient’s response to the notice, including any refusal or challenges to the notice or requested information;</w:t>
      </w:r>
      <w:r w:rsidRPr="003F5537">
        <w:rPr>
          <w:rStyle w:val="eop"/>
          <w:rFonts w:ascii="Arial" w:hAnsi="Arial" w:cs="Arial"/>
        </w:rPr>
        <w:t> </w:t>
      </w:r>
    </w:p>
    <w:p w14:paraId="6AACC1B4" w14:textId="77777777" w:rsidR="006D7E22" w:rsidRPr="00F43DA2" w:rsidRDefault="006D7E22"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4D8B2B41" w14:textId="52FADF9D"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561" w:author="Stuart McLarnon" w:date="2026-04-01T10:58:00Z" w16du:dateUtc="2026-04-01T09:58:00Z"/>
          <w:rStyle w:val="eop"/>
          <w:rFonts w:ascii="Arial" w:eastAsiaTheme="minorEastAsia" w:hAnsi="Arial" w:cs="Arial"/>
          <w:sz w:val="20"/>
          <w:szCs w:val="20"/>
          <w:lang w:val="en-US"/>
        </w:rPr>
        <w:pPrChange w:id="562"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time taken for the recipient to provide the requested information;</w:t>
      </w:r>
      <w:r w:rsidRPr="003F5537">
        <w:rPr>
          <w:rStyle w:val="eop"/>
          <w:rFonts w:ascii="Arial" w:hAnsi="Arial" w:cs="Arial"/>
        </w:rPr>
        <w:t> </w:t>
      </w:r>
    </w:p>
    <w:p w14:paraId="7D6178C7" w14:textId="77777777" w:rsidR="006D7E22" w:rsidRPr="00F43DA2" w:rsidRDefault="006D7E22"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6F072E95" w14:textId="02CE1308"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563" w:author="Stuart McLarnon" w:date="2026-04-01T10:58:00Z" w16du:dateUtc="2026-04-01T09:58:00Z"/>
          <w:rStyle w:val="eop"/>
          <w:rFonts w:ascii="Arial" w:eastAsiaTheme="minorEastAsia" w:hAnsi="Arial" w:cs="Arial"/>
          <w:sz w:val="20"/>
          <w:szCs w:val="20"/>
          <w:lang w:val="en-US"/>
        </w:rPr>
        <w:pPrChange w:id="564"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manner and form the information was provided in; and</w:t>
      </w:r>
      <w:r w:rsidRPr="003F5537">
        <w:rPr>
          <w:rStyle w:val="eop"/>
          <w:rFonts w:ascii="Arial" w:hAnsi="Arial" w:cs="Arial"/>
        </w:rPr>
        <w:t> </w:t>
      </w:r>
    </w:p>
    <w:p w14:paraId="36BCD4F3" w14:textId="77777777" w:rsidR="00F96A3B" w:rsidRPr="00F43DA2" w:rsidRDefault="00F96A3B"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0192FF65" w14:textId="0F7DB7BE" w:rsidR="00791FB4" w:rsidRPr="003F5537" w:rsidDel="00BC39E6" w:rsidRDefault="00791FB4">
      <w:pPr>
        <w:pStyle w:val="paragraph"/>
        <w:numPr>
          <w:ilvl w:val="0"/>
          <w:numId w:val="64"/>
        </w:numPr>
        <w:spacing w:before="120" w:beforeAutospacing="0" w:after="0" w:afterAutospacing="0"/>
        <w:ind w:left="2064" w:hanging="425"/>
        <w:jc w:val="both"/>
        <w:textAlignment w:val="baseline"/>
        <w:rPr>
          <w:del w:id="565" w:author="Stuart McLarnon (NESO)" w:date="2025-05-28T14:02:00Z" w16du:dateUtc="2025-05-28T13:02:00Z"/>
          <w:rFonts w:ascii="Arial" w:hAnsi="Arial" w:cs="Arial"/>
        </w:rPr>
        <w:pPrChange w:id="566"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 xml:space="preserve">the information provided in response to the notice, and whether such information complied, in </w:t>
      </w:r>
      <w:r w:rsidR="004B346F" w:rsidRPr="003F5537">
        <w:rPr>
          <w:rStyle w:val="normaltextrun"/>
          <w:rFonts w:ascii="Arial" w:hAnsi="Arial" w:cs="Arial"/>
        </w:rPr>
        <w:t xml:space="preserve">the </w:t>
      </w:r>
      <w:r w:rsidR="00C14108" w:rsidRPr="003F5537">
        <w:rPr>
          <w:rStyle w:val="normaltextrun"/>
          <w:rFonts w:ascii="Arial" w:hAnsi="Arial" w:cs="Arial"/>
          <w:i/>
        </w:rPr>
        <w:t>ISOP</w:t>
      </w:r>
      <w:r w:rsidRPr="003F5537">
        <w:rPr>
          <w:rStyle w:val="normaltextrun"/>
          <w:rFonts w:ascii="Arial" w:hAnsi="Arial" w:cs="Arial"/>
        </w:rPr>
        <w:t xml:space="preserve">’s view, with </w:t>
      </w:r>
      <w:r w:rsidR="00AA1A37" w:rsidRPr="003F5537">
        <w:rPr>
          <w:rStyle w:val="normaltextrun"/>
          <w:rFonts w:ascii="Arial" w:hAnsi="Arial" w:cs="Arial"/>
        </w:rPr>
        <w:t xml:space="preserve">the </w:t>
      </w:r>
      <w:ins w:id="567" w:author="Stuart McLarnon" w:date="2026-04-01T15:33:00Z" w16du:dateUtc="2026-04-01T14:33:00Z">
        <w:r w:rsidR="0005789A">
          <w:rPr>
            <w:rStyle w:val="normaltextrun"/>
            <w:rFonts w:ascii="Arial" w:hAnsi="Arial" w:cs="Arial"/>
            <w:i/>
            <w:iCs/>
          </w:rPr>
          <w:t>i</w:t>
        </w:r>
      </w:ins>
      <w:del w:id="568" w:author="Stuart McLarnon" w:date="2026-04-01T15:33:00Z" w16du:dateUtc="2026-04-01T14:33:00Z">
        <w:r w:rsidR="00A557D7" w:rsidRPr="003F5537" w:rsidDel="0005789A">
          <w:rPr>
            <w:rStyle w:val="normaltextrun"/>
            <w:rFonts w:ascii="Arial" w:hAnsi="Arial" w:cs="Arial"/>
            <w:i/>
            <w:iCs/>
          </w:rPr>
          <w:delText>I</w:delText>
        </w:r>
      </w:del>
      <w:r w:rsidR="00A557D7" w:rsidRPr="003F5537">
        <w:rPr>
          <w:rStyle w:val="normaltextrun"/>
          <w:rFonts w:ascii="Arial" w:hAnsi="Arial" w:cs="Arial"/>
          <w:i/>
          <w:iCs/>
        </w:rPr>
        <w:t xml:space="preserve">nformation </w:t>
      </w:r>
      <w:ins w:id="569" w:author="Stuart McLarnon" w:date="2026-04-01T15:33:00Z" w16du:dateUtc="2026-04-01T14:33:00Z">
        <w:r w:rsidR="0005789A">
          <w:rPr>
            <w:rStyle w:val="normaltextrun"/>
            <w:rFonts w:ascii="Arial" w:hAnsi="Arial" w:cs="Arial"/>
            <w:i/>
            <w:iCs/>
          </w:rPr>
          <w:t>r</w:t>
        </w:r>
      </w:ins>
      <w:del w:id="570" w:author="Stuart McLarnon" w:date="2026-04-01T15:33:00Z" w16du:dateUtc="2026-04-01T14:33:00Z">
        <w:r w:rsidR="00A557D7" w:rsidRPr="003F5537" w:rsidDel="0005789A">
          <w:rPr>
            <w:rStyle w:val="normaltextrun"/>
            <w:rFonts w:ascii="Arial" w:hAnsi="Arial" w:cs="Arial"/>
            <w:i/>
            <w:iCs/>
          </w:rPr>
          <w:delText>R</w:delText>
        </w:r>
      </w:del>
      <w:r w:rsidR="00A557D7" w:rsidRPr="003F5537">
        <w:rPr>
          <w:rStyle w:val="normaltextrun"/>
          <w:rFonts w:ascii="Arial" w:hAnsi="Arial" w:cs="Arial"/>
          <w:i/>
          <w:iCs/>
        </w:rPr>
        <w:t xml:space="preserve">equest </w:t>
      </w:r>
      <w:ins w:id="571" w:author="Stuart McLarnon" w:date="2026-04-01T15:33:00Z" w16du:dateUtc="2026-04-01T14:33:00Z">
        <w:r w:rsidR="0005789A">
          <w:rPr>
            <w:rStyle w:val="normaltextrun"/>
            <w:rFonts w:ascii="Arial" w:hAnsi="Arial" w:cs="Arial"/>
            <w:i/>
            <w:iCs/>
          </w:rPr>
          <w:t>n</w:t>
        </w:r>
      </w:ins>
      <w:del w:id="572" w:author="Stuart McLarnon" w:date="2026-04-01T15:33:00Z" w16du:dateUtc="2026-04-01T14:33:00Z">
        <w:r w:rsidR="00A557D7" w:rsidRPr="003F5537" w:rsidDel="0005789A">
          <w:rPr>
            <w:rStyle w:val="normaltextrun"/>
            <w:rFonts w:ascii="Arial" w:hAnsi="Arial" w:cs="Arial"/>
            <w:i/>
            <w:iCs/>
          </w:rPr>
          <w:delText>N</w:delText>
        </w:r>
      </w:del>
      <w:r w:rsidR="00A557D7" w:rsidRPr="003F5537">
        <w:rPr>
          <w:rStyle w:val="normaltextrun"/>
          <w:rFonts w:ascii="Arial" w:hAnsi="Arial" w:cs="Arial"/>
          <w:i/>
          <w:iCs/>
        </w:rPr>
        <w:t>otice</w:t>
      </w:r>
      <w:r w:rsidRPr="003F5537">
        <w:rPr>
          <w:rStyle w:val="normaltextrun"/>
          <w:rFonts w:ascii="Arial" w:hAnsi="Arial" w:cs="Arial"/>
        </w:rPr>
        <w:t>.</w:t>
      </w:r>
      <w:r w:rsidRPr="003F5537">
        <w:rPr>
          <w:rStyle w:val="eop"/>
          <w:rFonts w:ascii="Arial" w:hAnsi="Arial" w:cs="Arial"/>
        </w:rPr>
        <w:t> </w:t>
      </w:r>
    </w:p>
    <w:p w14:paraId="305DADCB" w14:textId="77777777" w:rsidR="00347E26" w:rsidRPr="00F43DA2" w:rsidRDefault="00347E26" w:rsidP="00F43DA2">
      <w:pPr>
        <w:pStyle w:val="paragraph"/>
        <w:numPr>
          <w:ilvl w:val="0"/>
          <w:numId w:val="64"/>
        </w:numPr>
        <w:spacing w:before="120" w:beforeAutospacing="0" w:after="0" w:afterAutospacing="0"/>
        <w:ind w:left="2064" w:hanging="425"/>
        <w:jc w:val="both"/>
        <w:textAlignment w:val="baseline"/>
        <w:rPr>
          <w:rFonts w:ascii="Arial" w:hAnsi="Arial" w:cs="Arial"/>
        </w:rPr>
      </w:pPr>
    </w:p>
    <w:p w14:paraId="7C0CB0A0" w14:textId="48FC2F1D" w:rsidR="00EF4A00" w:rsidRPr="007772EC" w:rsidRDefault="00680DF9" w:rsidP="00F43DA2">
      <w:pPr>
        <w:pStyle w:val="Test2"/>
      </w:pPr>
      <w:r w:rsidRPr="007772EC">
        <w:t xml:space="preserve">1.25.6 </w:t>
      </w:r>
      <w:r>
        <w:tab/>
      </w:r>
      <w:r w:rsidRPr="007772EC">
        <w:t xml:space="preserve">For the purpose of paragraph 1.25, "User" means a </w:t>
      </w:r>
      <w:r w:rsidR="00E652B9" w:rsidRPr="00E652B9">
        <w:rPr>
          <w:i/>
          <w:iCs/>
        </w:rPr>
        <w:t>Licensee</w:t>
      </w:r>
      <w:r w:rsidRPr="007772EC">
        <w:t xml:space="preserve"> other than the </w:t>
      </w:r>
      <w:r w:rsidR="00C14108" w:rsidRPr="007772EC">
        <w:rPr>
          <w:i/>
        </w:rPr>
        <w:t>ISOP</w:t>
      </w:r>
      <w:r w:rsidRPr="007772EC">
        <w:t>.</w:t>
      </w:r>
      <w:r w:rsidR="006B0EA2" w:rsidRPr="007772EC">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4F3643DD" w:rsidR="009C1403" w:rsidRPr="00F4569A" w:rsidRDefault="001A0A3B" w:rsidP="00F43DA2">
      <w:pPr>
        <w:pStyle w:val="Heading1"/>
        <w:rPr>
          <w:i/>
        </w:rPr>
      </w:pPr>
      <w:bookmarkStart w:id="573" w:name="_Toc199858327"/>
      <w:bookmarkStart w:id="574" w:name="_Toc227678437"/>
      <w:ins w:id="575" w:author="Stuart McLarnon [NESO]" w:date="2025-06-03T15:42:00Z" w16du:dateUtc="2025-06-03T14:42:00Z">
        <w:r>
          <w:t>2.</w:t>
        </w:r>
      </w:ins>
      <w:ins w:id="576" w:author="Stuart McLarnon [NESO]" w:date="2025-06-03T15:43:00Z" w16du:dateUtc="2025-06-03T14:43:00Z">
        <w:r w:rsidR="00B55467">
          <w:t xml:space="preserve"> </w:t>
        </w:r>
      </w:ins>
      <w:ins w:id="577" w:author="Tammy Meek" w:date="2026-02-06T10:33:00Z" w16du:dateUtc="2026-02-06T10:33:00Z">
        <w:r w:rsidR="004B694C">
          <w:tab/>
        </w:r>
      </w:ins>
      <w:r w:rsidR="00842DB1" w:rsidRPr="007772EC">
        <w:t xml:space="preserve">Generation connection Criteria Applicable to the Onshore </w:t>
      </w:r>
      <w:r w:rsidR="00C6386D" w:rsidRPr="00F4569A">
        <w:rPr>
          <w:i/>
        </w:rPr>
        <w:t>Transmission System</w:t>
      </w:r>
      <w:bookmarkEnd w:id="573"/>
      <w:bookmarkEnd w:id="574"/>
    </w:p>
    <w:p w14:paraId="4CEAEB2F" w14:textId="6B90607A" w:rsidR="009C1403" w:rsidRPr="00F43DA2" w:rsidRDefault="00C6386D" w:rsidP="00F43DA2">
      <w:pPr>
        <w:pStyle w:val="Test1"/>
        <w:ind w:left="709" w:hanging="709"/>
      </w:pPr>
      <w:del w:id="578" w:author="Stuart McLarnon (NESO)" w:date="2025-05-28T13:53:00Z" w16du:dateUtc="2025-05-28T12:53:00Z">
        <w:r w:rsidRPr="00BC39E6" w:rsidDel="00D26774">
          <w:tab/>
        </w:r>
      </w:del>
      <w:r w:rsidRPr="00BC39E6">
        <w:t>2.1</w:t>
      </w:r>
      <w:r w:rsidRPr="00BC39E6">
        <w:tab/>
      </w:r>
      <w:del w:id="579" w:author="Stuart McLarnon (NESO)" w:date="2025-05-28T13:53:00Z" w16du:dateUtc="2025-05-28T12:53:00Z">
        <w:r w:rsidR="00167161" w:rsidRPr="00BC39E6" w:rsidDel="00D26774">
          <w:tab/>
        </w:r>
      </w:del>
      <w:r w:rsidRPr="00BC39E6">
        <w:t>This section presents the planning criteria applicable to the connection of one</w:t>
      </w:r>
      <w:r w:rsidR="00167161" w:rsidRPr="00BC39E6">
        <w:t xml:space="preserve"> </w:t>
      </w:r>
      <w:r w:rsidRPr="00BC39E6">
        <w:t xml:space="preserve">or more </w:t>
      </w:r>
      <w:r w:rsidRPr="00F43DA2">
        <w:t xml:space="preserve">power stations </w:t>
      </w:r>
      <w:r w:rsidRPr="00BC39E6">
        <w:t xml:space="preserve">to the </w:t>
      </w:r>
      <w:r w:rsidRPr="00F43DA2">
        <w:t>onshore transmission system</w:t>
      </w:r>
      <w:r w:rsidRPr="00BC39E6">
        <w:t xml:space="preserve">. The criteria in this section will also apply to the connections from a </w:t>
      </w:r>
      <w:r w:rsidRPr="00F43DA2">
        <w:rPr>
          <w:i/>
          <w:iCs/>
        </w:rPr>
        <w:t>GSP</w:t>
      </w:r>
      <w:r w:rsidRPr="00BC39E6">
        <w:t xml:space="preserve"> to the </w:t>
      </w:r>
      <w:r w:rsidRPr="00F43DA2">
        <w:t xml:space="preserve">onshore transmission system </w:t>
      </w:r>
      <w:r w:rsidRPr="00BC39E6">
        <w:t xml:space="preserve">by which </w:t>
      </w:r>
      <w:r w:rsidRPr="00F43DA2">
        <w:t xml:space="preserve">power stations </w:t>
      </w:r>
      <w:r w:rsidRPr="00BC39E6">
        <w:t xml:space="preserve">embedded within a customer’s network (e.g. distribution network) are connected to the </w:t>
      </w:r>
      <w:r w:rsidRPr="00F43DA2">
        <w:t>onshore transmission system.</w:t>
      </w:r>
    </w:p>
    <w:p w14:paraId="0DAC1FC3" w14:textId="580E8F6B" w:rsidR="009C1403" w:rsidRDefault="00C6386D" w:rsidP="00F43DA2">
      <w:pPr>
        <w:pStyle w:val="Test2"/>
      </w:pPr>
      <w:del w:id="580" w:author="Stuart McLarnon (NESO)" w:date="2025-05-28T14:02:00Z" w16du:dateUtc="2025-05-28T13:02:00Z">
        <w:r w:rsidDel="00BC39E6">
          <w:tab/>
        </w:r>
      </w:del>
      <w:r>
        <w:t>2.2</w:t>
      </w:r>
      <w:r>
        <w:tab/>
      </w:r>
      <w:del w:id="581" w:author="Stuart McLarnon (NESO)" w:date="2025-05-28T14:02:00Z" w16du:dateUtc="2025-05-28T13:02:00Z">
        <w:r w:rsidR="00167161" w:rsidDel="00BC39E6">
          <w:tab/>
        </w:r>
      </w:del>
      <w:r>
        <w:t xml:space="preserve">In those parts of the </w:t>
      </w:r>
      <w:r>
        <w:rPr>
          <w:i/>
          <w:iCs/>
        </w:rPr>
        <w:t xml:space="preserve">onshore transmission system </w:t>
      </w:r>
      <w:r>
        <w:t>where the criteria of Section</w:t>
      </w:r>
      <w:r w:rsidR="00167161">
        <w:t xml:space="preserve"> </w:t>
      </w:r>
      <w:r>
        <w:t>3 and/or Section 4 also apply, those criteria must also be met.</w:t>
      </w:r>
    </w:p>
    <w:p w14:paraId="229C8583" w14:textId="117093D1" w:rsidR="009C1403" w:rsidRDefault="00C6386D" w:rsidP="00F43DA2">
      <w:pPr>
        <w:pStyle w:val="Test2"/>
        <w:rPr>
          <w:spacing w:val="-3"/>
        </w:rPr>
      </w:pPr>
      <w:del w:id="582" w:author="Stuart McLarnon (NESO)" w:date="2025-05-28T14:02:00Z" w16du:dateUtc="2025-05-28T13:02:00Z">
        <w:r w:rsidDel="00BC39E6">
          <w:tab/>
        </w:r>
      </w:del>
      <w:r>
        <w:t>2.3</w:t>
      </w:r>
      <w:r>
        <w:tab/>
      </w:r>
      <w:del w:id="583" w:author="Stuart McLarnon (NESO)" w:date="2025-05-28T14:02:00Z" w16du:dateUtc="2025-05-28T13:02:00Z">
        <w:r w:rsidR="00167161" w:rsidDel="00BC39E6">
          <w:tab/>
        </w:r>
      </w:del>
      <w:r>
        <w:t>In planning generation connections, this Standard is met if the connection</w:t>
      </w:r>
      <w:r w:rsidR="00167161">
        <w:t xml:space="preserve"> </w:t>
      </w:r>
      <w:r>
        <w:rPr>
          <w:spacing w:val="-3"/>
        </w:rPr>
        <w:t>design either:</w:t>
      </w:r>
    </w:p>
    <w:p w14:paraId="69BAC648" w14:textId="22574E3D" w:rsidR="009C1403" w:rsidRDefault="00C6386D" w:rsidP="00F43DA2">
      <w:pPr>
        <w:pStyle w:val="Test2"/>
        <w:rPr>
          <w:spacing w:val="-2"/>
        </w:rPr>
      </w:pPr>
      <w:r>
        <w:rPr>
          <w:spacing w:val="-2"/>
        </w:rPr>
        <w:t>2.3.1</w:t>
      </w:r>
      <w:r>
        <w:rPr>
          <w:spacing w:val="-2"/>
        </w:rPr>
        <w:tab/>
      </w:r>
      <w:del w:id="584" w:author="Stuart McLarnon (NESO)" w:date="2025-05-28T14:02:00Z" w16du:dateUtc="2025-05-28T13:02:00Z">
        <w:r w:rsidR="00B00265" w:rsidDel="00BC39E6">
          <w:rPr>
            <w:spacing w:val="-2"/>
          </w:rPr>
          <w:tab/>
        </w:r>
      </w:del>
      <w:r>
        <w:rPr>
          <w:spacing w:val="-2"/>
        </w:rPr>
        <w:t>satisfies the deterministic criteria detailed in paragraphs 2.5 to 2.13; or</w:t>
      </w:r>
    </w:p>
    <w:p w14:paraId="3D55B43D" w14:textId="26E362BD" w:rsidR="009C1403" w:rsidRDefault="00C6386D" w:rsidP="00F43DA2">
      <w:pPr>
        <w:pStyle w:val="Test2"/>
      </w:pPr>
      <w:r>
        <w:t>2.3.2</w:t>
      </w:r>
      <w:r w:rsidR="00B00265">
        <w:tab/>
      </w:r>
      <w:r>
        <w:t>varies from the design necessary to meet paragraph 2.3.1 above in a manner which satisfies the conditions detailed in paragraphs 2.15 to 2.18.</w:t>
      </w:r>
    </w:p>
    <w:p w14:paraId="6EC1791F" w14:textId="03788A41" w:rsidR="009C1403" w:rsidRDefault="00C6386D" w:rsidP="00F43DA2">
      <w:pPr>
        <w:pStyle w:val="Test1"/>
      </w:pPr>
      <w:del w:id="585" w:author="Stuart McLarnon (NESO)" w:date="2025-05-28T14:02:00Z" w16du:dateUtc="2025-05-28T13:02:00Z">
        <w:r w:rsidDel="00BC39E6">
          <w:rPr>
            <w:spacing w:val="-1"/>
          </w:rPr>
          <w:tab/>
        </w:r>
      </w:del>
      <w:r>
        <w:rPr>
          <w:spacing w:val="-1"/>
        </w:rPr>
        <w:t>2.4</w:t>
      </w:r>
      <w:r>
        <w:rPr>
          <w:spacing w:val="-1"/>
        </w:rPr>
        <w:tab/>
      </w:r>
      <w:del w:id="586" w:author="Stuart McLarnon (NESO)" w:date="2025-05-28T14:03:00Z" w16du:dateUtc="2025-05-28T13:03:00Z">
        <w:r w:rsidR="00B42B79" w:rsidDel="00BC39E6">
          <w:rPr>
            <w:spacing w:val="-1"/>
          </w:rPr>
          <w:tab/>
        </w:r>
      </w:del>
      <w:r>
        <w:rPr>
          <w:spacing w:val="-1"/>
        </w:rPr>
        <w:t>It is permissible to design to standards higher than those set out in paragraphs</w:t>
      </w:r>
      <w:r w:rsidR="00B42B79">
        <w:rPr>
          <w:spacing w:val="-1"/>
        </w:rPr>
        <w:t xml:space="preserve"> </w:t>
      </w:r>
      <w:r>
        <w:t xml:space="preserve">2.5 to 2.13 provided the higher standards can be economically justified. </w:t>
      </w:r>
      <w:del w:id="587" w:author="Stuart McLarnon" w:date="2026-05-11T09:15:00Z" w16du:dateUtc="2026-05-11T08:15:00Z">
        <w:r w:rsidR="00B42B79" w:rsidDel="00E14908">
          <w:delText xml:space="preserve"> </w:delText>
        </w:r>
      </w:del>
      <w:r>
        <w:t>Guidance on economic justification is given in Appendix G.</w:t>
      </w:r>
    </w:p>
    <w:p w14:paraId="0F507A40" w14:textId="77777777" w:rsidR="009C1403" w:rsidRDefault="00C6386D" w:rsidP="00F43DA2">
      <w:pPr>
        <w:kinsoku w:val="0"/>
        <w:overflowPunct w:val="0"/>
        <w:autoSpaceDE/>
        <w:autoSpaceDN/>
        <w:adjustRightInd/>
        <w:spacing w:before="318" w:after="120" w:line="274" w:lineRule="exact"/>
        <w:ind w:left="851" w:hanging="851"/>
        <w:jc w:val="both"/>
        <w:textAlignment w:val="baseline"/>
        <w:rPr>
          <w:ins w:id="588" w:author="Stuart McLarnon (NESO)" w:date="2025-05-28T14:03:00Z" w16du:dateUtc="2025-05-28T13:03:00Z"/>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2E25DA95" w14:textId="77777777" w:rsidR="00BC39E6" w:rsidRDefault="00BC39E6" w:rsidP="007772EC">
      <w:pPr>
        <w:kinsoku w:val="0"/>
        <w:overflowPunct w:val="0"/>
        <w:autoSpaceDE/>
        <w:autoSpaceDN/>
        <w:adjustRightInd/>
        <w:spacing w:before="318" w:line="274" w:lineRule="exact"/>
        <w:ind w:left="851" w:hanging="851"/>
        <w:jc w:val="both"/>
        <w:textAlignment w:val="baseline"/>
        <w:rPr>
          <w:del w:id="589" w:author="Tammy Meek" w:date="2026-02-06T11:16:00Z" w16du:dateUtc="2026-02-06T11:16:00Z"/>
          <w:rFonts w:ascii="Arial" w:hAnsi="Arial" w:cs="Arial"/>
          <w:b/>
          <w:bCs/>
          <w:sz w:val="24"/>
          <w:szCs w:val="24"/>
        </w:rPr>
      </w:pPr>
    </w:p>
    <w:p w14:paraId="1D6E9097" w14:textId="6CF53FDC" w:rsidR="009C1403" w:rsidDel="00BC39E6" w:rsidRDefault="00C6386D" w:rsidP="00F43DA2">
      <w:pPr>
        <w:pStyle w:val="Test1"/>
        <w:rPr>
          <w:del w:id="590" w:author="Stuart McLarnon (NESO)" w:date="2025-05-28T14:03:00Z" w16du:dateUtc="2025-05-28T13:03:00Z"/>
          <w:i/>
          <w:iCs/>
        </w:rPr>
      </w:pPr>
      <w:del w:id="591" w:author="Stuart McLarnon (NESO)" w:date="2025-05-28T14:03:00Z" w16du:dateUtc="2025-05-28T13:03:00Z">
        <w:r w:rsidDel="00BC39E6">
          <w:tab/>
        </w:r>
      </w:del>
      <w:r>
        <w:t>2.5</w:t>
      </w:r>
      <w:r>
        <w:tab/>
        <w:t xml:space="preserve">For the purpose of applying the criteria of paragraph 2.6, the </w:t>
      </w:r>
      <w:r>
        <w:rPr>
          <w:i/>
          <w:iCs/>
        </w:rPr>
        <w:t>loss of power</w:t>
      </w:r>
      <w:ins w:id="592" w:author="Stuart McLarnon (NESO)" w:date="2025-05-28T14:03:00Z" w16du:dateUtc="2025-05-28T13:03:00Z">
        <w:r w:rsidR="00BC39E6">
          <w:rPr>
            <w:i/>
            <w:iCs/>
          </w:rPr>
          <w:t xml:space="preserve"> </w:t>
        </w:r>
      </w:ins>
    </w:p>
    <w:p w14:paraId="35ADB232" w14:textId="77777777" w:rsidR="009C1403" w:rsidRDefault="00C6386D" w:rsidP="00F43DA2">
      <w:pPr>
        <w:pStyle w:val="Test1"/>
      </w:pPr>
      <w:r>
        <w:rPr>
          <w:i/>
          <w:iCs/>
        </w:rPr>
        <w:t xml:space="preserve">infeed </w:t>
      </w:r>
      <w:r>
        <w:t xml:space="preserve">resulting from a </w:t>
      </w:r>
      <w:r>
        <w:rPr>
          <w:i/>
          <w:iCs/>
        </w:rPr>
        <w:t xml:space="preserve">secured event </w:t>
      </w:r>
      <w:r>
        <w:t xml:space="preserve">on the </w:t>
      </w:r>
      <w:r>
        <w:rPr>
          <w:i/>
          <w:iCs/>
        </w:rPr>
        <w:t xml:space="preserve">onshore transmission system </w:t>
      </w:r>
      <w:r>
        <w:t>shall be calculated as follows:</w:t>
      </w:r>
    </w:p>
    <w:p w14:paraId="6399EAA0" w14:textId="074DAC39" w:rsidR="009C1403" w:rsidDel="00BC39E6" w:rsidRDefault="00C6386D" w:rsidP="00F43DA2">
      <w:pPr>
        <w:pStyle w:val="Test2"/>
        <w:rPr>
          <w:del w:id="593" w:author="Stuart McLarnon (NESO)" w:date="2025-05-28T14:03:00Z" w16du:dateUtc="2025-05-28T13:03:00Z"/>
        </w:rPr>
      </w:pPr>
      <w:r>
        <w:t>2.5.1</w:t>
      </w:r>
      <w:ins w:id="594" w:author="Stuart McLarnon (NESO)" w:date="2025-05-28T14:03:00Z" w16du:dateUtc="2025-05-28T13:03:00Z">
        <w:r w:rsidR="00BC39E6">
          <w:tab/>
        </w:r>
      </w:ins>
      <w:del w:id="595" w:author="Stuart McLarnon (NESO)" w:date="2025-05-28T14:03:00Z" w16du:dateUtc="2025-05-28T13:03:00Z">
        <w:r w:rsidDel="00BC39E6">
          <w:delText xml:space="preserve"> </w:delText>
        </w:r>
      </w:del>
      <w:r>
        <w:t>the sum of the registered capacities of the generating units</w:t>
      </w:r>
      <w:ins w:id="596" w:author="Stuart McLarnon (NESO)" w:date="2025-05-28T14:03:00Z" w16du:dateUtc="2025-05-28T13:03:00Z">
        <w:r w:rsidR="00BC39E6">
          <w:t xml:space="preserve"> </w:t>
        </w:r>
      </w:ins>
    </w:p>
    <w:p w14:paraId="22CADA63" w14:textId="77777777" w:rsidR="009C1403" w:rsidRDefault="00C6386D" w:rsidP="00F43DA2">
      <w:pPr>
        <w:pStyle w:val="Test2"/>
      </w:pPr>
      <w:r>
        <w:t>disconnected from the system by a secured event, plus</w:t>
      </w:r>
    </w:p>
    <w:p w14:paraId="5B28CEC5" w14:textId="4B471C6A" w:rsidR="009C1403" w:rsidRDefault="00C6386D" w:rsidP="00F43DA2">
      <w:pPr>
        <w:pStyle w:val="Test2"/>
      </w:pPr>
      <w:r>
        <w:t>2.5.2</w:t>
      </w:r>
      <w:ins w:id="597" w:author="Stuart McLarnon (NESO)" w:date="2025-05-28T14:03:00Z" w16du:dateUtc="2025-05-28T13:03:00Z">
        <w:r w:rsidR="00BC39E6">
          <w:tab/>
        </w:r>
      </w:ins>
      <w:del w:id="598" w:author="Stuart McLarnon (NESO)" w:date="2025-05-28T14:03:00Z" w16du:dateUtc="2025-05-28T13:03:00Z">
        <w:r w:rsidDel="00BC39E6">
          <w:delText xml:space="preserve"> </w:delText>
        </w:r>
      </w:del>
      <w:r>
        <w:t>the planned import from any external systems disconnected from the system by the same event, less</w:t>
      </w:r>
    </w:p>
    <w:p w14:paraId="47914E5B" w14:textId="32A4062B" w:rsidR="009C1403" w:rsidRDefault="00C6386D" w:rsidP="00F43DA2">
      <w:pPr>
        <w:pStyle w:val="Test2"/>
      </w:pPr>
      <w:r>
        <w:lastRenderedPageBreak/>
        <w:t>2.5.3</w:t>
      </w:r>
      <w:ins w:id="599" w:author="Stuart McLarnon (NESO)" w:date="2025-05-28T14:04:00Z" w16du:dateUtc="2025-05-28T13:04:00Z">
        <w:r w:rsidR="00BC39E6">
          <w:tab/>
        </w:r>
      </w:ins>
      <w:del w:id="600" w:author="Stuart McLarnon (NESO)" w:date="2025-05-28T14:04:00Z" w16du:dateUtc="2025-05-28T13:04:00Z">
        <w:r w:rsidDel="00BC39E6">
          <w:delText xml:space="preserve"> </w:delText>
        </w:r>
      </w:del>
      <w:r>
        <w:t>the forecast minimum demand disconnected from the system by the same event but excluding (from the deduction) any demand forming part of the forecast minimum demand which may be automatically tripped for system frequency control purposes and excluding (from the deduction) the demand of the largest single end customer.</w:t>
      </w:r>
    </w:p>
    <w:p w14:paraId="2C77DD64" w14:textId="15BEABF3" w:rsidR="009C1403" w:rsidDel="00BC39E6" w:rsidRDefault="00C6386D" w:rsidP="00F43DA2">
      <w:pPr>
        <w:pStyle w:val="Test1"/>
        <w:rPr>
          <w:del w:id="601" w:author="Stuart McLarnon (NESO)" w:date="2025-05-28T14:04:00Z" w16du:dateUtc="2025-05-28T13:04:00Z"/>
          <w:i/>
          <w:iCs/>
        </w:rPr>
      </w:pPr>
      <w:del w:id="602" w:author="Stuart McLarnon (NESO)" w:date="2025-05-28T14:04:00Z" w16du:dateUtc="2025-05-28T13:04:00Z">
        <w:r w:rsidDel="00BC39E6">
          <w:tab/>
        </w:r>
      </w:del>
      <w:r>
        <w:t>2.6</w:t>
      </w:r>
      <w:r>
        <w:tab/>
        <w:t xml:space="preserve">Generation connections shall be planned such that, starting with an </w:t>
      </w:r>
      <w:r>
        <w:rPr>
          <w:i/>
          <w:iCs/>
        </w:rPr>
        <w:t>intact</w:t>
      </w:r>
      <w:ins w:id="603" w:author="Stuart McLarnon (NESO)" w:date="2025-05-28T14:04:00Z" w16du:dateUtc="2025-05-28T13:04:00Z">
        <w:r w:rsidR="00BC39E6">
          <w:rPr>
            <w:i/>
            <w:iCs/>
          </w:rPr>
          <w:t xml:space="preserve"> </w:t>
        </w:r>
      </w:ins>
    </w:p>
    <w:p w14:paraId="6AC7F157" w14:textId="202A7A75" w:rsidR="00F02CB3" w:rsidRDefault="00C6386D" w:rsidP="00F43DA2">
      <w:pPr>
        <w:pStyle w:val="Test1"/>
      </w:pPr>
      <w:r>
        <w:rPr>
          <w:i/>
          <w:iCs/>
        </w:rPr>
        <w:t>system</w:t>
      </w:r>
      <w:r>
        <w:t xml:space="preserve">, the consequences of </w:t>
      </w:r>
      <w:r>
        <w:rPr>
          <w:i/>
          <w:iCs/>
        </w:rPr>
        <w:t xml:space="preserve">secured events </w:t>
      </w:r>
      <w:r>
        <w:t xml:space="preserve">on the </w:t>
      </w:r>
      <w:r>
        <w:rPr>
          <w:i/>
          <w:iCs/>
        </w:rPr>
        <w:t xml:space="preserve">onshore transmission system </w:t>
      </w:r>
      <w:r>
        <w:t>shall be as follows:</w:t>
      </w:r>
      <w:r w:rsidR="00F02CB3">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F43DA2">
      <w:pPr>
        <w:pStyle w:val="Test2"/>
      </w:pPr>
      <w:r>
        <w:t>2.6.1</w:t>
      </w:r>
      <w:r>
        <w:tab/>
        <w:t xml:space="preserve">following a </w:t>
      </w:r>
      <w:r w:rsidRPr="00F43DA2">
        <w:rPr>
          <w:i/>
          <w:iCs/>
        </w:rPr>
        <w:t>fault outage</w:t>
      </w:r>
      <w:r w:rsidRPr="007772EC">
        <w:t xml:space="preserve"> </w:t>
      </w:r>
      <w:r>
        <w:t xml:space="preserve">of any single </w:t>
      </w:r>
      <w:r w:rsidRPr="00F43DA2">
        <w:rPr>
          <w:i/>
          <w:iCs/>
        </w:rPr>
        <w:t>transmission circuit</w:t>
      </w:r>
      <w:r>
        <w:t xml:space="preserve">, no </w:t>
      </w:r>
      <w:r w:rsidRPr="00F43DA2">
        <w:rPr>
          <w:i/>
          <w:iCs/>
        </w:rPr>
        <w:t>loss of power infeed</w:t>
      </w:r>
      <w:r w:rsidRPr="007772EC">
        <w:t xml:space="preserve"> </w:t>
      </w:r>
      <w:r>
        <w:t xml:space="preserve">shall occur; </w:t>
      </w:r>
    </w:p>
    <w:p w14:paraId="23B7CE22" w14:textId="03FC2C90" w:rsidR="009C1403" w:rsidRDefault="00F02CB3" w:rsidP="00F43DA2">
      <w:pPr>
        <w:pStyle w:val="Test2"/>
      </w:pPr>
      <w:del w:id="604" w:author="Stuart McLarnon [NESO]" w:date="2025-09-24T11:40:00Z" w16du:dateUtc="2025-09-24T10:40:00Z">
        <w:r w:rsidDel="007848DD">
          <w:delText xml:space="preserve"> </w:delText>
        </w:r>
      </w:del>
      <w:r w:rsidR="00C6386D">
        <w:t>2.6.2</w:t>
      </w:r>
      <w:ins w:id="605" w:author="Stuart McLarnon (NESO)" w:date="2025-05-28T14:04:00Z" w16du:dateUtc="2025-05-28T13:04:00Z">
        <w:r w:rsidR="00BC39E6">
          <w:tab/>
        </w:r>
      </w:ins>
      <w:del w:id="606" w:author="Stuart McLarnon (NESO)" w:date="2025-05-28T14:04:00Z" w16du:dateUtc="2025-05-28T13:04:00Z">
        <w:r w:rsidR="00C6386D" w:rsidDel="00BC39E6">
          <w:delText xml:space="preserve"> </w:delText>
        </w:r>
      </w:del>
      <w:r w:rsidR="00C6386D">
        <w:t xml:space="preserve">following the </w:t>
      </w:r>
      <w:r w:rsidR="00C6386D" w:rsidRPr="00F43DA2">
        <w:rPr>
          <w:i/>
          <w:iCs/>
        </w:rPr>
        <w:t>planned outage</w:t>
      </w:r>
      <w:r w:rsidR="00C6386D">
        <w:t xml:space="preserve"> of any single section of </w:t>
      </w:r>
      <w:r w:rsidR="00C6386D" w:rsidRPr="00F43DA2">
        <w:rPr>
          <w:i/>
          <w:iCs/>
        </w:rPr>
        <w:t>busbar</w:t>
      </w:r>
      <w:r w:rsidR="00C6386D">
        <w:t xml:space="preserve"> or </w:t>
      </w:r>
      <w:r w:rsidR="00C6386D" w:rsidRPr="00F43DA2">
        <w:rPr>
          <w:i/>
        </w:rPr>
        <w:t>mesh corner</w:t>
      </w:r>
      <w:r w:rsidR="00C6386D">
        <w:t xml:space="preserve">, no </w:t>
      </w:r>
      <w:r w:rsidR="00C6386D" w:rsidRPr="00F43DA2">
        <w:rPr>
          <w:i/>
        </w:rPr>
        <w:t>loss of power infeed</w:t>
      </w:r>
      <w:r w:rsidR="00C6386D">
        <w:t xml:space="preserve"> shall occur;</w:t>
      </w:r>
    </w:p>
    <w:p w14:paraId="5D6BB2D6" w14:textId="75E96B85" w:rsidR="009C1403" w:rsidRDefault="00C6386D" w:rsidP="00F43DA2">
      <w:pPr>
        <w:pStyle w:val="Test2"/>
      </w:pPr>
      <w:r>
        <w:t>2.6.3</w:t>
      </w:r>
      <w:ins w:id="607" w:author="Stuart McLarnon (NESO)" w:date="2025-05-28T14:04:00Z" w16du:dateUtc="2025-05-28T13:04:00Z">
        <w:r w:rsidR="00BC39E6">
          <w:tab/>
        </w:r>
      </w:ins>
      <w:del w:id="608" w:author="Stuart McLarnon (NESO)" w:date="2025-05-28T14:04:00Z" w16du:dateUtc="2025-05-28T13:04:00Z">
        <w:r w:rsidDel="00BC39E6">
          <w:delText xml:space="preserve"> </w:delText>
        </w:r>
      </w:del>
      <w:r>
        <w:t xml:space="preserve">following a </w:t>
      </w:r>
      <w:r w:rsidRPr="00F43DA2">
        <w:rPr>
          <w:i/>
        </w:rPr>
        <w:t>fault outage</w:t>
      </w:r>
      <w:r>
        <w:t xml:space="preserve"> of any </w:t>
      </w:r>
      <w:r w:rsidRPr="00F43DA2">
        <w:rPr>
          <w:i/>
        </w:rPr>
        <w:t>single generation circuit</w:t>
      </w:r>
      <w:r>
        <w:t xml:space="preserve"> or single section of </w:t>
      </w:r>
      <w:r w:rsidRPr="00F43DA2">
        <w:rPr>
          <w:i/>
          <w:iCs/>
        </w:rPr>
        <w:t>busbar</w:t>
      </w:r>
      <w:r>
        <w:t xml:space="preserve"> or </w:t>
      </w:r>
      <w:r w:rsidRPr="00F43DA2">
        <w:rPr>
          <w:i/>
          <w:iCs/>
        </w:rPr>
        <w:t>mesh corner</w:t>
      </w:r>
      <w:r>
        <w:t xml:space="preserve">, the </w:t>
      </w:r>
      <w:r w:rsidRPr="00F43DA2">
        <w:rPr>
          <w:i/>
          <w:iCs/>
        </w:rPr>
        <w:t>loss of power infeed</w:t>
      </w:r>
      <w:r>
        <w:t xml:space="preserve"> shall not exceed the </w:t>
      </w:r>
      <w:r w:rsidRPr="00F43DA2">
        <w:rPr>
          <w:i/>
        </w:rPr>
        <w:t>infrequent infeed loss risk</w:t>
      </w:r>
      <w:r>
        <w:t>;</w:t>
      </w:r>
    </w:p>
    <w:p w14:paraId="07B89656" w14:textId="7C3C3C40" w:rsidR="009C1403" w:rsidRDefault="00C6386D" w:rsidP="00F43DA2">
      <w:pPr>
        <w:pStyle w:val="Test2"/>
      </w:pPr>
      <w:r>
        <w:t>2.6.4</w:t>
      </w:r>
      <w:del w:id="609" w:author="Stuart McLarnon (NESO)" w:date="2025-05-28T14:04:00Z" w16du:dateUtc="2025-05-28T13:04:00Z">
        <w:r w:rsidDel="00BC39E6">
          <w:delText xml:space="preserve"> </w:delText>
        </w:r>
      </w:del>
      <w:ins w:id="610" w:author="Stuart McLarnon (NESO)" w:date="2025-05-28T14:04:00Z" w16du:dateUtc="2025-05-28T13:04:00Z">
        <w:r w:rsidR="00BC39E6">
          <w:tab/>
        </w:r>
      </w:ins>
      <w:r>
        <w:t xml:space="preserve">following the concurrent </w:t>
      </w:r>
      <w:r w:rsidRPr="00F43DA2">
        <w:rPr>
          <w:i/>
          <w:iCs/>
        </w:rPr>
        <w:t>fault outage</w:t>
      </w:r>
      <w:r>
        <w:t xml:space="preserve"> of any </w:t>
      </w:r>
      <w:r w:rsidRPr="00F43DA2">
        <w:rPr>
          <w:i/>
          <w:iCs/>
        </w:rPr>
        <w:t>two transmission circuits</w:t>
      </w:r>
      <w:r>
        <w:t xml:space="preserve">, or any </w:t>
      </w:r>
      <w:r w:rsidRPr="00F43DA2">
        <w:rPr>
          <w:i/>
          <w:iCs/>
        </w:rPr>
        <w:t>two generation circuits</w:t>
      </w:r>
      <w:r>
        <w:t xml:space="preserve"> on the same </w:t>
      </w:r>
      <w:r w:rsidRPr="00F43DA2">
        <w:rPr>
          <w:i/>
          <w:iCs/>
        </w:rPr>
        <w:t>double circuit overhead line</w:t>
      </w:r>
      <w:r>
        <w:t xml:space="preserve">, or the </w:t>
      </w:r>
      <w:r w:rsidRPr="00F43DA2">
        <w:rPr>
          <w:i/>
          <w:iCs/>
        </w:rPr>
        <w:t>fault outage</w:t>
      </w:r>
      <w:r>
        <w:t xml:space="preserve"> of any single </w:t>
      </w:r>
      <w:r w:rsidRPr="00F43DA2">
        <w:rPr>
          <w:i/>
          <w:iCs/>
        </w:rPr>
        <w:t>busbar</w:t>
      </w:r>
      <w:r>
        <w:t xml:space="preserve"> coupler circuit breaker or </w:t>
      </w:r>
      <w:r w:rsidRPr="00F43DA2">
        <w:rPr>
          <w:i/>
          <w:iCs/>
        </w:rPr>
        <w:t>busbar</w:t>
      </w:r>
      <w:r>
        <w:t xml:space="preserve"> section circuit breaker or mesh circuit breaker, the </w:t>
      </w:r>
      <w:r w:rsidRPr="00F43DA2">
        <w:rPr>
          <w:i/>
          <w:iCs/>
        </w:rPr>
        <w:t>loss of power infeed</w:t>
      </w:r>
      <w:r>
        <w:t xml:space="preserve"> shall not exceed the </w:t>
      </w:r>
      <w:r w:rsidRPr="00F43DA2">
        <w:rPr>
          <w:i/>
          <w:iCs/>
        </w:rPr>
        <w:t>infrequent infeed loss risk</w:t>
      </w:r>
      <w:r>
        <w:t>;</w:t>
      </w:r>
    </w:p>
    <w:p w14:paraId="4F6C0582" w14:textId="548CE98C" w:rsidR="009C1403" w:rsidRDefault="00C6386D" w:rsidP="00F43DA2">
      <w:pPr>
        <w:pStyle w:val="Test2"/>
        <w:rPr>
          <w:spacing w:val="1"/>
        </w:rPr>
      </w:pPr>
      <w:r>
        <w:rPr>
          <w:spacing w:val="1"/>
        </w:rPr>
        <w:t>2.6.5</w:t>
      </w:r>
      <w:ins w:id="611" w:author="Stuart McLarnon (NESO)" w:date="2025-05-28T14:04:00Z" w16du:dateUtc="2025-05-28T13:04:00Z">
        <w:r w:rsidR="00BC39E6">
          <w:rPr>
            <w:spacing w:val="1"/>
          </w:rPr>
          <w:tab/>
        </w:r>
      </w:ins>
      <w:del w:id="612" w:author="Stuart McLarnon (NESO)" w:date="2025-05-28T14:04:00Z" w16du:dateUtc="2025-05-28T13:04:00Z">
        <w:r w:rsidDel="00BC39E6">
          <w:rPr>
            <w:spacing w:val="1"/>
          </w:rPr>
          <w:delText xml:space="preserve"> </w:delText>
        </w:r>
      </w:del>
      <w:r>
        <w:rPr>
          <w:spacing w:val="1"/>
        </w:rPr>
        <w:t xml:space="preserve">following the </w:t>
      </w:r>
      <w:r w:rsidRPr="00F43DA2">
        <w:rPr>
          <w:i/>
          <w:spacing w:val="1"/>
        </w:rPr>
        <w:t>fault outage</w:t>
      </w:r>
      <w:r>
        <w:rPr>
          <w:spacing w:val="1"/>
        </w:rPr>
        <w:t xml:space="preserve"> of any single </w:t>
      </w:r>
      <w:r w:rsidRPr="00F43DA2">
        <w:rPr>
          <w:i/>
          <w:iCs/>
          <w:spacing w:val="1"/>
        </w:rPr>
        <w:t>transmission circuit</w:t>
      </w:r>
      <w:r>
        <w:rPr>
          <w:spacing w:val="1"/>
        </w:rPr>
        <w:t xml:space="preserve">, single section of </w:t>
      </w:r>
      <w:r w:rsidRPr="00F43DA2">
        <w:rPr>
          <w:i/>
          <w:iCs/>
          <w:spacing w:val="1"/>
        </w:rPr>
        <w:t>busbar</w:t>
      </w:r>
      <w:r>
        <w:rPr>
          <w:spacing w:val="1"/>
        </w:rPr>
        <w:t xml:space="preserve"> or </w:t>
      </w:r>
      <w:r w:rsidRPr="00F43DA2">
        <w:rPr>
          <w:i/>
          <w:iCs/>
          <w:spacing w:val="1"/>
        </w:rPr>
        <w:t>mesh corner</w:t>
      </w:r>
      <w:r>
        <w:rPr>
          <w:spacing w:val="1"/>
        </w:rPr>
        <w:t xml:space="preserve">, during the </w:t>
      </w:r>
      <w:r w:rsidRPr="00F43DA2">
        <w:rPr>
          <w:i/>
          <w:iCs/>
          <w:spacing w:val="1"/>
        </w:rPr>
        <w:t>planned outage</w:t>
      </w:r>
      <w:r>
        <w:rPr>
          <w:spacing w:val="1"/>
        </w:rPr>
        <w:t xml:space="preserve"> of any other single </w:t>
      </w:r>
      <w:r w:rsidRPr="00F43DA2">
        <w:rPr>
          <w:i/>
          <w:iCs/>
          <w:spacing w:val="1"/>
        </w:rPr>
        <w:t>transmission circuit</w:t>
      </w:r>
      <w:r>
        <w:rPr>
          <w:spacing w:val="1"/>
        </w:rPr>
        <w:t xml:space="preserve"> or single section of </w:t>
      </w:r>
      <w:r w:rsidRPr="00F43DA2">
        <w:rPr>
          <w:i/>
          <w:iCs/>
          <w:spacing w:val="1"/>
        </w:rPr>
        <w:t>busbar</w:t>
      </w:r>
      <w:r>
        <w:rPr>
          <w:spacing w:val="1"/>
        </w:rPr>
        <w:t xml:space="preserve"> or </w:t>
      </w:r>
      <w:r w:rsidRPr="00F43DA2">
        <w:rPr>
          <w:i/>
          <w:iCs/>
          <w:spacing w:val="1"/>
        </w:rPr>
        <w:t>mesh corner</w:t>
      </w:r>
      <w:r>
        <w:rPr>
          <w:spacing w:val="1"/>
        </w:rPr>
        <w:t xml:space="preserve">, the </w:t>
      </w:r>
      <w:r w:rsidRPr="00F43DA2">
        <w:rPr>
          <w:i/>
          <w:iCs/>
          <w:spacing w:val="1"/>
        </w:rPr>
        <w:t>loss of power infeed</w:t>
      </w:r>
      <w:r>
        <w:rPr>
          <w:spacing w:val="1"/>
        </w:rPr>
        <w:t xml:space="preserve"> shall not exceed the </w:t>
      </w:r>
      <w:r w:rsidRPr="00F43DA2">
        <w:rPr>
          <w:i/>
          <w:iCs/>
          <w:spacing w:val="1"/>
        </w:rPr>
        <w:t>infrequent infeed loss risk</w:t>
      </w:r>
      <w:r>
        <w:rPr>
          <w:spacing w:val="1"/>
        </w:rPr>
        <w:t>;</w:t>
      </w:r>
    </w:p>
    <w:p w14:paraId="7E1C22C4" w14:textId="57F4EBC8" w:rsidR="009C1403" w:rsidRDefault="00C6386D" w:rsidP="00F43DA2">
      <w:pPr>
        <w:pStyle w:val="Test2"/>
      </w:pPr>
      <w:r>
        <w:t>2.6.6</w:t>
      </w:r>
      <w:ins w:id="613" w:author="Stuart McLarnon (NESO)" w:date="2025-05-28T14:04:00Z" w16du:dateUtc="2025-05-28T13:04:00Z">
        <w:r w:rsidR="00BC39E6">
          <w:tab/>
        </w:r>
      </w:ins>
      <w:del w:id="614" w:author="Stuart McLarnon (NESO)" w:date="2025-05-28T14:04:00Z" w16du:dateUtc="2025-05-28T13:04:00Z">
        <w:r w:rsidDel="00BC39E6">
          <w:delText xml:space="preserve"> </w:delText>
        </w:r>
      </w:del>
      <w:r>
        <w:t>following the</w:t>
      </w:r>
      <w:r w:rsidRPr="00F43DA2">
        <w:rPr>
          <w:i/>
        </w:rPr>
        <w:t xml:space="preserve"> fault outage</w:t>
      </w:r>
      <w:r>
        <w:t xml:space="preserve"> of any single </w:t>
      </w:r>
      <w:r w:rsidRPr="00F43DA2">
        <w:rPr>
          <w:i/>
          <w:iCs/>
        </w:rPr>
        <w:t>busbar</w:t>
      </w:r>
      <w:r>
        <w:t xml:space="preserve"> coupler circuit breaker or </w:t>
      </w:r>
      <w:r w:rsidRPr="00F43DA2">
        <w:rPr>
          <w:i/>
          <w:iCs/>
        </w:rPr>
        <w:t>busbar</w:t>
      </w:r>
      <w:r>
        <w:t xml:space="preserve"> section circuit breaker or mesh circuit breaker, during the planned outage of any single section of </w:t>
      </w:r>
      <w:r w:rsidRPr="00F43DA2">
        <w:rPr>
          <w:i/>
          <w:iCs/>
        </w:rPr>
        <w:t>busbar</w:t>
      </w:r>
      <w:r>
        <w:t xml:space="preserve"> or </w:t>
      </w:r>
      <w:r w:rsidRPr="00F43DA2">
        <w:rPr>
          <w:i/>
        </w:rPr>
        <w:t>mesh corner</w:t>
      </w:r>
      <w:r>
        <w:t xml:space="preserve">, the </w:t>
      </w:r>
      <w:r w:rsidRPr="00F43DA2">
        <w:rPr>
          <w:i/>
          <w:iCs/>
        </w:rPr>
        <w:t>loss of power infeed</w:t>
      </w:r>
      <w:r>
        <w:t xml:space="preserve"> shall not exceed the </w:t>
      </w:r>
      <w:r w:rsidRPr="00F43DA2">
        <w:rPr>
          <w:i/>
          <w:iCs/>
        </w:rPr>
        <w:t>infrequent infeed loss risk</w:t>
      </w:r>
      <w:r>
        <w:t>.</w:t>
      </w:r>
    </w:p>
    <w:p w14:paraId="186EB18A" w14:textId="4F81B405" w:rsidR="009C1403" w:rsidDel="00BC39E6" w:rsidRDefault="00C6386D" w:rsidP="00F43DA2">
      <w:pPr>
        <w:pStyle w:val="Test1"/>
        <w:rPr>
          <w:del w:id="615" w:author="Stuart McLarnon (NESO)" w:date="2025-05-28T14:04:00Z" w16du:dateUtc="2025-05-28T13:04:00Z"/>
        </w:rPr>
      </w:pPr>
      <w:del w:id="616" w:author="Stuart McLarnon (NESO)" w:date="2025-05-28T14:04:00Z" w16du:dateUtc="2025-05-28T13:04:00Z">
        <w:r w:rsidDel="00BC39E6">
          <w:tab/>
        </w:r>
      </w:del>
      <w:r>
        <w:t>2.7</w:t>
      </w:r>
      <w:r>
        <w:tab/>
        <w:t xml:space="preserve">The maximum length of overhead line connections in a </w:t>
      </w:r>
      <w:r>
        <w:rPr>
          <w:i/>
          <w:iCs/>
        </w:rPr>
        <w:t xml:space="preserve">generation circuit </w:t>
      </w:r>
      <w:r>
        <w:t>for</w:t>
      </w:r>
    </w:p>
    <w:p w14:paraId="699DCA2E" w14:textId="28F99A9C" w:rsidR="009C1403" w:rsidRDefault="00BC39E6" w:rsidP="00F43DA2">
      <w:pPr>
        <w:pStyle w:val="Test1"/>
      </w:pPr>
      <w:ins w:id="617" w:author="Stuart McLarnon (NESO)" w:date="2025-05-28T14:04:00Z" w16du:dateUtc="2025-05-28T13:04:00Z">
        <w:r>
          <w:rPr>
            <w:i/>
            <w:iCs/>
          </w:rPr>
          <w:t xml:space="preserve"> </w:t>
        </w:r>
      </w:ins>
      <w:r w:rsidR="00C6386D">
        <w:rPr>
          <w:i/>
          <w:iCs/>
        </w:rPr>
        <w:t xml:space="preserve">generating units </w:t>
      </w:r>
      <w:r w:rsidR="00C6386D">
        <w:t xml:space="preserve">which are directly connected to the </w:t>
      </w:r>
      <w:r w:rsidR="00C6386D">
        <w:rPr>
          <w:i/>
          <w:iCs/>
        </w:rPr>
        <w:t xml:space="preserve">onshore transmission system </w:t>
      </w:r>
      <w:r w:rsidR="00C6386D">
        <w:t>shall not exceed:</w:t>
      </w:r>
    </w:p>
    <w:p w14:paraId="656238C0" w14:textId="097A9FF7" w:rsidR="009C1403" w:rsidRDefault="00C6386D" w:rsidP="00F43DA2">
      <w:pPr>
        <w:pStyle w:val="Test2"/>
      </w:pPr>
      <w:r>
        <w:t>2.7.1</w:t>
      </w:r>
      <w:ins w:id="618" w:author="Stuart McLarnon (NESO)" w:date="2025-05-28T14:04:00Z" w16du:dateUtc="2025-05-28T13:04:00Z">
        <w:r w:rsidR="00BC39E6">
          <w:tab/>
        </w:r>
      </w:ins>
      <w:del w:id="619" w:author="Stuart McLarnon (NESO)" w:date="2025-05-28T14:04:00Z" w16du:dateUtc="2025-05-28T13:04:00Z">
        <w:r w:rsidDel="00BC39E6">
          <w:delText xml:space="preserve"> </w:delText>
        </w:r>
      </w:del>
      <w:r>
        <w:t xml:space="preserve">5km for </w:t>
      </w:r>
      <w:r>
        <w:rPr>
          <w:i/>
          <w:iCs/>
        </w:rPr>
        <w:t xml:space="preserve">generating units </w:t>
      </w:r>
      <w:r>
        <w:t>of expected annual energy output greater than or equal to 2000GWh; otherwise</w:t>
      </w:r>
    </w:p>
    <w:p w14:paraId="04280920" w14:textId="25A5DFC5" w:rsidR="009C1403" w:rsidRDefault="00C6386D" w:rsidP="00F43DA2">
      <w:pPr>
        <w:pStyle w:val="Test2"/>
        <w:rPr>
          <w:spacing w:val="21"/>
        </w:rPr>
      </w:pPr>
      <w:r>
        <w:rPr>
          <w:spacing w:val="21"/>
        </w:rPr>
        <w:t>2.7.2</w:t>
      </w:r>
      <w:ins w:id="620" w:author="Stuart McLarnon (NESO)" w:date="2025-05-28T14:04:00Z" w16du:dateUtc="2025-05-28T13:04:00Z">
        <w:r w:rsidR="00BC39E6">
          <w:rPr>
            <w:spacing w:val="21"/>
          </w:rPr>
          <w:tab/>
        </w:r>
      </w:ins>
      <w:del w:id="621" w:author="Stuart McLarnon (NESO)" w:date="2025-05-28T14:04:00Z" w16du:dateUtc="2025-05-28T13:04:00Z">
        <w:r w:rsidDel="00BC39E6">
          <w:rPr>
            <w:spacing w:val="21"/>
          </w:rPr>
          <w:delText xml:space="preserve"> </w:delText>
        </w:r>
      </w:del>
      <w:r>
        <w:rPr>
          <w:spacing w:val="21"/>
        </w:rPr>
        <w:t>20km</w:t>
      </w:r>
      <w:r w:rsidR="00131B51">
        <w:rPr>
          <w:spacing w:val="21"/>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del w:id="622" w:author="Tammy Meek" w:date="2026-02-06T11:16:00Z" w16du:dateUtc="2026-02-06T11:16:00Z"/>
          <w:rFonts w:ascii="Arial" w:hAnsi="Arial" w:cs="Arial"/>
          <w:b/>
          <w:bCs/>
          <w:sz w:val="24"/>
          <w:szCs w:val="24"/>
        </w:rPr>
      </w:pPr>
      <w:del w:id="623" w:author="Tammy Meek" w:date="2026-02-06T11:16:00Z" w16du:dateUtc="2026-02-06T11:16:00Z">
        <w:r>
          <w:rPr>
            <w:rFonts w:ascii="Arial" w:hAnsi="Arial" w:cs="Arial"/>
            <w:b/>
            <w:bCs/>
            <w:sz w:val="24"/>
            <w:szCs w:val="24"/>
          </w:rPr>
          <w:delText xml:space="preserve"> </w:delText>
        </w:r>
        <w:r w:rsidR="005264CD">
          <w:rPr>
            <w:rFonts w:ascii="Arial" w:hAnsi="Arial" w:cs="Arial"/>
            <w:b/>
            <w:bCs/>
            <w:sz w:val="24"/>
            <w:szCs w:val="24"/>
          </w:rPr>
          <w:delText xml:space="preserve"> </w:delText>
        </w:r>
      </w:del>
    </w:p>
    <w:p w14:paraId="3FCE9E9C" w14:textId="3456F336" w:rsidR="005167BD" w:rsidRDefault="005167BD" w:rsidP="00F43DA2">
      <w:pPr>
        <w:tabs>
          <w:tab w:val="left" w:pos="5386"/>
        </w:tabs>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105FEA91" w:rsidR="009C1403" w:rsidDel="00BC39E6" w:rsidRDefault="00C6386D" w:rsidP="00F43DA2">
      <w:pPr>
        <w:pStyle w:val="Test1"/>
        <w:rPr>
          <w:del w:id="624" w:author="Stuart McLarnon (NESO)" w:date="2025-05-28T14:05:00Z" w16du:dateUtc="2025-05-28T13:05:00Z"/>
        </w:rPr>
      </w:pPr>
      <w:del w:id="625" w:author="Stuart McLarnon (NESO)" w:date="2025-05-28T14:05:00Z" w16du:dateUtc="2025-05-28T13:05:00Z">
        <w:r w:rsidDel="00BC39E6">
          <w:tab/>
        </w:r>
      </w:del>
      <w:r>
        <w:t>2.8</w:t>
      </w:r>
      <w:r>
        <w:tab/>
        <w:t xml:space="preserve">The connection of a particular </w:t>
      </w:r>
      <w:r>
        <w:rPr>
          <w:i/>
          <w:iCs/>
        </w:rPr>
        <w:t xml:space="preserve">power station </w:t>
      </w:r>
      <w:r>
        <w:t>shall meet the criteria set out in</w:t>
      </w:r>
      <w:ins w:id="626" w:author="Stuart McLarnon (NESO)" w:date="2025-05-28T14:05:00Z" w16du:dateUtc="2025-05-28T13:05:00Z">
        <w:r w:rsidR="00BC39E6">
          <w:t xml:space="preserve"> </w:t>
        </w:r>
      </w:ins>
    </w:p>
    <w:p w14:paraId="4D9958FF" w14:textId="77777777" w:rsidR="009C1403" w:rsidRDefault="00C6386D" w:rsidP="00F43DA2">
      <w:pPr>
        <w:pStyle w:val="Test1"/>
      </w:pPr>
      <w:r>
        <w:t>paragraphs 2.9 to 2.13 under the following background conditions:</w:t>
      </w:r>
    </w:p>
    <w:p w14:paraId="0EF80E53" w14:textId="5FB58A9F" w:rsidR="009C1403" w:rsidDel="00BC39E6" w:rsidRDefault="00C6386D" w:rsidP="00F43DA2">
      <w:pPr>
        <w:pStyle w:val="Test2"/>
        <w:rPr>
          <w:del w:id="627" w:author="Stuart McLarnon (NESO)" w:date="2025-05-28T14:05:00Z" w16du:dateUtc="2025-05-28T13:05:00Z"/>
        </w:rPr>
      </w:pPr>
      <w:r>
        <w:lastRenderedPageBreak/>
        <w:t>2.8.1</w:t>
      </w:r>
      <w:r>
        <w:tab/>
        <w:t xml:space="preserve">the active power output of the </w:t>
      </w:r>
      <w:r>
        <w:rPr>
          <w:i/>
          <w:iCs/>
        </w:rPr>
        <w:t xml:space="preserve">power station </w:t>
      </w:r>
      <w:r>
        <w:t>shall be set equal to its</w:t>
      </w:r>
    </w:p>
    <w:p w14:paraId="5D4A37E7" w14:textId="731D5564" w:rsidR="009C1403" w:rsidRDefault="00BC39E6" w:rsidP="00F43DA2">
      <w:pPr>
        <w:pStyle w:val="Test2"/>
      </w:pPr>
      <w:ins w:id="628" w:author="Stuart McLarnon (NESO)" w:date="2025-05-28T14:05:00Z" w16du:dateUtc="2025-05-28T13:05:00Z">
        <w:r>
          <w:rPr>
            <w:i/>
            <w:iCs/>
          </w:rPr>
          <w:t xml:space="preserve"> </w:t>
        </w:r>
      </w:ins>
      <w:r w:rsidR="00C6386D">
        <w:rPr>
          <w:i/>
          <w:iCs/>
        </w:rPr>
        <w:t xml:space="preserve">registered capacity </w:t>
      </w:r>
      <w:r w:rsidR="00C6386D">
        <w:t xml:space="preserve">or, for the purpose of </w:t>
      </w:r>
      <w:ins w:id="629" w:author="Stuart McLarnon" w:date="2026-05-11T09:30:00Z" w16du:dateUtc="2026-05-11T08:30:00Z">
        <w:r w:rsidR="00864353">
          <w:rPr>
            <w:i/>
            <w:iCs/>
          </w:rPr>
          <w:t>s</w:t>
        </w:r>
      </w:ins>
      <w:del w:id="630" w:author="Stuart McLarnon" w:date="2026-05-11T09:30:00Z" w16du:dateUtc="2026-05-11T08:30:00Z">
        <w:r w:rsidR="00C6386D" w:rsidDel="00864353">
          <w:rPr>
            <w:i/>
            <w:iCs/>
          </w:rPr>
          <w:delText>S</w:delText>
        </w:r>
      </w:del>
      <w:r w:rsidR="00C6386D">
        <w:rPr>
          <w:i/>
          <w:iCs/>
        </w:rPr>
        <w:t>ub-</w:t>
      </w:r>
      <w:ins w:id="631" w:author="Stuart McLarnon" w:date="2026-05-11T09:30:00Z" w16du:dateUtc="2026-05-11T08:30:00Z">
        <w:r w:rsidR="00864353">
          <w:rPr>
            <w:i/>
            <w:iCs/>
          </w:rPr>
          <w:t>s</w:t>
        </w:r>
      </w:ins>
      <w:del w:id="632" w:author="Stuart McLarnon" w:date="2026-05-11T09:30:00Z" w16du:dateUtc="2026-05-11T08:30:00Z">
        <w:r w:rsidR="00C6386D" w:rsidDel="00864353">
          <w:rPr>
            <w:i/>
            <w:iCs/>
          </w:rPr>
          <w:delText>S</w:delText>
        </w:r>
      </w:del>
      <w:r w:rsidR="00C6386D">
        <w:rPr>
          <w:i/>
          <w:iCs/>
        </w:rPr>
        <w:t xml:space="preserve">ynchronous </w:t>
      </w:r>
      <w:ins w:id="633" w:author="Stuart McLarnon" w:date="2026-05-11T09:30:00Z" w16du:dateUtc="2026-05-11T08:30:00Z">
        <w:r w:rsidR="00864353">
          <w:rPr>
            <w:i/>
            <w:iCs/>
          </w:rPr>
          <w:t>o</w:t>
        </w:r>
      </w:ins>
      <w:del w:id="634" w:author="Stuart McLarnon" w:date="2026-05-11T09:30:00Z" w16du:dateUtc="2026-05-11T08:30:00Z">
        <w:r w:rsidR="00C6386D" w:rsidDel="00864353">
          <w:rPr>
            <w:i/>
            <w:iCs/>
          </w:rPr>
          <w:delText>O</w:delText>
        </w:r>
      </w:del>
      <w:r w:rsidR="00C6386D">
        <w:rPr>
          <w:i/>
          <w:iCs/>
        </w:rPr>
        <w:t xml:space="preserve">scillations </w:t>
      </w:r>
      <w:r w:rsidR="00C6386D">
        <w:t>studies, that which provides the lowest level of damping for the sub-synchronous mode under consideration;</w:t>
      </w:r>
    </w:p>
    <w:p w14:paraId="1D7325CD" w14:textId="7F2F9184" w:rsidR="009C1403" w:rsidRDefault="001C7E59" w:rsidP="00F43DA2">
      <w:pPr>
        <w:pStyle w:val="Test2"/>
      </w:pPr>
      <w:r>
        <w:t xml:space="preserve"> </w:t>
      </w:r>
      <w:r w:rsidR="00C6386D">
        <w:t>2.8.2</w:t>
      </w:r>
      <w:ins w:id="635" w:author="Stuart McLarnon (NESO)" w:date="2025-05-28T14:05:00Z" w16du:dateUtc="2025-05-28T13:05:00Z">
        <w:r w:rsidR="00BC39E6">
          <w:tab/>
        </w:r>
      </w:ins>
      <w:del w:id="636" w:author="Stuart McLarnon (NESO)" w:date="2025-05-28T14:05:00Z" w16du:dateUtc="2025-05-28T13:05:00Z">
        <w:r w:rsidR="00C6386D" w:rsidDel="00BC39E6">
          <w:delText xml:space="preserve"> </w:delText>
        </w:r>
      </w:del>
      <w:r w:rsidR="00C6386D">
        <w:t xml:space="preserve">the reactive power output of the </w:t>
      </w:r>
      <w:r w:rsidR="00C6386D">
        <w:rPr>
          <w:i/>
          <w:iCs/>
        </w:rPr>
        <w:t xml:space="preserve">power station </w:t>
      </w:r>
      <w:r w:rsidR="00C6386D">
        <w:t xml:space="preserve">shall be set to the full leading or lagging output that corresponds to an active power output equal to </w:t>
      </w:r>
      <w:r w:rsidR="00C6386D">
        <w:rPr>
          <w:i/>
          <w:iCs/>
        </w:rPr>
        <w:t xml:space="preserve">registered capacity, </w:t>
      </w:r>
      <w:r w:rsidR="00C6386D">
        <w:t>or for the purpose of assessment of system stability and voltage control issues, that which may reasonably be expected under the conditions described in paragraph 2.8.4;</w:t>
      </w:r>
    </w:p>
    <w:p w14:paraId="657DEF15" w14:textId="6BA1F7A6" w:rsidR="009C1403" w:rsidRDefault="00C6386D" w:rsidP="00F43DA2">
      <w:pPr>
        <w:pStyle w:val="Test2"/>
      </w:pPr>
      <w:r>
        <w:t>2.8.3</w:t>
      </w:r>
      <w:ins w:id="637" w:author="Stuart McLarnon (NESO)" w:date="2025-05-28T14:05:00Z" w16du:dateUtc="2025-05-28T13:05:00Z">
        <w:r w:rsidR="00BC39E6">
          <w:tab/>
        </w:r>
      </w:ins>
      <w:del w:id="638" w:author="Stuart McLarnon (NESO)" w:date="2025-05-28T14:05:00Z" w16du:dateUtc="2025-05-28T13:05:00Z">
        <w:r w:rsidDel="00BC39E6">
          <w:delText xml:space="preserve"> </w:delText>
        </w:r>
      </w:del>
      <w:r>
        <w:t xml:space="preserve">for connections to an </w:t>
      </w:r>
      <w:r>
        <w:rPr>
          <w:i/>
          <w:iCs/>
        </w:rPr>
        <w:t>offshore transmission system</w:t>
      </w:r>
      <w:r>
        <w:t xml:space="preserve">, the reactive power output of the </w:t>
      </w:r>
      <w:r>
        <w:rPr>
          <w:i/>
          <w:iCs/>
        </w:rPr>
        <w:t xml:space="preserve">offshore power station/s </w:t>
      </w:r>
      <w:r>
        <w:t xml:space="preserve">shall normally, and unless otherwise agreed, be set to deliver zero reactive power at the </w:t>
      </w:r>
      <w:r>
        <w:rPr>
          <w:i/>
          <w:iCs/>
        </w:rPr>
        <w:t xml:space="preserve">offshore grid entry point </w:t>
      </w:r>
      <w:r>
        <w:t xml:space="preserve">with active power output equal to </w:t>
      </w:r>
      <w:r>
        <w:rPr>
          <w:i/>
          <w:iCs/>
        </w:rPr>
        <w:t>registered capacity</w:t>
      </w:r>
      <w:r>
        <w:t xml:space="preserve">; and the reactive power delivered at the </w:t>
      </w:r>
      <w:r>
        <w:rPr>
          <w:i/>
          <w:iCs/>
        </w:rPr>
        <w:t xml:space="preserve">interface point </w:t>
      </w:r>
      <w:r>
        <w:t xml:space="preserve">shall be set in accordance with the reactive requirements placed on the </w:t>
      </w:r>
      <w:r>
        <w:rPr>
          <w:i/>
          <w:iCs/>
        </w:rPr>
        <w:t xml:space="preserve">offshore </w:t>
      </w:r>
      <w:r w:rsidR="00E652B9" w:rsidRPr="00E652B9">
        <w:rPr>
          <w:i/>
          <w:iCs/>
        </w:rPr>
        <w:t>Licensee</w:t>
      </w:r>
      <w:r>
        <w:rPr>
          <w:i/>
          <w:iCs/>
        </w:rPr>
        <w:t xml:space="preserve"> </w:t>
      </w:r>
      <w:r>
        <w:t xml:space="preserve">set out in Section K of the STC (System Operator </w:t>
      </w:r>
      <w:r>
        <w:rPr>
          <w:sz w:val="25"/>
          <w:szCs w:val="25"/>
        </w:rPr>
        <w:t xml:space="preserve">– </w:t>
      </w:r>
      <w:r>
        <w:t>Transmission Owner Code); and</w:t>
      </w:r>
    </w:p>
    <w:p w14:paraId="2B49DFA8" w14:textId="3B78042B" w:rsidR="009C1403" w:rsidRDefault="00C6386D" w:rsidP="00F43DA2">
      <w:pPr>
        <w:pStyle w:val="Test2"/>
      </w:pPr>
      <w:r>
        <w:t>2.8.4</w:t>
      </w:r>
      <w:del w:id="639" w:author="Stuart McLarnon (NESO)" w:date="2025-05-28T14:05:00Z" w16du:dateUtc="2025-05-28T13:05:00Z">
        <w:r w:rsidDel="00BC39E6">
          <w:delText xml:space="preserve"> </w:delText>
        </w:r>
      </w:del>
      <w:ins w:id="640" w:author="Stuart McLarnon (NESO)" w:date="2025-05-28T14:05:00Z" w16du:dateUtc="2025-05-28T13:05:00Z">
        <w:r w:rsidR="00BC39E6">
          <w:tab/>
        </w:r>
      </w:ins>
      <w:r>
        <w:t xml:space="preserve">conditions on the </w:t>
      </w:r>
      <w:r>
        <w:rPr>
          <w:i/>
          <w:iCs/>
        </w:rPr>
        <w:t xml:space="preserve">onshore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2.11.</w:t>
      </w:r>
    </w:p>
    <w:p w14:paraId="4C160081" w14:textId="77777777" w:rsidR="009C1403" w:rsidRDefault="00C6386D" w:rsidP="00F43DA2">
      <w:pPr>
        <w:kinsoku w:val="0"/>
        <w:overflowPunct w:val="0"/>
        <w:autoSpaceDE/>
        <w:autoSpaceDN/>
        <w:adjustRightInd/>
        <w:spacing w:before="205" w:line="276" w:lineRule="exact"/>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10FCA5AD" w:rsidR="009C1403" w:rsidRDefault="00C6386D" w:rsidP="00F43DA2">
      <w:pPr>
        <w:pStyle w:val="Test1"/>
      </w:pPr>
      <w:r>
        <w:t>2.9</w:t>
      </w:r>
      <w:ins w:id="641" w:author="Stuart McLarnon (NESO)" w:date="2025-05-28T14:05:00Z" w16du:dateUtc="2025-05-28T13:05:00Z">
        <w:r w:rsidR="00BC39E6">
          <w:tab/>
        </w:r>
      </w:ins>
      <w:del w:id="642" w:author="Stuart McLarnon (NESO)" w:date="2025-05-28T14:05:00Z" w16du:dateUtc="2025-05-28T13:05: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shall be planned such that, for the background conditions described in paragraph 2.8, prior to any fault there shall not be any of the following:</w:t>
      </w:r>
    </w:p>
    <w:p w14:paraId="386B3BA2" w14:textId="77777777" w:rsidR="009C1403" w:rsidRDefault="00C6386D" w:rsidP="00F43DA2">
      <w:pPr>
        <w:pStyle w:val="Test2"/>
      </w:pPr>
      <w:r>
        <w:t>2.9.1</w:t>
      </w:r>
      <w:r>
        <w:tab/>
        <w:t xml:space="preserve">equipment loadings exceeding the </w:t>
      </w:r>
      <w:r>
        <w:rPr>
          <w:i/>
          <w:iCs/>
        </w:rPr>
        <w:t>pre-fault rating</w:t>
      </w:r>
      <w:r>
        <w:t>;</w:t>
      </w:r>
    </w:p>
    <w:p w14:paraId="04DB7B9E" w14:textId="1C439F80" w:rsidR="009C1403" w:rsidRDefault="00C6386D" w:rsidP="00F43DA2">
      <w:pPr>
        <w:pStyle w:val="Test2"/>
      </w:pPr>
      <w:r>
        <w:t xml:space="preserve">2.9.2 </w:t>
      </w:r>
      <w:ins w:id="643" w:author="Stuart McLarnon (NESO)" w:date="2025-05-28T14:05:00Z" w16du:dateUtc="2025-05-28T13:05:00Z">
        <w:r w:rsidR="00BC39E6">
          <w:tab/>
        </w:r>
      </w:ins>
      <w:r>
        <w:t xml:space="preserve">voltages outside the </w:t>
      </w:r>
      <w:r>
        <w:rPr>
          <w:i/>
          <w:iCs/>
        </w:rPr>
        <w:t xml:space="preserve">pre-fault planning voltage limits </w:t>
      </w:r>
      <w:r>
        <w:t xml:space="preserve">or </w:t>
      </w:r>
      <w:r>
        <w:rPr>
          <w:i/>
          <w:iCs/>
        </w:rPr>
        <w:t>insufficient voltage performance margins</w:t>
      </w:r>
      <w:r>
        <w:t>;</w:t>
      </w:r>
    </w:p>
    <w:p w14:paraId="732204A2" w14:textId="3A067A67" w:rsidR="009C1403" w:rsidRDefault="00C6386D" w:rsidP="00F43DA2">
      <w:pPr>
        <w:pStyle w:val="Test2"/>
        <w:rPr>
          <w:i/>
          <w:iCs/>
          <w:spacing w:val="9"/>
        </w:rPr>
      </w:pPr>
      <w:r>
        <w:rPr>
          <w:spacing w:val="9"/>
        </w:rPr>
        <w:t>2.9.3</w:t>
      </w:r>
      <w:ins w:id="644" w:author="Stuart McLarnon (NESO)" w:date="2025-05-28T14:06:00Z" w16du:dateUtc="2025-05-28T13:06:00Z">
        <w:r w:rsidR="00BC39E6">
          <w:rPr>
            <w:spacing w:val="9"/>
          </w:rPr>
          <w:tab/>
        </w:r>
      </w:ins>
      <w:del w:id="645" w:author="Stuart McLarnon (NESO)" w:date="2025-05-28T14:06:00Z" w16du:dateUtc="2025-05-28T13:06:00Z">
        <w:r w:rsidDel="00BC39E6">
          <w:rPr>
            <w:spacing w:val="9"/>
          </w:rPr>
          <w:delText xml:space="preserve"> </w:delText>
        </w:r>
      </w:del>
      <w:r>
        <w:rPr>
          <w:i/>
          <w:iCs/>
          <w:spacing w:val="9"/>
        </w:rPr>
        <w:t>system instability; or</w:t>
      </w:r>
    </w:p>
    <w:p w14:paraId="1539A8E0" w14:textId="54C306B5" w:rsidR="00744F27" w:rsidRDefault="00C6386D" w:rsidP="00F43DA2">
      <w:pPr>
        <w:pStyle w:val="Test2"/>
        <w:rPr>
          <w:i/>
          <w:iCs/>
        </w:rPr>
      </w:pPr>
      <w:r>
        <w:t>2.9.4</w:t>
      </w:r>
      <w:ins w:id="646" w:author="Stuart McLarnon (NESO)" w:date="2025-05-28T14:06:00Z" w16du:dateUtc="2025-05-28T13:06:00Z">
        <w:r w:rsidR="00BC39E6">
          <w:tab/>
        </w:r>
      </w:ins>
      <w:del w:id="647" w:author="Stuart McLarnon (NESO)" w:date="2025-05-28T14:06:00Z" w16du:dateUtc="2025-05-28T13:06:00Z">
        <w:r w:rsidDel="00BC39E6">
          <w:delText xml:space="preserve"> </w:delText>
        </w:r>
      </w:del>
      <w:del w:id="648" w:author="Stuart McLarnon [NESO]" w:date="2025-06-05T10:23:00Z" w16du:dateUtc="2025-06-05T09:23:00Z">
        <w:r w:rsidDel="00795C5C">
          <w:rPr>
            <w:i/>
            <w:iCs/>
          </w:rPr>
          <w:delText>Unacceptable Sub-Synchronous Oscillations</w:delText>
        </w:r>
      </w:del>
      <w:ins w:id="649" w:author="Stuart McLarnon" w:date="2026-04-01T11:19:00Z" w16du:dateUtc="2026-04-01T10:19:00Z">
        <w:r w:rsidR="00CC1283">
          <w:rPr>
            <w:i/>
            <w:iCs/>
          </w:rPr>
          <w:t>u</w:t>
        </w:r>
      </w:ins>
      <w:ins w:id="650" w:author="Stuart McLarnon [NESO]" w:date="2025-06-05T10:23:00Z" w16du:dateUtc="2025-06-05T09:23:00Z">
        <w:del w:id="651" w:author="Stuart McLarnon" w:date="2026-04-01T11:19:00Z" w16du:dateUtc="2026-04-01T10:19:00Z">
          <w:r w:rsidR="00795C5C" w:rsidDel="00CC1283">
            <w:rPr>
              <w:i/>
              <w:iCs/>
            </w:rPr>
            <w:delText>U</w:delText>
          </w:r>
        </w:del>
        <w:r w:rsidR="00795C5C">
          <w:rPr>
            <w:i/>
            <w:iCs/>
          </w:rPr>
          <w:t>nacceptable sub-synchronous oscillations</w:t>
        </w:r>
      </w:ins>
      <w:r>
        <w:rPr>
          <w:i/>
          <w:iCs/>
        </w:rPr>
        <w:t xml:space="preserve">. </w:t>
      </w:r>
    </w:p>
    <w:p w14:paraId="7B18A971" w14:textId="7848A046" w:rsidR="009C1403" w:rsidRDefault="00C6386D" w:rsidP="00F43DA2">
      <w:pPr>
        <w:kinsoku w:val="0"/>
        <w:overflowPunct w:val="0"/>
        <w:autoSpaceDE/>
        <w:autoSpaceDN/>
        <w:adjustRightInd/>
        <w:spacing w:before="143" w:line="465" w:lineRule="exact"/>
        <w:ind w:right="128"/>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6C26FEF1" w:rsidR="009C1403" w:rsidRDefault="00C6386D" w:rsidP="00F43DA2">
      <w:pPr>
        <w:pStyle w:val="Test1"/>
      </w:pPr>
      <w:r>
        <w:t>2.10</w:t>
      </w:r>
      <w:ins w:id="652" w:author="Stuart McLarnon (NESO)" w:date="2025-05-28T14:06:00Z" w16du:dateUtc="2025-05-28T13:06:00Z">
        <w:r w:rsidR="00BC39E6">
          <w:tab/>
        </w:r>
      </w:ins>
      <w:del w:id="653" w:author="Stuart McLarnon (NESO)" w:date="2025-05-28T14:06:00Z" w16du:dateUtc="2025-05-28T13:06: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no </w:t>
      </w:r>
      <w:r>
        <w:rPr>
          <w:i/>
          <w:iCs/>
        </w:rPr>
        <w:t xml:space="preserve">local system outage </w:t>
      </w:r>
      <w:r>
        <w:t xml:space="preserve">and for the </w:t>
      </w:r>
      <w:r>
        <w:rPr>
          <w:i/>
          <w:iCs/>
        </w:rPr>
        <w:t xml:space="preserve">secured event </w:t>
      </w:r>
      <w:r>
        <w:t xml:space="preserve">of a </w:t>
      </w:r>
      <w:r>
        <w:rPr>
          <w:i/>
          <w:iCs/>
        </w:rPr>
        <w:t xml:space="preserve">fault outage </w:t>
      </w:r>
      <w:r>
        <w:t xml:space="preserve">on the </w:t>
      </w:r>
      <w:r>
        <w:rPr>
          <w:i/>
          <w:iCs/>
        </w:rPr>
        <w:t xml:space="preserve">onshore transmission system </w:t>
      </w:r>
      <w:r>
        <w:t>of any of the following:</w:t>
      </w:r>
    </w:p>
    <w:p w14:paraId="59278CA2" w14:textId="4184CFF8" w:rsidR="009C1403" w:rsidRDefault="00C6386D" w:rsidP="00F43DA2">
      <w:pPr>
        <w:pStyle w:val="Test2"/>
      </w:pPr>
      <w:r>
        <w:t>2.10.1</w:t>
      </w:r>
      <w:ins w:id="654" w:author="Stuart McLarnon (NESO)" w:date="2025-05-28T14:12:00Z" w16du:dateUtc="2025-05-28T13:12:00Z">
        <w:r w:rsidR="001667EB">
          <w:tab/>
        </w:r>
      </w:ins>
      <w:del w:id="655" w:author="Stuart McLarnon (NESO)" w:date="2025-05-28T14:12:00Z" w16du:dateUtc="2025-05-28T13:12:00Z">
        <w:r w:rsidDel="001667EB">
          <w:delText xml:space="preserve"> </w:delText>
        </w:r>
      </w:del>
      <w:r>
        <w:t xml:space="preserve">a single </w:t>
      </w:r>
      <w:r>
        <w:rPr>
          <w:i/>
          <w:iCs/>
        </w:rPr>
        <w:t>transmission circuit</w:t>
      </w:r>
      <w:r>
        <w:t xml:space="preserve">, 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a reactive compensator or other reactive power provider;</w:t>
      </w:r>
    </w:p>
    <w:p w14:paraId="2704BDF2" w14:textId="1393E4D6" w:rsidR="00744F27" w:rsidDel="001667EB" w:rsidRDefault="00744F27" w:rsidP="00F43DA2">
      <w:pPr>
        <w:pStyle w:val="Test2"/>
        <w:rPr>
          <w:del w:id="656" w:author="Stuart McLarnon (NESO)" w:date="2025-05-28T14:12:00Z" w16du:dateUtc="2025-05-28T13:12:00Z"/>
          <w:spacing w:val="1"/>
        </w:rPr>
      </w:pPr>
    </w:p>
    <w:p w14:paraId="242B3D2D" w14:textId="3865B876" w:rsidR="009C1403" w:rsidRDefault="00C6386D" w:rsidP="00F43DA2">
      <w:pPr>
        <w:pStyle w:val="Test2"/>
        <w:rPr>
          <w:spacing w:val="1"/>
        </w:rPr>
      </w:pPr>
      <w:r>
        <w:rPr>
          <w:spacing w:val="1"/>
        </w:rPr>
        <w:lastRenderedPageBreak/>
        <w:t>2.10.2</w:t>
      </w:r>
      <w:ins w:id="657" w:author="Stuart McLarnon (NESO)" w:date="2025-05-28T14:12:00Z" w16du:dateUtc="2025-05-28T13:12:00Z">
        <w:r w:rsidR="001667EB">
          <w:rPr>
            <w:spacing w:val="1"/>
          </w:rPr>
          <w:tab/>
        </w:r>
      </w:ins>
      <w:del w:id="658" w:author="Stuart McLarnon (NESO)" w:date="2025-05-28T14:12:00Z" w16du:dateUtc="2025-05-28T13:12:00Z">
        <w:r w:rsidDel="001667EB">
          <w:rPr>
            <w:spacing w:val="1"/>
          </w:rPr>
          <w:delText xml:space="preserve"> </w:delText>
        </w:r>
      </w:del>
      <w:r>
        <w:rPr>
          <w:spacing w:val="1"/>
        </w:rPr>
        <w:t xml:space="preserve">a </w:t>
      </w:r>
      <w:r>
        <w:rPr>
          <w:i/>
          <w:iCs/>
          <w:spacing w:val="1"/>
        </w:rPr>
        <w:t xml:space="preserve">double circuit overhead line </w:t>
      </w:r>
      <w:r>
        <w:rPr>
          <w:spacing w:val="1"/>
        </w:rPr>
        <w:t xml:space="preserve">on the </w:t>
      </w:r>
      <w:r>
        <w:rPr>
          <w:i/>
          <w:iCs/>
          <w:spacing w:val="1"/>
        </w:rPr>
        <w:t>supergrid</w:t>
      </w:r>
      <w:r>
        <w:rPr>
          <w:spacing w:val="1"/>
        </w:rPr>
        <w:t>;</w:t>
      </w:r>
    </w:p>
    <w:p w14:paraId="29D6B80C" w14:textId="3F3FA10F" w:rsidR="009C1403" w:rsidRDefault="00C6386D" w:rsidP="00F43DA2">
      <w:pPr>
        <w:pStyle w:val="Test2"/>
      </w:pPr>
      <w:r>
        <w:t>2.10.3</w:t>
      </w:r>
      <w:ins w:id="659" w:author="Stuart McLarnon (NESO)" w:date="2025-05-28T14:12:00Z" w16du:dateUtc="2025-05-28T13:12:00Z">
        <w:r w:rsidR="001667EB">
          <w:tab/>
        </w:r>
      </w:ins>
      <w:del w:id="660" w:author="Stuart McLarnon (NESO)" w:date="2025-05-28T14:12:00Z" w16du:dateUtc="2025-05-28T13:12:00Z">
        <w:r w:rsidDel="001667EB">
          <w:delText xml:space="preserve"> </w:delText>
        </w:r>
      </w:del>
      <w:r>
        <w:t xml:space="preserve">a </w:t>
      </w:r>
      <w:r>
        <w:rPr>
          <w:i/>
          <w:iCs/>
        </w:rPr>
        <w:t xml:space="preserve">double circuit overhead line </w:t>
      </w:r>
      <w:r>
        <w:t xml:space="preserve">where any part of either circuit is in </w:t>
      </w:r>
      <w:r>
        <w:rPr>
          <w:i/>
          <w:iCs/>
        </w:rPr>
        <w:t xml:space="preserve">NGET’s transmission system </w:t>
      </w:r>
      <w:r>
        <w:t xml:space="preserve">or SHET’s </w:t>
      </w:r>
      <w:r>
        <w:rPr>
          <w:i/>
          <w:iCs/>
        </w:rPr>
        <w:t>transmission system</w:t>
      </w:r>
      <w:r>
        <w:t>;</w:t>
      </w:r>
    </w:p>
    <w:p w14:paraId="2D5F6FE3" w14:textId="53075419" w:rsidR="009C1403" w:rsidRDefault="00C6386D" w:rsidP="00F43DA2">
      <w:pPr>
        <w:pStyle w:val="Test2"/>
      </w:pPr>
      <w:r>
        <w:t>2.10.4</w:t>
      </w:r>
      <w:ins w:id="661" w:author="Stuart McLarnon (NESO)" w:date="2025-05-28T14:12:00Z" w16du:dateUtc="2025-05-28T13:12:00Z">
        <w:r w:rsidR="001667EB">
          <w:tab/>
        </w:r>
      </w:ins>
      <w:del w:id="662"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another </w:t>
      </w:r>
      <w:r>
        <w:rPr>
          <w:i/>
          <w:iCs/>
        </w:rPr>
        <w:t>transmission circuit</w:t>
      </w:r>
      <w:r>
        <w:t>;</w:t>
      </w:r>
    </w:p>
    <w:p w14:paraId="415434E7" w14:textId="2001064A" w:rsidR="009C1403" w:rsidRDefault="00C6386D" w:rsidP="00F43DA2">
      <w:pPr>
        <w:pStyle w:val="Test2"/>
        <w:rPr>
          <w:spacing w:val="2"/>
        </w:rPr>
      </w:pPr>
      <w:r>
        <w:rPr>
          <w:spacing w:val="2"/>
        </w:rPr>
        <w:t>2.10.5</w:t>
      </w:r>
      <w:ins w:id="663" w:author="Stuart McLarnon (NESO)" w:date="2025-05-28T14:12:00Z" w16du:dateUtc="2025-05-28T13:12:00Z">
        <w:r w:rsidR="001667EB">
          <w:rPr>
            <w:spacing w:val="2"/>
          </w:rPr>
          <w:tab/>
        </w:r>
      </w:ins>
      <w:del w:id="664" w:author="Stuart McLarnon (NESO)" w:date="2025-05-28T14:12:00Z" w16du:dateUtc="2025-05-28T13:12:00Z">
        <w:r w:rsidDel="001667EB">
          <w:rPr>
            <w:spacing w:val="2"/>
          </w:rPr>
          <w:delText xml:space="preserve"> </w:delText>
        </w:r>
      </w:del>
      <w:r>
        <w:rPr>
          <w:spacing w:val="2"/>
        </w:rPr>
        <w:t xml:space="preserve">a section of </w:t>
      </w:r>
      <w:r>
        <w:rPr>
          <w:i/>
          <w:iCs/>
          <w:spacing w:val="2"/>
        </w:rPr>
        <w:t xml:space="preserve">busbar </w:t>
      </w:r>
      <w:r>
        <w:rPr>
          <w:spacing w:val="2"/>
        </w:rPr>
        <w:t>or mesh corner; or</w:t>
      </w:r>
    </w:p>
    <w:p w14:paraId="567E48CD" w14:textId="4004F3FB" w:rsidR="009C1403" w:rsidRDefault="00C6386D" w:rsidP="00F43DA2">
      <w:pPr>
        <w:pStyle w:val="Test2"/>
      </w:pPr>
      <w:r>
        <w:t>2.10.6</w:t>
      </w:r>
      <w:ins w:id="665" w:author="Stuart McLarnon (NESO)" w:date="2025-05-28T14:12:00Z" w16du:dateUtc="2025-05-28T13:12:00Z">
        <w:r w:rsidR="001667EB">
          <w:tab/>
        </w:r>
      </w:ins>
      <w:del w:id="666"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 </w:t>
      </w:r>
      <w:r>
        <w:rPr>
          <w:i/>
          <w:iCs/>
        </w:rPr>
        <w:t>generation circuit</w:t>
      </w:r>
      <w:r>
        <w:t xml:space="preserve">, </w:t>
      </w:r>
      <w:r>
        <w:rPr>
          <w:i/>
          <w:iCs/>
        </w:rPr>
        <w:t xml:space="preserve">generating unit </w:t>
      </w:r>
      <w:r>
        <w:t xml:space="preserve">(or several </w:t>
      </w:r>
      <w:r>
        <w:rPr>
          <w:i/>
          <w:iCs/>
        </w:rPr>
        <w:t>generating units</w:t>
      </w:r>
      <w:r>
        <w:t xml:space="preserve">, sharing a common circuit breaker, that cannot be separately isolated), a </w:t>
      </w:r>
      <w:ins w:id="667" w:author="Stuart McLarnon" w:date="2026-05-11T09:31:00Z" w16du:dateUtc="2026-05-11T08:31:00Z">
        <w:r w:rsidR="004A08E1">
          <w:rPr>
            <w:i/>
            <w:iCs/>
          </w:rPr>
          <w:t>p</w:t>
        </w:r>
      </w:ins>
      <w:del w:id="668" w:author="Stuart McLarnon" w:date="2026-05-11T09:31:00Z" w16du:dateUtc="2026-05-11T08:31:00Z">
        <w:r w:rsidDel="004A08E1">
          <w:rPr>
            <w:i/>
            <w:iCs/>
          </w:rPr>
          <w:delText>P</w:delText>
        </w:r>
      </w:del>
      <w:r>
        <w:rPr>
          <w:i/>
          <w:iCs/>
        </w:rPr>
        <w:t xml:space="preserve">ower </w:t>
      </w:r>
      <w:ins w:id="669" w:author="Stuart McLarnon" w:date="2026-05-11T09:31:00Z" w16du:dateUtc="2026-05-11T08:31:00Z">
        <w:r w:rsidR="004A08E1">
          <w:rPr>
            <w:i/>
            <w:iCs/>
          </w:rPr>
          <w:t>p</w:t>
        </w:r>
      </w:ins>
      <w:del w:id="670" w:author="Stuart McLarnon" w:date="2026-05-11T09:31:00Z" w16du:dateUtc="2026-05-11T08:31:00Z">
        <w:r w:rsidDel="004A08E1">
          <w:rPr>
            <w:i/>
            <w:iCs/>
          </w:rPr>
          <w:delText>P</w:delText>
        </w:r>
      </w:del>
      <w:r>
        <w:rPr>
          <w:i/>
          <w:iCs/>
        </w:rPr>
        <w:t xml:space="preserve">ark </w:t>
      </w:r>
      <w:ins w:id="671" w:author="Stuart McLarnon" w:date="2026-05-11T09:31:00Z" w16du:dateUtc="2026-05-11T08:31:00Z">
        <w:r w:rsidR="004A08E1">
          <w:rPr>
            <w:i/>
            <w:iCs/>
          </w:rPr>
          <w:t>m</w:t>
        </w:r>
      </w:ins>
      <w:del w:id="672" w:author="Stuart McLarnon" w:date="2026-05-11T09:31:00Z" w16du:dateUtc="2026-05-11T08:31:00Z">
        <w:r w:rsidDel="004A08E1">
          <w:rPr>
            <w:i/>
            <w:iCs/>
          </w:rPr>
          <w:delText>M</w:delText>
        </w:r>
      </w:del>
      <w:r>
        <w:rPr>
          <w:i/>
          <w:iCs/>
        </w:rPr>
        <w:t>odule</w:t>
      </w:r>
      <w:r>
        <w:t xml:space="preserve">, a </w:t>
      </w:r>
      <w:r>
        <w:rPr>
          <w:i/>
          <w:iCs/>
        </w:rPr>
        <w:t>DC converter</w:t>
      </w:r>
      <w:r>
        <w:t>, a reactive compensator or other reactive power provider, or;</w:t>
      </w:r>
    </w:p>
    <w:p w14:paraId="45BBB3DE" w14:textId="2AC88361" w:rsidR="009C1403" w:rsidRDefault="00C6386D" w:rsidP="00F43DA2">
      <w:pPr>
        <w:pStyle w:val="Test2"/>
        <w:rPr>
          <w:i/>
          <w:iCs/>
        </w:rPr>
      </w:pPr>
      <w:r>
        <w:t>2.10.7</w:t>
      </w:r>
      <w:ins w:id="673" w:author="Stuart McLarnon (NESO)" w:date="2025-05-28T14:12:00Z" w16du:dateUtc="2025-05-28T13:12:00Z">
        <w:r w:rsidR="001667EB">
          <w:tab/>
        </w:r>
      </w:ins>
      <w:del w:id="674" w:author="Stuart McLarnon (NESO)" w:date="2025-05-28T14:12:00Z" w16du:dateUtc="2025-05-28T13:12:00Z">
        <w:r w:rsidDel="001667EB">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w:t>
      </w:r>
      <w:r>
        <w:t xml:space="preserve">, sharing a common circuit breaker), a single </w:t>
      </w:r>
      <w:r>
        <w:rPr>
          <w:i/>
          <w:iCs/>
        </w:rPr>
        <w:t>Power Park Module</w:t>
      </w:r>
      <w:r>
        <w:t xml:space="preserve">, a single </w:t>
      </w:r>
      <w:r>
        <w:rPr>
          <w:i/>
          <w:iCs/>
        </w:rPr>
        <w:t xml:space="preserve">DC converter, </w:t>
      </w:r>
      <w:r>
        <w:t xml:space="preserve">a reactive compensator or other reactive power provider with the prior outage of a single </w:t>
      </w:r>
      <w:r>
        <w:rPr>
          <w:i/>
          <w:iCs/>
        </w:rPr>
        <w:t>transmission circuit</w:t>
      </w:r>
    </w:p>
    <w:p w14:paraId="4CF02BDB" w14:textId="77777777" w:rsidR="009C1403" w:rsidRDefault="00C6386D" w:rsidP="00F43DA2">
      <w:pPr>
        <w:pStyle w:val="Test1"/>
        <w:ind w:firstLine="0"/>
      </w:pPr>
      <w:r>
        <w:t>there shall not be any of the following:</w:t>
      </w:r>
    </w:p>
    <w:p w14:paraId="34CF5317" w14:textId="6D806E75" w:rsidR="009C1403" w:rsidRDefault="00C6386D" w:rsidP="00F43DA2">
      <w:pPr>
        <w:pStyle w:val="Test2"/>
      </w:pPr>
      <w:r>
        <w:t>2.10.8</w:t>
      </w:r>
      <w:ins w:id="675" w:author="Stuart McLarnon (NESO)" w:date="2025-05-28T14:13:00Z" w16du:dateUtc="2025-05-28T13:13:00Z">
        <w:r w:rsidR="001667EB">
          <w:tab/>
        </w:r>
      </w:ins>
      <w:del w:id="676" w:author="Stuart McLarnon (NESO)" w:date="2025-05-28T14:13:00Z" w16du:dateUtc="2025-05-28T13:13:00Z">
        <w:r w:rsidDel="001667EB">
          <w:delText xml:space="preserve"> </w:delText>
        </w:r>
      </w:del>
      <w:r>
        <w:t xml:space="preserve">a </w:t>
      </w:r>
      <w:r>
        <w:rPr>
          <w:i/>
          <w:iCs/>
        </w:rPr>
        <w:t xml:space="preserve">loss of supply capacity </w:t>
      </w:r>
      <w:r>
        <w:t>except as permitted by the demand connection criteria detailed in Section 3;</w:t>
      </w:r>
    </w:p>
    <w:p w14:paraId="10B36DBA" w14:textId="1AB45383" w:rsidR="009C1403" w:rsidRDefault="00C6386D" w:rsidP="00F43DA2">
      <w:pPr>
        <w:pStyle w:val="Test2"/>
        <w:rPr>
          <w:spacing w:val="1"/>
        </w:rPr>
      </w:pPr>
      <w:r>
        <w:rPr>
          <w:spacing w:val="1"/>
        </w:rPr>
        <w:t>2.10.9</w:t>
      </w:r>
      <w:ins w:id="677" w:author="Stuart McLarnon (NESO)" w:date="2025-05-28T14:13:00Z" w16du:dateUtc="2025-05-28T13:13:00Z">
        <w:r w:rsidR="001667EB">
          <w:rPr>
            <w:spacing w:val="1"/>
          </w:rPr>
          <w:tab/>
        </w:r>
      </w:ins>
      <w:del w:id="678" w:author="Stuart McLarnon (NESO)" w:date="2025-05-28T14:13:00Z" w16du:dateUtc="2025-05-28T13:13:00Z">
        <w:r w:rsidRPr="00F43DA2" w:rsidDel="001667EB">
          <w:rPr>
            <w:i/>
            <w:iCs/>
            <w:spacing w:val="1"/>
          </w:rPr>
          <w:delText xml:space="preserve"> </w:delText>
        </w:r>
      </w:del>
      <w:r w:rsidRPr="00F43DA2">
        <w:rPr>
          <w:i/>
          <w:iCs/>
          <w:spacing w:val="1"/>
        </w:rPr>
        <w:t>unacceptable overloading</w:t>
      </w:r>
      <w:r>
        <w:rPr>
          <w:spacing w:val="1"/>
        </w:rPr>
        <w:t xml:space="preserve"> of any </w:t>
      </w:r>
      <w:del w:id="679" w:author="Stuart McLarnon" w:date="2026-05-15T14:00:00Z" w16du:dateUtc="2026-05-15T13:00:00Z">
        <w:r w:rsidDel="002A14A6">
          <w:rPr>
            <w:spacing w:val="1"/>
          </w:rPr>
          <w:delText>primary transmission equipment</w:delText>
        </w:r>
      </w:del>
      <w:ins w:id="680" w:author="Stuart McLarnon" w:date="2026-05-15T14:00:00Z" w16du:dateUtc="2026-05-15T13:00:00Z">
        <w:r w:rsidR="002A14A6" w:rsidRPr="002A14A6">
          <w:rPr>
            <w:i/>
            <w:iCs/>
            <w:spacing w:val="1"/>
          </w:rPr>
          <w:t>primary transmission equipment</w:t>
        </w:r>
      </w:ins>
      <w:r>
        <w:rPr>
          <w:spacing w:val="1"/>
        </w:rPr>
        <w:t>;</w:t>
      </w:r>
    </w:p>
    <w:p w14:paraId="4E854047" w14:textId="392D4A0E" w:rsidR="009C1403" w:rsidRPr="00F43DA2" w:rsidRDefault="00C6386D" w:rsidP="00F43DA2">
      <w:pPr>
        <w:pStyle w:val="Test2"/>
        <w:rPr>
          <w:lang w:val="fr-FR"/>
        </w:rPr>
      </w:pPr>
      <w:r w:rsidRPr="00F43DA2">
        <w:rPr>
          <w:lang w:val="fr-FR"/>
        </w:rPr>
        <w:t>2.10.10</w:t>
      </w:r>
      <w:ins w:id="681" w:author="Stuart McLarnon (NESO)" w:date="2025-05-28T14:13:00Z" w16du:dateUtc="2025-05-28T13:13:00Z">
        <w:r w:rsidR="001667EB" w:rsidRPr="00F43DA2">
          <w:rPr>
            <w:lang w:val="fr-FR"/>
          </w:rPr>
          <w:tab/>
        </w:r>
      </w:ins>
      <w:del w:id="682" w:author="Stuart McLarnon (NESO)" w:date="2025-05-28T14:13:00Z" w16du:dateUtc="2025-05-28T13:13:00Z">
        <w:r w:rsidRPr="00F43DA2" w:rsidDel="001667EB">
          <w:rPr>
            <w:i/>
            <w:iCs/>
            <w:lang w:val="fr-FR"/>
          </w:rPr>
          <w:delText xml:space="preserve"> </w:delText>
        </w:r>
      </w:del>
      <w:r w:rsidRPr="00F43DA2">
        <w:rPr>
          <w:i/>
          <w:iCs/>
          <w:lang w:val="fr-FR"/>
        </w:rPr>
        <w:t>unacceptable voltage conditions</w:t>
      </w:r>
      <w:r w:rsidRPr="00F43DA2">
        <w:rPr>
          <w:lang w:val="fr-FR"/>
        </w:rPr>
        <w:t xml:space="preserve"> or</w:t>
      </w:r>
      <w:r w:rsidRPr="00F43DA2">
        <w:rPr>
          <w:i/>
          <w:iCs/>
          <w:lang w:val="fr-FR"/>
        </w:rPr>
        <w:t xml:space="preserve"> insufficient voltage performance margins</w:t>
      </w:r>
      <w:r w:rsidRPr="00F43DA2">
        <w:rPr>
          <w:lang w:val="fr-FR"/>
        </w:rPr>
        <w:t>;</w:t>
      </w:r>
    </w:p>
    <w:p w14:paraId="68FFB71C" w14:textId="289FAC74" w:rsidR="009C1403" w:rsidRDefault="00C6386D" w:rsidP="00F43DA2">
      <w:pPr>
        <w:pStyle w:val="Test2"/>
        <w:rPr>
          <w:i/>
          <w:iCs/>
        </w:rPr>
      </w:pPr>
      <w:r>
        <w:t>2.10.11</w:t>
      </w:r>
      <w:ins w:id="683" w:author="Stuart McLarnon (NESO)" w:date="2025-05-28T14:13:00Z" w16du:dateUtc="2025-05-28T13:13:00Z">
        <w:r w:rsidR="001667EB">
          <w:tab/>
        </w:r>
      </w:ins>
      <w:del w:id="684" w:author="Stuart McLarnon (NESO)" w:date="2025-05-28T14:13:00Z" w16du:dateUtc="2025-05-28T13:13:00Z">
        <w:r w:rsidDel="001667EB">
          <w:delText xml:space="preserve"> </w:delText>
        </w:r>
      </w:del>
      <w:r>
        <w:t>system instability</w:t>
      </w:r>
      <w:r>
        <w:rPr>
          <w:i/>
          <w:iCs/>
        </w:rPr>
        <w:t>; or</w:t>
      </w:r>
    </w:p>
    <w:p w14:paraId="3520ACC7" w14:textId="6E5E2248" w:rsidR="009C1403" w:rsidRDefault="00C6386D" w:rsidP="00F43DA2">
      <w:pPr>
        <w:pStyle w:val="Test2"/>
        <w:rPr>
          <w:i/>
          <w:iCs/>
        </w:rPr>
      </w:pPr>
      <w:r>
        <w:t>2.10.12</w:t>
      </w:r>
      <w:ins w:id="685" w:author="Stuart McLarnon (NESO)" w:date="2025-05-28T14:13:00Z" w16du:dateUtc="2025-05-28T13:13:00Z">
        <w:r w:rsidR="001667EB">
          <w:tab/>
        </w:r>
      </w:ins>
      <w:del w:id="686" w:author="Stuart McLarnon (NESO)" w:date="2025-05-28T14:13:00Z" w16du:dateUtc="2025-05-28T13:13:00Z">
        <w:r w:rsidDel="001667EB">
          <w:delText xml:space="preserve"> </w:delText>
        </w:r>
      </w:del>
      <w:del w:id="687" w:author="Stuart McLarnon [NESO]" w:date="2025-06-05T10:23:00Z" w16du:dateUtc="2025-06-05T09:23:00Z">
        <w:r w:rsidDel="00795C5C">
          <w:rPr>
            <w:i/>
            <w:iCs/>
          </w:rPr>
          <w:delText>Unacceptable Sub-Synchronous Oscillations</w:delText>
        </w:r>
      </w:del>
      <w:ins w:id="688" w:author="Stuart McLarnon" w:date="2026-04-01T11:19:00Z" w16du:dateUtc="2026-04-01T10:19:00Z">
        <w:r w:rsidR="000165D1">
          <w:rPr>
            <w:i/>
            <w:iCs/>
          </w:rPr>
          <w:t>u</w:t>
        </w:r>
      </w:ins>
      <w:ins w:id="689" w:author="Stuart McLarnon [NESO]" w:date="2025-06-05T10:23:00Z" w16du:dateUtc="2025-06-05T09:23:00Z">
        <w:del w:id="690" w:author="Stuart McLarnon" w:date="2026-04-01T11:19:00Z" w16du:dateUtc="2026-04-01T10:19:00Z">
          <w:r w:rsidR="00795C5C" w:rsidDel="000165D1">
            <w:rPr>
              <w:i/>
              <w:iCs/>
            </w:rPr>
            <w:delText>U</w:delText>
          </w:r>
        </w:del>
        <w:r w:rsidR="00795C5C">
          <w:rPr>
            <w:i/>
            <w:iCs/>
          </w:rPr>
          <w:t>nacceptable sub-synchronous oscillations</w:t>
        </w:r>
      </w:ins>
      <w:r>
        <w:rPr>
          <w:i/>
          <w:iCs/>
        </w:rPr>
        <w:t>.</w:t>
      </w:r>
    </w:p>
    <w:p w14:paraId="41910E95" w14:textId="3810623F" w:rsidR="009C1403" w:rsidRDefault="00C6386D" w:rsidP="00F43DA2">
      <w:pPr>
        <w:pStyle w:val="Test1"/>
      </w:pPr>
      <w:r>
        <w:t>2.11</w:t>
      </w:r>
      <w:ins w:id="691" w:author="Stuart McLarnon (NESO)" w:date="2025-05-28T14:13:00Z" w16du:dateUtc="2025-05-28T13:13:00Z">
        <w:r w:rsidR="001667EB">
          <w:tab/>
        </w:r>
      </w:ins>
      <w:del w:id="692" w:author="Stuart McLarnon (NESO)" w:date="2025-05-28T14:13:00Z" w16du:dateUtc="2025-05-28T13:13:00Z">
        <w:r w:rsidDel="001667EB">
          <w:delText xml:space="preserve"> </w:delText>
        </w:r>
      </w:del>
      <w:r>
        <w:t xml:space="preserve">Under </w:t>
      </w:r>
      <w:r>
        <w:rPr>
          <w:i/>
          <w:iCs/>
        </w:rPr>
        <w:t xml:space="preserve">planned outage </w:t>
      </w:r>
      <w: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rsidP="00F43DA2">
      <w:pPr>
        <w:kinsoku w:val="0"/>
        <w:overflowPunct w:val="0"/>
        <w:autoSpaceDE/>
        <w:autoSpaceDN/>
        <w:adjustRightInd/>
        <w:spacing w:before="190" w:line="277"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63467E3E" w:rsidR="009C1403" w:rsidDel="00E6171A" w:rsidRDefault="00C6386D">
      <w:pPr>
        <w:pStyle w:val="Test1"/>
        <w:rPr>
          <w:del w:id="693" w:author="Stuart McLarnon [NESO]" w:date="2025-11-12T14:15:00Z" w16du:dateUtc="2025-11-12T14:15:00Z"/>
        </w:rPr>
        <w:pPrChange w:id="694" w:author="Stuart McLarnon (NESO)" w:date="2025-05-28T14:14:00Z" w16du:dateUtc="2025-05-28T13:14:00Z">
          <w:pPr>
            <w:kinsoku w:val="0"/>
            <w:overflowPunct w:val="0"/>
            <w:autoSpaceDE/>
            <w:autoSpaceDN/>
            <w:adjustRightInd/>
            <w:spacing w:before="336" w:line="272" w:lineRule="exact"/>
            <w:ind w:left="792" w:right="72" w:hanging="720"/>
            <w:jc w:val="both"/>
            <w:textAlignment w:val="baseline"/>
          </w:pPr>
        </w:pPrChange>
      </w:pPr>
      <w:r>
        <w:t>2.12</w:t>
      </w:r>
      <w:ins w:id="695" w:author="Stuart McLarnon (NESO)" w:date="2025-05-28T14:14:00Z" w16du:dateUtc="2025-05-28T13:14:00Z">
        <w:r w:rsidR="001667EB">
          <w:tab/>
        </w:r>
      </w:ins>
      <w:del w:id="696" w:author="Stuart McLarnon (NESO)" w:date="2025-05-28T14:14:00Z" w16du:dateUtc="2025-05-28T13:14:00Z">
        <w:r w:rsidDel="001667EB">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a </w:t>
      </w:r>
      <w:r>
        <w:rPr>
          <w:i/>
          <w:iCs/>
        </w:rPr>
        <w:t xml:space="preserve">local system outage </w:t>
      </w:r>
      <w:r>
        <w:t xml:space="preserve">on the </w:t>
      </w:r>
      <w:r>
        <w:rPr>
          <w:i/>
          <w:iCs/>
        </w:rPr>
        <w:t>onshore transmission system</w:t>
      </w:r>
      <w:r>
        <w:t>, the operational security criteria set out in Section 5 and Section 9 can be met.</w:t>
      </w:r>
    </w:p>
    <w:p w14:paraId="48CD204F" w14:textId="218D7AB0" w:rsidR="00744F27" w:rsidRDefault="00744F27" w:rsidP="00F43DA2">
      <w:pPr>
        <w:pStyle w:val="Test1"/>
      </w:pPr>
      <w:del w:id="697" w:author="Stuart McLarnon [NESO]" w:date="2025-11-12T14:15:00Z" w16du:dateUtc="2025-11-12T14:15:00Z">
        <w:r w:rsidDel="00E6171A">
          <w:delText xml:space="preserve"> </w:delText>
        </w:r>
      </w:del>
    </w:p>
    <w:p w14:paraId="7FFCDFA0" w14:textId="44A8619E" w:rsidR="009C1403" w:rsidRDefault="00C6386D" w:rsidP="00F43DA2">
      <w:pPr>
        <w:pStyle w:val="Test1"/>
      </w:pPr>
      <w:r>
        <w:t>2.13</w:t>
      </w:r>
      <w:ins w:id="698" w:author="Stuart McLarnon (NESO)" w:date="2025-05-28T14:14:00Z" w16du:dateUtc="2025-05-28T13:14:00Z">
        <w:r w:rsidR="001667EB">
          <w:tab/>
        </w:r>
      </w:ins>
      <w:del w:id="699" w:author="Stuart McLarnon (NESO)" w:date="2025-05-28T14:14:00Z" w16du:dateUtc="2025-05-28T13:14:00Z">
        <w:r w:rsidDel="001667EB">
          <w:delText xml:space="preserve"> </w:delText>
        </w:r>
      </w:del>
      <w:r>
        <w:t xml:space="preserve">Where necessary to satisfy the criteria set out in paragraph 2.12, investment should be made in </w:t>
      </w:r>
      <w:r>
        <w:rPr>
          <w:i/>
          <w:iCs/>
        </w:rPr>
        <w:t xml:space="preserve">transmission capacity </w:t>
      </w:r>
      <w:r>
        <w:t xml:space="preserve">except where operational measures suffice to meet the criteria in paragraph 2.12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31BF563" w14:textId="77777777" w:rsidR="009C1403" w:rsidRDefault="00C6386D" w:rsidP="00F43DA2">
      <w:pPr>
        <w:kinsoku w:val="0"/>
        <w:overflowPunct w:val="0"/>
        <w:autoSpaceDE/>
        <w:autoSpaceDN/>
        <w:adjustRightInd/>
        <w:spacing w:before="315" w:line="280" w:lineRule="exact"/>
        <w:ind w:right="74"/>
        <w:textAlignment w:val="baseline"/>
        <w:rPr>
          <w:rFonts w:ascii="Arial" w:hAnsi="Arial" w:cs="Arial"/>
          <w:b/>
          <w:bCs/>
          <w:spacing w:val="-1"/>
          <w:sz w:val="24"/>
          <w:szCs w:val="24"/>
        </w:rPr>
      </w:pPr>
      <w:r>
        <w:rPr>
          <w:rFonts w:ascii="Arial" w:hAnsi="Arial" w:cs="Arial"/>
          <w:b/>
          <w:bCs/>
          <w:spacing w:val="-1"/>
          <w:sz w:val="24"/>
          <w:szCs w:val="24"/>
        </w:rPr>
        <w:lastRenderedPageBreak/>
        <w:t>Switching Arrangements</w:t>
      </w:r>
    </w:p>
    <w:p w14:paraId="02A19EFA" w14:textId="5F7A4EE2" w:rsidR="009C1403" w:rsidRDefault="00C6386D" w:rsidP="00F43DA2">
      <w:pPr>
        <w:pStyle w:val="Test1"/>
      </w:pPr>
      <w:r>
        <w:t>2.14</w:t>
      </w:r>
      <w:del w:id="700" w:author="Stuart McLarnon (NESO)" w:date="2025-05-28T14:15:00Z" w16du:dateUtc="2025-05-28T13:15:00Z">
        <w:r w:rsidDel="001667EB">
          <w:delText xml:space="preserve"> </w:delText>
        </w:r>
      </w:del>
      <w:ins w:id="701" w:author="Stuart McLarnon (NESO)" w:date="2025-05-28T14:15:00Z" w16du:dateUtc="2025-05-28T13:15:00Z">
        <w:r w:rsidR="001667EB">
          <w:tab/>
        </w:r>
      </w:ins>
      <w:r>
        <w:t>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rsidP="00F43DA2">
      <w:pPr>
        <w:kinsoku w:val="0"/>
        <w:overflowPunct w:val="0"/>
        <w:autoSpaceDE/>
        <w:autoSpaceDN/>
        <w:adjustRightInd/>
        <w:spacing w:before="329" w:line="280" w:lineRule="exact"/>
        <w:ind w:right="74"/>
        <w:textAlignment w:val="baseline"/>
        <w:rPr>
          <w:rFonts w:ascii="Arial" w:hAnsi="Arial" w:cs="Arial"/>
          <w:b/>
          <w:bCs/>
          <w:sz w:val="24"/>
          <w:szCs w:val="24"/>
        </w:rPr>
      </w:pPr>
      <w:r>
        <w:rPr>
          <w:rFonts w:ascii="Arial" w:hAnsi="Arial" w:cs="Arial"/>
          <w:b/>
          <w:bCs/>
          <w:sz w:val="24"/>
          <w:szCs w:val="24"/>
        </w:rPr>
        <w:t>Variations to Connection Designs</w:t>
      </w:r>
    </w:p>
    <w:p w14:paraId="308C02A4" w14:textId="5A8B188A" w:rsidR="009C1403" w:rsidRDefault="00C6386D" w:rsidP="00F43DA2">
      <w:pPr>
        <w:pStyle w:val="Test1"/>
      </w:pPr>
      <w:r>
        <w:t>2.15</w:t>
      </w:r>
      <w:ins w:id="702" w:author="Stuart McLarnon (NESO)" w:date="2025-05-28T14:15:00Z" w16du:dateUtc="2025-05-28T13:15:00Z">
        <w:r w:rsidR="001667EB">
          <w:tab/>
        </w:r>
      </w:ins>
      <w:del w:id="703" w:author="Stuart McLarnon (NESO)" w:date="2025-05-28T14:15:00Z" w16du:dateUtc="2025-05-28T13:15:00Z">
        <w:r w:rsidDel="001667EB">
          <w:delText xml:space="preserve"> </w:delText>
        </w:r>
      </w:del>
      <w:r>
        <w:t xml:space="preserve">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i/>
          <w:iCs/>
        </w:rPr>
        <w:t>power station</w:t>
      </w:r>
      <w:r>
        <w:t>.</w:t>
      </w:r>
    </w:p>
    <w:p w14:paraId="064E265F" w14:textId="25026FB5" w:rsidR="009C1403" w:rsidRDefault="00C6386D" w:rsidP="00F43DA2">
      <w:pPr>
        <w:pStyle w:val="Test1"/>
      </w:pPr>
      <w:r>
        <w:t>2.16</w:t>
      </w:r>
      <w:ins w:id="704" w:author="Stuart McLarnon (NESO)" w:date="2025-05-28T14:15:00Z" w16du:dateUtc="2025-05-28T13:15:00Z">
        <w:r w:rsidR="001667EB">
          <w:tab/>
        </w:r>
      </w:ins>
      <w:del w:id="705" w:author="Stuart McLarnon (NESO)" w:date="2025-05-28T14:15:00Z" w16du:dateUtc="2025-05-28T13:15:00Z">
        <w:r w:rsidDel="001667EB">
          <w:delText xml:space="preserve"> </w:delText>
        </w:r>
      </w:del>
      <w:r>
        <w:t>Any generation connection design variation must not, other than in respect of the generation customer requesting the variation, either immediately or in the foreseeable future:</w:t>
      </w:r>
    </w:p>
    <w:p w14:paraId="7F22C75A" w14:textId="4063224F" w:rsidR="009C1403" w:rsidRDefault="00C6386D" w:rsidP="00F43DA2">
      <w:pPr>
        <w:pStyle w:val="Test2"/>
      </w:pPr>
      <w:r>
        <w:t>2.16.1</w:t>
      </w:r>
      <w:ins w:id="706" w:author="Stuart McLarnon (NESO)" w:date="2025-05-28T14:16:00Z" w16du:dateUtc="2025-05-28T13:16:00Z">
        <w:r w:rsidR="001667EB">
          <w:tab/>
        </w:r>
      </w:ins>
      <w:del w:id="707" w:author="Stuart McLarnon (NESO)" w:date="2025-05-28T14:16:00Z" w16du:dateUtc="2025-05-28T13:16:00Z">
        <w:r w:rsidDel="001667EB">
          <w:delText xml:space="preserve"> </w:delText>
        </w:r>
      </w:del>
      <w:r>
        <w:t xml:space="preserve">reduce the security of the </w:t>
      </w:r>
      <w:r>
        <w:rPr>
          <w:i/>
          <w:iCs/>
        </w:rPr>
        <w:t xml:space="preserve">MITS </w:t>
      </w:r>
      <w:r>
        <w:t>to below the minimum planning criteria specified in Section 4; or</w:t>
      </w:r>
    </w:p>
    <w:p w14:paraId="7446B46A" w14:textId="26E25C16" w:rsidR="009C1403" w:rsidRDefault="00C6386D" w:rsidP="00F43DA2">
      <w:pPr>
        <w:pStyle w:val="Test2"/>
      </w:pPr>
      <w:r>
        <w:t>2.16.2</w:t>
      </w:r>
      <w:ins w:id="708" w:author="Stuart McLarnon (NESO)" w:date="2025-05-28T14:16:00Z" w16du:dateUtc="2025-05-28T13:16:00Z">
        <w:r w:rsidR="001667EB">
          <w:tab/>
        </w:r>
      </w:ins>
      <w:del w:id="709" w:author="Stuart McLarnon (NESO)" w:date="2025-05-28T14:16:00Z" w16du:dateUtc="2025-05-28T13:16:00Z">
        <w:r w:rsidDel="001667EB">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25DCE7D8" w:rsidR="009C1403" w:rsidRDefault="00C6386D" w:rsidP="00F43DA2">
      <w:pPr>
        <w:pStyle w:val="Test2"/>
      </w:pPr>
      <w:r>
        <w:t>2.16.3</w:t>
      </w:r>
      <w:ins w:id="710" w:author="Stuart McLarnon (NESO)" w:date="2025-05-28T14:16:00Z" w16du:dateUtc="2025-05-28T13:16:00Z">
        <w:r w:rsidR="001667EB">
          <w:tab/>
        </w:r>
      </w:ins>
      <w:del w:id="711" w:author="Stuart McLarnon (NESO)" w:date="2025-05-28T14:16:00Z" w16du:dateUtc="2025-05-28T13:16:00Z">
        <w:r w:rsidDel="001667EB">
          <w:delText xml:space="preserve"> </w:delText>
        </w:r>
      </w:del>
      <w:r>
        <w:t xml:space="preserve">compromise any </w:t>
      </w:r>
      <w:r>
        <w:rPr>
          <w:i/>
          <w:iCs/>
        </w:rPr>
        <w:t xml:space="preserve">licensee’s </w:t>
      </w:r>
      <w:r>
        <w:t>ability to meet other statutory obligations or licence obligations.</w:t>
      </w:r>
    </w:p>
    <w:p w14:paraId="0615A2D6" w14:textId="620EB140" w:rsidR="009C1403" w:rsidDel="001667EB" w:rsidRDefault="00C6386D" w:rsidP="00F43DA2">
      <w:pPr>
        <w:pStyle w:val="Test1"/>
        <w:rPr>
          <w:del w:id="712" w:author="Stuart McLarnon (NESO)" w:date="2025-05-28T14:16:00Z" w16du:dateUtc="2025-05-28T13:16:00Z"/>
        </w:rPr>
      </w:pPr>
      <w:r>
        <w:t>2.17</w:t>
      </w:r>
      <w:del w:id="713" w:author="Stuart McLarnon (NESO)" w:date="2025-05-28T14:16:00Z" w16du:dateUtc="2025-05-28T13:16:00Z">
        <w:r w:rsidDel="001667EB">
          <w:delText xml:space="preserve"> </w:delText>
        </w:r>
      </w:del>
      <w:ins w:id="714" w:author="Stuart McLarnon (NESO)" w:date="2025-05-28T14:16:00Z" w16du:dateUtc="2025-05-28T13:16:00Z">
        <w:r w:rsidR="001667EB">
          <w:tab/>
        </w:r>
      </w:ins>
      <w:r>
        <w:t>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rsidP="00F43DA2">
      <w:pPr>
        <w:pStyle w:val="Test1"/>
      </w:pPr>
    </w:p>
    <w:p w14:paraId="4B126EDF" w14:textId="5EC4CAA6" w:rsidR="00B34187" w:rsidRDefault="00C6386D">
      <w:pPr>
        <w:pStyle w:val="Test1"/>
        <w:rPr>
          <w:del w:id="715" w:author="Tammy Meek" w:date="2026-02-06T11:16:00Z" w16du:dateUtc="2026-02-06T11:16:00Z"/>
        </w:rPr>
        <w:pPrChange w:id="716" w:author="Stuart McLarnon (NESO)" w:date="2025-05-28T14:16:00Z" w16du:dateUtc="2025-05-28T13:16:00Z">
          <w:pPr>
            <w:kinsoku w:val="0"/>
            <w:overflowPunct w:val="0"/>
            <w:autoSpaceDE/>
            <w:autoSpaceDN/>
            <w:adjustRightInd/>
            <w:spacing w:before="10" w:line="273" w:lineRule="exact"/>
            <w:jc w:val="both"/>
            <w:textAlignment w:val="baseline"/>
          </w:pPr>
        </w:pPrChange>
      </w:pPr>
      <w:r>
        <w:rPr>
          <w:spacing w:val="-1"/>
        </w:rPr>
        <w:t>2.18</w:t>
      </w:r>
      <w:ins w:id="717" w:author="Stuart McLarnon (NESO)" w:date="2025-05-28T14:16:00Z" w16du:dateUtc="2025-05-28T13:16:00Z">
        <w:r w:rsidR="001667EB">
          <w:rPr>
            <w:spacing w:val="-1"/>
          </w:rPr>
          <w:tab/>
        </w:r>
      </w:ins>
      <w:del w:id="718" w:author="Stuart McLarnon (NESO)" w:date="2025-05-28T14:16:00Z" w16du:dateUtc="2025-05-28T13:16:00Z">
        <w:r w:rsidDel="001667EB">
          <w:rPr>
            <w:spacing w:val="-1"/>
          </w:rPr>
          <w:delText xml:space="preserve"> </w:delText>
        </w:r>
      </w:del>
      <w:r>
        <w:rPr>
          <w:spacing w:val="-1"/>
        </w:rPr>
        <w:t xml:space="preserve">The additional operational costs referred to in paragraph 2.16.2 and/or any potential reliability implications shall be calculated by simulating the expected operation of the </w:t>
      </w:r>
      <w:r>
        <w:rPr>
          <w:i/>
          <w:iCs/>
          <w:spacing w:val="-1"/>
        </w:rPr>
        <w:t xml:space="preserve">national electricity transmission system </w:t>
      </w:r>
      <w:r>
        <w:rPr>
          <w:spacing w:val="-1"/>
        </w:rPr>
        <w:t>in accordance with the</w:t>
      </w:r>
      <w:r w:rsidR="007E6B84">
        <w:rPr>
          <w:spacing w:val="-1"/>
        </w:rPr>
        <w:t xml:space="preserve"> </w:t>
      </w:r>
      <w:r>
        <w:t>operational criteria set out in Section 5 and Section 9. Guidance on economic justification is given in Appendix G.</w:t>
      </w:r>
      <w:r w:rsidR="00801AA8">
        <w:t xml:space="preserve">  </w:t>
      </w:r>
      <w:r w:rsidR="00B34187">
        <w:t xml:space="preserve"> </w:t>
      </w:r>
    </w:p>
    <w:p w14:paraId="7744148E" w14:textId="3534FB64" w:rsidR="001667EB" w:rsidRDefault="001667EB" w:rsidP="00F43DA2">
      <w:pPr>
        <w:pStyle w:val="Test1"/>
        <w:spacing w:after="120"/>
        <w:rPr>
          <w:ins w:id="719" w:author="Stuart McLarnon (NESO)" w:date="2025-05-28T14:17:00Z" w16du:dateUtc="2025-05-28T13:17:00Z"/>
        </w:rPr>
      </w:pPr>
      <w:ins w:id="720" w:author="Stuart McLarnon (NESO)" w:date="2025-05-28T14:17:00Z" w16du:dateUtc="2025-05-28T13:17:00Z">
        <w:del w:id="721" w:author="Tammy Meek" w:date="2026-02-06T11:16:00Z" w16du:dateUtc="2026-02-06T11:16:00Z">
          <w:r>
            <w:br w:type="page"/>
          </w:r>
        </w:del>
      </w:ins>
    </w:p>
    <w:p w14:paraId="4C9D0E15" w14:textId="1066C673" w:rsidR="00B34187" w:rsidDel="00900C0D" w:rsidRDefault="00B34187" w:rsidP="00F43DA2">
      <w:pPr>
        <w:pStyle w:val="Heading1"/>
        <w:rPr>
          <w:del w:id="722" w:author="Stuart McLarnon (NESO)" w:date="2025-05-28T14:17:00Z" w16du:dateUtc="2025-05-28T13:17:00Z"/>
        </w:rPr>
      </w:pPr>
    </w:p>
    <w:p w14:paraId="0BFDF055" w14:textId="230F6E8F" w:rsidR="009C1403" w:rsidRDefault="00B34187" w:rsidP="00F43DA2">
      <w:pPr>
        <w:pStyle w:val="Heading1"/>
        <w:rPr>
          <w:i/>
          <w:iCs/>
        </w:rPr>
      </w:pPr>
      <w:bookmarkStart w:id="723" w:name="_Toc199858328"/>
      <w:bookmarkStart w:id="724" w:name="_Toc227678438"/>
      <w:r>
        <w:rPr>
          <w:i/>
          <w:iCs/>
        </w:rPr>
        <w:t>3.</w:t>
      </w:r>
      <w:ins w:id="725" w:author="Tammy Meek" w:date="2026-02-06T10:38:00Z" w16du:dateUtc="2026-02-06T10:38:00Z">
        <w:r w:rsidR="004B7F0C">
          <w:rPr>
            <w:i/>
            <w:iCs/>
          </w:rPr>
          <w:tab/>
        </w:r>
      </w:ins>
      <w:del w:id="726" w:author="Tammy Meek" w:date="2026-02-06T10:38:00Z" w16du:dateUtc="2026-02-06T10:38:00Z">
        <w:r>
          <w:rPr>
            <w:i/>
            <w:iCs/>
          </w:rPr>
          <w:delText xml:space="preserve"> </w:delText>
        </w:r>
      </w:del>
      <w:r w:rsidRPr="007772EC">
        <w:t xml:space="preserve">Demand Connection Criteria Applicable to the </w:t>
      </w:r>
      <w:r>
        <w:rPr>
          <w:i/>
          <w:iCs/>
        </w:rPr>
        <w:t>Onshore T</w:t>
      </w:r>
      <w:r w:rsidR="00C6386D">
        <w:rPr>
          <w:i/>
          <w:iCs/>
        </w:rPr>
        <w:t>ransmission System</w:t>
      </w:r>
      <w:bookmarkEnd w:id="723"/>
      <w:bookmarkEnd w:id="724"/>
    </w:p>
    <w:p w14:paraId="27F995DE" w14:textId="4815760B" w:rsidR="009C1403" w:rsidRPr="00900C0D" w:rsidDel="001667EB" w:rsidRDefault="00C6386D" w:rsidP="00F43DA2">
      <w:pPr>
        <w:pStyle w:val="Test1"/>
        <w:rPr>
          <w:del w:id="727" w:author="Stuart McLarnon (NESO)" w:date="2025-05-28T14:16:00Z" w16du:dateUtc="2025-05-28T13:16:00Z"/>
        </w:rPr>
      </w:pPr>
      <w:del w:id="728" w:author="Stuart McLarnon (NESO)" w:date="2025-05-28T14:16:00Z" w16du:dateUtc="2025-05-28T13:16:00Z">
        <w:r w:rsidRPr="00900C0D" w:rsidDel="001667EB">
          <w:tab/>
        </w:r>
      </w:del>
      <w:r w:rsidRPr="00900C0D">
        <w:t>3.1</w:t>
      </w:r>
      <w:r w:rsidRPr="00900C0D">
        <w:tab/>
        <w:t xml:space="preserve">This section presents the planning criteria for the connection of </w:t>
      </w:r>
      <w:r w:rsidRPr="00F43DA2">
        <w:t>demand group</w:t>
      </w:r>
      <w:r w:rsidRPr="00900C0D">
        <w:t>s</w:t>
      </w:r>
      <w:ins w:id="729" w:author="Stuart McLarnon (NESO)" w:date="2025-05-28T14:16:00Z" w16du:dateUtc="2025-05-28T13:16:00Z">
        <w:r w:rsidR="001667EB" w:rsidRPr="00900C0D">
          <w:t xml:space="preserve"> </w:t>
        </w:r>
      </w:ins>
    </w:p>
    <w:p w14:paraId="2CF726D6" w14:textId="77777777" w:rsidR="009C1403" w:rsidRPr="00900C0D" w:rsidRDefault="00C6386D" w:rsidP="00F43DA2">
      <w:pPr>
        <w:pStyle w:val="Test1"/>
      </w:pPr>
      <w:r w:rsidRPr="00900C0D">
        <w:t xml:space="preserve">to the remainder of the </w:t>
      </w:r>
      <w:r w:rsidRPr="005830BC">
        <w:rPr>
          <w:i/>
          <w:iCs/>
        </w:rPr>
        <w:t>onshore transmission system</w:t>
      </w:r>
      <w:r w:rsidRPr="00900C0D">
        <w:t>.</w:t>
      </w:r>
    </w:p>
    <w:p w14:paraId="2099BAA2" w14:textId="28B04D3F" w:rsidR="009C1403" w:rsidRPr="00900C0D" w:rsidDel="001667EB" w:rsidRDefault="00C6386D" w:rsidP="00F43DA2">
      <w:pPr>
        <w:pStyle w:val="Test1"/>
        <w:rPr>
          <w:del w:id="730" w:author="Stuart McLarnon (NESO)" w:date="2025-05-28T14:16:00Z" w16du:dateUtc="2025-05-28T13:16:00Z"/>
        </w:rPr>
      </w:pPr>
      <w:del w:id="731" w:author="Stuart McLarnon (NESO)" w:date="2025-05-28T14:16:00Z" w16du:dateUtc="2025-05-28T13:16:00Z">
        <w:r w:rsidRPr="00900C0D" w:rsidDel="001667EB">
          <w:tab/>
        </w:r>
      </w:del>
      <w:r w:rsidRPr="00900C0D">
        <w:t>3.2</w:t>
      </w:r>
      <w:r w:rsidRPr="00900C0D">
        <w:tab/>
        <w:t xml:space="preserve">In those parts of the </w:t>
      </w:r>
      <w:del w:id="732" w:author="Stuart McLarnon" w:date="2026-05-11T09:39:00Z" w16du:dateUtc="2026-05-11T08:39:00Z">
        <w:r w:rsidRPr="00F43DA2" w:rsidDel="00CD60EF">
          <w:delText xml:space="preserve">onshore transmission system </w:delText>
        </w:r>
      </w:del>
      <w:ins w:id="733" w:author="Stuart McLarnon" w:date="2026-05-11T09:39:00Z" w16du:dateUtc="2026-05-11T08:39:00Z">
        <w:r w:rsidR="00CD60EF" w:rsidRPr="00CD60EF">
          <w:rPr>
            <w:i/>
            <w:iCs/>
          </w:rPr>
          <w:t xml:space="preserve">onshore transmission system </w:t>
        </w:r>
      </w:ins>
      <w:r w:rsidRPr="00900C0D">
        <w:t>where the criteria of Section</w:t>
      </w:r>
      <w:ins w:id="734" w:author="Stuart McLarnon (NESO)" w:date="2025-05-28T14:16:00Z" w16du:dateUtc="2025-05-28T13:16:00Z">
        <w:r w:rsidR="001667EB" w:rsidRPr="00900C0D">
          <w:t xml:space="preserve"> </w:t>
        </w:r>
      </w:ins>
    </w:p>
    <w:p w14:paraId="449998FD" w14:textId="77777777" w:rsidR="009C1403" w:rsidRPr="00900C0D" w:rsidRDefault="00C6386D" w:rsidP="00F43DA2">
      <w:pPr>
        <w:pStyle w:val="Test1"/>
      </w:pPr>
      <w:r w:rsidRPr="00900C0D">
        <w:t>2 and/or Section 4 also apply, those criteria must also be met.</w:t>
      </w:r>
    </w:p>
    <w:p w14:paraId="538F0E55" w14:textId="36B257DB" w:rsidR="009C1403" w:rsidRPr="00900C0D" w:rsidDel="00900C0D" w:rsidRDefault="00C6386D" w:rsidP="00F43DA2">
      <w:pPr>
        <w:pStyle w:val="Test1"/>
        <w:rPr>
          <w:del w:id="735" w:author="Stuart McLarnon (NESO)" w:date="2025-05-28T14:18:00Z" w16du:dateUtc="2025-05-28T13:18:00Z"/>
        </w:rPr>
      </w:pPr>
      <w:del w:id="736" w:author="Stuart McLarnon (NESO)" w:date="2025-05-28T14:18:00Z" w16du:dateUtc="2025-05-28T13:18:00Z">
        <w:r w:rsidRPr="00900C0D" w:rsidDel="00900C0D">
          <w:tab/>
        </w:r>
      </w:del>
      <w:r w:rsidRPr="00900C0D">
        <w:t>3.3</w:t>
      </w:r>
      <w:r w:rsidRPr="00900C0D">
        <w:tab/>
        <w:t>In planning demand connections, this standard is met if the connection design</w:t>
      </w:r>
      <w:ins w:id="737" w:author="Stuart McLarnon (NESO)" w:date="2025-05-28T14:18:00Z" w16du:dateUtc="2025-05-28T13:18:00Z">
        <w:r w:rsidR="00900C0D">
          <w:rPr>
            <w:spacing w:val="1"/>
          </w:rPr>
          <w:t xml:space="preserve"> </w:t>
        </w:r>
      </w:ins>
    </w:p>
    <w:p w14:paraId="3225A65A" w14:textId="77777777" w:rsidR="009C1403" w:rsidRDefault="00C6386D" w:rsidP="00F43DA2">
      <w:pPr>
        <w:pStyle w:val="Test1"/>
        <w:rPr>
          <w:spacing w:val="1"/>
        </w:rPr>
      </w:pPr>
      <w:r>
        <w:rPr>
          <w:spacing w:val="1"/>
        </w:rPr>
        <w:t>either:</w:t>
      </w:r>
    </w:p>
    <w:p w14:paraId="696B8B82" w14:textId="77777777" w:rsidR="009C1403" w:rsidRDefault="00C6386D" w:rsidP="00F43DA2">
      <w:pPr>
        <w:pStyle w:val="Test2"/>
      </w:pPr>
      <w:r>
        <w:t>3.3.1</w:t>
      </w:r>
      <w:r>
        <w:tab/>
        <w:t>satisfies the deterministic criteria detailed in paragraphs 3.5 to 3.12; or</w:t>
      </w:r>
    </w:p>
    <w:p w14:paraId="5DD3D8A2" w14:textId="1C77BBE0" w:rsidR="009C1403" w:rsidRDefault="00C6386D" w:rsidP="00F43DA2">
      <w:pPr>
        <w:pStyle w:val="Test2"/>
      </w:pPr>
      <w:r>
        <w:t>3.3.2</w:t>
      </w:r>
      <w:ins w:id="738" w:author="Stuart McLarnon (NESO)" w:date="2025-05-28T14:18:00Z" w16du:dateUtc="2025-05-28T13:18:00Z">
        <w:r w:rsidR="00900C0D">
          <w:tab/>
        </w:r>
      </w:ins>
      <w:del w:id="739" w:author="Stuart McLarnon (NESO)" w:date="2025-05-28T14:18:00Z" w16du:dateUtc="2025-05-28T13:18:00Z">
        <w:r w:rsidDel="00900C0D">
          <w:delText xml:space="preserve"> </w:delText>
        </w:r>
      </w:del>
      <w:r>
        <w:t>varies from the design necessary to meet paragraph 3.3.1 above in a manner which satisfies the conditions detailed in paragraphs 3.17 to 3.20.</w:t>
      </w:r>
    </w:p>
    <w:p w14:paraId="232AB9F6" w14:textId="01F86A52" w:rsidR="009C1403" w:rsidDel="00900C0D" w:rsidRDefault="00C6386D" w:rsidP="00F43DA2">
      <w:pPr>
        <w:pStyle w:val="Test1"/>
        <w:rPr>
          <w:del w:id="740" w:author="Stuart McLarnon (NESO)" w:date="2025-05-28T14:19:00Z" w16du:dateUtc="2025-05-28T13:19:00Z"/>
        </w:rPr>
      </w:pPr>
      <w:del w:id="741" w:author="Stuart McLarnon (NESO)" w:date="2025-05-28T14:19:00Z" w16du:dateUtc="2025-05-28T13:19:00Z">
        <w:r w:rsidDel="00900C0D">
          <w:tab/>
        </w:r>
      </w:del>
      <w:r>
        <w:t>3.4</w:t>
      </w:r>
      <w:r>
        <w:tab/>
        <w:t>It is permissible to design to standards higher than those set out in paragraphs</w:t>
      </w:r>
      <w:ins w:id="742" w:author="Stuart McLarnon (NESO)" w:date="2025-05-28T14:19:00Z" w16du:dateUtc="2025-05-28T13:19:00Z">
        <w:r w:rsidR="00900C0D">
          <w:t xml:space="preserve"> </w:t>
        </w:r>
      </w:ins>
    </w:p>
    <w:p w14:paraId="392CD68D" w14:textId="77777777" w:rsidR="009C1403" w:rsidRDefault="00C6386D" w:rsidP="00F43DA2">
      <w:pPr>
        <w:pStyle w:val="Test1"/>
      </w:pPr>
      <w:r>
        <w:t>3.5 to 3.12 provided the higher standards can be economically justified. Guidance on economic justification is given in Appendix G.</w:t>
      </w:r>
    </w:p>
    <w:p w14:paraId="082FC44E" w14:textId="77777777" w:rsidR="009C1403" w:rsidRDefault="00C6386D" w:rsidP="00F43DA2">
      <w:pPr>
        <w:kinsoku w:val="0"/>
        <w:overflowPunct w:val="0"/>
        <w:autoSpaceDE/>
        <w:autoSpaceDN/>
        <w:adjustRightInd/>
        <w:spacing w:before="334" w:line="278" w:lineRule="exact"/>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46D085FE" w:rsidR="009C1403" w:rsidDel="00900C0D" w:rsidRDefault="00C6386D" w:rsidP="00F43DA2">
      <w:pPr>
        <w:pStyle w:val="Test1"/>
        <w:rPr>
          <w:del w:id="743" w:author="Stuart McLarnon (NESO)" w:date="2025-05-28T14:19:00Z" w16du:dateUtc="2025-05-28T13:19:00Z"/>
        </w:rPr>
      </w:pPr>
      <w:del w:id="744" w:author="Stuart McLarnon (NESO)" w:date="2025-05-28T14:19:00Z" w16du:dateUtc="2025-05-28T13:19:00Z">
        <w:r w:rsidDel="00900C0D">
          <w:tab/>
        </w:r>
      </w:del>
      <w:r>
        <w:t>3.5</w:t>
      </w:r>
      <w:r>
        <w:tab/>
        <w:t xml:space="preserve">The </w:t>
      </w:r>
      <w:r>
        <w:rPr>
          <w:i/>
          <w:iCs/>
        </w:rPr>
        <w:t xml:space="preserve">group demand </w:t>
      </w:r>
      <w:r>
        <w:t>which is applicable for the assessment of connection</w:t>
      </w:r>
      <w:ins w:id="745" w:author="Stuart McLarnon (NESO)" w:date="2025-05-28T14:19:00Z" w16du:dateUtc="2025-05-28T13:19:00Z">
        <w:r w:rsidR="00900C0D">
          <w:t xml:space="preserve"> </w:t>
        </w:r>
      </w:ins>
    </w:p>
    <w:p w14:paraId="7F1FB608" w14:textId="77777777" w:rsidR="009C1403" w:rsidRDefault="00C6386D" w:rsidP="00F43DA2">
      <w:pPr>
        <w:pStyle w:val="Test1"/>
      </w:pPr>
      <w:r>
        <w:t>capacity requirements is dependent on the nature of the associated connections, i.e.:</w:t>
      </w:r>
    </w:p>
    <w:p w14:paraId="7E975753" w14:textId="261DAD9A" w:rsidR="009C1403" w:rsidRDefault="00C6386D" w:rsidP="00F43DA2">
      <w:pPr>
        <w:pStyle w:val="Test2"/>
        <w:rPr>
          <w:i/>
          <w:iCs/>
        </w:rPr>
      </w:pPr>
      <w:r>
        <w:t>3.5.1</w:t>
      </w:r>
      <w:ins w:id="746" w:author="Stuart McLarnon (NESO)" w:date="2025-05-28T14:19:00Z" w16du:dateUtc="2025-05-28T13:19:00Z">
        <w:r w:rsidR="00900C0D">
          <w:tab/>
        </w:r>
      </w:ins>
      <w:del w:id="747" w:author="Stuart McLarnon (NESO)" w:date="2025-05-28T14:19:00Z" w16du:dateUtc="2025-05-28T13:19:00Z">
        <w:r w:rsidDel="00900C0D">
          <w:delText xml:space="preserve"> </w:delText>
        </w:r>
      </w:del>
      <w:r>
        <w:t xml:space="preserve">where the network associated with a transmission connection comprises demand connections and connections to </w:t>
      </w:r>
      <w:r>
        <w:rPr>
          <w:i/>
          <w:iCs/>
        </w:rPr>
        <w:t xml:space="preserve">small </w:t>
      </w:r>
      <w:r>
        <w:t xml:space="preserve">or </w:t>
      </w:r>
      <w:r>
        <w:rPr>
          <w:i/>
          <w:iCs/>
        </w:rPr>
        <w:t xml:space="preserve">medium power stations </w:t>
      </w:r>
      <w:r>
        <w:t xml:space="preserve">(including those in composite-user sites), </w:t>
      </w:r>
      <w:r>
        <w:rPr>
          <w:i/>
          <w:iCs/>
        </w:rPr>
        <w:t xml:space="preserve">group demand </w:t>
      </w:r>
      <w:r>
        <w:t xml:space="preserve">for future years is equal to the </w:t>
      </w:r>
      <w:ins w:id="748" w:author="Stuart McLarnon" w:date="2026-05-11T09:40:00Z" w16du:dateUtc="2026-05-11T08:40:00Z">
        <w:r w:rsidR="00BB30D3">
          <w:rPr>
            <w:i/>
            <w:iCs/>
          </w:rPr>
          <w:t>n</w:t>
        </w:r>
      </w:ins>
      <w:del w:id="749" w:author="Stuart McLarnon" w:date="2026-05-11T09:40:00Z" w16du:dateUtc="2026-05-11T08:40:00Z">
        <w:r w:rsidDel="00BB30D3">
          <w:rPr>
            <w:i/>
            <w:iCs/>
          </w:rPr>
          <w:delText>N</w:delText>
        </w:r>
      </w:del>
      <w:r>
        <w:rPr>
          <w:i/>
          <w:iCs/>
        </w:rPr>
        <w:t xml:space="preserve">etwork </w:t>
      </w:r>
      <w:ins w:id="750" w:author="Stuart McLarnon" w:date="2026-05-11T09:40:00Z" w16du:dateUtc="2026-05-11T08:40:00Z">
        <w:r w:rsidR="00BB30D3">
          <w:rPr>
            <w:i/>
            <w:iCs/>
          </w:rPr>
          <w:t>o</w:t>
        </w:r>
      </w:ins>
      <w:del w:id="751" w:author="Stuart McLarnon" w:date="2026-05-11T09:40:00Z" w16du:dateUtc="2026-05-11T08:40:00Z">
        <w:r w:rsidDel="00BB30D3">
          <w:rPr>
            <w:i/>
            <w:iCs/>
          </w:rPr>
          <w:delText>O</w:delText>
        </w:r>
      </w:del>
      <w:r>
        <w:rPr>
          <w:i/>
          <w:iCs/>
        </w:rPr>
        <w:t xml:space="preserve">perator’s </w:t>
      </w:r>
      <w:r>
        <w:t xml:space="preserve">estimated maximum demand for the group which they believe could reasonably be imposed on the </w:t>
      </w:r>
      <w:r>
        <w:rPr>
          <w:i/>
          <w:iCs/>
        </w:rPr>
        <w:t>onshore transmission system</w:t>
      </w:r>
      <w:r>
        <w:t xml:space="preserve">, after taking due cognisance of demand diversity and the expected operation of any embedded </w:t>
      </w:r>
      <w:r>
        <w:rPr>
          <w:i/>
          <w:iCs/>
        </w:rPr>
        <w:t xml:space="preserve">small </w:t>
      </w:r>
      <w:r>
        <w:t xml:space="preserve">or </w:t>
      </w:r>
      <w:r>
        <w:rPr>
          <w:i/>
          <w:iCs/>
        </w:rPr>
        <w:t>medium power stations.</w:t>
      </w:r>
    </w:p>
    <w:p w14:paraId="0EFE0643" w14:textId="77247A89" w:rsidR="009C1403" w:rsidRDefault="00C6386D" w:rsidP="00F43DA2">
      <w:pPr>
        <w:pStyle w:val="Test2"/>
      </w:pPr>
      <w:r>
        <w:t>3.5.2</w:t>
      </w:r>
      <w:ins w:id="752" w:author="Stuart McLarnon (NESO)" w:date="2025-05-28T14:19:00Z" w16du:dateUtc="2025-05-28T13:19:00Z">
        <w:r w:rsidR="00900C0D">
          <w:tab/>
        </w:r>
      </w:ins>
      <w:del w:id="753" w:author="Stuart McLarnon (NESO)" w:date="2025-05-28T14:19:00Z" w16du:dateUtc="2025-05-28T13:19:00Z">
        <w:r w:rsidDel="00900C0D">
          <w:delText xml:space="preserve"> </w:delText>
        </w:r>
      </w:del>
      <w:r>
        <w:t xml:space="preserve">where the network associated with a transmission connection hosts the connection of one or more </w:t>
      </w:r>
      <w:r>
        <w:rPr>
          <w:i/>
          <w:iCs/>
        </w:rPr>
        <w:t>large power stations</w:t>
      </w:r>
      <w:r>
        <w:t xml:space="preserve">, irrespective of whether the </w:t>
      </w:r>
      <w:r>
        <w:rPr>
          <w:i/>
          <w:iCs/>
        </w:rPr>
        <w:t xml:space="preserve">large power station </w:t>
      </w:r>
      <w:r>
        <w:t xml:space="preserve">is connected at the transmission interface point or embedded within the </w:t>
      </w:r>
      <w:r>
        <w:rPr>
          <w:i/>
          <w:iCs/>
        </w:rPr>
        <w:t xml:space="preserve">Network Operator’s </w:t>
      </w:r>
      <w:r>
        <w:t xml:space="preserve">system, the </w:t>
      </w:r>
      <w:r>
        <w:rPr>
          <w:i/>
          <w:iCs/>
        </w:rPr>
        <w:t xml:space="preserve">group demand </w:t>
      </w:r>
      <w:r>
        <w:t>at the date and time of the system/site maximum demand or other relevant assessment period is equal to:</w:t>
      </w:r>
    </w:p>
    <w:p w14:paraId="4242FC9A" w14:textId="5A14A4DD" w:rsidR="009C1403" w:rsidRDefault="00C6386D" w:rsidP="00F43DA2">
      <w:pPr>
        <w:pStyle w:val="Test3"/>
      </w:pPr>
      <w:r>
        <w:t>3.5.2.1</w:t>
      </w:r>
      <w:ins w:id="754" w:author="Stuart McLarnon [NESO]" w:date="2025-09-24T11:40:00Z" w16du:dateUtc="2025-09-24T10:40:00Z">
        <w:r w:rsidR="00B84F46">
          <w:tab/>
        </w:r>
      </w:ins>
      <w:del w:id="755" w:author="Stuart McLarnon [NESO]" w:date="2025-09-24T11:40:00Z" w16du:dateUtc="2025-09-24T10:40:00Z">
        <w:r w:rsidDel="00B84F46">
          <w:delText xml:space="preserve"> </w:delText>
        </w:r>
      </w:del>
      <w:r>
        <w:t xml:space="preserve">the </w:t>
      </w:r>
      <w:r>
        <w:rPr>
          <w:i/>
          <w:iCs/>
        </w:rPr>
        <w:t xml:space="preserve">Network Operator’s group demand </w:t>
      </w:r>
      <w:r>
        <w:t>in accordance with paragraph 3.5.1, plus:</w:t>
      </w:r>
    </w:p>
    <w:p w14:paraId="1EE165A2" w14:textId="7CD7A6BC" w:rsidR="009C1403" w:rsidRDefault="00C6386D" w:rsidP="00F43DA2">
      <w:pPr>
        <w:pStyle w:val="Test3"/>
        <w:rPr>
          <w:i/>
          <w:iCs/>
        </w:rPr>
      </w:pPr>
      <w:r>
        <w:t>3.5.2.2</w:t>
      </w:r>
      <w:ins w:id="756" w:author="Stuart McLarnon [NESO]" w:date="2025-09-24T11:40:00Z" w16du:dateUtc="2025-09-24T10:40:00Z">
        <w:r w:rsidR="00B84F46">
          <w:tab/>
        </w:r>
      </w:ins>
      <w:del w:id="757" w:author="Stuart McLarnon [NESO]" w:date="2025-09-24T11:40:00Z" w16du:dateUtc="2025-09-24T10:40:00Z">
        <w:r w:rsidDel="00B84F46">
          <w:delText xml:space="preserve"> </w:delText>
        </w:r>
      </w:del>
      <w:r>
        <w:t xml:space="preserve">the output of </w:t>
      </w:r>
      <w:r>
        <w:rPr>
          <w:i/>
          <w:iCs/>
        </w:rPr>
        <w:t>large power station(s)</w:t>
      </w:r>
      <w:r w:rsidR="00273F6E" w:rsidRPr="007772EC">
        <w:t>.</w:t>
      </w:r>
    </w:p>
    <w:p w14:paraId="4804A87B" w14:textId="7DB61BD2" w:rsidR="009C1403" w:rsidDel="00900C0D" w:rsidRDefault="00C6386D" w:rsidP="00F43DA2">
      <w:pPr>
        <w:pStyle w:val="Test1"/>
        <w:rPr>
          <w:del w:id="758" w:author="Stuart McLarnon (NESO)" w:date="2025-05-28T14:20:00Z" w16du:dateUtc="2025-05-28T13:20:00Z"/>
        </w:rPr>
      </w:pPr>
      <w:del w:id="759" w:author="Stuart McLarnon (NESO)" w:date="2025-05-28T14:20:00Z" w16du:dateUtc="2025-05-28T13:20:00Z">
        <w:r w:rsidDel="00900C0D">
          <w:tab/>
        </w:r>
      </w:del>
      <w:r>
        <w:t>3.6</w:t>
      </w:r>
      <w:r>
        <w:tab/>
        <w:t>Where considered appropriate, diversity may be applied to the summation of</w:t>
      </w:r>
      <w:ins w:id="760" w:author="Stuart McLarnon (NESO)" w:date="2025-05-28T14:20:00Z" w16du:dateUtc="2025-05-28T13:20:00Z">
        <w:r w:rsidR="00900C0D">
          <w:t xml:space="preserve"> </w:t>
        </w:r>
      </w:ins>
    </w:p>
    <w:p w14:paraId="75C04C19" w14:textId="24BE6D41" w:rsidR="009C1403" w:rsidRDefault="00C6386D" w:rsidP="00F43DA2">
      <w:pPr>
        <w:pStyle w:val="Test1"/>
      </w:pPr>
      <w:r>
        <w:t>the power flows arising from consideration of paragraphs 3.5.2.1 and 3.5.2.2</w:t>
      </w:r>
      <w:ins w:id="761" w:author="Stuart McLarnon" w:date="2026-05-11T09:40:00Z" w16du:dateUtc="2026-05-11T08:40:00Z">
        <w:r w:rsidR="00A243CF">
          <w:t>.</w:t>
        </w:r>
      </w:ins>
    </w:p>
    <w:p w14:paraId="0D064C9D" w14:textId="579C3E99" w:rsidR="009C1403" w:rsidDel="00900C0D" w:rsidRDefault="00242F14">
      <w:pPr>
        <w:pStyle w:val="Test1"/>
        <w:rPr>
          <w:del w:id="762" w:author="Stuart McLarnon (NESO)" w:date="2025-05-28T14:21:00Z" w16du:dateUtc="2025-05-28T13:21:00Z"/>
          <w:spacing w:val="-3"/>
        </w:rPr>
        <w:pPrChange w:id="763" w:author="Stuart McLarnon (NESO)" w:date="2025-05-28T14:20:00Z" w16du:dateUtc="2025-05-28T13:20:00Z">
          <w:pPr>
            <w:widowControl/>
          </w:pPr>
        </w:pPrChange>
      </w:pPr>
      <w:del w:id="764" w:author="Stuart McLarnon (NESO)" w:date="2025-05-28T14:21:00Z" w16du:dateUtc="2025-05-28T13:21:00Z">
        <w:r w:rsidDel="00900C0D">
          <w:lastRenderedPageBreak/>
          <w:delText xml:space="preserve"> </w:delText>
        </w:r>
      </w:del>
      <w:r w:rsidR="00C6386D">
        <w:rPr>
          <w:spacing w:val="-3"/>
        </w:rPr>
        <w:t>3.7</w:t>
      </w:r>
      <w:ins w:id="765" w:author="Stuart McLarnon (NESO)" w:date="2025-05-28T14:21:00Z" w16du:dateUtc="2025-05-28T13:21:00Z">
        <w:r w:rsidR="00900C0D">
          <w:rPr>
            <w:spacing w:val="-3"/>
          </w:rPr>
          <w:tab/>
        </w:r>
      </w:ins>
      <w:del w:id="766" w:author="Stuart McLarnon (NESO)" w:date="2025-05-28T14:21:00Z" w16du:dateUtc="2025-05-28T13:21:00Z">
        <w:r w:rsidR="00C6386D" w:rsidDel="00900C0D">
          <w:rPr>
            <w:spacing w:val="-3"/>
          </w:rPr>
          <w:tab/>
        </w:r>
      </w:del>
      <w:r w:rsidR="00C6386D">
        <w:rPr>
          <w:spacing w:val="-3"/>
        </w:rPr>
        <w:t xml:space="preserve">The </w:t>
      </w:r>
      <w:r w:rsidR="00C6386D">
        <w:rPr>
          <w:i/>
          <w:iCs/>
          <w:spacing w:val="-3"/>
        </w:rPr>
        <w:t xml:space="preserve">transmission capacity </w:t>
      </w:r>
      <w:r w:rsidR="00C6386D">
        <w:rPr>
          <w:spacing w:val="-3"/>
        </w:rPr>
        <w:t xml:space="preserve">for the connection of a particular </w:t>
      </w:r>
      <w:r w:rsidR="00C6386D">
        <w:rPr>
          <w:i/>
          <w:iCs/>
          <w:spacing w:val="-3"/>
        </w:rPr>
        <w:t xml:space="preserve">demand group </w:t>
      </w:r>
      <w:r w:rsidR="00C6386D">
        <w:rPr>
          <w:spacing w:val="-3"/>
        </w:rPr>
        <w:t>shall</w:t>
      </w:r>
    </w:p>
    <w:p w14:paraId="45B5E233" w14:textId="1D1633F4" w:rsidR="009C1403" w:rsidRDefault="00900C0D" w:rsidP="00F43DA2">
      <w:pPr>
        <w:pStyle w:val="Test1"/>
      </w:pPr>
      <w:ins w:id="767" w:author="Stuart McLarnon (NESO)" w:date="2025-05-28T14:21:00Z" w16du:dateUtc="2025-05-28T13:21:00Z">
        <w:r>
          <w:t xml:space="preserve"> </w:t>
        </w:r>
      </w:ins>
      <w:r w:rsidR="00C6386D">
        <w:t>meet the criteria set out in paragraphs 3.7 to 3.11 under the following background conditions:</w:t>
      </w:r>
    </w:p>
    <w:p w14:paraId="6DB39D16" w14:textId="6D49C913" w:rsidR="009C1403" w:rsidRDefault="00C6386D" w:rsidP="00F43DA2">
      <w:pPr>
        <w:pStyle w:val="Test2"/>
      </w:pPr>
      <w:r>
        <w:t>3.7.1</w:t>
      </w:r>
      <w:ins w:id="768" w:author="Stuart McLarnon (NESO)" w:date="2025-05-28T14:21:00Z" w16du:dateUtc="2025-05-28T13:21:00Z">
        <w:r w:rsidR="00900C0D">
          <w:tab/>
        </w:r>
      </w:ins>
      <w:del w:id="769" w:author="Stuart McLarnon (NESO)" w:date="2025-05-28T14:21:00Z" w16du:dateUtc="2025-05-28T13:21:00Z">
        <w:r w:rsidDel="00900C0D">
          <w:delText xml:space="preserve"> </w:delText>
        </w:r>
      </w:del>
      <w:r>
        <w:t xml:space="preserve">when there are no </w:t>
      </w:r>
      <w:r>
        <w:rPr>
          <w:i/>
          <w:iCs/>
        </w:rPr>
        <w:t>planned outages</w:t>
      </w:r>
      <w:r>
        <w:t xml:space="preserve">, the demand of the </w:t>
      </w:r>
      <w:r>
        <w:rPr>
          <w:i/>
          <w:iCs/>
        </w:rPr>
        <w:t xml:space="preserve">demand group </w:t>
      </w:r>
      <w:r>
        <w:t xml:space="preserve">shall be set equal to </w:t>
      </w:r>
      <w:r>
        <w:rPr>
          <w:i/>
          <w:iCs/>
        </w:rPr>
        <w:t>group demand</w:t>
      </w:r>
      <w:r>
        <w:t>;</w:t>
      </w:r>
    </w:p>
    <w:p w14:paraId="1E9E37AD" w14:textId="7EC3E0FB" w:rsidR="009C1403" w:rsidRDefault="00C6386D" w:rsidP="00F43DA2">
      <w:pPr>
        <w:pStyle w:val="Test2"/>
        <w:rPr>
          <w:spacing w:val="-2"/>
        </w:rPr>
      </w:pPr>
      <w:r>
        <w:rPr>
          <w:spacing w:val="-2"/>
        </w:rPr>
        <w:t>3.7.2</w:t>
      </w:r>
      <w:ins w:id="770" w:author="Stuart McLarnon (NESO)" w:date="2025-05-28T14:21:00Z" w16du:dateUtc="2025-05-28T13:21:00Z">
        <w:r w:rsidR="00900C0D">
          <w:rPr>
            <w:spacing w:val="-2"/>
          </w:rPr>
          <w:tab/>
        </w:r>
      </w:ins>
      <w:del w:id="771" w:author="Stuart McLarnon (NESO)" w:date="2025-05-28T14:21:00Z" w16du:dateUtc="2025-05-28T13:21:00Z">
        <w:r w:rsidDel="00900C0D">
          <w:rPr>
            <w:spacing w:val="-2"/>
          </w:rPr>
          <w:delText xml:space="preserve"> </w:delText>
        </w:r>
      </w:del>
      <w:r>
        <w:rPr>
          <w:spacing w:val="-2"/>
        </w:rPr>
        <w:t xml:space="preserve">when there is a </w:t>
      </w:r>
      <w:r>
        <w:rPr>
          <w:i/>
          <w:iCs/>
          <w:spacing w:val="-2"/>
        </w:rPr>
        <w:t xml:space="preserve">planned outage </w:t>
      </w:r>
      <w:r>
        <w:rPr>
          <w:spacing w:val="-2"/>
        </w:rPr>
        <w:t xml:space="preserve">local to the </w:t>
      </w:r>
      <w:r>
        <w:rPr>
          <w:i/>
          <w:iCs/>
          <w:spacing w:val="-2"/>
        </w:rPr>
        <w:t>demand group</w:t>
      </w:r>
      <w:r>
        <w:rPr>
          <w:spacing w:val="-2"/>
        </w:rPr>
        <w:t xml:space="preserve">, the demand of the </w:t>
      </w:r>
      <w:r>
        <w:rPr>
          <w:i/>
          <w:iCs/>
          <w:spacing w:val="-2"/>
        </w:rPr>
        <w:t xml:space="preserve">demand group </w:t>
      </w:r>
      <w:r>
        <w:rPr>
          <w:spacing w:val="-2"/>
        </w:rPr>
        <w:t xml:space="preserve">shall be set equal to </w:t>
      </w:r>
      <w:r>
        <w:rPr>
          <w:i/>
          <w:iCs/>
          <w:spacing w:val="-2"/>
        </w:rPr>
        <w:t>maintenance period demand</w:t>
      </w:r>
      <w:r>
        <w:rPr>
          <w:spacing w:val="-2"/>
        </w:rPr>
        <w:t>;</w:t>
      </w:r>
    </w:p>
    <w:p w14:paraId="36CAA3DE" w14:textId="6251F8C2" w:rsidR="009C1403" w:rsidRDefault="00C6386D" w:rsidP="00F43DA2">
      <w:pPr>
        <w:pStyle w:val="Test2"/>
      </w:pPr>
      <w:r>
        <w:t>3.7.3</w:t>
      </w:r>
      <w:ins w:id="772" w:author="Stuart McLarnon (NESO)" w:date="2025-05-28T14:21:00Z" w16du:dateUtc="2025-05-28T13:21:00Z">
        <w:r w:rsidR="00900C0D">
          <w:tab/>
        </w:r>
      </w:ins>
      <w:del w:id="773" w:author="Stuart McLarnon (NESO)" w:date="2025-05-28T14:21:00Z" w16du:dateUtc="2025-05-28T13:21:00Z">
        <w:r w:rsidDel="00900C0D">
          <w:delText xml:space="preserve"> </w:delText>
        </w:r>
      </w:del>
      <w:r>
        <w:t xml:space="preserve">the security contribution of </w:t>
      </w:r>
      <w:r>
        <w:rPr>
          <w:i/>
          <w:iCs/>
        </w:rPr>
        <w:t xml:space="preserve">small </w:t>
      </w:r>
      <w:r>
        <w:t xml:space="preserve">and </w:t>
      </w:r>
      <w:r>
        <w:rPr>
          <w:i/>
          <w:iCs/>
        </w:rPr>
        <w:t xml:space="preserve">medium power stations </w:t>
      </w:r>
      <w:r>
        <w:t>embedded is implicitly accounted for in the group demand established by the Network Operator as in paragraph 3.5.1 and need not be considered separately;</w:t>
      </w:r>
    </w:p>
    <w:p w14:paraId="16FD4215" w14:textId="2EF14102" w:rsidR="009C1403" w:rsidRDefault="00C6386D" w:rsidP="00F43DA2">
      <w:pPr>
        <w:pStyle w:val="Test2"/>
      </w:pPr>
      <w:r>
        <w:t>3.7.4</w:t>
      </w:r>
      <w:ins w:id="774" w:author="Stuart McLarnon (NESO)" w:date="2025-05-28T14:21:00Z" w16du:dateUtc="2025-05-28T13:21:00Z">
        <w:r w:rsidR="00900C0D">
          <w:tab/>
        </w:r>
      </w:ins>
      <w:del w:id="775" w:author="Stuart McLarnon (NESO)" w:date="2025-05-28T14:21:00Z" w16du:dateUtc="2025-05-28T13:21:00Z">
        <w:r w:rsidDel="00900C0D">
          <w:delText xml:space="preserve"> </w:delText>
        </w:r>
      </w:del>
      <w:r>
        <w:t xml:space="preserve">the security contribution of a </w:t>
      </w:r>
      <w:r>
        <w:rPr>
          <w:i/>
          <w:iCs/>
        </w:rPr>
        <w:t xml:space="preserve">large power station </w:t>
      </w:r>
      <w:r>
        <w:t>embedded within a customer’s network (e.g. distribution network) or connected at the transmission interface point shall be as specified in paragraphs 3.13 to 3.15 and Table 3.2;</w:t>
      </w:r>
    </w:p>
    <w:p w14:paraId="0CDCEF95" w14:textId="5E983792" w:rsidR="009C1403" w:rsidRDefault="00C6386D" w:rsidP="00F43DA2">
      <w:pPr>
        <w:pStyle w:val="Test2"/>
        <w:rPr>
          <w:spacing w:val="-1"/>
        </w:rPr>
      </w:pPr>
      <w:r>
        <w:rPr>
          <w:spacing w:val="-1"/>
        </w:rPr>
        <w:t>3.7.5</w:t>
      </w:r>
      <w:ins w:id="776" w:author="Stuart McLarnon (NESO)" w:date="2025-05-28T14:21:00Z" w16du:dateUtc="2025-05-28T13:21:00Z">
        <w:r w:rsidR="00900C0D">
          <w:rPr>
            <w:spacing w:val="-1"/>
          </w:rPr>
          <w:tab/>
        </w:r>
      </w:ins>
      <w:del w:id="777" w:author="Stuart McLarnon (NESO)" w:date="2025-05-28T14:21:00Z" w16du:dateUtc="2025-05-28T13:21:00Z">
        <w:r w:rsidDel="00900C0D">
          <w:rPr>
            <w:spacing w:val="-1"/>
          </w:rPr>
          <w:delText xml:space="preserve"> </w:delText>
        </w:r>
      </w:del>
      <w:r>
        <w:rPr>
          <w:spacing w:val="-1"/>
        </w:rPr>
        <w:t xml:space="preserve">any </w:t>
      </w:r>
      <w:r>
        <w:rPr>
          <w:i/>
          <w:iCs/>
          <w:spacing w:val="-1"/>
        </w:rPr>
        <w:t xml:space="preserve">transfer capacity </w:t>
      </w:r>
      <w:r>
        <w:rPr>
          <w:spacing w:val="-1"/>
        </w:rPr>
        <w:t xml:space="preserve">(i.e. the ability to transfer demand from one demand group to another) declared by </w:t>
      </w:r>
      <w:r>
        <w:rPr>
          <w:i/>
          <w:iCs/>
          <w:spacing w:val="-1"/>
        </w:rPr>
        <w:t xml:space="preserve">Network Operators </w:t>
      </w:r>
      <w:r>
        <w:rPr>
          <w:spacing w:val="-1"/>
        </w:rPr>
        <w:t xml:space="preserve">shall be represented taking account of any restrictions on the timescales in which the </w:t>
      </w:r>
      <w:r>
        <w:rPr>
          <w:i/>
          <w:iCs/>
          <w:spacing w:val="-1"/>
        </w:rPr>
        <w:t xml:space="preserve">transfer capacity </w:t>
      </w:r>
      <w:r>
        <w:rPr>
          <w:spacing w:val="-1"/>
        </w:rPr>
        <w:t xml:space="preserve">applies. Any </w:t>
      </w:r>
      <w:r>
        <w:rPr>
          <w:i/>
          <w:iCs/>
          <w:spacing w:val="-1"/>
        </w:rPr>
        <w:t xml:space="preserve">transfer capacity </w:t>
      </w:r>
      <w:r>
        <w:rPr>
          <w:spacing w:val="-1"/>
        </w:rPr>
        <w:t xml:space="preserve">declared by the </w:t>
      </w:r>
      <w:r>
        <w:rPr>
          <w:i/>
          <w:iCs/>
          <w:spacing w:val="-1"/>
        </w:rPr>
        <w:t xml:space="preserve">Network Operators </w:t>
      </w:r>
      <w:r>
        <w:rPr>
          <w:spacing w:val="-1"/>
        </w:rPr>
        <w:t>for use in planning timescales must be reflective of that which could practically be used in operational timescales; and</w:t>
      </w:r>
    </w:p>
    <w:p w14:paraId="12DFD357" w14:textId="455D149E" w:rsidR="009C1403" w:rsidRDefault="00C6386D" w:rsidP="00F43DA2">
      <w:pPr>
        <w:pStyle w:val="Test2"/>
      </w:pPr>
      <w:r>
        <w:t>3.7.6</w:t>
      </w:r>
      <w:ins w:id="778" w:author="Stuart McLarnon (NESO)" w:date="2025-05-28T14:21:00Z" w16du:dateUtc="2025-05-28T13:21:00Z">
        <w:r w:rsidR="00900C0D">
          <w:tab/>
        </w:r>
      </w:ins>
      <w:del w:id="779" w:author="Stuart McLarnon (NESO)" w:date="2025-05-28T14:21:00Z" w16du:dateUtc="2025-05-28T13:21:00Z">
        <w:r w:rsidDel="00900C0D">
          <w:delText xml:space="preserve"> </w:delText>
        </w:r>
      </w:del>
      <w:r>
        <w:t xml:space="preserve">demand and generation outside the </w:t>
      </w:r>
      <w:r>
        <w:rPr>
          <w:i/>
          <w:iCs/>
        </w:rPr>
        <w:t xml:space="preserve">demand group </w:t>
      </w:r>
      <w:r>
        <w:t xml:space="preserve">shall be set in accordance with the </w:t>
      </w:r>
      <w:r>
        <w:rPr>
          <w:i/>
          <w:iCs/>
        </w:rPr>
        <w:t xml:space="preserve">planned transfer conditions </w:t>
      </w:r>
      <w:r>
        <w:t>using the appropriate method described in Appendix C.</w:t>
      </w:r>
    </w:p>
    <w:p w14:paraId="2FBB6A87" w14:textId="6AFB5A6E" w:rsidR="009C1403" w:rsidRDefault="00C6386D" w:rsidP="00F43DA2">
      <w:pPr>
        <w:pStyle w:val="Test1"/>
      </w:pPr>
      <w:r>
        <w:t>3.8</w:t>
      </w:r>
      <w:ins w:id="780" w:author="Stuart McLarnon (NESO)" w:date="2025-05-28T14:21:00Z" w16du:dateUtc="2025-05-28T13:21:00Z">
        <w:r w:rsidR="00900C0D">
          <w:tab/>
        </w:r>
      </w:ins>
      <w:del w:id="781" w:author="Stuart McLarnon (NESO)" w:date="2025-05-28T14:21:00Z" w16du:dateUtc="2025-05-28T13:21:00Z">
        <w:r w:rsidDel="00900C0D">
          <w:delText xml:space="preserve"> </w:delText>
        </w:r>
      </w:del>
      <w:r>
        <w:t xml:space="preserve">The </w:t>
      </w:r>
      <w:r>
        <w:rPr>
          <w:i/>
          <w:iCs/>
        </w:rPr>
        <w:t xml:space="preserve">transmission capacity </w:t>
      </w:r>
      <w:r>
        <w:t xml:space="preserve">for the connection of a </w:t>
      </w:r>
      <w:r>
        <w:rPr>
          <w:i/>
          <w:iCs/>
        </w:rPr>
        <w:t xml:space="preserve">demand group </w:t>
      </w:r>
      <w:r>
        <w:t>shall be planned such that, for the background conditions described in paragraph 3.7, under intact system conditions there shall not be any of the following:</w:t>
      </w:r>
    </w:p>
    <w:p w14:paraId="43F2802E" w14:textId="77777777" w:rsidR="009C1403" w:rsidRDefault="00C6386D" w:rsidP="00F43DA2">
      <w:pPr>
        <w:pStyle w:val="Test2"/>
      </w:pPr>
      <w:r>
        <w:t>3.8.1</w:t>
      </w:r>
      <w:r>
        <w:tab/>
        <w:t xml:space="preserve">equipment loadings exceeding the </w:t>
      </w:r>
      <w:r>
        <w:rPr>
          <w:i/>
          <w:iCs/>
        </w:rPr>
        <w:t>pre-fault rating</w:t>
      </w:r>
      <w:r>
        <w:t>;</w:t>
      </w:r>
    </w:p>
    <w:p w14:paraId="492C34F5" w14:textId="59F76225" w:rsidR="009C1403" w:rsidRDefault="00C6386D" w:rsidP="00F43DA2">
      <w:pPr>
        <w:pStyle w:val="Test2"/>
      </w:pPr>
      <w:r>
        <w:t xml:space="preserve">3.8.2 </w:t>
      </w:r>
      <w:r w:rsidR="00503CE5">
        <w:tab/>
      </w:r>
      <w:r>
        <w:t xml:space="preserve">voltages outside the </w:t>
      </w:r>
      <w:r>
        <w:rPr>
          <w:i/>
          <w:iCs/>
        </w:rPr>
        <w:t xml:space="preserve">pre-fault planning voltage limits </w:t>
      </w:r>
      <w:r>
        <w:t xml:space="preserve">or </w:t>
      </w:r>
      <w:r>
        <w:rPr>
          <w:i/>
          <w:iCs/>
        </w:rPr>
        <w:t>insufficient voltage performance margins</w:t>
      </w:r>
      <w:r>
        <w:t>; or</w:t>
      </w:r>
    </w:p>
    <w:p w14:paraId="3FF88973" w14:textId="38D35846" w:rsidR="009C1403" w:rsidRDefault="00C6386D" w:rsidP="00F43DA2">
      <w:pPr>
        <w:pStyle w:val="Test2"/>
        <w:rPr>
          <w:i/>
          <w:iCs/>
          <w:spacing w:val="9"/>
        </w:rPr>
      </w:pPr>
      <w:r>
        <w:rPr>
          <w:spacing w:val="9"/>
        </w:rPr>
        <w:t>3.8.3</w:t>
      </w:r>
      <w:r w:rsidR="001837C1">
        <w:rPr>
          <w:spacing w:val="9"/>
        </w:rPr>
        <w:tab/>
      </w:r>
      <w:r>
        <w:rPr>
          <w:i/>
          <w:iCs/>
          <w:spacing w:val="9"/>
        </w:rPr>
        <w:t>system instability</w:t>
      </w:r>
      <w:r w:rsidR="00CA2CD4">
        <w:rPr>
          <w:i/>
          <w:iCs/>
          <w:spacing w:val="9"/>
        </w:rPr>
        <w:t>.</w:t>
      </w:r>
    </w:p>
    <w:p w14:paraId="3CBDD094" w14:textId="62AB4E97" w:rsidR="009C1403" w:rsidDel="0046270C" w:rsidRDefault="00C6386D" w:rsidP="00F43DA2">
      <w:pPr>
        <w:pStyle w:val="Test1"/>
        <w:rPr>
          <w:del w:id="782" w:author="Stuart McLarnon (NESO)" w:date="2025-05-28T14:24:00Z" w16du:dateUtc="2025-05-28T13:24:00Z"/>
        </w:rPr>
      </w:pPr>
      <w:del w:id="783" w:author="Stuart McLarnon (NESO)" w:date="2025-05-28T14:24:00Z" w16du:dateUtc="2025-05-28T13:24:00Z">
        <w:r w:rsidDel="0046270C">
          <w:tab/>
        </w:r>
      </w:del>
      <w:r>
        <w:t>3.9</w:t>
      </w:r>
      <w:r>
        <w:tab/>
        <w:t xml:space="preserve">The </w:t>
      </w:r>
      <w:r>
        <w:rPr>
          <w:i/>
          <w:iCs/>
        </w:rPr>
        <w:t xml:space="preserve">transmission capacity </w:t>
      </w:r>
      <w:r>
        <w:t xml:space="preserve">for the connection of a </w:t>
      </w:r>
      <w:r>
        <w:rPr>
          <w:i/>
          <w:iCs/>
        </w:rPr>
        <w:t xml:space="preserve">demand group </w:t>
      </w:r>
      <w:r>
        <w:t>shall also be</w:t>
      </w:r>
    </w:p>
    <w:p w14:paraId="58F78266" w14:textId="557BD160" w:rsidR="009C1403" w:rsidRDefault="0046270C" w:rsidP="00F43DA2">
      <w:pPr>
        <w:pStyle w:val="Test1"/>
      </w:pPr>
      <w:ins w:id="784" w:author="Stuart McLarnon (NESO)" w:date="2025-05-28T14:24:00Z" w16du:dateUtc="2025-05-28T13:24:00Z">
        <w:r>
          <w:t xml:space="preserve"> </w:t>
        </w:r>
      </w:ins>
      <w:r w:rsidR="00C6386D">
        <w:t xml:space="preserve">planned such that for the background conditions described in paragraph 3.7 and for the </w:t>
      </w:r>
      <w:r w:rsidR="00C6386D">
        <w:rPr>
          <w:i/>
          <w:iCs/>
        </w:rPr>
        <w:t xml:space="preserve">planned outage </w:t>
      </w:r>
      <w:r w:rsidR="00C6386D">
        <w:t xml:space="preserve">of a single </w:t>
      </w:r>
      <w:r w:rsidR="00C6386D">
        <w:rPr>
          <w:i/>
          <w:iCs/>
        </w:rPr>
        <w:t xml:space="preserve">transmission circuit </w:t>
      </w:r>
      <w:r w:rsidR="00C6386D">
        <w:t xml:space="preserve">or a single section of </w:t>
      </w:r>
      <w:r w:rsidR="00C6386D">
        <w:rPr>
          <w:i/>
          <w:iCs/>
        </w:rPr>
        <w:t xml:space="preserve">busbar </w:t>
      </w:r>
      <w:r w:rsidR="00C6386D">
        <w:t>or mesh corner, there shall not be any of the following:</w:t>
      </w:r>
    </w:p>
    <w:p w14:paraId="2A526B95" w14:textId="7BA2252F" w:rsidR="009C1403" w:rsidRDefault="00C6386D" w:rsidP="00F43DA2">
      <w:pPr>
        <w:pStyle w:val="Test2"/>
      </w:pPr>
      <w:r>
        <w:t>3.9.1</w:t>
      </w:r>
      <w:ins w:id="785" w:author="Stuart McLarnon (NESO)" w:date="2025-05-28T14:25:00Z" w16du:dateUtc="2025-05-28T13:25:00Z">
        <w:r w:rsidR="0046270C">
          <w:tab/>
        </w:r>
      </w:ins>
      <w:del w:id="786" w:author="Stuart McLarnon (NESO)" w:date="2025-05-28T14:25:00Z" w16du:dateUtc="2025-05-28T13:25:00Z">
        <w:r w:rsidDel="0046270C">
          <w:delText xml:space="preserve"> </w:delText>
        </w:r>
      </w:del>
      <w:r>
        <w:t>a loss of supply capacity for a group demand of greater than 1</w:t>
      </w:r>
      <w:del w:id="787" w:author="Stuart McLarnon" w:date="2026-05-15T14:29:00Z" w16du:dateUtc="2026-05-15T13:29:00Z">
        <w:r w:rsidDel="009535E5">
          <w:delText>MW</w:delText>
        </w:r>
      </w:del>
      <w:ins w:id="788" w:author="Stuart McLarnon" w:date="2026-05-15T14:29:00Z" w16du:dateUtc="2026-05-15T13:29:00Z">
        <w:r w:rsidR="009535E5">
          <w:t xml:space="preserve"> MW</w:t>
        </w:r>
      </w:ins>
      <w:r>
        <w:t>;</w:t>
      </w:r>
    </w:p>
    <w:p w14:paraId="36F5F584" w14:textId="60F2722A" w:rsidR="009C1403" w:rsidRDefault="00C6386D" w:rsidP="00F43DA2">
      <w:pPr>
        <w:pStyle w:val="Test2"/>
      </w:pPr>
      <w:r>
        <w:t>3.9.2</w:t>
      </w:r>
      <w:ins w:id="789" w:author="Stuart McLarnon (NESO)" w:date="2025-05-28T14:25:00Z" w16du:dateUtc="2025-05-28T13:25:00Z">
        <w:r w:rsidR="0046270C">
          <w:tab/>
        </w:r>
      </w:ins>
      <w:del w:id="790" w:author="Stuart McLarnon (NESO)" w:date="2025-05-28T14:25:00Z" w16du:dateUtc="2025-05-28T13:25:00Z">
        <w:r w:rsidDel="0046270C">
          <w:delText xml:space="preserve"> </w:delText>
        </w:r>
      </w:del>
      <w:del w:id="791" w:author="Stuart McLarnon" w:date="2026-05-11T09:41:00Z" w16du:dateUtc="2026-05-11T08:41:00Z">
        <w:r w:rsidDel="00DD0916">
          <w:delText>unacceptable overloading</w:delText>
        </w:r>
      </w:del>
      <w:ins w:id="792" w:author="Stuart McLarnon" w:date="2026-05-11T09:41:00Z" w16du:dateUtc="2026-05-11T08:41:00Z">
        <w:r w:rsidR="00DD0916" w:rsidRPr="00DD0916">
          <w:rPr>
            <w:i/>
            <w:iCs/>
          </w:rPr>
          <w:t>unacceptable overloading</w:t>
        </w:r>
      </w:ins>
      <w:r>
        <w:t xml:space="preserve"> of any </w:t>
      </w:r>
      <w:del w:id="793" w:author="Stuart McLarnon" w:date="2026-05-15T14:00:00Z" w16du:dateUtc="2026-05-15T13:00:00Z">
        <w:r w:rsidDel="002A14A6">
          <w:delText>primary transmission equipment</w:delText>
        </w:r>
      </w:del>
      <w:ins w:id="794" w:author="Stuart McLarnon" w:date="2026-05-15T14:00:00Z" w16du:dateUtc="2026-05-15T13:00:00Z">
        <w:r w:rsidR="002A14A6" w:rsidRPr="002A14A6">
          <w:rPr>
            <w:i/>
            <w:iCs/>
          </w:rPr>
          <w:t>primary transmission equipment</w:t>
        </w:r>
      </w:ins>
      <w:r>
        <w:t>;</w:t>
      </w:r>
    </w:p>
    <w:p w14:paraId="14D8A03F" w14:textId="4EB220F7" w:rsidR="009C1403" w:rsidRPr="00F43DA2" w:rsidDel="0046270C" w:rsidRDefault="00C6386D">
      <w:pPr>
        <w:pStyle w:val="Test2"/>
        <w:rPr>
          <w:del w:id="795" w:author="Stuart McLarnon (NESO)" w:date="2025-05-28T14:25:00Z" w16du:dateUtc="2025-05-28T13:25:00Z"/>
          <w:i/>
          <w:iCs/>
          <w:spacing w:val="4"/>
        </w:rPr>
        <w:pPrChange w:id="796" w:author="Stuart McLarnon (NESO)" w:date="2025-05-28T14:24:00Z" w16du:dateUtc="2025-05-28T13:24:00Z">
          <w:pPr>
            <w:tabs>
              <w:tab w:val="left" w:pos="1584"/>
            </w:tabs>
            <w:kinsoku w:val="0"/>
            <w:overflowPunct w:val="0"/>
            <w:autoSpaceDE/>
            <w:autoSpaceDN/>
            <w:adjustRightInd/>
            <w:spacing w:before="204" w:line="275" w:lineRule="exact"/>
            <w:ind w:left="720" w:right="72"/>
            <w:textAlignment w:val="baseline"/>
          </w:pPr>
        </w:pPrChange>
      </w:pPr>
      <w:r>
        <w:rPr>
          <w:spacing w:val="4"/>
        </w:rPr>
        <w:t>3.9.3</w:t>
      </w:r>
      <w:r>
        <w:rPr>
          <w:spacing w:val="4"/>
        </w:rPr>
        <w:tab/>
        <w:t xml:space="preserve">voltages outside the pre-fault planning voltage limits or </w:t>
      </w:r>
      <w:r w:rsidRPr="00F43DA2">
        <w:rPr>
          <w:i/>
          <w:iCs/>
          <w:spacing w:val="4"/>
        </w:rPr>
        <w:t>insufficient</w:t>
      </w:r>
      <w:ins w:id="797" w:author="Stuart McLarnon (NESO)" w:date="2025-05-28T14:25:00Z" w16du:dateUtc="2025-05-28T13:25:00Z">
        <w:r w:rsidR="0046270C" w:rsidRPr="00F43DA2">
          <w:rPr>
            <w:i/>
            <w:iCs/>
          </w:rPr>
          <w:t xml:space="preserve"> </w:t>
        </w:r>
      </w:ins>
    </w:p>
    <w:p w14:paraId="55885BD0" w14:textId="77777777" w:rsidR="009C1403" w:rsidDel="0046270C" w:rsidRDefault="00C6386D">
      <w:pPr>
        <w:pStyle w:val="Test2"/>
        <w:rPr>
          <w:del w:id="798" w:author="Stuart McLarnon (NESO)" w:date="2025-05-28T14:25:00Z" w16du:dateUtc="2025-05-28T13:25:00Z"/>
        </w:rPr>
        <w:pPrChange w:id="799" w:author="Stuart McLarnon (NESO)" w:date="2025-05-28T14:24:00Z" w16du:dateUtc="2025-05-28T13:24:00Z">
          <w:pPr>
            <w:kinsoku w:val="0"/>
            <w:overflowPunct w:val="0"/>
            <w:autoSpaceDE/>
            <w:autoSpaceDN/>
            <w:adjustRightInd/>
            <w:spacing w:line="275" w:lineRule="exact"/>
            <w:ind w:left="1584" w:right="72"/>
            <w:textAlignment w:val="baseline"/>
          </w:pPr>
        </w:pPrChange>
      </w:pPr>
      <w:r w:rsidRPr="00F43DA2">
        <w:rPr>
          <w:i/>
          <w:iCs/>
        </w:rPr>
        <w:t>voltage performance margins</w:t>
      </w:r>
      <w:r>
        <w:t>; or</w:t>
      </w:r>
    </w:p>
    <w:p w14:paraId="5527E1F0" w14:textId="12724C55" w:rsidR="002A3E60" w:rsidRDefault="002A3E60" w:rsidP="00F43DA2">
      <w:pPr>
        <w:pStyle w:val="Test2"/>
        <w:rPr>
          <w:spacing w:val="9"/>
        </w:rPr>
      </w:pPr>
      <w:del w:id="800" w:author="Stuart McLarnon (NESO)" w:date="2025-05-28T14:25:00Z" w16du:dateUtc="2025-05-28T13:25:00Z">
        <w:r w:rsidDel="0046270C">
          <w:delText xml:space="preserve"> </w:delText>
        </w:r>
      </w:del>
    </w:p>
    <w:p w14:paraId="3EC55AAC" w14:textId="6B7FC4DF" w:rsidR="009C1403" w:rsidRDefault="00C6386D" w:rsidP="00F43DA2">
      <w:pPr>
        <w:pStyle w:val="Test2"/>
        <w:rPr>
          <w:i/>
          <w:iCs/>
          <w:spacing w:val="9"/>
        </w:rPr>
      </w:pPr>
      <w:r>
        <w:rPr>
          <w:spacing w:val="9"/>
        </w:rPr>
        <w:t>3.9.4</w:t>
      </w:r>
      <w:ins w:id="801" w:author="Stuart McLarnon (NESO)" w:date="2025-05-28T14:25:00Z" w16du:dateUtc="2025-05-28T13:25:00Z">
        <w:r w:rsidR="0046270C">
          <w:rPr>
            <w:spacing w:val="9"/>
          </w:rPr>
          <w:tab/>
        </w:r>
      </w:ins>
      <w:del w:id="802" w:author="Stuart McLarnon (NESO)" w:date="2025-05-28T14:25:00Z" w16du:dateUtc="2025-05-28T13:25:00Z">
        <w:r w:rsidDel="0046270C">
          <w:rPr>
            <w:spacing w:val="9"/>
          </w:rPr>
          <w:delText xml:space="preserve"> </w:delText>
        </w:r>
      </w:del>
      <w:r>
        <w:rPr>
          <w:i/>
          <w:iCs/>
          <w:spacing w:val="9"/>
        </w:rPr>
        <w:t>system instability</w:t>
      </w:r>
      <w:r w:rsidR="00CA2CD4">
        <w:rPr>
          <w:i/>
          <w:iCs/>
          <w:spacing w:val="9"/>
        </w:rPr>
        <w:t>.</w:t>
      </w:r>
    </w:p>
    <w:p w14:paraId="34344909" w14:textId="446A8410" w:rsidR="009C1403" w:rsidRDefault="00C6386D" w:rsidP="00F43DA2">
      <w:pPr>
        <w:pStyle w:val="Test1"/>
      </w:pPr>
      <w:r>
        <w:lastRenderedPageBreak/>
        <w:t>3.10</w:t>
      </w:r>
      <w:ins w:id="803" w:author="Stuart McLarnon (NESO)" w:date="2025-05-28T14:25:00Z" w16du:dateUtc="2025-05-28T13:25:00Z">
        <w:r w:rsidR="0046270C">
          <w:tab/>
        </w:r>
      </w:ins>
      <w:del w:id="804" w:author="Stuart McLarnon (NESO)" w:date="2025-05-28T14:25:00Z" w16du:dateUtc="2025-05-28T13:25:00Z">
        <w:r w:rsidDel="0046270C">
          <w:delText xml:space="preserve"> </w:delText>
        </w:r>
      </w:del>
      <w:r>
        <w:t xml:space="preserve">The </w:t>
      </w:r>
      <w:r>
        <w:rPr>
          <w:i/>
          <w:iCs/>
        </w:rPr>
        <w:t xml:space="preserve">transmission capacity </w:t>
      </w:r>
      <w:r>
        <w:t xml:space="preserve">for the connection of a </w:t>
      </w:r>
      <w:r>
        <w:rPr>
          <w:i/>
          <w:iCs/>
        </w:rPr>
        <w:t xml:space="preserve">demand group </w:t>
      </w:r>
      <w:r>
        <w:t>shall also be planned such that for the background conditions described in paragraph 3.7 and the initial conditions of:</w:t>
      </w:r>
    </w:p>
    <w:p w14:paraId="54E29BDC" w14:textId="294F04C7" w:rsidR="009C1403" w:rsidRDefault="00C6386D" w:rsidP="00F43DA2">
      <w:pPr>
        <w:pStyle w:val="Test2"/>
      </w:pPr>
      <w:r>
        <w:t>3.10.1</w:t>
      </w:r>
      <w:ins w:id="805" w:author="Stuart McLarnon (NESO)" w:date="2025-05-28T14:27:00Z" w16du:dateUtc="2025-05-28T13:27:00Z">
        <w:r w:rsidR="0046270C">
          <w:tab/>
        </w:r>
      </w:ins>
      <w:del w:id="806" w:author="Stuart McLarnon (NESO)" w:date="2025-05-28T14:27:00Z" w16du:dateUtc="2025-05-28T13:27:00Z">
        <w:r w:rsidDel="0046270C">
          <w:delText xml:space="preserve"> </w:delText>
        </w:r>
      </w:del>
      <w:r>
        <w:t>an intact system condition; or</w:t>
      </w:r>
    </w:p>
    <w:p w14:paraId="14822C9A" w14:textId="2B7B2DAC" w:rsidR="009C1403" w:rsidRDefault="00C6386D" w:rsidP="00F43DA2">
      <w:pPr>
        <w:pStyle w:val="Test2"/>
      </w:pPr>
      <w:r>
        <w:t>3.10.2</w:t>
      </w:r>
      <w:ins w:id="807" w:author="Stuart McLarnon (NESO)" w:date="2025-05-28T14:27:00Z" w16du:dateUtc="2025-05-28T13:27:00Z">
        <w:r w:rsidR="0046270C">
          <w:tab/>
        </w:r>
      </w:ins>
      <w:del w:id="808" w:author="Stuart McLarnon (NESO)" w:date="2025-05-28T14:27:00Z" w16du:dateUtc="2025-05-28T13:27:00Z">
        <w:r w:rsidDel="0046270C">
          <w:delText xml:space="preserve"> </w:delText>
        </w:r>
      </w:del>
      <w:r>
        <w:t xml:space="preserve">the single planned outage of another </w:t>
      </w:r>
      <w:r w:rsidRPr="00F43DA2">
        <w:rPr>
          <w:i/>
          <w:iCs/>
        </w:rPr>
        <w:t>transmission circuit</w:t>
      </w:r>
      <w:r>
        <w:t xml:space="preserve">, a generation circuit, a </w:t>
      </w:r>
      <w:r w:rsidRPr="00F43DA2">
        <w:rPr>
          <w:i/>
          <w:iCs/>
        </w:rPr>
        <w:t>generating unit</w:t>
      </w:r>
      <w:r>
        <w:t xml:space="preserve"> (or several </w:t>
      </w:r>
      <w:r w:rsidRPr="00F43DA2">
        <w:rPr>
          <w:i/>
          <w:iCs/>
        </w:rPr>
        <w:t>generating units</w:t>
      </w:r>
      <w:r>
        <w:t>, sharing a common circuit breaker, that cannot be separately isolated), a power park module, a DC converter, a reactive compensator or other reactive power provider,</w:t>
      </w:r>
    </w:p>
    <w:p w14:paraId="1056A569" w14:textId="1EF74E72" w:rsidR="0046270C" w:rsidRDefault="00C6386D" w:rsidP="00F43DA2">
      <w:pPr>
        <w:pStyle w:val="Test2"/>
        <w:rPr>
          <w:ins w:id="809" w:author="Stuart McLarnon (NESO)" w:date="2025-05-28T14:26:00Z" w16du:dateUtc="2025-05-28T13:26:00Z"/>
        </w:rPr>
      </w:pPr>
      <w:r>
        <w:t xml:space="preserve">for the secured event of a fault outage of: </w:t>
      </w:r>
    </w:p>
    <w:p w14:paraId="60F5D614" w14:textId="7A6DCD27" w:rsidR="009C1403" w:rsidRDefault="00C6386D" w:rsidP="00F43DA2">
      <w:pPr>
        <w:pStyle w:val="Test2"/>
      </w:pPr>
      <w:r>
        <w:t>3.10.3</w:t>
      </w:r>
      <w:ins w:id="810" w:author="Stuart McLarnon (NESO)" w:date="2025-05-28T14:27:00Z" w16du:dateUtc="2025-05-28T13:27:00Z">
        <w:r w:rsidR="0046270C">
          <w:tab/>
        </w:r>
      </w:ins>
      <w:del w:id="811" w:author="Stuart McLarnon (NESO)" w:date="2025-05-28T14:27:00Z" w16du:dateUtc="2025-05-28T13:27:00Z">
        <w:r w:rsidDel="0046270C">
          <w:delText xml:space="preserve"> </w:delText>
        </w:r>
      </w:del>
      <w:r>
        <w:t xml:space="preserve">a single </w:t>
      </w:r>
      <w:r w:rsidRPr="00F43DA2">
        <w:rPr>
          <w:i/>
          <w:iCs/>
        </w:rPr>
        <w:t>transmission circuit</w:t>
      </w:r>
      <w:r>
        <w:t>,</w:t>
      </w:r>
    </w:p>
    <w:p w14:paraId="522297B4" w14:textId="0186F6DC" w:rsidR="009C1403" w:rsidRDefault="00C6386D" w:rsidP="00F43DA2">
      <w:pPr>
        <w:pStyle w:val="Test2"/>
        <w:rPr>
          <w:i/>
          <w:iCs/>
        </w:rPr>
      </w:pPr>
      <w:r>
        <w:t>3.10.4</w:t>
      </w:r>
      <w:ins w:id="812" w:author="Stuart McLarnon (NESO)" w:date="2025-05-28T14:27:00Z" w16du:dateUtc="2025-05-28T13:27:00Z">
        <w:r w:rsidR="0046270C">
          <w:tab/>
        </w:r>
      </w:ins>
      <w:del w:id="813" w:author="Stuart McLarnon (NESO)" w:date="2025-05-28T14:27:00Z" w16du:dateUtc="2025-05-28T13:27:00Z">
        <w:r w:rsidDel="0046270C">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 s</w:t>
      </w:r>
      <w:r>
        <w:t xml:space="preserve">haring a common circuit breaker), </w:t>
      </w:r>
      <w:r>
        <w:rPr>
          <w:i/>
          <w:iCs/>
        </w:rPr>
        <w:t xml:space="preserve">power park module </w:t>
      </w:r>
      <w:r>
        <w:t xml:space="preserve">or a </w:t>
      </w:r>
      <w:r>
        <w:rPr>
          <w:i/>
          <w:iCs/>
        </w:rPr>
        <w:t>DC converter,</w:t>
      </w:r>
    </w:p>
    <w:p w14:paraId="1422B773" w14:textId="77777777" w:rsidR="009C1403" w:rsidRDefault="00C6386D" w:rsidP="00F43DA2">
      <w:pPr>
        <w:pStyle w:val="Test2"/>
        <w:rPr>
          <w:spacing w:val="-1"/>
        </w:rPr>
      </w:pPr>
      <w:r>
        <w:rPr>
          <w:spacing w:val="-1"/>
        </w:rPr>
        <w:t>there shall not be any of the following:</w:t>
      </w:r>
    </w:p>
    <w:p w14:paraId="12E46F34" w14:textId="3708C0F7" w:rsidR="009C1403" w:rsidRDefault="00C6386D" w:rsidP="00F43DA2">
      <w:pPr>
        <w:pStyle w:val="Test2"/>
      </w:pPr>
      <w:r>
        <w:t>3.10.5</w:t>
      </w:r>
      <w:ins w:id="814" w:author="Stuart McLarnon (NESO)" w:date="2025-05-28T14:27:00Z" w16du:dateUtc="2025-05-28T13:27:00Z">
        <w:r w:rsidR="0046270C">
          <w:tab/>
        </w:r>
      </w:ins>
      <w:del w:id="815" w:author="Stuart McLarnon (NESO)" w:date="2025-05-28T14:27:00Z" w16du:dateUtc="2025-05-28T13:27:00Z">
        <w:r w:rsidDel="0046270C">
          <w:delText xml:space="preserve"> </w:delText>
        </w:r>
      </w:del>
      <w:r>
        <w:t xml:space="preserve">a </w:t>
      </w:r>
      <w:r>
        <w:rPr>
          <w:i/>
          <w:iCs/>
        </w:rPr>
        <w:t xml:space="preserve">loss of supply capacity </w:t>
      </w:r>
      <w:r>
        <w:t>such that the provisions set out in Table 3.1 are not met;</w:t>
      </w:r>
    </w:p>
    <w:p w14:paraId="608AC8BF" w14:textId="745E945C" w:rsidR="009C1403" w:rsidRDefault="00C6386D" w:rsidP="00F43DA2">
      <w:pPr>
        <w:pStyle w:val="Test2"/>
        <w:rPr>
          <w:i/>
          <w:iCs/>
          <w:spacing w:val="1"/>
        </w:rPr>
      </w:pPr>
      <w:r>
        <w:rPr>
          <w:spacing w:val="1"/>
        </w:rPr>
        <w:t>3.10.6</w:t>
      </w:r>
      <w:ins w:id="816" w:author="Stuart McLarnon (NESO)" w:date="2025-05-28T14:27:00Z" w16du:dateUtc="2025-05-28T13:27:00Z">
        <w:r w:rsidR="0046270C">
          <w:rPr>
            <w:spacing w:val="1"/>
          </w:rPr>
          <w:tab/>
        </w:r>
      </w:ins>
      <w:del w:id="817" w:author="Stuart McLarnon (NESO)" w:date="2025-05-28T14:27:00Z" w16du:dateUtc="2025-05-28T13:27:00Z">
        <w:r w:rsidDel="0046270C">
          <w:rPr>
            <w:spacing w:val="1"/>
          </w:rPr>
          <w:delText xml:space="preserve"> </w:delText>
        </w:r>
      </w:del>
      <w:r>
        <w:rPr>
          <w:i/>
          <w:iCs/>
          <w:spacing w:val="1"/>
        </w:rPr>
        <w:t xml:space="preserve">unacceptable overloading </w:t>
      </w:r>
      <w:r>
        <w:rPr>
          <w:spacing w:val="1"/>
        </w:rPr>
        <w:t xml:space="preserve">of any </w:t>
      </w:r>
      <w:del w:id="818" w:author="Stuart McLarnon" w:date="2026-05-15T14:00:00Z" w16du:dateUtc="2026-05-15T13:00:00Z">
        <w:r w:rsidDel="002A14A6">
          <w:rPr>
            <w:i/>
            <w:iCs/>
            <w:spacing w:val="1"/>
          </w:rPr>
          <w:delText>primary transmission equipment</w:delText>
        </w:r>
      </w:del>
      <w:ins w:id="819" w:author="Stuart McLarnon" w:date="2026-05-15T14:00:00Z" w16du:dateUtc="2026-05-15T13:00:00Z">
        <w:r w:rsidR="002A14A6" w:rsidRPr="002A14A6">
          <w:rPr>
            <w:i/>
            <w:iCs/>
            <w:spacing w:val="1"/>
          </w:rPr>
          <w:t>primary transmission equipment</w:t>
        </w:r>
      </w:ins>
      <w:r>
        <w:rPr>
          <w:i/>
          <w:iCs/>
          <w:spacing w:val="1"/>
        </w:rPr>
        <w:t>;</w:t>
      </w:r>
    </w:p>
    <w:p w14:paraId="474443B1" w14:textId="76B2424D" w:rsidR="009C1403" w:rsidRPr="00F43DA2" w:rsidRDefault="00C6386D" w:rsidP="00F43DA2">
      <w:pPr>
        <w:pStyle w:val="Test2"/>
        <w:rPr>
          <w:lang w:val="fr-FR"/>
        </w:rPr>
      </w:pPr>
      <w:r w:rsidRPr="00F43DA2">
        <w:rPr>
          <w:lang w:val="fr-FR"/>
        </w:rPr>
        <w:t>3.10.7</w:t>
      </w:r>
      <w:ins w:id="820" w:author="Stuart McLarnon (NESO)" w:date="2025-05-28T14:27:00Z" w16du:dateUtc="2025-05-28T13:27:00Z">
        <w:r w:rsidR="0046270C" w:rsidRPr="00F43DA2">
          <w:rPr>
            <w:lang w:val="fr-FR"/>
          </w:rPr>
          <w:tab/>
        </w:r>
      </w:ins>
      <w:del w:id="821" w:author="Stuart McLarnon (NESO)" w:date="2025-05-28T14:27:00Z" w16du:dateUtc="2025-05-28T13:27:00Z">
        <w:r w:rsidRPr="00F43DA2" w:rsidDel="0046270C">
          <w:rPr>
            <w:lang w:val="fr-FR"/>
          </w:rPr>
          <w:delText xml:space="preserve"> </w:delText>
        </w:r>
      </w:del>
      <w:r w:rsidRPr="00F43DA2">
        <w:rPr>
          <w:i/>
          <w:iCs/>
          <w:lang w:val="fr-FR"/>
        </w:rPr>
        <w:t xml:space="preserve">unacceptable voltage conditions </w:t>
      </w:r>
      <w:r w:rsidRPr="00F43DA2">
        <w:rPr>
          <w:lang w:val="fr-FR"/>
        </w:rPr>
        <w:t xml:space="preserve">or </w:t>
      </w:r>
      <w:r w:rsidRPr="00F43DA2">
        <w:rPr>
          <w:i/>
          <w:iCs/>
          <w:lang w:val="fr-FR"/>
        </w:rPr>
        <w:t>insufficient voltage performance margins</w:t>
      </w:r>
      <w:r w:rsidRPr="00F43DA2">
        <w:rPr>
          <w:lang w:val="fr-FR"/>
        </w:rPr>
        <w:t>; or</w:t>
      </w:r>
    </w:p>
    <w:p w14:paraId="20E5C441" w14:textId="275CAE53" w:rsidR="009C1403" w:rsidRDefault="00C6386D" w:rsidP="00F43DA2">
      <w:pPr>
        <w:pStyle w:val="Test2"/>
        <w:rPr>
          <w:i/>
          <w:iCs/>
          <w:spacing w:val="4"/>
        </w:rPr>
      </w:pPr>
      <w:r>
        <w:rPr>
          <w:spacing w:val="4"/>
        </w:rPr>
        <w:t>3.10.8</w:t>
      </w:r>
      <w:ins w:id="822" w:author="Stuart McLarnon (NESO)" w:date="2025-05-28T14:28:00Z" w16du:dateUtc="2025-05-28T13:28:00Z">
        <w:r w:rsidR="0046270C">
          <w:rPr>
            <w:spacing w:val="4"/>
          </w:rPr>
          <w:tab/>
        </w:r>
      </w:ins>
      <w:del w:id="823" w:author="Stuart McLarnon (NESO)" w:date="2025-05-28T14:28:00Z" w16du:dateUtc="2025-05-28T13:28:00Z">
        <w:r w:rsidDel="0046270C">
          <w:rPr>
            <w:spacing w:val="4"/>
          </w:rPr>
          <w:delText xml:space="preserve"> </w:delText>
        </w:r>
      </w:del>
      <w:r>
        <w:rPr>
          <w:i/>
          <w:iCs/>
          <w:spacing w:val="4"/>
        </w:rPr>
        <w:t>system instability</w:t>
      </w:r>
      <w:r w:rsidR="00353751">
        <w:rPr>
          <w:i/>
          <w:iCs/>
          <w:spacing w:val="4"/>
        </w:rPr>
        <w:t>.</w:t>
      </w:r>
    </w:p>
    <w:p w14:paraId="29A6BB1F" w14:textId="71377B8F" w:rsidR="009C1403" w:rsidRDefault="00C6386D" w:rsidP="00F43DA2">
      <w:pPr>
        <w:pStyle w:val="Test1"/>
      </w:pPr>
      <w:r>
        <w:t>3.11</w:t>
      </w:r>
      <w:ins w:id="824" w:author="Stuart McLarnon (NESO)" w:date="2025-05-28T14:28:00Z" w16du:dateUtc="2025-05-28T13:28:00Z">
        <w:r w:rsidR="0046270C">
          <w:tab/>
        </w:r>
      </w:ins>
      <w:del w:id="825" w:author="Stuart McLarnon (NESO)" w:date="2025-05-28T14:28:00Z" w16du:dateUtc="2025-05-28T13:28:00Z">
        <w:r w:rsidDel="0046270C">
          <w:delText xml:space="preserve"> </w:delText>
        </w:r>
      </w:del>
      <w:r>
        <w:t>In addition to the requirements of paragraphs 3.7 to 3.9 for the background conditions described in paragraph 3.7, the system shall also be planned such that:</w:t>
      </w:r>
    </w:p>
    <w:p w14:paraId="7C654F01" w14:textId="17A9DF72" w:rsidR="009C1403" w:rsidRDefault="00C6386D" w:rsidP="00F43DA2">
      <w:pPr>
        <w:pStyle w:val="Test2"/>
      </w:pPr>
      <w:r>
        <w:t>3.11.1</w:t>
      </w:r>
      <w:ins w:id="826" w:author="Stuart McLarnon (NESO)" w:date="2025-05-28T14:28:00Z" w16du:dateUtc="2025-05-28T13:28:00Z">
        <w:r w:rsidR="0046270C">
          <w:tab/>
        </w:r>
      </w:ins>
      <w:del w:id="827" w:author="Stuart McLarnon (NESO)" w:date="2025-05-28T14:28:00Z" w16du:dateUtc="2025-05-28T13:28:00Z">
        <w:r w:rsidRPr="00F43DA2" w:rsidDel="0046270C">
          <w:rPr>
            <w:i/>
            <w:iCs/>
          </w:rPr>
          <w:delText xml:space="preserve"> </w:delText>
        </w:r>
      </w:del>
      <w:r w:rsidRPr="00F43DA2">
        <w:rPr>
          <w:i/>
          <w:iCs/>
        </w:rPr>
        <w:t>operational switching</w:t>
      </w:r>
      <w:r>
        <w:t xml:space="preserve"> or </w:t>
      </w:r>
      <w:r w:rsidRPr="00F43DA2">
        <w:rPr>
          <w:i/>
          <w:iCs/>
        </w:rPr>
        <w:t>infrequent operational switching</w:t>
      </w:r>
      <w:r>
        <w:t xml:space="preserve"> shall not cause </w:t>
      </w:r>
      <w:r w:rsidRPr="00F43DA2">
        <w:rPr>
          <w:i/>
          <w:iCs/>
        </w:rPr>
        <w:t>unacceptable voltage conditions</w:t>
      </w:r>
      <w:r w:rsidR="00353751">
        <w:t>.</w:t>
      </w:r>
    </w:p>
    <w:p w14:paraId="5594C2C9" w14:textId="40401B32" w:rsidR="009C1403" w:rsidRDefault="00C6386D" w:rsidP="00F43DA2">
      <w:pPr>
        <w:pStyle w:val="Test1"/>
      </w:pPr>
      <w:r>
        <w:t>3.12</w:t>
      </w:r>
      <w:ins w:id="828" w:author="Stuart McLarnon (NESO)" w:date="2025-05-28T14:28:00Z" w16du:dateUtc="2025-05-28T13:28:00Z">
        <w:r w:rsidR="0046270C">
          <w:tab/>
        </w:r>
      </w:ins>
      <w:del w:id="829" w:author="Stuart McLarnon (NESO)" w:date="2025-05-28T14:28:00Z" w16du:dateUtc="2025-05-28T13:28:00Z">
        <w:r w:rsidDel="0046270C">
          <w:delText xml:space="preserve"> </w:delText>
        </w:r>
      </w:del>
      <w:r>
        <w:t xml:space="preserve">For a </w:t>
      </w:r>
      <w:r>
        <w:rPr>
          <w:i/>
          <w:iCs/>
        </w:rPr>
        <w:t xml:space="preserve">secured event </w:t>
      </w:r>
      <w:r>
        <w:t xml:space="preserve">on connections to more than one </w:t>
      </w:r>
      <w:r>
        <w:rPr>
          <w:i/>
          <w:iCs/>
        </w:rPr>
        <w:t>demand group</w:t>
      </w:r>
      <w:r>
        <w:t xml:space="preserve">, the permitted </w:t>
      </w:r>
      <w:r>
        <w:rPr>
          <w:i/>
          <w:iCs/>
        </w:rPr>
        <w:t xml:space="preserve">loss of supply capacity </w:t>
      </w:r>
      <w:r>
        <w:t xml:space="preserve">for that </w:t>
      </w:r>
      <w:r>
        <w:rPr>
          <w:i/>
          <w:iCs/>
        </w:rPr>
        <w:t xml:space="preserve">secured event </w:t>
      </w:r>
      <w:r>
        <w:t xml:space="preserve">is the maximum of the permitted </w:t>
      </w:r>
      <w:r>
        <w:rPr>
          <w:i/>
          <w:iCs/>
        </w:rPr>
        <w:t xml:space="preserve">loss of supply capacities </w:t>
      </w:r>
      <w:r>
        <w:t xml:space="preserve">set out in Table 3.1 for each of these </w:t>
      </w:r>
      <w:r>
        <w:rPr>
          <w:i/>
          <w:iCs/>
        </w:rPr>
        <w:t>demand groups</w:t>
      </w:r>
      <w:r>
        <w:t>.</w:t>
      </w:r>
    </w:p>
    <w:p w14:paraId="3ED2D62D" w14:textId="77777777" w:rsidR="0046270C" w:rsidRDefault="0046270C">
      <w:pPr>
        <w:widowControl/>
        <w:autoSpaceDE/>
        <w:autoSpaceDN/>
        <w:adjustRightInd/>
        <w:spacing w:after="160" w:line="259" w:lineRule="auto"/>
        <w:rPr>
          <w:ins w:id="830" w:author="Stuart McLarnon (NESO)" w:date="2025-05-28T14:29:00Z" w16du:dateUtc="2025-05-28T13:29:00Z"/>
          <w:rFonts w:ascii="Arial" w:hAnsi="Arial" w:cs="Arial"/>
          <w:sz w:val="24"/>
          <w:szCs w:val="24"/>
        </w:rPr>
      </w:pPr>
      <w:ins w:id="831" w:author="Stuart McLarnon (NESO)" w:date="2025-05-28T14:29:00Z" w16du:dateUtc="2025-05-28T13:29:00Z">
        <w:r>
          <w:rPr>
            <w:rFonts w:ascii="Arial" w:hAnsi="Arial" w:cs="Arial"/>
            <w:sz w:val="24"/>
            <w:szCs w:val="24"/>
          </w:rPr>
          <w:br w:type="page"/>
        </w:r>
      </w:ins>
    </w:p>
    <w:p w14:paraId="470188BD" w14:textId="71149CDE"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lastRenderedPageBreak/>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sidRPr="00F43DA2">
              <w:rPr>
                <w:rFonts w:ascii="Arial" w:hAnsi="Arial" w:cs="Arial"/>
                <w:b/>
                <w:bCs/>
                <w:i/>
                <w:iCs/>
                <w:sz w:val="22"/>
                <w:szCs w:val="22"/>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rsidP="00F43DA2">
            <w:pPr>
              <w:kinsoku w:val="0"/>
              <w:overflowPunct w:val="0"/>
              <w:autoSpaceDE/>
              <w:autoSpaceDN/>
              <w:adjustRightInd/>
              <w:spacing w:after="248" w:line="240" w:lineRule="exact"/>
              <w:ind w:left="57" w:right="57"/>
              <w:jc w:val="both"/>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rsidP="00F43DA2">
            <w:pPr>
              <w:kinsoku w:val="0"/>
              <w:overflowPunct w:val="0"/>
              <w:autoSpaceDE/>
              <w:autoSpaceDN/>
              <w:adjustRightInd/>
              <w:spacing w:line="255" w:lineRule="exact"/>
              <w:ind w:left="57" w:right="57"/>
              <w:jc w:val="both"/>
              <w:textAlignment w:val="baseline"/>
              <w:rPr>
                <w:rFonts w:ascii="Arial" w:hAnsi="Arial" w:cs="Arial"/>
                <w:b/>
                <w:bCs/>
                <w:sz w:val="22"/>
                <w:szCs w:val="22"/>
              </w:rPr>
            </w:pPr>
            <w:r>
              <w:rPr>
                <w:rFonts w:ascii="Arial" w:hAnsi="Arial" w:cs="Arial"/>
                <w:b/>
                <w:bCs/>
                <w:sz w:val="22"/>
                <w:szCs w:val="22"/>
              </w:rPr>
              <w:t>Within 3 hours</w:t>
            </w:r>
          </w:p>
          <w:p w14:paraId="1805FF2D" w14:textId="4C42D151" w:rsidR="009C1403" w:rsidRDefault="00C6386D" w:rsidP="00F43DA2">
            <w:pPr>
              <w:kinsoku w:val="0"/>
              <w:overflowPunct w:val="0"/>
              <w:autoSpaceDE/>
              <w:autoSpaceDN/>
              <w:adjustRightInd/>
              <w:spacing w:before="20" w:line="240" w:lineRule="exact"/>
              <w:ind w:left="57" w:right="57"/>
              <w:jc w:val="both"/>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w:t>
            </w:r>
            <w:del w:id="832" w:author="Stuart McLarnon" w:date="2026-05-15T14:29:00Z" w16du:dateUtc="2026-05-15T13:29:00Z">
              <w:r w:rsidDel="009535E5">
                <w:rPr>
                  <w:rFonts w:ascii="Arial" w:hAnsi="Arial" w:cs="Arial"/>
                  <w:sz w:val="22"/>
                  <w:szCs w:val="22"/>
                </w:rPr>
                <w:delText>MW</w:delText>
              </w:r>
            </w:del>
            <w:ins w:id="833" w:author="Stuart McLarnon" w:date="2026-05-15T14:29:00Z" w16du:dateUtc="2026-05-15T13:29:00Z">
              <w:r w:rsidR="009535E5">
                <w:rPr>
                  <w:rFonts w:ascii="Arial" w:hAnsi="Arial" w:cs="Arial"/>
                  <w:sz w:val="22"/>
                  <w:szCs w:val="22"/>
                </w:rPr>
                <w:t xml:space="preserve"> MW</w:t>
              </w:r>
            </w:ins>
          </w:p>
          <w:p w14:paraId="391B28C1" w14:textId="77777777" w:rsidR="009C1403" w:rsidRDefault="00C6386D" w:rsidP="00F43DA2">
            <w:pPr>
              <w:kinsoku w:val="0"/>
              <w:overflowPunct w:val="0"/>
              <w:autoSpaceDE/>
              <w:autoSpaceDN/>
              <w:adjustRightInd/>
              <w:spacing w:before="255" w:after="252" w:line="257" w:lineRule="exact"/>
              <w:ind w:left="57" w:right="57"/>
              <w:jc w:val="both"/>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rsidP="00F43DA2">
            <w:pPr>
              <w:kinsoku w:val="0"/>
              <w:overflowPunct w:val="0"/>
              <w:autoSpaceDE/>
              <w:autoSpaceDN/>
              <w:adjustRightInd/>
              <w:spacing w:line="255" w:lineRule="exact"/>
              <w:ind w:left="57" w:right="57"/>
              <w:jc w:val="both"/>
              <w:textAlignment w:val="baseline"/>
              <w:rPr>
                <w:rFonts w:ascii="Arial" w:hAnsi="Arial" w:cs="Arial"/>
                <w:b/>
                <w:bCs/>
                <w:sz w:val="22"/>
                <w:szCs w:val="22"/>
              </w:rPr>
            </w:pPr>
            <w:r>
              <w:rPr>
                <w:rFonts w:ascii="Arial" w:hAnsi="Arial" w:cs="Arial"/>
                <w:b/>
                <w:bCs/>
                <w:sz w:val="22"/>
                <w:szCs w:val="22"/>
              </w:rPr>
              <w:t>Within 15 minutes</w:t>
            </w:r>
          </w:p>
          <w:p w14:paraId="175FAD43" w14:textId="4E115224" w:rsidR="009C1403" w:rsidRDefault="00C6386D" w:rsidP="00F43DA2">
            <w:pPr>
              <w:tabs>
                <w:tab w:val="left" w:pos="1224"/>
                <w:tab w:val="right" w:pos="2448"/>
              </w:tabs>
              <w:kinsoku w:val="0"/>
              <w:overflowPunct w:val="0"/>
              <w:autoSpaceDE/>
              <w:autoSpaceDN/>
              <w:adjustRightInd/>
              <w:spacing w:before="5" w:line="251" w:lineRule="exact"/>
              <w:ind w:left="57" w:right="57"/>
              <w:jc w:val="both"/>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minus 12</w:t>
            </w:r>
            <w:del w:id="834" w:author="Stuart McLarnon" w:date="2026-05-15T14:29:00Z" w16du:dateUtc="2026-05-15T13:29:00Z">
              <w:r w:rsidDel="009535E5">
                <w:rPr>
                  <w:rFonts w:ascii="Arial" w:hAnsi="Arial" w:cs="Arial"/>
                  <w:sz w:val="22"/>
                  <w:szCs w:val="22"/>
                </w:rPr>
                <w:delText>MW</w:delText>
              </w:r>
            </w:del>
            <w:ins w:id="835"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two-thirds of </w:t>
            </w:r>
            <w:r>
              <w:rPr>
                <w:rFonts w:ascii="Arial" w:hAnsi="Arial" w:cs="Arial"/>
                <w:i/>
                <w:iCs/>
                <w:sz w:val="22"/>
                <w:szCs w:val="22"/>
              </w:rPr>
              <w:t>Group Demand</w:t>
            </w:r>
          </w:p>
          <w:p w14:paraId="4C86AB58" w14:textId="77777777" w:rsidR="009C1403" w:rsidRDefault="00C6386D" w:rsidP="00F43DA2">
            <w:pPr>
              <w:kinsoku w:val="0"/>
              <w:overflowPunct w:val="0"/>
              <w:autoSpaceDE/>
              <w:autoSpaceDN/>
              <w:adjustRightInd/>
              <w:spacing w:before="120" w:after="120" w:line="254" w:lineRule="exact"/>
              <w:ind w:left="57" w:right="57"/>
              <w:jc w:val="both"/>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rsidTr="00F43DA2">
        <w:trPr>
          <w:trHeight w:hRule="exact" w:val="2390"/>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rsidP="00F43DA2">
            <w:pPr>
              <w:kinsoku w:val="0"/>
              <w:overflowPunct w:val="0"/>
              <w:autoSpaceDE/>
              <w:autoSpaceDN/>
              <w:adjustRightInd/>
              <w:spacing w:line="255" w:lineRule="exact"/>
              <w:ind w:left="57" w:right="57"/>
              <w:jc w:val="both"/>
              <w:textAlignment w:val="baseline"/>
              <w:rPr>
                <w:rFonts w:ascii="Arial" w:hAnsi="Arial" w:cs="Arial"/>
                <w:b/>
                <w:bCs/>
                <w:sz w:val="22"/>
                <w:szCs w:val="22"/>
              </w:rPr>
            </w:pPr>
            <w:r>
              <w:rPr>
                <w:rFonts w:ascii="Arial" w:hAnsi="Arial" w:cs="Arial"/>
                <w:b/>
                <w:bCs/>
                <w:sz w:val="22"/>
                <w:szCs w:val="22"/>
              </w:rPr>
              <w:t>Immediately</w:t>
            </w:r>
          </w:p>
          <w:p w14:paraId="6864C0E2" w14:textId="683F1B84" w:rsidR="009C1403" w:rsidRDefault="00C6386D" w:rsidP="00F43DA2">
            <w:pPr>
              <w:kinsoku w:val="0"/>
              <w:overflowPunct w:val="0"/>
              <w:autoSpaceDE/>
              <w:autoSpaceDN/>
              <w:adjustRightInd/>
              <w:spacing w:before="49" w:line="219" w:lineRule="exact"/>
              <w:ind w:left="57" w:right="57"/>
              <w:jc w:val="both"/>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w:t>
            </w:r>
            <w:del w:id="836" w:author="Stuart McLarnon" w:date="2026-05-15T14:29:00Z" w16du:dateUtc="2026-05-15T13:29:00Z">
              <w:r w:rsidDel="009535E5">
                <w:rPr>
                  <w:rFonts w:ascii="Arial" w:hAnsi="Arial" w:cs="Arial"/>
                  <w:sz w:val="22"/>
                  <w:szCs w:val="22"/>
                </w:rPr>
                <w:delText>MW</w:delText>
              </w:r>
            </w:del>
            <w:ins w:id="837" w:author="Stuart McLarnon" w:date="2026-05-15T14:29:00Z" w16du:dateUtc="2026-05-15T13:29:00Z">
              <w:r w:rsidR="009535E5">
                <w:rPr>
                  <w:rFonts w:ascii="Arial" w:hAnsi="Arial" w:cs="Arial"/>
                  <w:sz w:val="22"/>
                  <w:szCs w:val="22"/>
                </w:rPr>
                <w:t xml:space="preserve"> MW</w:t>
              </w:r>
            </w:ins>
            <w:ins w:id="838" w:author="Stuart McLarnon" w:date="2026-05-15T13:55:00Z" w16du:dateUtc="2026-05-15T12:55:00Z">
              <w:r w:rsidR="0028731A">
                <w:rPr>
                  <w:rFonts w:ascii="Arial" w:hAnsi="Arial" w:cs="Arial"/>
                  <w:sz w:val="22"/>
                  <w:szCs w:val="22"/>
                </w:rPr>
                <w:t xml:space="preserve"> </w:t>
              </w:r>
            </w:ins>
            <w:r w:rsidRPr="00F43DA2">
              <w:rPr>
                <w:rFonts w:ascii="Arial" w:hAnsi="Arial" w:cs="Arial"/>
                <w:b/>
                <w:bCs/>
                <w:i/>
                <w:iCs/>
                <w:sz w:val="22"/>
                <w:szCs w:val="22"/>
              </w:rPr>
              <w:t>Note 2</w:t>
            </w:r>
          </w:p>
          <w:p w14:paraId="7C489935" w14:textId="77777777" w:rsidR="009C1403" w:rsidRDefault="00C6386D" w:rsidP="00F43DA2">
            <w:pPr>
              <w:kinsoku w:val="0"/>
              <w:overflowPunct w:val="0"/>
              <w:autoSpaceDE/>
              <w:autoSpaceDN/>
              <w:adjustRightInd/>
              <w:spacing w:before="263" w:after="1006" w:line="257" w:lineRule="exact"/>
              <w:ind w:left="57" w:right="57"/>
              <w:jc w:val="both"/>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rsidP="00F43DA2">
            <w:pPr>
              <w:kinsoku w:val="0"/>
              <w:overflowPunct w:val="0"/>
              <w:autoSpaceDE/>
              <w:autoSpaceDN/>
              <w:adjustRightInd/>
              <w:spacing w:line="255" w:lineRule="exact"/>
              <w:ind w:left="57"/>
              <w:textAlignment w:val="baseline"/>
              <w:rPr>
                <w:rFonts w:ascii="Arial" w:hAnsi="Arial" w:cs="Arial"/>
                <w:b/>
                <w:bCs/>
                <w:sz w:val="22"/>
                <w:szCs w:val="22"/>
              </w:rPr>
            </w:pPr>
            <w:r>
              <w:rPr>
                <w:rFonts w:ascii="Arial" w:hAnsi="Arial" w:cs="Arial"/>
                <w:b/>
                <w:bCs/>
                <w:sz w:val="22"/>
                <w:szCs w:val="22"/>
              </w:rPr>
              <w:t>Within 3 hours</w:t>
            </w:r>
          </w:p>
          <w:p w14:paraId="5F364DB3" w14:textId="5703AAD5" w:rsidR="009C1403" w:rsidRDefault="00C6386D" w:rsidP="00F43DA2">
            <w:pPr>
              <w:tabs>
                <w:tab w:val="left" w:pos="1152"/>
                <w:tab w:val="right" w:pos="2448"/>
              </w:tabs>
              <w:kinsoku w:val="0"/>
              <w:overflowPunct w:val="0"/>
              <w:autoSpaceDE/>
              <w:autoSpaceDN/>
              <w:adjustRightInd/>
              <w:spacing w:line="256" w:lineRule="exact"/>
              <w:ind w:left="57"/>
              <w:textAlignment w:val="baseline"/>
              <w:rPr>
                <w:rFonts w:ascii="Arial" w:hAnsi="Arial" w:cs="Arial"/>
                <w:i/>
                <w:iCs/>
                <w:sz w:val="22"/>
                <w:szCs w:val="22"/>
              </w:rPr>
            </w:pPr>
            <w:r>
              <w:rPr>
                <w:rFonts w:ascii="Arial" w:hAnsi="Arial" w:cs="Arial"/>
                <w:sz w:val="22"/>
                <w:szCs w:val="22"/>
              </w:rPr>
              <w:t>Smaller</w:t>
            </w:r>
            <w:ins w:id="839" w:author="Stuart McLarnon" w:date="2026-05-11T09:45:00Z" w16du:dateUtc="2026-05-11T08:45:00Z">
              <w:r w:rsidR="007168B1">
                <w:rPr>
                  <w:rFonts w:ascii="Arial" w:hAnsi="Arial" w:cs="Arial"/>
                  <w:sz w:val="22"/>
                  <w:szCs w:val="22"/>
                </w:rPr>
                <w:t xml:space="preserve"> </w:t>
              </w:r>
            </w:ins>
            <w:del w:id="840" w:author="Stuart McLarnon" w:date="2026-05-11T09:45:00Z" w16du:dateUtc="2026-05-11T08:45:00Z">
              <w:r w:rsidDel="007168B1">
                <w:rPr>
                  <w:rFonts w:ascii="Arial" w:hAnsi="Arial" w:cs="Arial"/>
                  <w:sz w:val="22"/>
                  <w:szCs w:val="22"/>
                </w:rPr>
                <w:tab/>
              </w:r>
            </w:del>
            <w:r>
              <w:rPr>
                <w:rFonts w:ascii="Arial" w:hAnsi="Arial" w:cs="Arial"/>
                <w:sz w:val="22"/>
                <w:szCs w:val="22"/>
              </w:rPr>
              <w:t>of</w:t>
            </w:r>
            <w:ins w:id="841" w:author="Stuart McLarnon" w:date="2026-05-11T09:45:00Z" w16du:dateUtc="2026-05-11T08:45:00Z">
              <w:r w:rsidR="007168B1">
                <w:rPr>
                  <w:rFonts w:ascii="Arial" w:hAnsi="Arial" w:cs="Arial"/>
                  <w:sz w:val="22"/>
                  <w:szCs w:val="22"/>
                </w:rPr>
                <w:t xml:space="preserve"> </w:t>
              </w:r>
            </w:ins>
            <w:del w:id="842" w:author="Stuart McLarnon" w:date="2026-05-11T09:45:00Z" w16du:dateUtc="2026-05-11T08:45:00Z">
              <w:r w:rsidDel="007168B1">
                <w:rPr>
                  <w:rFonts w:ascii="Arial" w:hAnsi="Arial" w:cs="Arial"/>
                  <w:sz w:val="22"/>
                  <w:szCs w:val="22"/>
                </w:rPr>
                <w:tab/>
              </w:r>
            </w:del>
            <w:r>
              <w:rPr>
                <w:rFonts w:ascii="Arial" w:hAnsi="Arial" w:cs="Arial"/>
                <w:sz w:val="22"/>
                <w:szCs w:val="22"/>
              </w:rPr>
              <w:t>(</w:t>
            </w:r>
            <w:r>
              <w:rPr>
                <w:rFonts w:ascii="Arial" w:hAnsi="Arial" w:cs="Arial"/>
                <w:i/>
                <w:iCs/>
                <w:sz w:val="22"/>
                <w:szCs w:val="22"/>
              </w:rPr>
              <w:t>Group</w:t>
            </w:r>
          </w:p>
          <w:p w14:paraId="414FB514" w14:textId="675D9FC4" w:rsidR="009C1403" w:rsidRDefault="00C6386D" w:rsidP="00F43DA2">
            <w:pPr>
              <w:tabs>
                <w:tab w:val="right" w:pos="2448"/>
              </w:tabs>
              <w:kinsoku w:val="0"/>
              <w:overflowPunct w:val="0"/>
              <w:autoSpaceDE/>
              <w:autoSpaceDN/>
              <w:adjustRightInd/>
              <w:spacing w:before="6" w:line="249" w:lineRule="exact"/>
              <w:ind w:left="57"/>
              <w:textAlignment w:val="baseline"/>
              <w:rPr>
                <w:rFonts w:ascii="Arial" w:hAnsi="Arial" w:cs="Arial"/>
                <w:i/>
                <w:iCs/>
                <w:sz w:val="22"/>
                <w:szCs w:val="22"/>
              </w:rPr>
            </w:pPr>
            <w:r>
              <w:rPr>
                <w:rFonts w:ascii="Arial" w:hAnsi="Arial" w:cs="Arial"/>
                <w:i/>
                <w:iCs/>
                <w:sz w:val="22"/>
                <w:szCs w:val="22"/>
              </w:rPr>
              <w:t>Demand</w:t>
            </w:r>
            <w:ins w:id="843" w:author="Stuart McLarnon" w:date="2026-05-11T09:45:00Z" w16du:dateUtc="2026-05-11T08:45:00Z">
              <w:r w:rsidR="007168B1">
                <w:rPr>
                  <w:rFonts w:ascii="Arial" w:hAnsi="Arial" w:cs="Arial"/>
                  <w:i/>
                  <w:iCs/>
                  <w:sz w:val="22"/>
                  <w:szCs w:val="22"/>
                </w:rPr>
                <w:t xml:space="preserve"> </w:t>
              </w:r>
            </w:ins>
            <w:del w:id="844" w:author="Stuart McLarnon" w:date="2026-05-11T09:45:00Z" w16du:dateUtc="2026-05-11T08:45:00Z">
              <w:r w:rsidDel="007168B1">
                <w:rPr>
                  <w:rFonts w:ascii="Arial" w:hAnsi="Arial" w:cs="Arial"/>
                  <w:i/>
                  <w:iCs/>
                  <w:sz w:val="22"/>
                  <w:szCs w:val="22"/>
                </w:rPr>
                <w:tab/>
              </w:r>
            </w:del>
            <w:r>
              <w:rPr>
                <w:rFonts w:ascii="Arial" w:hAnsi="Arial" w:cs="Arial"/>
                <w:sz w:val="22"/>
                <w:szCs w:val="22"/>
              </w:rPr>
              <w:t>minus</w:t>
            </w:r>
            <w:r>
              <w:rPr>
                <w:rFonts w:ascii="Arial" w:hAnsi="Arial" w:cs="Arial"/>
                <w:sz w:val="22"/>
                <w:szCs w:val="22"/>
              </w:rPr>
              <w:br/>
              <w:t>100</w:t>
            </w:r>
            <w:del w:id="845" w:author="Stuart McLarnon" w:date="2026-05-15T14:29:00Z" w16du:dateUtc="2026-05-15T13:29:00Z">
              <w:r w:rsidDel="009535E5">
                <w:rPr>
                  <w:rFonts w:ascii="Arial" w:hAnsi="Arial" w:cs="Arial"/>
                  <w:sz w:val="22"/>
                  <w:szCs w:val="22"/>
                </w:rPr>
                <w:delText>MW</w:delText>
              </w:r>
            </w:del>
            <w:ins w:id="846"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one-third of </w:t>
            </w:r>
            <w:r>
              <w:rPr>
                <w:rFonts w:ascii="Arial" w:hAnsi="Arial" w:cs="Arial"/>
                <w:i/>
                <w:iCs/>
                <w:sz w:val="22"/>
                <w:szCs w:val="22"/>
              </w:rPr>
              <w:t>Group Demand</w:t>
            </w:r>
          </w:p>
          <w:p w14:paraId="29E28D12" w14:textId="77777777" w:rsidR="009C1403" w:rsidRDefault="00C6386D" w:rsidP="00F43DA2">
            <w:pPr>
              <w:kinsoku w:val="0"/>
              <w:overflowPunct w:val="0"/>
              <w:autoSpaceDE/>
              <w:autoSpaceDN/>
              <w:adjustRightInd/>
              <w:spacing w:before="252" w:after="238" w:line="257" w:lineRule="exact"/>
              <w:ind w:left="57"/>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rsidTr="00F43DA2">
        <w:trPr>
          <w:trHeight w:hRule="exact" w:val="1857"/>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rsidP="00F43DA2">
            <w:pPr>
              <w:kinsoku w:val="0"/>
              <w:overflowPunct w:val="0"/>
              <w:autoSpaceDE/>
              <w:autoSpaceDN/>
              <w:adjustRightInd/>
              <w:spacing w:line="245" w:lineRule="exact"/>
              <w:ind w:left="57" w:right="57"/>
              <w:jc w:val="both"/>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rsidP="00F43DA2">
            <w:pPr>
              <w:kinsoku w:val="0"/>
              <w:overflowPunct w:val="0"/>
              <w:autoSpaceDE/>
              <w:autoSpaceDN/>
              <w:adjustRightInd/>
              <w:spacing w:after="1521" w:line="260" w:lineRule="exact"/>
              <w:ind w:left="57" w:right="57"/>
              <w:jc w:val="both"/>
              <w:textAlignment w:val="baseline"/>
              <w:rPr>
                <w:rFonts w:ascii="Arial" w:hAnsi="Arial" w:cs="Arial"/>
                <w:i/>
                <w:iCs/>
                <w:sz w:val="14"/>
                <w:szCs w:val="14"/>
              </w:rPr>
            </w:pPr>
            <w:r>
              <w:rPr>
                <w:rFonts w:ascii="Arial" w:hAnsi="Arial" w:cs="Arial"/>
                <w:i/>
                <w:iCs/>
                <w:sz w:val="22"/>
                <w:szCs w:val="22"/>
              </w:rPr>
              <w:t xml:space="preserve">Group Demand </w:t>
            </w:r>
            <w:r w:rsidRPr="00F43DA2">
              <w:rPr>
                <w:rFonts w:ascii="Arial" w:hAnsi="Arial" w:cs="Arial"/>
                <w:b/>
                <w:bCs/>
                <w:i/>
                <w:iCs/>
                <w:sz w:val="22"/>
                <w:szCs w:val="22"/>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rsidP="00F43DA2">
            <w:pPr>
              <w:kinsoku w:val="0"/>
              <w:overflowPunct w:val="0"/>
              <w:autoSpaceDE/>
              <w:autoSpaceDN/>
              <w:adjustRightInd/>
              <w:spacing w:line="255" w:lineRule="exact"/>
              <w:ind w:left="57" w:right="57"/>
              <w:textAlignment w:val="baseline"/>
              <w:rPr>
                <w:rFonts w:ascii="Arial" w:hAnsi="Arial" w:cs="Arial"/>
                <w:b/>
                <w:bCs/>
                <w:sz w:val="22"/>
                <w:szCs w:val="22"/>
              </w:rPr>
            </w:pPr>
            <w:r>
              <w:rPr>
                <w:rFonts w:ascii="Arial" w:hAnsi="Arial" w:cs="Arial"/>
                <w:b/>
                <w:bCs/>
                <w:sz w:val="22"/>
                <w:szCs w:val="22"/>
              </w:rPr>
              <w:t>Immediately</w:t>
            </w:r>
          </w:p>
          <w:p w14:paraId="0939897E" w14:textId="041CD84E" w:rsidR="009C1403" w:rsidRDefault="00C6386D" w:rsidP="00F43DA2">
            <w:pPr>
              <w:tabs>
                <w:tab w:val="right" w:pos="2448"/>
              </w:tabs>
              <w:kinsoku w:val="0"/>
              <w:overflowPunct w:val="0"/>
              <w:autoSpaceDE/>
              <w:autoSpaceDN/>
              <w:adjustRightInd/>
              <w:spacing w:before="1" w:line="257" w:lineRule="exact"/>
              <w:ind w:left="57" w:right="57"/>
              <w:textAlignment w:val="baseline"/>
              <w:rPr>
                <w:rFonts w:ascii="Arial" w:hAnsi="Arial" w:cs="Arial"/>
                <w:i/>
                <w:iCs/>
                <w:sz w:val="22"/>
                <w:szCs w:val="22"/>
              </w:rPr>
            </w:pPr>
            <w:r>
              <w:rPr>
                <w:rFonts w:ascii="Arial" w:hAnsi="Arial" w:cs="Arial"/>
                <w:i/>
                <w:iCs/>
                <w:sz w:val="22"/>
                <w:szCs w:val="22"/>
              </w:rPr>
              <w:t>Maintenance</w:t>
            </w:r>
            <w:ins w:id="847" w:author="Stuart McLarnon" w:date="2026-05-11T09:46:00Z" w16du:dateUtc="2026-05-11T08:46:00Z">
              <w:r w:rsidR="00861612">
                <w:rPr>
                  <w:rFonts w:ascii="Arial" w:hAnsi="Arial" w:cs="Arial"/>
                  <w:i/>
                  <w:iCs/>
                  <w:sz w:val="22"/>
                  <w:szCs w:val="22"/>
                </w:rPr>
                <w:t xml:space="preserve"> </w:t>
              </w:r>
            </w:ins>
            <w:del w:id="848" w:author="Stuart McLarnon" w:date="2026-05-11T09:46:00Z" w16du:dateUtc="2026-05-11T08:46:00Z">
              <w:r w:rsidDel="00861612">
                <w:rPr>
                  <w:rFonts w:ascii="Arial" w:hAnsi="Arial" w:cs="Arial"/>
                  <w:i/>
                  <w:iCs/>
                  <w:sz w:val="22"/>
                  <w:szCs w:val="22"/>
                </w:rPr>
                <w:tab/>
              </w:r>
            </w:del>
            <w:r>
              <w:rPr>
                <w:rFonts w:ascii="Arial" w:hAnsi="Arial" w:cs="Arial"/>
                <w:i/>
                <w:iCs/>
                <w:sz w:val="22"/>
                <w:szCs w:val="22"/>
              </w:rPr>
              <w:t>Period</w:t>
            </w:r>
            <w:r>
              <w:rPr>
                <w:rFonts w:ascii="Arial" w:hAnsi="Arial" w:cs="Arial"/>
                <w:i/>
                <w:iCs/>
                <w:sz w:val="22"/>
                <w:szCs w:val="22"/>
              </w:rPr>
              <w:br/>
              <w:t>Demand</w:t>
            </w:r>
          </w:p>
          <w:p w14:paraId="7F5C614A" w14:textId="77777777" w:rsidR="009C1403" w:rsidRDefault="00C6386D" w:rsidP="00F43DA2">
            <w:pPr>
              <w:kinsoku w:val="0"/>
              <w:overflowPunct w:val="0"/>
              <w:autoSpaceDE/>
              <w:autoSpaceDN/>
              <w:adjustRightInd/>
              <w:spacing w:before="237" w:after="248" w:line="257" w:lineRule="exact"/>
              <w:ind w:left="57" w:right="57"/>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rsidTr="00F43DA2">
        <w:trPr>
          <w:trHeight w:hRule="exact" w:val="694"/>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rsidP="00F43DA2">
            <w:pPr>
              <w:kinsoku w:val="0"/>
              <w:overflowPunct w:val="0"/>
              <w:autoSpaceDE/>
              <w:autoSpaceDN/>
              <w:adjustRightInd/>
              <w:spacing w:after="243" w:line="255" w:lineRule="exact"/>
              <w:ind w:left="57" w:right="57"/>
              <w:jc w:val="both"/>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rsidP="00F43DA2">
            <w:pPr>
              <w:kinsoku w:val="0"/>
              <w:overflowPunct w:val="0"/>
              <w:autoSpaceDE/>
              <w:autoSpaceDN/>
              <w:adjustRightInd/>
              <w:spacing w:after="243" w:line="255" w:lineRule="exact"/>
              <w:ind w:left="57" w:right="57"/>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4648A079" w14:textId="77777777" w:rsidR="001C1865" w:rsidRDefault="001C1865">
      <w:pPr>
        <w:widowControl/>
        <w:autoSpaceDE/>
        <w:autoSpaceDN/>
        <w:adjustRightInd/>
        <w:spacing w:after="160" w:line="259" w:lineRule="auto"/>
        <w:rPr>
          <w:ins w:id="849" w:author="Stuart McLarnon" w:date="2026-05-15T13:56:00Z" w16du:dateUtc="2026-05-15T12:56:00Z"/>
          <w:rFonts w:ascii="Arial" w:hAnsi="Arial" w:cs="Arial"/>
          <w:b/>
          <w:bCs/>
          <w:sz w:val="24"/>
          <w:szCs w:val="24"/>
        </w:rPr>
      </w:pPr>
    </w:p>
    <w:p w14:paraId="05A1E7AD" w14:textId="5F75D3BB" w:rsidR="009C1403" w:rsidRPr="00F43DA2" w:rsidDel="0046270C" w:rsidRDefault="001C1865">
      <w:pPr>
        <w:kinsoku w:val="0"/>
        <w:overflowPunct w:val="0"/>
        <w:autoSpaceDE/>
        <w:autoSpaceDN/>
        <w:adjustRightInd/>
        <w:spacing w:after="1429" w:line="20" w:lineRule="exact"/>
        <w:ind w:left="138" w:right="167"/>
        <w:textAlignment w:val="baseline"/>
        <w:rPr>
          <w:del w:id="850" w:author="Stuart McLarnon (NESO)" w:date="2025-05-28T14:32:00Z" w16du:dateUtc="2025-05-28T13:32:00Z"/>
          <w:rFonts w:ascii="Arial" w:hAnsi="Arial" w:cs="Arial"/>
          <w:b/>
          <w:bCs/>
          <w:sz w:val="24"/>
          <w:szCs w:val="24"/>
        </w:rPr>
      </w:pPr>
      <w:ins w:id="851" w:author="Stuart McLarnon" w:date="2026-05-15T13:56:00Z" w16du:dateUtc="2026-05-15T12:56:00Z">
        <w:r w:rsidRPr="00F43DA2">
          <w:rPr>
            <w:rFonts w:ascii="Arial" w:hAnsi="Arial" w:cs="Arial"/>
            <w:b/>
            <w:bCs/>
            <w:sz w:val="24"/>
            <w:szCs w:val="24"/>
          </w:rPr>
          <w:t>Notes</w:t>
        </w:r>
      </w:ins>
    </w:p>
    <w:p w14:paraId="54D5D753" w14:textId="41A31EDC" w:rsidR="0046270C" w:rsidRPr="001C1865" w:rsidRDefault="0046270C">
      <w:pPr>
        <w:widowControl/>
        <w:autoSpaceDE/>
        <w:autoSpaceDN/>
        <w:adjustRightInd/>
        <w:spacing w:after="160" w:line="259" w:lineRule="auto"/>
        <w:rPr>
          <w:ins w:id="852" w:author="Stuart McLarnon (NESO)" w:date="2025-05-28T14:29:00Z" w16du:dateUtc="2025-05-28T13:29:00Z"/>
          <w:rFonts w:ascii="Arial" w:hAnsi="Arial" w:cs="Arial"/>
          <w:b/>
          <w:bCs/>
          <w:sz w:val="24"/>
          <w:szCs w:val="24"/>
        </w:rPr>
      </w:pPr>
    </w:p>
    <w:p w14:paraId="2F417A9E" w14:textId="2E2BD1B0" w:rsidR="009C1403" w:rsidRPr="00F43DA2" w:rsidDel="0046270C" w:rsidRDefault="00C6386D" w:rsidP="00F43DA2">
      <w:pPr>
        <w:pStyle w:val="Test1"/>
        <w:ind w:left="930" w:right="284"/>
        <w:rPr>
          <w:del w:id="853" w:author="Stuart McLarnon (NESO)" w:date="2025-05-28T14:32:00Z" w16du:dateUtc="2025-05-28T13:32:00Z"/>
          <w:sz w:val="22"/>
          <w:szCs w:val="22"/>
        </w:rPr>
      </w:pPr>
      <w:del w:id="854" w:author="Stuart McLarnon (NESO)" w:date="2025-05-28T14:32:00Z" w16du:dateUtc="2025-05-28T13:32:00Z">
        <w:r w:rsidRPr="00F43DA2" w:rsidDel="0046270C">
          <w:rPr>
            <w:sz w:val="22"/>
            <w:szCs w:val="22"/>
          </w:rPr>
          <w:delText>Assessment of Contribution to Security from Generation</w:delText>
        </w:r>
      </w:del>
    </w:p>
    <w:p w14:paraId="7E09BDA9" w14:textId="1E847FA9" w:rsidR="009C1403" w:rsidRPr="00F43DA2" w:rsidRDefault="00C6386D" w:rsidP="00F43DA2">
      <w:pPr>
        <w:pStyle w:val="Test1"/>
        <w:ind w:left="930" w:right="284"/>
        <w:rPr>
          <w:sz w:val="22"/>
          <w:szCs w:val="22"/>
        </w:rPr>
      </w:pPr>
      <w:del w:id="855" w:author="Stuart McLarnon" w:date="2026-05-15T13:56:00Z" w16du:dateUtc="2026-05-15T12:56:00Z">
        <w:r w:rsidRPr="00F43DA2" w:rsidDel="0028731A">
          <w:rPr>
            <w:sz w:val="22"/>
            <w:szCs w:val="22"/>
          </w:rPr>
          <w:lastRenderedPageBreak/>
          <w:delText xml:space="preserve">Note </w:delText>
        </w:r>
      </w:del>
      <w:r w:rsidRPr="00F43DA2">
        <w:rPr>
          <w:sz w:val="22"/>
          <w:szCs w:val="22"/>
        </w:rPr>
        <w:t>1</w:t>
      </w:r>
      <w:ins w:id="856" w:author="Stuart McLarnon" w:date="2026-05-15T13:56:00Z" w16du:dateUtc="2026-05-15T12:56:00Z">
        <w:r w:rsidR="001C1865">
          <w:rPr>
            <w:sz w:val="22"/>
            <w:szCs w:val="22"/>
          </w:rPr>
          <w:tab/>
        </w:r>
      </w:ins>
      <w:del w:id="857" w:author="Stuart McLarnon" w:date="2026-05-15T13:56:00Z" w16du:dateUtc="2026-05-15T12:56:00Z">
        <w:r w:rsidRPr="00F43DA2" w:rsidDel="001C1865">
          <w:rPr>
            <w:sz w:val="22"/>
            <w:szCs w:val="22"/>
          </w:rPr>
          <w:delText xml:space="preserve"> </w:delText>
        </w:r>
      </w:del>
      <w:r w:rsidRPr="00F43DA2">
        <w:rPr>
          <w:sz w:val="22"/>
          <w:szCs w:val="22"/>
        </w:rPr>
        <w:t xml:space="preserve">The </w:t>
      </w:r>
      <w:r w:rsidRPr="00F43DA2">
        <w:rPr>
          <w:i/>
          <w:sz w:val="22"/>
          <w:szCs w:val="22"/>
        </w:rPr>
        <w:t>planned outage</w:t>
      </w:r>
      <w:r w:rsidRPr="00F43DA2">
        <w:rPr>
          <w:sz w:val="22"/>
          <w:szCs w:val="22"/>
        </w:rPr>
        <w:t xml:space="preserve"> may be of a </w:t>
      </w:r>
      <w:r w:rsidRPr="00F43DA2">
        <w:rPr>
          <w:i/>
          <w:iCs/>
          <w:sz w:val="22"/>
          <w:szCs w:val="22"/>
        </w:rPr>
        <w:t>transmission circuit</w:t>
      </w:r>
      <w:r w:rsidRPr="00F43DA2">
        <w:rPr>
          <w:sz w:val="22"/>
          <w:szCs w:val="22"/>
        </w:rPr>
        <w:t xml:space="preserve">, </w:t>
      </w:r>
      <w:r w:rsidRPr="00F43DA2">
        <w:rPr>
          <w:i/>
          <w:iCs/>
          <w:sz w:val="22"/>
          <w:szCs w:val="22"/>
        </w:rPr>
        <w:t>generation circuit</w:t>
      </w:r>
      <w:r w:rsidRPr="00F43DA2">
        <w:rPr>
          <w:sz w:val="22"/>
          <w:szCs w:val="22"/>
        </w:rPr>
        <w:t xml:space="preserve">, </w:t>
      </w:r>
      <w:r w:rsidRPr="00F43DA2">
        <w:rPr>
          <w:i/>
          <w:iCs/>
          <w:sz w:val="22"/>
          <w:szCs w:val="22"/>
        </w:rPr>
        <w:t>generating unit</w:t>
      </w:r>
      <w:r w:rsidRPr="00F43DA2">
        <w:rPr>
          <w:sz w:val="22"/>
          <w:szCs w:val="22"/>
        </w:rPr>
        <w:t xml:space="preserve">, </w:t>
      </w:r>
      <w:ins w:id="858" w:author="Stuart McLarnon (NESO)" w:date="2025-05-28T14:33:00Z" w16du:dateUtc="2025-05-28T13:33:00Z">
        <w:r w:rsidR="00F73341">
          <w:rPr>
            <w:sz w:val="22"/>
            <w:szCs w:val="22"/>
          </w:rPr>
          <w:t xml:space="preserve">   </w:t>
        </w:r>
        <w:r w:rsidR="00F73341">
          <w:rPr>
            <w:sz w:val="22"/>
            <w:szCs w:val="22"/>
          </w:rPr>
          <w:tab/>
        </w:r>
      </w:ins>
      <w:r w:rsidRPr="00F43DA2">
        <w:rPr>
          <w:sz w:val="22"/>
          <w:szCs w:val="22"/>
        </w:rPr>
        <w:t>reactive compensator or other reactive power provider</w:t>
      </w:r>
      <w:r w:rsidR="00C72086" w:rsidRPr="00F43DA2">
        <w:rPr>
          <w:sz w:val="22"/>
          <w:szCs w:val="22"/>
        </w:rPr>
        <w:t>.</w:t>
      </w:r>
    </w:p>
    <w:p w14:paraId="1B3CE3AB" w14:textId="260BFD6B" w:rsidR="0046270C" w:rsidRPr="00F43DA2" w:rsidRDefault="00C6386D" w:rsidP="00F43DA2">
      <w:pPr>
        <w:pStyle w:val="Test1"/>
        <w:ind w:left="930" w:right="284"/>
        <w:rPr>
          <w:ins w:id="859" w:author="Stuart McLarnon (NESO)" w:date="2025-05-28T14:32:00Z" w16du:dateUtc="2025-05-28T13:32:00Z"/>
          <w:sz w:val="22"/>
          <w:szCs w:val="22"/>
        </w:rPr>
      </w:pPr>
      <w:del w:id="860" w:author="Stuart McLarnon" w:date="2026-05-15T13:56:00Z" w16du:dateUtc="2026-05-15T12:56:00Z">
        <w:r w:rsidRPr="00F43DA2" w:rsidDel="001C1865">
          <w:rPr>
            <w:sz w:val="22"/>
            <w:szCs w:val="22"/>
          </w:rPr>
          <w:delText xml:space="preserve">Note </w:delText>
        </w:r>
      </w:del>
      <w:r w:rsidRPr="00F43DA2">
        <w:rPr>
          <w:sz w:val="22"/>
          <w:szCs w:val="22"/>
        </w:rPr>
        <w:t>2</w:t>
      </w:r>
      <w:ins w:id="861" w:author="Stuart McLarnon" w:date="2026-05-15T13:56:00Z" w16du:dateUtc="2026-05-15T12:56:00Z">
        <w:r w:rsidR="001C1865">
          <w:rPr>
            <w:sz w:val="22"/>
            <w:szCs w:val="22"/>
          </w:rPr>
          <w:tab/>
        </w:r>
      </w:ins>
      <w:del w:id="862" w:author="Stuart McLarnon" w:date="2026-05-15T13:56:00Z" w16du:dateUtc="2026-05-15T12:56:00Z">
        <w:r w:rsidRPr="00F43DA2" w:rsidDel="001C1865">
          <w:rPr>
            <w:sz w:val="22"/>
            <w:szCs w:val="22"/>
          </w:rPr>
          <w:delText xml:space="preserve"> </w:delText>
        </w:r>
      </w:del>
      <w:r w:rsidRPr="00F43DA2">
        <w:rPr>
          <w:sz w:val="22"/>
          <w:szCs w:val="22"/>
        </w:rPr>
        <w:t xml:space="preserve">The </w:t>
      </w:r>
      <w:r w:rsidRPr="00F43DA2">
        <w:rPr>
          <w:i/>
          <w:iCs/>
          <w:sz w:val="22"/>
          <w:szCs w:val="22"/>
        </w:rPr>
        <w:t>group demand</w:t>
      </w:r>
      <w:r w:rsidRPr="00F43DA2">
        <w:rPr>
          <w:sz w:val="22"/>
          <w:szCs w:val="22"/>
        </w:rPr>
        <w:t xml:space="preserve"> may be lost for up to 60 seconds if this leads to significant economies</w:t>
      </w:r>
      <w:r w:rsidR="00C72086" w:rsidRPr="00F43DA2">
        <w:rPr>
          <w:sz w:val="22"/>
          <w:szCs w:val="22"/>
        </w:rPr>
        <w:t>.</w:t>
      </w:r>
    </w:p>
    <w:p w14:paraId="1F9C17BB" w14:textId="26249F25" w:rsidR="002A3E60" w:rsidRPr="00F43DA2" w:rsidRDefault="00C6386D" w:rsidP="00F43DA2">
      <w:pPr>
        <w:pStyle w:val="Test1"/>
        <w:ind w:left="930" w:right="284"/>
        <w:rPr>
          <w:ins w:id="863" w:author="Stuart McLarnon (NESO)" w:date="2025-05-28T14:32:00Z" w16du:dateUtc="2025-05-28T13:32:00Z"/>
          <w:sz w:val="22"/>
          <w:szCs w:val="22"/>
        </w:rPr>
      </w:pPr>
      <w:del w:id="864" w:author="Stuart McLarnon (NESO)" w:date="2025-05-28T14:32:00Z" w16du:dateUtc="2025-05-28T13:32:00Z">
        <w:r w:rsidRPr="00F43DA2" w:rsidDel="0046270C">
          <w:rPr>
            <w:sz w:val="22"/>
            <w:szCs w:val="22"/>
          </w:rPr>
          <w:delText xml:space="preserve"> </w:delText>
        </w:r>
      </w:del>
      <w:del w:id="865" w:author="Stuart McLarnon" w:date="2026-05-15T13:56:00Z" w16du:dateUtc="2026-05-15T12:56:00Z">
        <w:r w:rsidRPr="00F43DA2" w:rsidDel="001C1865">
          <w:rPr>
            <w:sz w:val="22"/>
            <w:szCs w:val="22"/>
          </w:rPr>
          <w:delText xml:space="preserve">Note </w:delText>
        </w:r>
      </w:del>
      <w:r w:rsidRPr="00F43DA2">
        <w:rPr>
          <w:sz w:val="22"/>
          <w:szCs w:val="22"/>
        </w:rPr>
        <w:t>3</w:t>
      </w:r>
      <w:ins w:id="866" w:author="Stuart McLarnon" w:date="2026-05-15T13:56:00Z" w16du:dateUtc="2026-05-15T12:56:00Z">
        <w:r w:rsidR="001C1865">
          <w:rPr>
            <w:sz w:val="22"/>
            <w:szCs w:val="22"/>
          </w:rPr>
          <w:tab/>
        </w:r>
      </w:ins>
      <w:del w:id="867" w:author="Stuart McLarnon" w:date="2026-05-15T13:56:00Z" w16du:dateUtc="2026-05-15T12:56:00Z">
        <w:r w:rsidRPr="00F43DA2" w:rsidDel="001C1865">
          <w:rPr>
            <w:sz w:val="22"/>
            <w:szCs w:val="22"/>
          </w:rPr>
          <w:delText xml:space="preserve"> </w:delText>
        </w:r>
      </w:del>
      <w:r w:rsidRPr="00F43DA2">
        <w:rPr>
          <w:sz w:val="22"/>
          <w:szCs w:val="22"/>
        </w:rPr>
        <w:t>Up to 60</w:t>
      </w:r>
      <w:del w:id="868" w:author="Stuart McLarnon" w:date="2026-05-15T14:29:00Z" w16du:dateUtc="2026-05-15T13:29:00Z">
        <w:r w:rsidRPr="00F43DA2" w:rsidDel="009535E5">
          <w:rPr>
            <w:sz w:val="22"/>
            <w:szCs w:val="22"/>
          </w:rPr>
          <w:delText>MW</w:delText>
        </w:r>
      </w:del>
      <w:ins w:id="869" w:author="Stuart McLarnon" w:date="2026-05-15T14:29:00Z" w16du:dateUtc="2026-05-15T13:29:00Z">
        <w:r w:rsidR="009535E5">
          <w:rPr>
            <w:sz w:val="22"/>
            <w:szCs w:val="22"/>
          </w:rPr>
          <w:t xml:space="preserve"> MW</w:t>
        </w:r>
      </w:ins>
      <w:r w:rsidRPr="00F43DA2">
        <w:rPr>
          <w:sz w:val="22"/>
          <w:szCs w:val="22"/>
        </w:rPr>
        <w:t xml:space="preserve"> may be lost for up to 60 seconds if this leads to significant economies</w:t>
      </w:r>
      <w:r w:rsidR="00C72086" w:rsidRPr="00F43DA2">
        <w:rPr>
          <w:sz w:val="22"/>
          <w:szCs w:val="22"/>
        </w:rPr>
        <w:t>.</w:t>
      </w:r>
      <w:r w:rsidR="002A3E60" w:rsidRPr="00F43DA2">
        <w:rPr>
          <w:sz w:val="22"/>
          <w:szCs w:val="22"/>
        </w:rPr>
        <w:t xml:space="preserve"> </w:t>
      </w:r>
    </w:p>
    <w:p w14:paraId="49C0E092" w14:textId="6050CC7F" w:rsidR="0046270C" w:rsidRDefault="0046270C">
      <w:pPr>
        <w:widowControl/>
        <w:autoSpaceDE/>
        <w:autoSpaceDN/>
        <w:adjustRightInd/>
        <w:spacing w:after="160" w:line="259" w:lineRule="auto"/>
        <w:rPr>
          <w:ins w:id="870" w:author="Stuart McLarnon (NESO)" w:date="2025-05-28T14:32:00Z" w16du:dateUtc="2025-05-28T13:32:00Z"/>
          <w:rFonts w:ascii="Arial" w:hAnsi="Arial" w:cs="Arial"/>
          <w:sz w:val="16"/>
          <w:szCs w:val="16"/>
        </w:rPr>
      </w:pPr>
      <w:ins w:id="871" w:author="Stuart McLarnon (NESO)" w:date="2025-05-28T14:32:00Z" w16du:dateUtc="2025-05-28T13:32:00Z">
        <w:r>
          <w:rPr>
            <w:rFonts w:ascii="Arial" w:hAnsi="Arial" w:cs="Arial"/>
            <w:sz w:val="16"/>
            <w:szCs w:val="16"/>
          </w:rPr>
          <w:br w:type="page"/>
        </w:r>
      </w:ins>
    </w:p>
    <w:p w14:paraId="5DCEDFCE" w14:textId="77777777" w:rsidR="0046270C" w:rsidRPr="0046270C" w:rsidDel="00C724D0" w:rsidRDefault="0046270C" w:rsidP="0046270C">
      <w:pPr>
        <w:kinsoku w:val="0"/>
        <w:overflowPunct w:val="0"/>
        <w:autoSpaceDE/>
        <w:autoSpaceDN/>
        <w:adjustRightInd/>
        <w:spacing w:before="10" w:line="275" w:lineRule="exact"/>
        <w:ind w:left="720" w:right="360" w:hanging="720"/>
        <w:jc w:val="both"/>
        <w:textAlignment w:val="baseline"/>
        <w:rPr>
          <w:ins w:id="872" w:author="Stuart McLarnon (NESO)" w:date="2025-05-28T14:32:00Z"/>
          <w:del w:id="873" w:author="Stuart McLarnon [NESO]" w:date="2025-06-05T10:05:00Z" w16du:dateUtc="2025-06-05T09:05:00Z"/>
          <w:rFonts w:ascii="Arial" w:hAnsi="Arial" w:cs="Arial"/>
          <w:b/>
          <w:bCs/>
          <w:spacing w:val="-3"/>
          <w:sz w:val="24"/>
          <w:szCs w:val="24"/>
        </w:rPr>
      </w:pPr>
      <w:ins w:id="874" w:author="Stuart McLarnon (NESO)" w:date="2025-05-28T14:32:00Z">
        <w:r w:rsidRPr="0046270C">
          <w:rPr>
            <w:rFonts w:ascii="Arial" w:hAnsi="Arial" w:cs="Arial"/>
            <w:b/>
            <w:bCs/>
            <w:spacing w:val="-3"/>
            <w:sz w:val="24"/>
            <w:szCs w:val="24"/>
          </w:rPr>
          <w:lastRenderedPageBreak/>
          <w:t>Assessment of Contribution to Security from Generation</w:t>
        </w:r>
      </w:ins>
    </w:p>
    <w:p w14:paraId="72A99E46" w14:textId="77777777" w:rsidR="0046270C" w:rsidDel="00C724D0" w:rsidRDefault="0046270C">
      <w:pPr>
        <w:kinsoku w:val="0"/>
        <w:overflowPunct w:val="0"/>
        <w:autoSpaceDE/>
        <w:autoSpaceDN/>
        <w:adjustRightInd/>
        <w:spacing w:before="10" w:line="275" w:lineRule="exact"/>
        <w:ind w:left="720" w:right="360" w:hanging="720"/>
        <w:jc w:val="both"/>
        <w:textAlignment w:val="baseline"/>
        <w:rPr>
          <w:del w:id="875" w:author="Stuart McLarnon [NESO]" w:date="2025-06-05T10:05:00Z" w16du:dateUtc="2025-06-05T09:05:00Z"/>
          <w:rFonts w:ascii="Arial" w:hAnsi="Arial" w:cs="Arial"/>
          <w:spacing w:val="-3"/>
          <w:sz w:val="24"/>
          <w:szCs w:val="24"/>
        </w:rPr>
      </w:pPr>
    </w:p>
    <w:p w14:paraId="1927F58C" w14:textId="77777777" w:rsidR="002A3E60" w:rsidRDefault="002A3E60" w:rsidP="00C724D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rsidP="00F43DA2">
      <w:pPr>
        <w:pStyle w:val="Test1"/>
      </w:pPr>
      <w:r>
        <w:t xml:space="preserve">3.13 Where network assets are insufficient to meet the security requirements, it is necessary to assess the contribution to security from </w:t>
      </w:r>
      <w:r>
        <w:rPr>
          <w:i/>
          <w:iCs/>
        </w:rPr>
        <w:t xml:space="preserve">large power stations </w:t>
      </w:r>
      <w:r>
        <w:t xml:space="preserve">connected at either the transmission connection interface or embedded within the </w:t>
      </w:r>
      <w:r>
        <w:rPr>
          <w:i/>
          <w:iCs/>
        </w:rPr>
        <w:t xml:space="preserve">Networks Operator’s </w:t>
      </w:r>
      <w:r>
        <w:t xml:space="preserve">system. This will identify whether the aggregate generation capacity of the </w:t>
      </w:r>
      <w:r>
        <w:rPr>
          <w:i/>
          <w:iCs/>
        </w:rPr>
        <w:t xml:space="preserve">large power station </w:t>
      </w:r>
      <w:r>
        <w:t>connected to the network has the potential to meet any deficit in system security from network assets.</w:t>
      </w:r>
    </w:p>
    <w:p w14:paraId="503D707D" w14:textId="5C61E739" w:rsidR="009C1403" w:rsidRDefault="00C6386D" w:rsidP="00F43DA2">
      <w:pPr>
        <w:pStyle w:val="Test1"/>
      </w:pPr>
      <w:r>
        <w:t>3.14</w:t>
      </w:r>
      <w:ins w:id="876" w:author="Stuart McLarnon (NESO)" w:date="2025-05-28T14:33:00Z" w16du:dateUtc="2025-05-28T13:33:00Z">
        <w:r w:rsidR="00F73341">
          <w:tab/>
        </w:r>
      </w:ins>
      <w:del w:id="877" w:author="Stuart McLarnon (NESO)" w:date="2025-05-28T14:33:00Z" w16du:dateUtc="2025-05-28T13:33:00Z">
        <w:r w:rsidDel="00F73341">
          <w:delText xml:space="preserve"> </w:delText>
        </w:r>
      </w:del>
      <w:r>
        <w:t xml:space="preserve">The combined contribution by </w:t>
      </w:r>
      <w:r>
        <w:rPr>
          <w:i/>
          <w:iCs/>
        </w:rPr>
        <w:t xml:space="preserve">large power stations </w:t>
      </w:r>
      <w:r>
        <w:t xml:space="preserve">shall never have a greater impact on system security than the loss of the largest circuit infeed to the group. The contributions from embedded </w:t>
      </w:r>
      <w:r>
        <w:rPr>
          <w:i/>
          <w:iCs/>
        </w:rPr>
        <w:t xml:space="preserve">small </w:t>
      </w:r>
      <w:r>
        <w:t xml:space="preserve">and </w:t>
      </w:r>
      <w:r>
        <w:rPr>
          <w:i/>
          <w:iCs/>
        </w:rPr>
        <w:t xml:space="preserve">medium power stations </w:t>
      </w:r>
      <w:r>
        <w:t xml:space="preserve">provide additional capacity to enable the supply of demand which may not otherwise be met following a </w:t>
      </w:r>
      <w:r>
        <w:rPr>
          <w:i/>
          <w:iCs/>
        </w:rPr>
        <w:t>secured event</w:t>
      </w:r>
      <w:r>
        <w:t>, but shall not replace the requirement for system connection. The assessment of contribution of generation to group security will therefore consider;</w:t>
      </w:r>
    </w:p>
    <w:p w14:paraId="60115150" w14:textId="252A996A" w:rsidR="009C1403" w:rsidRDefault="00C6386D" w:rsidP="00F43DA2">
      <w:pPr>
        <w:pStyle w:val="Test2"/>
        <w:rPr>
          <w:i/>
          <w:iCs/>
        </w:rPr>
      </w:pPr>
      <w:r>
        <w:t>3.14.1</w:t>
      </w:r>
      <w:ins w:id="878" w:author="Stuart McLarnon (NESO)" w:date="2025-05-28T14:34:00Z" w16du:dateUtc="2025-05-28T13:34:00Z">
        <w:r w:rsidR="00F73341">
          <w:tab/>
        </w:r>
      </w:ins>
      <w:del w:id="879" w:author="Stuart McLarnon (NESO)" w:date="2025-05-28T14:34:00Z" w16du:dateUtc="2025-05-28T13:34:00Z">
        <w:r w:rsidDel="00F73341">
          <w:delText xml:space="preserve"> </w:delText>
        </w:r>
      </w:del>
      <w:r>
        <w:t xml:space="preserve">the generation </w:t>
      </w:r>
      <w:r>
        <w:rPr>
          <w:i/>
          <w:iCs/>
        </w:rPr>
        <w:t>annual load factor;</w:t>
      </w:r>
    </w:p>
    <w:p w14:paraId="1369451A" w14:textId="5C58D9D6" w:rsidR="009C1403" w:rsidRDefault="00C6386D" w:rsidP="00F43DA2">
      <w:pPr>
        <w:pStyle w:val="Test2"/>
        <w:rPr>
          <w:spacing w:val="1"/>
        </w:rPr>
      </w:pPr>
      <w:r>
        <w:rPr>
          <w:spacing w:val="1"/>
        </w:rPr>
        <w:t>3.14.2</w:t>
      </w:r>
      <w:ins w:id="880" w:author="Stuart McLarnon (NESO)" w:date="2025-05-28T14:34:00Z" w16du:dateUtc="2025-05-28T13:34:00Z">
        <w:r w:rsidR="00F73341">
          <w:rPr>
            <w:spacing w:val="1"/>
          </w:rPr>
          <w:tab/>
        </w:r>
      </w:ins>
      <w:del w:id="881" w:author="Stuart McLarnon (NESO)" w:date="2025-05-28T14:34:00Z" w16du:dateUtc="2025-05-28T13:34:00Z">
        <w:r w:rsidDel="00F73341">
          <w:rPr>
            <w:spacing w:val="1"/>
          </w:rPr>
          <w:delText xml:space="preserve"> </w:delText>
        </w:r>
      </w:del>
      <w:r>
        <w:rPr>
          <w:spacing w:val="1"/>
        </w:rPr>
        <w:t>the availability of generation under outage conditions;</w:t>
      </w:r>
    </w:p>
    <w:p w14:paraId="488CC485" w14:textId="7E30C40F" w:rsidR="009C1403" w:rsidRDefault="00C6386D" w:rsidP="00F43DA2">
      <w:pPr>
        <w:pStyle w:val="Test2"/>
      </w:pPr>
      <w:r>
        <w:t>3.14.3</w:t>
      </w:r>
      <w:ins w:id="882" w:author="Stuart McLarnon (NESO)" w:date="2025-05-28T14:34:00Z" w16du:dateUtc="2025-05-28T13:34:00Z">
        <w:r w:rsidR="00F73341">
          <w:tab/>
        </w:r>
      </w:ins>
      <w:del w:id="883" w:author="Stuart McLarnon (NESO)" w:date="2025-05-28T14:34:00Z" w16du:dateUtc="2025-05-28T13:34:00Z">
        <w:r w:rsidDel="00F73341">
          <w:delText xml:space="preserve"> </w:delText>
        </w:r>
      </w:del>
      <w:r>
        <w:t>the fuel source availability, i.e. whether energy is continuous, stored, storable or predictable;</w:t>
      </w:r>
    </w:p>
    <w:p w14:paraId="5B5C067F" w14:textId="5E637BD4" w:rsidR="009C1403" w:rsidRDefault="00C6386D" w:rsidP="00F43DA2">
      <w:pPr>
        <w:pStyle w:val="Test2"/>
      </w:pPr>
      <w:r>
        <w:t>3.14.4</w:t>
      </w:r>
      <w:ins w:id="884" w:author="Stuart McLarnon (NESO)" w:date="2025-05-28T14:34:00Z" w16du:dateUtc="2025-05-28T13:34:00Z">
        <w:r w:rsidR="00F73341">
          <w:tab/>
        </w:r>
      </w:ins>
      <w:del w:id="885" w:author="Stuart McLarnon (NESO)" w:date="2025-05-28T14:34:00Z" w16du:dateUtc="2025-05-28T13:34:00Z">
        <w:r w:rsidDel="00F73341">
          <w:delText xml:space="preserve"> </w:delText>
        </w:r>
      </w:del>
      <w:r>
        <w:t>common-mode failure mechanisms such as common fuel source, connections or plant stability / ride-through capability;</w:t>
      </w:r>
    </w:p>
    <w:p w14:paraId="74720A5A" w14:textId="5C5E4E8A" w:rsidR="009C1403" w:rsidRDefault="00C6386D" w:rsidP="00F43DA2">
      <w:pPr>
        <w:pStyle w:val="Test2"/>
      </w:pPr>
      <w:r>
        <w:t>3.14.5</w:t>
      </w:r>
      <w:ins w:id="886" w:author="Stuart McLarnon (NESO)" w:date="2025-05-28T14:34:00Z" w16du:dateUtc="2025-05-28T13:34:00Z">
        <w:r w:rsidR="00F73341">
          <w:tab/>
        </w:r>
      </w:ins>
      <w:del w:id="887" w:author="Stuart McLarnon (NESO)" w:date="2025-05-28T14:34:00Z" w16du:dateUtc="2025-05-28T13:34:00Z">
        <w:r w:rsidDel="00F73341">
          <w:delText xml:space="preserve"> </w:delText>
        </w:r>
      </w:del>
      <w:r>
        <w:t>capping of generation contribution in the event that the generation contribution is dominant with respect to circuit infeed capability</w:t>
      </w:r>
      <w:r w:rsidR="00C72086">
        <w:t>.</w:t>
      </w:r>
    </w:p>
    <w:p w14:paraId="56042531" w14:textId="3155E1F1" w:rsidR="009C1403" w:rsidRDefault="00C6386D" w:rsidP="00F43DA2">
      <w:pPr>
        <w:pStyle w:val="Test1"/>
      </w:pPr>
      <w:r>
        <w:t>3.15</w:t>
      </w:r>
      <w:ins w:id="888" w:author="Stuart McLarnon (NESO)" w:date="2025-05-28T14:34:00Z" w16du:dateUtc="2025-05-28T13:34:00Z">
        <w:r w:rsidR="00F73341">
          <w:tab/>
        </w:r>
      </w:ins>
      <w:del w:id="889" w:author="Stuart McLarnon (NESO)" w:date="2025-05-28T14:34:00Z" w16du:dateUtc="2025-05-28T13:34:00Z">
        <w:r w:rsidDel="00F73341">
          <w:delText xml:space="preserve"> </w:delText>
        </w:r>
      </w:del>
      <w:r>
        <w:t xml:space="preserve">The effective contribution of </w:t>
      </w:r>
      <w:r>
        <w:rPr>
          <w:i/>
          <w:iCs/>
        </w:rPr>
        <w:t xml:space="preserve">large power stations </w:t>
      </w:r>
      <w:r>
        <w:t xml:space="preserve">to </w:t>
      </w:r>
      <w:r>
        <w:rPr>
          <w:i/>
          <w:iCs/>
        </w:rPr>
        <w:t xml:space="preserve">demand group </w:t>
      </w:r>
      <w:r>
        <w:t>importing capacity, shall not exceed the levels indicated in Table 3.2 while taking due account of the considerations detailed in paragraph 3.13.</w:t>
      </w:r>
    </w:p>
    <w:p w14:paraId="7813A46F" w14:textId="27B48EF4" w:rsidR="009C1403" w:rsidRDefault="00C6386D" w:rsidP="00F73341">
      <w:pPr>
        <w:pStyle w:val="Test1"/>
        <w:jc w:val="center"/>
        <w:rPr>
          <w:ins w:id="890" w:author="Stuart McLarnon (NESO)" w:date="2025-05-28T14:35:00Z" w16du:dateUtc="2025-05-28T13:35:00Z"/>
          <w:i/>
          <w:iCs/>
        </w:rPr>
      </w:pPr>
      <w:r>
        <w:t xml:space="preserve">Table 3.2 Effective contribution of embedded </w:t>
      </w:r>
      <w:r>
        <w:rPr>
          <w:i/>
          <w:iCs/>
        </w:rPr>
        <w:t xml:space="preserve">large power stations </w:t>
      </w:r>
      <w:r>
        <w:t xml:space="preserve">to </w:t>
      </w:r>
      <w:r>
        <w:rPr>
          <w:i/>
          <w:iCs/>
        </w:rPr>
        <w:t>demand group</w:t>
      </w:r>
      <w:ins w:id="891" w:author="Stuart McLarnon (NESO)" w:date="2025-05-28T14:34:00Z" w16du:dateUtc="2025-05-28T13:34:00Z">
        <w:r w:rsidR="00F73341">
          <w:rPr>
            <w:i/>
            <w:iCs/>
          </w:rPr>
          <w:t xml:space="preserve"> </w:t>
        </w:r>
      </w:ins>
      <w:del w:id="892" w:author="Stuart McLarnon (NESO)" w:date="2025-05-28T14:34:00Z" w16du:dateUtc="2025-05-28T13:34:00Z">
        <w:r w:rsidDel="00F73341">
          <w:rPr>
            <w:i/>
            <w:iCs/>
          </w:rPr>
          <w:delText xml:space="preserve"> </w:delText>
        </w:r>
      </w:del>
      <w:r>
        <w:t xml:space="preserve">importing capacity in </w:t>
      </w:r>
      <w:r>
        <w:rPr>
          <w:i/>
          <w:iCs/>
        </w:rPr>
        <w:t>NGET’s transmission system</w:t>
      </w:r>
    </w:p>
    <w:p w14:paraId="7EDFD252" w14:textId="77777777" w:rsidR="00F73341" w:rsidRDefault="00F73341" w:rsidP="00F43DA2">
      <w:pPr>
        <w:pStyle w:val="Test1"/>
        <w:jc w:val="center"/>
        <w:rPr>
          <w:i/>
          <w:iCs/>
        </w:rPr>
      </w:pPr>
    </w:p>
    <w:tbl>
      <w:tblPr>
        <w:tblW w:w="9360" w:type="dxa"/>
        <w:tblInd w:w="9" w:type="dxa"/>
        <w:tblLayout w:type="fixed"/>
        <w:tblCellMar>
          <w:left w:w="0" w:type="dxa"/>
          <w:right w:w="0" w:type="dxa"/>
        </w:tblCellMar>
        <w:tblLook w:val="0000" w:firstRow="0" w:lastRow="0" w:firstColumn="0" w:lastColumn="0" w:noHBand="0" w:noVBand="0"/>
      </w:tblPr>
      <w:tblGrid>
        <w:gridCol w:w="1967"/>
        <w:gridCol w:w="2689"/>
        <w:gridCol w:w="4704"/>
      </w:tblGrid>
      <w:tr w:rsidR="009C1403" w14:paraId="11F8CD6A" w14:textId="77777777" w:rsidTr="00F43DA2">
        <w:trPr>
          <w:cantSplit/>
          <w:trHeight w:hRule="exact" w:val="278"/>
        </w:trPr>
        <w:tc>
          <w:tcPr>
            <w:tcW w:w="1967" w:type="dxa"/>
            <w:vMerge w:val="restart"/>
            <w:tcBorders>
              <w:top w:val="single" w:sz="7" w:space="0" w:color="auto"/>
              <w:left w:val="single" w:sz="7" w:space="0" w:color="auto"/>
              <w:bottom w:val="nil"/>
              <w:right w:val="single" w:sz="7" w:space="0" w:color="auto"/>
            </w:tcBorders>
          </w:tcPr>
          <w:p w14:paraId="24983C26" w14:textId="77777777" w:rsidR="009C1403" w:rsidRPr="00F43DA2" w:rsidRDefault="00C6386D" w:rsidP="00F43DA2">
            <w:pPr>
              <w:kinsoku w:val="0"/>
              <w:overflowPunct w:val="0"/>
              <w:autoSpaceDE/>
              <w:autoSpaceDN/>
              <w:adjustRightInd/>
              <w:ind w:left="144"/>
              <w:textAlignment w:val="baseline"/>
              <w:rPr>
                <w:rFonts w:ascii="Arial" w:hAnsi="Arial" w:cs="Arial"/>
                <w:sz w:val="22"/>
                <w:szCs w:val="22"/>
              </w:rPr>
            </w:pPr>
            <w:r w:rsidRPr="00F43DA2">
              <w:rPr>
                <w:rFonts w:ascii="Arial" w:hAnsi="Arial" w:cs="Arial"/>
                <w:sz w:val="22"/>
                <w:szCs w:val="22"/>
              </w:rPr>
              <w:t xml:space="preserve">Expected </w:t>
            </w:r>
            <w:r w:rsidRPr="00F43DA2">
              <w:rPr>
                <w:rFonts w:ascii="Arial" w:hAnsi="Arial" w:cs="Arial"/>
                <w:i/>
                <w:iCs/>
                <w:sz w:val="22"/>
                <w:szCs w:val="22"/>
              </w:rPr>
              <w:t xml:space="preserve">annual load factor </w:t>
            </w:r>
            <w:r w:rsidRPr="00F43DA2">
              <w:rPr>
                <w:rFonts w:ascii="Arial" w:hAnsi="Arial" w:cs="Arial"/>
                <w:sz w:val="22"/>
                <w:szCs w:val="22"/>
              </w:rPr>
              <w:t>of generation</w:t>
            </w:r>
          </w:p>
        </w:tc>
        <w:tc>
          <w:tcPr>
            <w:tcW w:w="7393"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Pr="00F43DA2" w:rsidRDefault="00C6386D" w:rsidP="00F43DA2">
            <w:pPr>
              <w:kinsoku w:val="0"/>
              <w:overflowPunct w:val="0"/>
              <w:autoSpaceDE/>
              <w:autoSpaceDN/>
              <w:adjustRightInd/>
              <w:spacing w:before="35"/>
              <w:ind w:right="2687"/>
              <w:jc w:val="right"/>
              <w:textAlignment w:val="baseline"/>
              <w:rPr>
                <w:rFonts w:ascii="Arial" w:hAnsi="Arial" w:cs="Arial"/>
                <w:sz w:val="22"/>
                <w:szCs w:val="22"/>
              </w:rPr>
            </w:pPr>
            <w:r w:rsidRPr="00F43DA2">
              <w:rPr>
                <w:rFonts w:ascii="Arial" w:hAnsi="Arial" w:cs="Arial"/>
                <w:sz w:val="22"/>
                <w:szCs w:val="22"/>
              </w:rPr>
              <w:t>Initial system conditions</w:t>
            </w:r>
          </w:p>
        </w:tc>
      </w:tr>
      <w:tr w:rsidR="009C1403" w14:paraId="799A7D4E" w14:textId="77777777" w:rsidTr="00F43DA2">
        <w:trPr>
          <w:cantSplit/>
          <w:trHeight w:hRule="exact" w:val="551"/>
        </w:trPr>
        <w:tc>
          <w:tcPr>
            <w:tcW w:w="1967" w:type="dxa"/>
            <w:vMerge/>
            <w:tcBorders>
              <w:top w:val="nil"/>
              <w:left w:val="single" w:sz="7" w:space="0" w:color="auto"/>
              <w:bottom w:val="single" w:sz="7" w:space="0" w:color="auto"/>
              <w:right w:val="single" w:sz="7" w:space="0" w:color="auto"/>
            </w:tcBorders>
          </w:tcPr>
          <w:p w14:paraId="10ED1761" w14:textId="77777777" w:rsidR="009C1403" w:rsidRPr="00F43DA2" w:rsidRDefault="009C1403" w:rsidP="00A248B5">
            <w:pPr>
              <w:kinsoku w:val="0"/>
              <w:overflowPunct w:val="0"/>
              <w:autoSpaceDE/>
              <w:autoSpaceDN/>
              <w:adjustRightInd/>
              <w:textAlignment w:val="baseline"/>
              <w:rPr>
                <w:rFonts w:ascii="Arial" w:hAnsi="Arial" w:cs="Arial"/>
                <w:sz w:val="22"/>
                <w:szCs w:val="22"/>
              </w:rPr>
            </w:pPr>
          </w:p>
        </w:tc>
        <w:tc>
          <w:tcPr>
            <w:tcW w:w="2689" w:type="dxa"/>
            <w:tcBorders>
              <w:top w:val="single" w:sz="7" w:space="0" w:color="auto"/>
              <w:left w:val="single" w:sz="7" w:space="0" w:color="auto"/>
              <w:bottom w:val="single" w:sz="7" w:space="0" w:color="auto"/>
              <w:right w:val="single" w:sz="7" w:space="0" w:color="auto"/>
            </w:tcBorders>
          </w:tcPr>
          <w:p w14:paraId="72A69CBB" w14:textId="77777777" w:rsidR="009C1403" w:rsidRPr="00F43DA2" w:rsidRDefault="00C6386D" w:rsidP="00F43DA2">
            <w:pPr>
              <w:kinsoku w:val="0"/>
              <w:overflowPunct w:val="0"/>
              <w:autoSpaceDE/>
              <w:autoSpaceDN/>
              <w:adjustRightInd/>
              <w:spacing w:after="195"/>
              <w:ind w:left="125"/>
              <w:textAlignment w:val="baseline"/>
              <w:rPr>
                <w:rFonts w:ascii="Arial" w:hAnsi="Arial" w:cs="Arial"/>
                <w:i/>
                <w:iCs/>
                <w:sz w:val="22"/>
                <w:szCs w:val="22"/>
              </w:rPr>
            </w:pPr>
            <w:r w:rsidRPr="00F43DA2">
              <w:rPr>
                <w:rFonts w:ascii="Arial" w:hAnsi="Arial" w:cs="Arial"/>
                <w:i/>
                <w:iCs/>
                <w:sz w:val="22"/>
                <w:szCs w:val="22"/>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Pr="00F43DA2" w:rsidRDefault="00C6386D" w:rsidP="00F43DA2">
            <w:pPr>
              <w:kinsoku w:val="0"/>
              <w:overflowPunct w:val="0"/>
              <w:autoSpaceDE/>
              <w:autoSpaceDN/>
              <w:adjustRightInd/>
              <w:spacing w:after="192"/>
              <w:ind w:left="120"/>
              <w:textAlignment w:val="baseline"/>
              <w:rPr>
                <w:rFonts w:ascii="Arial" w:hAnsi="Arial" w:cs="Arial"/>
                <w:i/>
                <w:iCs/>
                <w:sz w:val="22"/>
                <w:szCs w:val="22"/>
              </w:rPr>
            </w:pPr>
            <w:r w:rsidRPr="00F43DA2">
              <w:rPr>
                <w:rFonts w:ascii="Arial" w:hAnsi="Arial" w:cs="Arial"/>
                <w:sz w:val="22"/>
                <w:szCs w:val="22"/>
              </w:rPr>
              <w:t xml:space="preserve">with single </w:t>
            </w:r>
            <w:r w:rsidRPr="00F43DA2">
              <w:rPr>
                <w:rFonts w:ascii="Arial" w:hAnsi="Arial" w:cs="Arial"/>
                <w:i/>
                <w:iCs/>
                <w:sz w:val="22"/>
                <w:szCs w:val="22"/>
              </w:rPr>
              <w:t>Planned Outage</w:t>
            </w:r>
          </w:p>
        </w:tc>
      </w:tr>
      <w:tr w:rsidR="009C1403" w14:paraId="0E1164EE" w14:textId="77777777" w:rsidTr="00F43DA2">
        <w:trPr>
          <w:trHeight w:val="850"/>
        </w:trPr>
        <w:tc>
          <w:tcPr>
            <w:tcW w:w="1967" w:type="dxa"/>
            <w:tcBorders>
              <w:top w:val="single" w:sz="7" w:space="0" w:color="auto"/>
              <w:left w:val="single" w:sz="7" w:space="0" w:color="auto"/>
              <w:bottom w:val="single" w:sz="7" w:space="0" w:color="auto"/>
              <w:right w:val="single" w:sz="7" w:space="0" w:color="auto"/>
            </w:tcBorders>
          </w:tcPr>
          <w:p w14:paraId="36C607B5" w14:textId="77777777" w:rsidR="009C1403" w:rsidRPr="00F43DA2" w:rsidRDefault="00C6386D" w:rsidP="00F43DA2">
            <w:pPr>
              <w:kinsoku w:val="0"/>
              <w:overflowPunct w:val="0"/>
              <w:autoSpaceDE/>
              <w:autoSpaceDN/>
              <w:adjustRightInd/>
              <w:spacing w:after="215"/>
              <w:ind w:left="134"/>
              <w:textAlignment w:val="baseline"/>
              <w:rPr>
                <w:rFonts w:ascii="Arial" w:hAnsi="Arial" w:cs="Arial"/>
                <w:sz w:val="22"/>
                <w:szCs w:val="22"/>
              </w:rPr>
            </w:pPr>
            <w:r w:rsidRPr="00F43DA2">
              <w:rPr>
                <w:rFonts w:ascii="Arial" w:hAnsi="Arial" w:cs="Arial"/>
                <w:sz w:val="22"/>
                <w:szCs w:val="22"/>
              </w:rPr>
              <w:t>Over 30%</w:t>
            </w:r>
          </w:p>
        </w:tc>
        <w:tc>
          <w:tcPr>
            <w:tcW w:w="2689" w:type="dxa"/>
            <w:tcBorders>
              <w:top w:val="single" w:sz="7" w:space="0" w:color="auto"/>
              <w:left w:val="single" w:sz="7" w:space="0" w:color="auto"/>
              <w:bottom w:val="single" w:sz="7" w:space="0" w:color="auto"/>
              <w:right w:val="single" w:sz="7" w:space="0" w:color="auto"/>
            </w:tcBorders>
          </w:tcPr>
          <w:p w14:paraId="662273A8" w14:textId="77777777" w:rsidR="009C1403" w:rsidRPr="00F43DA2" w:rsidRDefault="00C6386D" w:rsidP="00F43DA2">
            <w:pPr>
              <w:kinsoku w:val="0"/>
              <w:overflowPunct w:val="0"/>
              <w:autoSpaceDE/>
              <w:autoSpaceDN/>
              <w:adjustRightInd/>
              <w:spacing w:before="34" w:after="215"/>
              <w:ind w:left="125"/>
              <w:textAlignment w:val="baseline"/>
              <w:rPr>
                <w:rFonts w:ascii="Arial" w:hAnsi="Arial" w:cs="Arial"/>
                <w:i/>
                <w:iCs/>
                <w:sz w:val="22"/>
                <w:szCs w:val="22"/>
              </w:rPr>
            </w:pPr>
            <w:r w:rsidRPr="00F43DA2">
              <w:rPr>
                <w:rFonts w:ascii="Arial" w:hAnsi="Arial" w:cs="Arial"/>
                <w:sz w:val="22"/>
                <w:szCs w:val="22"/>
              </w:rPr>
              <w:t xml:space="preserve">67% of </w:t>
            </w:r>
            <w:r w:rsidRPr="00F43DA2">
              <w:rPr>
                <w:rFonts w:ascii="Arial" w:hAnsi="Arial" w:cs="Arial"/>
                <w:i/>
                <w:iCs/>
                <w:sz w:val="22"/>
                <w:szCs w:val="22"/>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4DCBABDA" w:rsidR="009C1403" w:rsidRPr="00F43DA2" w:rsidRDefault="00C6386D" w:rsidP="00F43DA2">
            <w:pPr>
              <w:kinsoku w:val="0"/>
              <w:overflowPunct w:val="0"/>
              <w:autoSpaceDE/>
              <w:autoSpaceDN/>
              <w:adjustRightInd/>
              <w:ind w:left="108" w:right="324"/>
              <w:textAlignment w:val="baseline"/>
              <w:rPr>
                <w:rFonts w:ascii="Arial" w:hAnsi="Arial" w:cs="Arial"/>
                <w:i/>
                <w:iCs/>
                <w:sz w:val="22"/>
                <w:szCs w:val="22"/>
              </w:rPr>
            </w:pPr>
            <w:r w:rsidRPr="00F43DA2">
              <w:rPr>
                <w:rFonts w:ascii="Arial" w:hAnsi="Arial" w:cs="Arial"/>
                <w:b/>
                <w:bCs/>
                <w:sz w:val="22"/>
                <w:szCs w:val="22"/>
              </w:rPr>
              <w:t xml:space="preserve">For </w:t>
            </w:r>
            <w:r w:rsidRPr="00F43DA2">
              <w:rPr>
                <w:rFonts w:ascii="Arial" w:hAnsi="Arial" w:cs="Arial"/>
                <w:b/>
                <w:bCs/>
                <w:i/>
                <w:iCs/>
                <w:sz w:val="22"/>
                <w:szCs w:val="22"/>
              </w:rPr>
              <w:t xml:space="preserve">demand groups </w:t>
            </w:r>
            <w:r w:rsidRPr="00F43DA2">
              <w:rPr>
                <w:rFonts w:ascii="Arial" w:hAnsi="Arial" w:cs="Arial"/>
                <w:b/>
                <w:bCs/>
                <w:sz w:val="22"/>
                <w:szCs w:val="22"/>
              </w:rPr>
              <w:t>greater than 60</w:t>
            </w:r>
            <w:ins w:id="893" w:author="Stuart McLarnon" w:date="2026-05-15T13:17:00Z" w16du:dateUtc="2026-05-15T12:17:00Z">
              <w:r w:rsidR="00B66FD5">
                <w:rPr>
                  <w:rFonts w:ascii="Arial" w:hAnsi="Arial" w:cs="Arial"/>
                  <w:b/>
                  <w:bCs/>
                  <w:sz w:val="22"/>
                  <w:szCs w:val="22"/>
                </w:rPr>
                <w:t xml:space="preserve"> </w:t>
              </w:r>
            </w:ins>
            <w:r w:rsidRPr="00F43DA2">
              <w:rPr>
                <w:rFonts w:ascii="Arial" w:hAnsi="Arial" w:cs="Arial"/>
                <w:b/>
                <w:bCs/>
                <w:sz w:val="22"/>
                <w:szCs w:val="22"/>
              </w:rPr>
              <w:t xml:space="preserve">MW only </w:t>
            </w:r>
            <w:r w:rsidRPr="00F43DA2">
              <w:rPr>
                <w:rFonts w:ascii="Arial" w:hAnsi="Arial" w:cs="Arial"/>
                <w:sz w:val="22"/>
                <w:szCs w:val="22"/>
              </w:rPr>
              <w:t xml:space="preserve">67% of </w:t>
            </w:r>
            <w:r w:rsidRPr="00F43DA2">
              <w:rPr>
                <w:rFonts w:ascii="Arial" w:hAnsi="Arial" w:cs="Arial"/>
                <w:i/>
                <w:iCs/>
                <w:sz w:val="22"/>
                <w:szCs w:val="22"/>
              </w:rPr>
              <w:t>Registered Capacity</w:t>
            </w:r>
          </w:p>
        </w:tc>
      </w:tr>
      <w:tr w:rsidR="009C1403" w14:paraId="0B93D82F" w14:textId="77777777" w:rsidTr="00F43DA2">
        <w:trPr>
          <w:trHeight w:val="850"/>
        </w:trPr>
        <w:tc>
          <w:tcPr>
            <w:tcW w:w="1967" w:type="dxa"/>
            <w:tcBorders>
              <w:top w:val="single" w:sz="7" w:space="0" w:color="auto"/>
              <w:left w:val="single" w:sz="7" w:space="0" w:color="auto"/>
              <w:bottom w:val="single" w:sz="7" w:space="0" w:color="auto"/>
              <w:right w:val="single" w:sz="7" w:space="0" w:color="auto"/>
            </w:tcBorders>
          </w:tcPr>
          <w:p w14:paraId="4C59C4BE" w14:textId="77777777" w:rsidR="009C1403" w:rsidRPr="00F43DA2" w:rsidRDefault="00C6386D" w:rsidP="00F43DA2">
            <w:pPr>
              <w:kinsoku w:val="0"/>
              <w:overflowPunct w:val="0"/>
              <w:autoSpaceDE/>
              <w:autoSpaceDN/>
              <w:adjustRightInd/>
              <w:spacing w:after="441"/>
              <w:ind w:left="134"/>
              <w:textAlignment w:val="baseline"/>
              <w:rPr>
                <w:rFonts w:ascii="Arial" w:hAnsi="Arial" w:cs="Arial"/>
                <w:sz w:val="22"/>
                <w:szCs w:val="22"/>
              </w:rPr>
            </w:pPr>
            <w:r w:rsidRPr="00F43DA2">
              <w:rPr>
                <w:rFonts w:ascii="Arial" w:hAnsi="Arial" w:cs="Arial"/>
                <w:sz w:val="22"/>
                <w:szCs w:val="22"/>
              </w:rPr>
              <w:t>Over 10% to 30%</w:t>
            </w:r>
          </w:p>
        </w:tc>
        <w:tc>
          <w:tcPr>
            <w:tcW w:w="2689" w:type="dxa"/>
            <w:tcBorders>
              <w:top w:val="single" w:sz="7" w:space="0" w:color="auto"/>
              <w:left w:val="single" w:sz="7" w:space="0" w:color="auto"/>
              <w:bottom w:val="single" w:sz="7" w:space="0" w:color="auto"/>
              <w:right w:val="single" w:sz="7" w:space="0" w:color="auto"/>
            </w:tcBorders>
          </w:tcPr>
          <w:p w14:paraId="2ADD9566" w14:textId="77777777" w:rsidR="009C1403" w:rsidRPr="00F43DA2" w:rsidRDefault="00C6386D" w:rsidP="00F43DA2">
            <w:pPr>
              <w:kinsoku w:val="0"/>
              <w:overflowPunct w:val="0"/>
              <w:autoSpaceDE/>
              <w:autoSpaceDN/>
              <w:adjustRightInd/>
              <w:ind w:left="108"/>
              <w:textAlignment w:val="baseline"/>
              <w:rPr>
                <w:rFonts w:ascii="Arial" w:hAnsi="Arial" w:cs="Arial"/>
                <w:i/>
                <w:iCs/>
                <w:sz w:val="22"/>
                <w:szCs w:val="22"/>
              </w:rPr>
            </w:pPr>
            <w:r w:rsidRPr="00F43DA2">
              <w:rPr>
                <w:rFonts w:ascii="Arial" w:hAnsi="Arial" w:cs="Arial"/>
                <w:sz w:val="22"/>
                <w:szCs w:val="22"/>
              </w:rPr>
              <w:t xml:space="preserve">Smaller of 67% of </w:t>
            </w:r>
            <w:r w:rsidRPr="00F43DA2">
              <w:rPr>
                <w:rFonts w:ascii="Arial" w:hAnsi="Arial" w:cs="Arial"/>
                <w:i/>
                <w:iCs/>
                <w:sz w:val="22"/>
                <w:szCs w:val="22"/>
              </w:rPr>
              <w:t xml:space="preserve">Registered Capacity </w:t>
            </w:r>
            <w:r w:rsidRPr="00F43DA2">
              <w:rPr>
                <w:rFonts w:ascii="Arial" w:hAnsi="Arial" w:cs="Arial"/>
                <w:sz w:val="22"/>
                <w:szCs w:val="22"/>
              </w:rPr>
              <w:t xml:space="preserve">and 20% of </w:t>
            </w:r>
            <w:r w:rsidRPr="00F43DA2">
              <w:rPr>
                <w:rFonts w:ascii="Arial" w:hAnsi="Arial" w:cs="Arial"/>
                <w:i/>
                <w:iCs/>
                <w:sz w:val="22"/>
                <w:szCs w:val="22"/>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198CB233" w:rsidR="009C1403" w:rsidRPr="00F43DA2" w:rsidRDefault="00C6386D" w:rsidP="00F43DA2">
            <w:pPr>
              <w:kinsoku w:val="0"/>
              <w:overflowPunct w:val="0"/>
              <w:autoSpaceDE/>
              <w:autoSpaceDN/>
              <w:adjustRightInd/>
              <w:ind w:left="108" w:right="108"/>
              <w:textAlignment w:val="baseline"/>
              <w:rPr>
                <w:rFonts w:ascii="Arial" w:hAnsi="Arial" w:cs="Arial"/>
                <w:i/>
                <w:iCs/>
                <w:spacing w:val="-4"/>
                <w:sz w:val="22"/>
                <w:szCs w:val="22"/>
              </w:rPr>
            </w:pPr>
            <w:r w:rsidRPr="00F43DA2">
              <w:rPr>
                <w:rFonts w:ascii="Arial" w:hAnsi="Arial" w:cs="Arial"/>
                <w:b/>
                <w:bCs/>
                <w:spacing w:val="-4"/>
                <w:sz w:val="22"/>
                <w:szCs w:val="22"/>
              </w:rPr>
              <w:t xml:space="preserve">For </w:t>
            </w:r>
            <w:r w:rsidRPr="00F43DA2">
              <w:rPr>
                <w:rFonts w:ascii="Arial" w:hAnsi="Arial" w:cs="Arial"/>
                <w:b/>
                <w:bCs/>
                <w:i/>
                <w:iCs/>
                <w:spacing w:val="-4"/>
                <w:sz w:val="22"/>
                <w:szCs w:val="22"/>
              </w:rPr>
              <w:t xml:space="preserve">demand groups </w:t>
            </w:r>
            <w:r w:rsidRPr="00F43DA2">
              <w:rPr>
                <w:rFonts w:ascii="Arial" w:hAnsi="Arial" w:cs="Arial"/>
                <w:b/>
                <w:bCs/>
                <w:spacing w:val="-4"/>
                <w:sz w:val="22"/>
                <w:szCs w:val="22"/>
              </w:rPr>
              <w:t>greater than 300</w:t>
            </w:r>
            <w:ins w:id="894" w:author="Stuart McLarnon" w:date="2026-05-15T13:17:00Z" w16du:dateUtc="2026-05-15T12:17:00Z">
              <w:r w:rsidR="00B66FD5">
                <w:rPr>
                  <w:rFonts w:ascii="Arial" w:hAnsi="Arial" w:cs="Arial"/>
                  <w:b/>
                  <w:bCs/>
                  <w:spacing w:val="-4"/>
                  <w:sz w:val="22"/>
                  <w:szCs w:val="22"/>
                </w:rPr>
                <w:t xml:space="preserve"> </w:t>
              </w:r>
            </w:ins>
            <w:r w:rsidRPr="00F43DA2">
              <w:rPr>
                <w:rFonts w:ascii="Arial" w:hAnsi="Arial" w:cs="Arial"/>
                <w:b/>
                <w:bCs/>
                <w:spacing w:val="-4"/>
                <w:sz w:val="22"/>
                <w:szCs w:val="22"/>
              </w:rPr>
              <w:t xml:space="preserve">MW only </w:t>
            </w:r>
            <w:r w:rsidRPr="00F43DA2">
              <w:rPr>
                <w:rFonts w:ascii="Arial" w:hAnsi="Arial" w:cs="Arial"/>
                <w:spacing w:val="-4"/>
                <w:sz w:val="22"/>
                <w:szCs w:val="22"/>
              </w:rPr>
              <w:t xml:space="preserve">Smaller of 67% of </w:t>
            </w:r>
            <w:r w:rsidRPr="00F43DA2">
              <w:rPr>
                <w:rFonts w:ascii="Arial" w:hAnsi="Arial" w:cs="Arial"/>
                <w:i/>
                <w:iCs/>
                <w:spacing w:val="-4"/>
                <w:sz w:val="22"/>
                <w:szCs w:val="22"/>
              </w:rPr>
              <w:t xml:space="preserve">Registered Capacity </w:t>
            </w:r>
            <w:r w:rsidRPr="00F43DA2">
              <w:rPr>
                <w:rFonts w:ascii="Arial" w:hAnsi="Arial" w:cs="Arial"/>
                <w:spacing w:val="-4"/>
                <w:sz w:val="22"/>
                <w:szCs w:val="22"/>
              </w:rPr>
              <w:t xml:space="preserve">and 13% of </w:t>
            </w:r>
            <w:r w:rsidRPr="00F43DA2">
              <w:rPr>
                <w:rFonts w:ascii="Arial" w:hAnsi="Arial" w:cs="Arial"/>
                <w:i/>
                <w:iCs/>
                <w:spacing w:val="-4"/>
                <w:sz w:val="22"/>
                <w:szCs w:val="22"/>
              </w:rPr>
              <w:t>Group Demand</w:t>
            </w:r>
          </w:p>
        </w:tc>
      </w:tr>
      <w:tr w:rsidR="009C1403" w14:paraId="4B9361CB" w14:textId="77777777" w:rsidTr="00F43DA2">
        <w:trPr>
          <w:trHeight w:val="850"/>
        </w:trPr>
        <w:tc>
          <w:tcPr>
            <w:tcW w:w="1967" w:type="dxa"/>
            <w:tcBorders>
              <w:top w:val="single" w:sz="7" w:space="0" w:color="auto"/>
              <w:left w:val="single" w:sz="7" w:space="0" w:color="auto"/>
              <w:bottom w:val="single" w:sz="7" w:space="0" w:color="auto"/>
              <w:right w:val="single" w:sz="7" w:space="0" w:color="auto"/>
            </w:tcBorders>
          </w:tcPr>
          <w:p w14:paraId="41D94D41" w14:textId="77777777" w:rsidR="009C1403" w:rsidRPr="00F43DA2" w:rsidRDefault="00C6386D" w:rsidP="00F43DA2">
            <w:pPr>
              <w:kinsoku w:val="0"/>
              <w:overflowPunct w:val="0"/>
              <w:autoSpaceDE/>
              <w:autoSpaceDN/>
              <w:adjustRightInd/>
              <w:spacing w:after="469"/>
              <w:ind w:left="134"/>
              <w:textAlignment w:val="baseline"/>
              <w:rPr>
                <w:rFonts w:ascii="Arial" w:hAnsi="Arial" w:cs="Arial"/>
                <w:sz w:val="22"/>
                <w:szCs w:val="22"/>
              </w:rPr>
            </w:pPr>
            <w:r w:rsidRPr="00F43DA2">
              <w:rPr>
                <w:rFonts w:ascii="Arial" w:hAnsi="Arial" w:cs="Arial"/>
                <w:sz w:val="22"/>
                <w:szCs w:val="22"/>
              </w:rPr>
              <w:t>up to 10%</w:t>
            </w:r>
          </w:p>
        </w:tc>
        <w:tc>
          <w:tcPr>
            <w:tcW w:w="2689" w:type="dxa"/>
            <w:tcBorders>
              <w:top w:val="single" w:sz="7" w:space="0" w:color="auto"/>
              <w:left w:val="single" w:sz="7" w:space="0" w:color="auto"/>
              <w:bottom w:val="single" w:sz="7" w:space="0" w:color="auto"/>
              <w:right w:val="single" w:sz="7" w:space="0" w:color="auto"/>
            </w:tcBorders>
          </w:tcPr>
          <w:p w14:paraId="487589B5" w14:textId="77777777" w:rsidR="009C1403" w:rsidRPr="00F43DA2" w:rsidRDefault="00C6386D" w:rsidP="00F43DA2">
            <w:pPr>
              <w:kinsoku w:val="0"/>
              <w:overflowPunct w:val="0"/>
              <w:autoSpaceDE/>
              <w:autoSpaceDN/>
              <w:adjustRightInd/>
              <w:spacing w:after="7"/>
              <w:ind w:left="108"/>
              <w:textAlignment w:val="baseline"/>
              <w:rPr>
                <w:rFonts w:ascii="Arial" w:hAnsi="Arial" w:cs="Arial"/>
                <w:i/>
                <w:iCs/>
                <w:sz w:val="22"/>
                <w:szCs w:val="22"/>
              </w:rPr>
            </w:pPr>
            <w:r w:rsidRPr="00F43DA2">
              <w:rPr>
                <w:rFonts w:ascii="Arial" w:hAnsi="Arial" w:cs="Arial"/>
                <w:sz w:val="22"/>
                <w:szCs w:val="22"/>
              </w:rPr>
              <w:t xml:space="preserve">Smaller of 67% of </w:t>
            </w:r>
            <w:r w:rsidRPr="00F43DA2">
              <w:rPr>
                <w:rFonts w:ascii="Arial" w:hAnsi="Arial" w:cs="Arial"/>
                <w:i/>
                <w:iCs/>
                <w:sz w:val="22"/>
                <w:szCs w:val="22"/>
              </w:rPr>
              <w:t xml:space="preserve">Registered Capacity </w:t>
            </w:r>
            <w:r w:rsidRPr="00F43DA2">
              <w:rPr>
                <w:rFonts w:ascii="Arial" w:hAnsi="Arial" w:cs="Arial"/>
                <w:sz w:val="22"/>
                <w:szCs w:val="22"/>
              </w:rPr>
              <w:t xml:space="preserve">and 10% of </w:t>
            </w:r>
            <w:r w:rsidRPr="00F43DA2">
              <w:rPr>
                <w:rFonts w:ascii="Arial" w:hAnsi="Arial" w:cs="Arial"/>
                <w:i/>
                <w:iCs/>
                <w:sz w:val="22"/>
                <w:szCs w:val="22"/>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459D0680" w:rsidR="009C1403" w:rsidRPr="00F43DA2" w:rsidRDefault="00C6386D" w:rsidP="00F43DA2">
            <w:pPr>
              <w:kinsoku w:val="0"/>
              <w:overflowPunct w:val="0"/>
              <w:autoSpaceDE/>
              <w:autoSpaceDN/>
              <w:adjustRightInd/>
              <w:spacing w:after="7"/>
              <w:ind w:left="108" w:right="108"/>
              <w:textAlignment w:val="baseline"/>
              <w:rPr>
                <w:rFonts w:ascii="Arial" w:hAnsi="Arial" w:cs="Arial"/>
                <w:i/>
                <w:iCs/>
                <w:spacing w:val="-4"/>
                <w:sz w:val="22"/>
                <w:szCs w:val="22"/>
              </w:rPr>
            </w:pPr>
            <w:r w:rsidRPr="00F43DA2">
              <w:rPr>
                <w:rFonts w:ascii="Arial" w:hAnsi="Arial" w:cs="Arial"/>
                <w:b/>
                <w:bCs/>
                <w:spacing w:val="-4"/>
                <w:sz w:val="22"/>
                <w:szCs w:val="22"/>
              </w:rPr>
              <w:t xml:space="preserve">For </w:t>
            </w:r>
            <w:r w:rsidRPr="00F43DA2">
              <w:rPr>
                <w:rFonts w:ascii="Arial" w:hAnsi="Arial" w:cs="Arial"/>
                <w:b/>
                <w:bCs/>
                <w:i/>
                <w:iCs/>
                <w:spacing w:val="-4"/>
                <w:sz w:val="22"/>
                <w:szCs w:val="22"/>
              </w:rPr>
              <w:t xml:space="preserve">demand groups </w:t>
            </w:r>
            <w:r w:rsidRPr="00F43DA2">
              <w:rPr>
                <w:rFonts w:ascii="Arial" w:hAnsi="Arial" w:cs="Arial"/>
                <w:b/>
                <w:bCs/>
                <w:spacing w:val="-4"/>
                <w:sz w:val="22"/>
                <w:szCs w:val="22"/>
              </w:rPr>
              <w:t>greater than 300</w:t>
            </w:r>
            <w:ins w:id="895" w:author="Stuart McLarnon" w:date="2026-05-15T13:17:00Z" w16du:dateUtc="2026-05-15T12:17:00Z">
              <w:r w:rsidR="00B66FD5">
                <w:rPr>
                  <w:rFonts w:ascii="Arial" w:hAnsi="Arial" w:cs="Arial"/>
                  <w:b/>
                  <w:bCs/>
                  <w:spacing w:val="-4"/>
                  <w:sz w:val="22"/>
                  <w:szCs w:val="22"/>
                </w:rPr>
                <w:t xml:space="preserve"> </w:t>
              </w:r>
            </w:ins>
            <w:r w:rsidRPr="00F43DA2">
              <w:rPr>
                <w:rFonts w:ascii="Arial" w:hAnsi="Arial" w:cs="Arial"/>
                <w:b/>
                <w:bCs/>
                <w:spacing w:val="-4"/>
                <w:sz w:val="22"/>
                <w:szCs w:val="22"/>
              </w:rPr>
              <w:t xml:space="preserve">MW only </w:t>
            </w:r>
            <w:r w:rsidRPr="00F43DA2">
              <w:rPr>
                <w:rFonts w:ascii="Arial" w:hAnsi="Arial" w:cs="Arial"/>
                <w:spacing w:val="-4"/>
                <w:sz w:val="22"/>
                <w:szCs w:val="22"/>
              </w:rPr>
              <w:t xml:space="preserve">Smaller of 67% of </w:t>
            </w:r>
            <w:r w:rsidRPr="00F43DA2">
              <w:rPr>
                <w:rFonts w:ascii="Arial" w:hAnsi="Arial" w:cs="Arial"/>
                <w:i/>
                <w:iCs/>
                <w:spacing w:val="-4"/>
                <w:sz w:val="22"/>
                <w:szCs w:val="22"/>
              </w:rPr>
              <w:t xml:space="preserve">Registered Capacity </w:t>
            </w:r>
            <w:r w:rsidRPr="00F43DA2">
              <w:rPr>
                <w:rFonts w:ascii="Arial" w:hAnsi="Arial" w:cs="Arial"/>
                <w:spacing w:val="-4"/>
                <w:sz w:val="22"/>
                <w:szCs w:val="22"/>
              </w:rPr>
              <w:t xml:space="preserve">and 7% of </w:t>
            </w:r>
            <w:r w:rsidRPr="00F43DA2">
              <w:rPr>
                <w:rFonts w:ascii="Arial" w:hAnsi="Arial" w:cs="Arial"/>
                <w:i/>
                <w:iCs/>
                <w:spacing w:val="-4"/>
                <w:sz w:val="22"/>
                <w:szCs w:val="22"/>
              </w:rPr>
              <w:t>Group Demand</w:t>
            </w:r>
          </w:p>
        </w:tc>
      </w:tr>
    </w:tbl>
    <w:p w14:paraId="701B7B9D" w14:textId="6C169621" w:rsidR="009C1403" w:rsidRDefault="009C1403">
      <w:pPr>
        <w:kinsoku w:val="0"/>
        <w:overflowPunct w:val="0"/>
        <w:autoSpaceDE/>
        <w:autoSpaceDN/>
        <w:adjustRightInd/>
        <w:spacing w:after="786" w:line="20" w:lineRule="exact"/>
        <w:textAlignment w:val="baseline"/>
        <w:rPr>
          <w:del w:id="896" w:author="Tammy Meek" w:date="2026-02-06T11:17:00Z" w16du:dateUtc="2026-02-06T11:17:00Z"/>
          <w:sz w:val="24"/>
          <w:szCs w:val="24"/>
        </w:rPr>
      </w:pPr>
    </w:p>
    <w:p w14:paraId="3509A339" w14:textId="4182CF07" w:rsidR="00F73341" w:rsidRDefault="00F73341">
      <w:pPr>
        <w:widowControl/>
        <w:autoSpaceDE/>
        <w:autoSpaceDN/>
        <w:adjustRightInd/>
        <w:spacing w:after="160" w:line="259" w:lineRule="auto"/>
        <w:rPr>
          <w:ins w:id="897" w:author="Stuart McLarnon (NESO)" w:date="2025-05-28T14:36:00Z" w16du:dateUtc="2025-05-28T13:36:00Z"/>
          <w:rFonts w:ascii="Arial" w:hAnsi="Arial" w:cs="Arial"/>
          <w:b/>
          <w:bCs/>
          <w:spacing w:val="-1"/>
          <w:sz w:val="24"/>
          <w:szCs w:val="24"/>
        </w:rPr>
      </w:pPr>
      <w:ins w:id="898" w:author="Stuart McLarnon (NESO)" w:date="2025-05-28T14:36:00Z" w16du:dateUtc="2025-05-28T13:36:00Z">
        <w:del w:id="899" w:author="Tammy Meek" w:date="2026-02-06T11:17:00Z" w16du:dateUtc="2026-02-06T11:17:00Z">
          <w:r>
            <w:rPr>
              <w:rFonts w:ascii="Arial" w:hAnsi="Arial" w:cs="Arial"/>
              <w:b/>
              <w:bCs/>
              <w:spacing w:val="-1"/>
              <w:sz w:val="24"/>
              <w:szCs w:val="24"/>
            </w:rPr>
            <w:br w:type="page"/>
          </w:r>
        </w:del>
      </w:ins>
    </w:p>
    <w:p w14:paraId="69623230" w14:textId="5F720A7F" w:rsidR="009C1403" w:rsidDel="00CF1D10" w:rsidRDefault="00C6386D" w:rsidP="00F73341">
      <w:pPr>
        <w:kinsoku w:val="0"/>
        <w:overflowPunct w:val="0"/>
        <w:autoSpaceDE/>
        <w:autoSpaceDN/>
        <w:adjustRightInd/>
        <w:spacing w:before="2" w:line="280" w:lineRule="exact"/>
        <w:textAlignment w:val="baseline"/>
        <w:rPr>
          <w:ins w:id="900" w:author="Stuart McLarnon (NESO)" w:date="2025-05-28T14:36:00Z" w16du:dateUtc="2025-05-28T13:36:00Z"/>
          <w:del w:id="901" w:author="Stuart McLarnon [NESO]" w:date="2025-06-05T10:09:00Z" w16du:dateUtc="2025-06-05T09:09:00Z"/>
          <w:rFonts w:ascii="Arial" w:hAnsi="Arial" w:cs="Arial"/>
          <w:b/>
          <w:bCs/>
          <w:spacing w:val="-1"/>
          <w:sz w:val="24"/>
          <w:szCs w:val="24"/>
        </w:rPr>
      </w:pPr>
      <w:r>
        <w:rPr>
          <w:rFonts w:ascii="Arial" w:hAnsi="Arial" w:cs="Arial"/>
          <w:b/>
          <w:bCs/>
          <w:spacing w:val="-1"/>
          <w:sz w:val="24"/>
          <w:szCs w:val="24"/>
        </w:rPr>
        <w:lastRenderedPageBreak/>
        <w:t>Switching Arrangements</w:t>
      </w:r>
    </w:p>
    <w:p w14:paraId="28F54CC7" w14:textId="77777777" w:rsidR="00F73341" w:rsidRDefault="00F73341">
      <w:pPr>
        <w:kinsoku w:val="0"/>
        <w:overflowPunct w:val="0"/>
        <w:autoSpaceDE/>
        <w:autoSpaceDN/>
        <w:adjustRightInd/>
        <w:spacing w:before="2" w:line="280" w:lineRule="exact"/>
        <w:textAlignment w:val="baseline"/>
        <w:rPr>
          <w:rFonts w:ascii="Arial" w:hAnsi="Arial" w:cs="Arial"/>
          <w:b/>
          <w:bCs/>
          <w:spacing w:val="-1"/>
          <w:sz w:val="24"/>
          <w:szCs w:val="24"/>
        </w:rPr>
      </w:pPr>
    </w:p>
    <w:p w14:paraId="6BEC71BB" w14:textId="058B935F" w:rsidR="009C1403" w:rsidRDefault="00C6386D" w:rsidP="00F43DA2">
      <w:pPr>
        <w:pStyle w:val="Test1"/>
      </w:pPr>
      <w:r>
        <w:t>3.16</w:t>
      </w:r>
      <w:ins w:id="902" w:author="Stuart McLarnon (NESO)" w:date="2025-05-28T14:36:00Z" w16du:dateUtc="2025-05-28T13:36:00Z">
        <w:r w:rsidR="00F73341">
          <w:tab/>
        </w:r>
      </w:ins>
      <w:del w:id="903" w:author="Stuart McLarnon (NESO)" w:date="2025-05-28T14:36:00Z" w16du:dateUtc="2025-05-28T13:36:00Z">
        <w:r w:rsidDel="00F73341">
          <w:delText xml:space="preserve"> </w:delText>
        </w:r>
      </w:del>
      <w:r>
        <w:t>Guidance on substation configurations and switching arrangements are described in Appendix A. These guidelines provide an acceptable way towards</w:t>
      </w:r>
      <w:r w:rsidR="002A3E60">
        <w:t xml:space="preserve"> </w:t>
      </w:r>
      <w:r>
        <w:t>meeting the criteria of this chapter. However, other configurations and switching arrangements which meet the criteria are also acceptable.</w:t>
      </w:r>
    </w:p>
    <w:p w14:paraId="68D403D9" w14:textId="77777777" w:rsidR="009C1403" w:rsidRDefault="00C6386D" w:rsidP="00F43DA2">
      <w:pPr>
        <w:kinsoku w:val="0"/>
        <w:overflowPunct w:val="0"/>
        <w:autoSpaceDE/>
        <w:autoSpaceDN/>
        <w:adjustRightInd/>
        <w:spacing w:before="204" w:line="281" w:lineRule="exact"/>
        <w:textAlignment w:val="baseline"/>
        <w:rPr>
          <w:rFonts w:ascii="Arial" w:hAnsi="Arial" w:cs="Arial"/>
          <w:b/>
          <w:bCs/>
          <w:sz w:val="24"/>
          <w:szCs w:val="24"/>
        </w:rPr>
      </w:pPr>
      <w:r>
        <w:rPr>
          <w:rFonts w:ascii="Arial" w:hAnsi="Arial" w:cs="Arial"/>
          <w:b/>
          <w:bCs/>
          <w:sz w:val="24"/>
          <w:szCs w:val="24"/>
        </w:rPr>
        <w:t>Variations to Connection Designs</w:t>
      </w:r>
    </w:p>
    <w:p w14:paraId="28A491D9" w14:textId="6184505D" w:rsidR="009C1403" w:rsidRDefault="00C6386D" w:rsidP="00F43DA2">
      <w:pPr>
        <w:pStyle w:val="Test1"/>
      </w:pPr>
      <w:r>
        <w:t>3.17</w:t>
      </w:r>
      <w:ins w:id="904" w:author="Stuart McLarnon (NESO)" w:date="2025-05-28T14:36:00Z" w16du:dateUtc="2025-05-28T13:36:00Z">
        <w:r w:rsidR="00F73341">
          <w:tab/>
        </w:r>
      </w:ins>
      <w:del w:id="905" w:author="Stuart McLarnon (NESO)" w:date="2025-05-28T14:36:00Z" w16du:dateUtc="2025-05-28T13:36:00Z">
        <w:r w:rsidDel="00F73341">
          <w:delText xml:space="preserve"> </w:delText>
        </w:r>
      </w:del>
      <w:r>
        <w:t xml:space="preserve">Variations, arising from a demand customers request, to the demand connection design necessary to meet the requirements of paragraphs 3.5 to 3.12 shall also satisfy the requirements of this </w:t>
      </w:r>
      <w:ins w:id="906" w:author="Stuart McLarnon" w:date="2026-05-15T13:18:00Z" w16du:dateUtc="2026-05-15T12:18:00Z">
        <w:r w:rsidR="005F337C">
          <w:t>S</w:t>
        </w:r>
      </w:ins>
      <w:del w:id="907" w:author="Stuart McLarnon" w:date="2026-05-15T13:18:00Z" w16du:dateUtc="2026-05-15T12:18:00Z">
        <w:r w:rsidDel="005F337C">
          <w:delText>s</w:delText>
        </w:r>
      </w:del>
      <w:r>
        <w:t>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12CAE4D6" w:rsidR="009C1403" w:rsidRDefault="00C6386D" w:rsidP="00F43DA2">
      <w:pPr>
        <w:pStyle w:val="Test1"/>
      </w:pPr>
      <w:r>
        <w:t>3.18</w:t>
      </w:r>
      <w:ins w:id="908" w:author="Stuart McLarnon (NESO)" w:date="2025-05-28T14:36:00Z" w16du:dateUtc="2025-05-28T13:36:00Z">
        <w:r w:rsidR="00F73341">
          <w:tab/>
        </w:r>
      </w:ins>
      <w:del w:id="909" w:author="Stuart McLarnon (NESO)" w:date="2025-05-28T14:36:00Z" w16du:dateUtc="2025-05-28T13:36:00Z">
        <w:r w:rsidDel="00F73341">
          <w:delText xml:space="preserve"> </w:delText>
        </w:r>
      </w:del>
      <w:r>
        <w:t>Any demand connections design variation must not, other than in respect of the demand customer requesting the variation, either immediately or in the foreseeable future:</w:t>
      </w:r>
    </w:p>
    <w:p w14:paraId="489473CF" w14:textId="764A11E1" w:rsidR="009C1403" w:rsidRDefault="00C6386D" w:rsidP="00F43DA2">
      <w:pPr>
        <w:pStyle w:val="Test2"/>
      </w:pPr>
      <w:r>
        <w:t>3.18.1</w:t>
      </w:r>
      <w:del w:id="910" w:author="Stuart McLarnon (NESO)" w:date="2025-05-28T14:36:00Z" w16du:dateUtc="2025-05-28T13:36:00Z">
        <w:r w:rsidDel="00F73341">
          <w:delText xml:space="preserve"> </w:delText>
        </w:r>
      </w:del>
      <w:ins w:id="911" w:author="Stuart McLarnon (NESO)" w:date="2025-05-28T14:36:00Z" w16du:dateUtc="2025-05-28T13:36:00Z">
        <w:r w:rsidR="00F73341">
          <w:tab/>
        </w:r>
      </w:ins>
      <w:r>
        <w:t xml:space="preserve">reduce the security of the </w:t>
      </w:r>
      <w:r>
        <w:rPr>
          <w:i/>
          <w:iCs/>
        </w:rPr>
        <w:t xml:space="preserve">MITS </w:t>
      </w:r>
      <w:r>
        <w:t>to below the minimum planning criteria specified in Section 4; or</w:t>
      </w:r>
    </w:p>
    <w:p w14:paraId="022BB434" w14:textId="24A62C68" w:rsidR="009C1403" w:rsidRDefault="00C6386D" w:rsidP="00F43DA2">
      <w:pPr>
        <w:pStyle w:val="Test2"/>
      </w:pPr>
      <w:r>
        <w:t>3.18.2</w:t>
      </w:r>
      <w:ins w:id="912" w:author="Stuart McLarnon (NESO)" w:date="2025-05-28T14:36:00Z" w16du:dateUtc="2025-05-28T13:36:00Z">
        <w:r w:rsidR="00F73341">
          <w:tab/>
        </w:r>
      </w:ins>
      <w:del w:id="913" w:author="Stuart McLarnon (NESO)" w:date="2025-05-28T14:36:00Z" w16du:dateUtc="2025-05-28T13:36:00Z">
        <w:r w:rsidDel="00F73341">
          <w:delText xml:space="preserve"> </w:delText>
        </w:r>
      </w:del>
      <w:r>
        <w:t>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407EA0ED" w:rsidR="009C1403" w:rsidRDefault="00C6386D" w:rsidP="00F43DA2">
      <w:pPr>
        <w:pStyle w:val="Test2"/>
      </w:pPr>
      <w:r>
        <w:t>3.18.3</w:t>
      </w:r>
      <w:ins w:id="914" w:author="Stuart McLarnon (NESO)" w:date="2025-05-28T14:36:00Z" w16du:dateUtc="2025-05-28T13:36:00Z">
        <w:r w:rsidR="00F73341">
          <w:tab/>
        </w:r>
      </w:ins>
      <w:del w:id="915" w:author="Stuart McLarnon (NESO)" w:date="2025-05-28T14:36:00Z" w16du:dateUtc="2025-05-28T13:36:00Z">
        <w:r w:rsidDel="00F73341">
          <w:delText xml:space="preserve"> </w:delText>
        </w:r>
      </w:del>
      <w:r>
        <w:t xml:space="preserve">compromise any </w:t>
      </w:r>
      <w:r>
        <w:rPr>
          <w:i/>
          <w:iCs/>
        </w:rPr>
        <w:t xml:space="preserve">licensee’s </w:t>
      </w:r>
      <w:r>
        <w:t xml:space="preserve">ability to meet other statutory obligations or </w:t>
      </w:r>
      <w:r w:rsidR="00E85922">
        <w:t xml:space="preserve">licence </w:t>
      </w:r>
      <w:r>
        <w:t>obligations.</w:t>
      </w:r>
    </w:p>
    <w:p w14:paraId="41217A10" w14:textId="54BE533E" w:rsidR="009C1403" w:rsidRDefault="00C6386D" w:rsidP="00F43DA2">
      <w:pPr>
        <w:pStyle w:val="Test1"/>
      </w:pPr>
      <w:r>
        <w:t>3.19</w:t>
      </w:r>
      <w:ins w:id="916" w:author="Stuart McLarnon (NESO)" w:date="2025-05-28T14:36:00Z" w16du:dateUtc="2025-05-28T13:36:00Z">
        <w:r w:rsidR="00F73341">
          <w:tab/>
        </w:r>
      </w:ins>
      <w:del w:id="917" w:author="Stuart McLarnon (NESO)" w:date="2025-05-28T14:36:00Z" w16du:dateUtc="2025-05-28T13:36:00Z">
        <w:r w:rsidDel="00F73341">
          <w:delText xml:space="preserve"> </w:delText>
        </w:r>
      </w:del>
      <w:r>
        <w:t xml:space="preserve">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w:t>
      </w:r>
      <w:ins w:id="918" w:author="Stuart McLarnon" w:date="2026-05-15T13:19:00Z" w16du:dateUtc="2026-05-15T12:19:00Z">
        <w:r w:rsidR="00AF5ED8">
          <w:t>S</w:t>
        </w:r>
      </w:ins>
      <w:del w:id="919" w:author="Stuart McLarnon" w:date="2026-05-15T13:19:00Z" w16du:dateUtc="2026-05-15T12:19:00Z">
        <w:r w:rsidDel="00AF5ED8">
          <w:delText>s</w:delText>
        </w:r>
      </w:del>
      <w:r>
        <w:t>tandard continues to be satisfied.</w:t>
      </w:r>
    </w:p>
    <w:p w14:paraId="3C54971F" w14:textId="2263716E" w:rsidR="009C1403" w:rsidDel="00CF1D10" w:rsidRDefault="00C6386D">
      <w:pPr>
        <w:pStyle w:val="Test1"/>
        <w:rPr>
          <w:del w:id="920" w:author="Stuart McLarnon [NESO]" w:date="2025-06-05T10:09:00Z" w16du:dateUtc="2025-06-05T09:09:00Z"/>
        </w:rPr>
        <w:pPrChange w:id="921" w:author="Stuart McLarnon (NESO)" w:date="2025-05-28T14:36:00Z" w16du:dateUtc="2025-05-28T13:36:00Z">
          <w:pPr>
            <w:kinsoku w:val="0"/>
            <w:overflowPunct w:val="0"/>
            <w:autoSpaceDE/>
            <w:autoSpaceDN/>
            <w:adjustRightInd/>
            <w:spacing w:before="190" w:line="276" w:lineRule="exact"/>
            <w:ind w:left="864" w:right="144" w:hanging="720"/>
            <w:jc w:val="both"/>
            <w:textAlignment w:val="baseline"/>
          </w:pPr>
        </w:pPrChange>
      </w:pPr>
      <w:r>
        <w:t>3.20</w:t>
      </w:r>
      <w:ins w:id="922" w:author="Stuart McLarnon (NESO)" w:date="2025-05-28T14:37:00Z" w16du:dateUtc="2025-05-28T13:37:00Z">
        <w:r w:rsidR="00F73341">
          <w:tab/>
        </w:r>
      </w:ins>
      <w:del w:id="923" w:author="Stuart McLarnon (NESO)" w:date="2025-05-28T14:37:00Z" w16du:dateUtc="2025-05-28T13:37:00Z">
        <w:r w:rsidDel="00F73341">
          <w:delText xml:space="preserve"> </w:delText>
        </w:r>
      </w:del>
      <w:r>
        <w:t xml:space="preserve">The additional operational costs referred to in paragraph 3.18.2 and/or any potential reliability implications shall be calculated by simulating the expected operation of the </w:t>
      </w:r>
      <w:r>
        <w:rPr>
          <w:i/>
          <w:iCs/>
        </w:rPr>
        <w:t xml:space="preserve">onshore transmission system </w:t>
      </w:r>
      <w:r>
        <w:t>in accordance with the operational criteria set out in Section 5 and Section 9. Guidance on economic justification is given in Appendix G.</w:t>
      </w:r>
      <w:ins w:id="924" w:author="Tammy Meek" w:date="2026-02-06T11:17:00Z" w16du:dateUtc="2026-02-06T11:17:00Z">
        <w:r w:rsidR="0071250E">
          <w:t xml:space="preserve"> </w:t>
        </w:r>
      </w:ins>
    </w:p>
    <w:p w14:paraId="59D9ECD5" w14:textId="2BAF785B" w:rsidR="002A3E60" w:rsidDel="00CF1D10" w:rsidRDefault="002A3E60" w:rsidP="002A3E60">
      <w:pPr>
        <w:widowControl/>
        <w:rPr>
          <w:del w:id="925" w:author="Stuart McLarnon [NESO]" w:date="2025-06-05T10:09:00Z" w16du:dateUtc="2025-06-05T09:09:00Z"/>
          <w:rFonts w:ascii="Arial" w:hAnsi="Arial" w:cs="Arial"/>
          <w:b/>
          <w:bCs/>
          <w:sz w:val="29"/>
          <w:szCs w:val="29"/>
        </w:rPr>
      </w:pPr>
      <w:del w:id="926" w:author="Stuart McLarnon [NESO]" w:date="2025-06-05T10:09:00Z" w16du:dateUtc="2025-06-05T09:09:00Z">
        <w:r w:rsidDel="00CF1D10">
          <w:rPr>
            <w:sz w:val="24"/>
            <w:szCs w:val="24"/>
          </w:rPr>
          <w:delText xml:space="preserve"> </w:delText>
        </w:r>
      </w:del>
    </w:p>
    <w:p w14:paraId="4483505C" w14:textId="6487155B" w:rsidR="00CF1D10" w:rsidRDefault="00CF1D10" w:rsidP="00F43DA2">
      <w:pPr>
        <w:pStyle w:val="Test1"/>
        <w:spacing w:after="240"/>
        <w:rPr>
          <w:ins w:id="927" w:author="Stuart McLarnon [NESO]" w:date="2025-06-05T10:09:00Z" w16du:dateUtc="2025-06-05T09:09:00Z"/>
          <w:sz w:val="29"/>
          <w:szCs w:val="29"/>
        </w:rPr>
      </w:pPr>
      <w:ins w:id="928" w:author="Stuart McLarnon [NESO]" w:date="2025-06-05T10:09:00Z" w16du:dateUtc="2025-06-05T09:09:00Z">
        <w:del w:id="929" w:author="Tammy Meek" w:date="2026-02-06T11:17:00Z" w16du:dateUtc="2026-02-06T11:17:00Z">
          <w:r>
            <w:br w:type="page"/>
          </w:r>
        </w:del>
      </w:ins>
    </w:p>
    <w:p w14:paraId="04706604" w14:textId="458BB1DA" w:rsidR="009C1403" w:rsidRDefault="00C6386D" w:rsidP="00F43DA2">
      <w:pPr>
        <w:pStyle w:val="Heading1"/>
      </w:pPr>
      <w:del w:id="930" w:author="Stuart McLarnon (NESO)" w:date="2025-05-28T14:37:00Z" w16du:dateUtc="2025-05-28T13:37:00Z">
        <w:r w:rsidDel="00F73341">
          <w:lastRenderedPageBreak/>
          <w:tab/>
        </w:r>
      </w:del>
      <w:bookmarkStart w:id="931" w:name="_Toc199858329"/>
      <w:bookmarkStart w:id="932" w:name="_Toc227678439"/>
      <w:r>
        <w:t>4.</w:t>
      </w:r>
      <w:ins w:id="933" w:author="Tammy Meek" w:date="2026-02-06T10:39:00Z" w16du:dateUtc="2026-02-06T10:39:00Z">
        <w:r w:rsidR="00787926">
          <w:tab/>
        </w:r>
      </w:ins>
      <w:ins w:id="934" w:author="Stuart McLarnon [NESO]" w:date="2025-06-05T10:09:00Z" w16du:dateUtc="2025-06-05T09:09:00Z">
        <w:del w:id="935" w:author="Tammy Meek" w:date="2026-02-06T10:39:00Z" w16du:dateUtc="2026-02-06T10:39:00Z">
          <w:r w:rsidR="00CF1D10">
            <w:delText xml:space="preserve"> </w:delText>
          </w:r>
        </w:del>
      </w:ins>
      <w:del w:id="936" w:author="Stuart McLarnon [NESO]" w:date="2025-06-05T10:09:00Z" w16du:dateUtc="2025-06-05T09:09:00Z">
        <w:r w:rsidDel="00CF1D10">
          <w:tab/>
        </w:r>
      </w:del>
      <w:r>
        <w:t>Design of the Main Interconnected Transmission System</w:t>
      </w:r>
      <w:bookmarkEnd w:id="931"/>
      <w:bookmarkEnd w:id="932"/>
    </w:p>
    <w:p w14:paraId="67066AA9" w14:textId="1D6EFC5A" w:rsidR="009C1403" w:rsidDel="00F73341" w:rsidRDefault="00C6386D" w:rsidP="00F43DA2">
      <w:pPr>
        <w:pStyle w:val="Test1"/>
        <w:rPr>
          <w:del w:id="937" w:author="Stuart McLarnon (NESO)" w:date="2025-05-28T14:37:00Z" w16du:dateUtc="2025-05-28T13:37:00Z"/>
          <w:i/>
          <w:iCs/>
        </w:rPr>
      </w:pPr>
      <w:del w:id="938" w:author="Stuart McLarnon (NESO)" w:date="2025-05-28T14:37:00Z" w16du:dateUtc="2025-05-28T13:37:00Z">
        <w:r w:rsidDel="00F73341">
          <w:tab/>
        </w:r>
      </w:del>
      <w:r>
        <w:t>4.1</w:t>
      </w:r>
      <w:r>
        <w:tab/>
        <w:t xml:space="preserve">This section presents the planning criteria for the </w:t>
      </w:r>
      <w:r>
        <w:rPr>
          <w:i/>
          <w:iCs/>
        </w:rPr>
        <w:t>Main Interconnected</w:t>
      </w:r>
      <w:ins w:id="939" w:author="Stuart McLarnon (NESO)" w:date="2025-05-28T14:37:00Z" w16du:dateUtc="2025-05-28T13:37:00Z">
        <w:r w:rsidR="00F73341">
          <w:rPr>
            <w:i/>
            <w:iCs/>
            <w:spacing w:val="-1"/>
          </w:rPr>
          <w:t xml:space="preserve"> </w:t>
        </w:r>
      </w:ins>
    </w:p>
    <w:p w14:paraId="7C36D2F9" w14:textId="77777777" w:rsidR="009C1403" w:rsidRDefault="00C6386D" w:rsidP="00F43DA2">
      <w:pPr>
        <w:pStyle w:val="Test1"/>
        <w:rPr>
          <w:i/>
          <w:iCs/>
          <w:spacing w:val="-1"/>
        </w:rPr>
      </w:pPr>
      <w:r>
        <w:rPr>
          <w:i/>
          <w:iCs/>
          <w:spacing w:val="-1"/>
        </w:rPr>
        <w:t>Transmission System (MITS).</w:t>
      </w:r>
    </w:p>
    <w:p w14:paraId="5E4884C7" w14:textId="6ADC0608" w:rsidR="009C1403" w:rsidDel="00F73341" w:rsidRDefault="00C6386D" w:rsidP="00F43DA2">
      <w:pPr>
        <w:pStyle w:val="Test1"/>
        <w:rPr>
          <w:del w:id="940" w:author="Stuart McLarnon (NESO)" w:date="2025-05-28T14:37:00Z" w16du:dateUtc="2025-05-28T13:37:00Z"/>
        </w:rPr>
      </w:pPr>
      <w:del w:id="941" w:author="Stuart McLarnon (NESO)" w:date="2025-05-28T14:37:00Z" w16du:dateUtc="2025-05-28T13:37:00Z">
        <w:r w:rsidDel="00F73341">
          <w:tab/>
        </w:r>
      </w:del>
      <w:r>
        <w:t>4.2</w:t>
      </w:r>
      <w:r>
        <w:tab/>
        <w:t xml:space="preserve">In those parts of the </w:t>
      </w:r>
      <w:r>
        <w:rPr>
          <w:i/>
          <w:iCs/>
        </w:rPr>
        <w:t xml:space="preserve">onshore transmission system </w:t>
      </w:r>
      <w:r>
        <w:t>where the criteria of Section</w:t>
      </w:r>
      <w:ins w:id="942" w:author="Stuart McLarnon (NESO)" w:date="2025-05-28T14:37:00Z" w16du:dateUtc="2025-05-28T13:37:00Z">
        <w:r w:rsidR="00F73341">
          <w:t xml:space="preserve"> </w:t>
        </w:r>
      </w:ins>
    </w:p>
    <w:p w14:paraId="1F1ABCE8" w14:textId="77777777" w:rsidR="009C1403" w:rsidRDefault="00C6386D" w:rsidP="00F43DA2">
      <w:pPr>
        <w:pStyle w:val="Test1"/>
      </w:pPr>
      <w:r>
        <w:t xml:space="preserve">2 and/or Section 3 also apply, those criteria must also be met. In those parts of the </w:t>
      </w:r>
      <w:r>
        <w:rPr>
          <w:i/>
          <w:iCs/>
        </w:rPr>
        <w:t xml:space="preserve">offshore transmission system </w:t>
      </w:r>
      <w:r>
        <w:t>where the criteria of Section 7 and/or Section 8 also apply, those criteria must also be met.</w:t>
      </w:r>
    </w:p>
    <w:p w14:paraId="5FCDD85C" w14:textId="051A592F" w:rsidR="009C1403" w:rsidDel="00F73341" w:rsidRDefault="00C6386D" w:rsidP="00F43DA2">
      <w:pPr>
        <w:pStyle w:val="Test1"/>
        <w:rPr>
          <w:del w:id="943" w:author="Stuart McLarnon (NESO)" w:date="2025-05-28T14:37:00Z" w16du:dateUtc="2025-05-28T13:37:00Z"/>
        </w:rPr>
      </w:pPr>
      <w:del w:id="944" w:author="Stuart McLarnon (NESO)" w:date="2025-05-28T14:37:00Z" w16du:dateUtc="2025-05-28T13:37:00Z">
        <w:r w:rsidDel="00F73341">
          <w:tab/>
        </w:r>
      </w:del>
      <w:r>
        <w:t>4.3</w:t>
      </w:r>
      <w:r>
        <w:tab/>
        <w:t xml:space="preserve">In planning the </w:t>
      </w:r>
      <w:r>
        <w:rPr>
          <w:i/>
          <w:iCs/>
        </w:rPr>
        <w:t>MITS</w:t>
      </w:r>
      <w:r>
        <w:t>, this Standard is met if the design satisfies the minimum</w:t>
      </w:r>
      <w:ins w:id="945" w:author="Stuart McLarnon (NESO)" w:date="2025-05-28T14:37:00Z" w16du:dateUtc="2025-05-28T13:37:00Z">
        <w:r w:rsidR="00F73341">
          <w:t xml:space="preserve"> </w:t>
        </w:r>
      </w:ins>
    </w:p>
    <w:p w14:paraId="76F23795" w14:textId="77777777" w:rsidR="009C1403" w:rsidRDefault="00C6386D" w:rsidP="00F43DA2">
      <w:pPr>
        <w:pStyle w:val="Test1"/>
      </w:pPr>
      <w: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1A301567" w14:textId="77777777" w:rsidR="003D41AC" w:rsidRDefault="00C6386D">
      <w:pPr>
        <w:kinsoku w:val="0"/>
        <w:overflowPunct w:val="0"/>
        <w:autoSpaceDE/>
        <w:autoSpaceDN/>
        <w:adjustRightInd/>
        <w:spacing w:before="112" w:line="480" w:lineRule="exact"/>
        <w:ind w:right="3816"/>
        <w:textAlignment w:val="baseline"/>
        <w:rPr>
          <w:ins w:id="946" w:author="Stuart McLarnon" w:date="2026-04-01T11:29:00Z" w16du:dateUtc="2026-04-01T10:29:00Z"/>
          <w:rFonts w:ascii="Arial" w:hAnsi="Arial" w:cs="Arial"/>
          <w:b/>
          <w:bCs/>
          <w:spacing w:val="-1"/>
          <w:sz w:val="24"/>
          <w:szCs w:val="24"/>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
    <w:p w14:paraId="454B3A20" w14:textId="11B2FA11" w:rsidR="009C1403" w:rsidRDefault="00C6386D" w:rsidP="00F43DA2">
      <w:pPr>
        <w:kinsoku w:val="0"/>
        <w:overflowPunct w:val="0"/>
        <w:autoSpaceDE/>
        <w:autoSpaceDN/>
        <w:adjustRightInd/>
        <w:spacing w:before="112" w:line="480" w:lineRule="exact"/>
        <w:ind w:right="3816"/>
        <w:textAlignment w:val="baseline"/>
        <w:rPr>
          <w:rFonts w:ascii="Arial" w:hAnsi="Arial" w:cs="Arial"/>
          <w:i/>
          <w:iCs/>
          <w:spacing w:val="-1"/>
          <w:sz w:val="24"/>
          <w:szCs w:val="24"/>
          <w:u w:val="single"/>
        </w:rPr>
      </w:pPr>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5CE5479B" w:rsidR="009C1403" w:rsidDel="00F73341" w:rsidRDefault="00C6386D" w:rsidP="00F43DA2">
      <w:pPr>
        <w:pStyle w:val="Test1"/>
        <w:rPr>
          <w:del w:id="947" w:author="Stuart McLarnon (NESO)" w:date="2025-05-28T14:38:00Z" w16du:dateUtc="2025-05-28T13:38:00Z"/>
        </w:rPr>
      </w:pPr>
      <w:del w:id="948" w:author="Stuart McLarnon (NESO)" w:date="2025-05-28T14:37:00Z" w16du:dateUtc="2025-05-28T13:37:00Z">
        <w:r w:rsidDel="00F73341">
          <w:tab/>
        </w:r>
      </w:del>
      <w:r>
        <w:t>4.4</w:t>
      </w:r>
      <w:r>
        <w:tab/>
        <w:t xml:space="preserve">The </w:t>
      </w:r>
      <w:r>
        <w:rPr>
          <w:i/>
          <w:iCs/>
        </w:rPr>
        <w:t xml:space="preserve">MITS </w:t>
      </w:r>
      <w:r>
        <w:t>shall meet the criteria set out in paragraphs 4.5 to 4.6 under both the</w:t>
      </w:r>
    </w:p>
    <w:p w14:paraId="491B888E" w14:textId="31C5516A" w:rsidR="009C1403" w:rsidRDefault="00F73341" w:rsidP="00F43DA2">
      <w:pPr>
        <w:pStyle w:val="Test1"/>
      </w:pPr>
      <w:ins w:id="949" w:author="Stuart McLarnon (NESO)" w:date="2025-05-28T14:38:00Z" w16du:dateUtc="2025-05-28T13:38:00Z">
        <w:r>
          <w:t xml:space="preserve"> </w:t>
        </w:r>
      </w:ins>
      <w:r w:rsidR="00C6386D">
        <w:t>Security and Economy background conditions below:</w:t>
      </w:r>
    </w:p>
    <w:p w14:paraId="40528707" w14:textId="77777777" w:rsidR="009C1403" w:rsidRDefault="00C6386D" w:rsidP="00F43DA2">
      <w:pPr>
        <w:kinsoku w:val="0"/>
        <w:overflowPunct w:val="0"/>
        <w:autoSpaceDE/>
        <w:autoSpaceDN/>
        <w:adjustRightInd/>
        <w:spacing w:before="190" w:line="277" w:lineRule="exact"/>
        <w:ind w:firstLine="646"/>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1B8607B3" w:rsidR="009C1403" w:rsidDel="00F73341" w:rsidRDefault="00C6386D" w:rsidP="00F43DA2">
      <w:pPr>
        <w:pStyle w:val="Test2"/>
        <w:rPr>
          <w:del w:id="950" w:author="Stuart McLarnon (NESO)" w:date="2025-05-28T14:38:00Z" w16du:dateUtc="2025-05-28T13:38:00Z"/>
          <w:i/>
          <w:iCs/>
        </w:rPr>
      </w:pPr>
      <w:r>
        <w:t>4.4.1</w:t>
      </w:r>
      <w:r>
        <w:tab/>
      </w:r>
      <w:r>
        <w:rPr>
          <w:i/>
          <w:iCs/>
        </w:rPr>
        <w:t>generating units</w:t>
      </w:r>
      <w:r>
        <w:t xml:space="preserve">’ outputs shall be set to those arising from the </w:t>
      </w:r>
      <w:r>
        <w:rPr>
          <w:i/>
          <w:iCs/>
        </w:rPr>
        <w:t>security</w:t>
      </w:r>
    </w:p>
    <w:p w14:paraId="269DAFF5" w14:textId="4055C02D" w:rsidR="009C1403" w:rsidRDefault="00F73341" w:rsidP="00F43DA2">
      <w:pPr>
        <w:pStyle w:val="Test2"/>
      </w:pPr>
      <w:ins w:id="951" w:author="Stuart McLarnon (NESO)" w:date="2025-05-28T14:38:00Z" w16du:dateUtc="2025-05-28T13:38:00Z">
        <w:r>
          <w:rPr>
            <w:i/>
            <w:iCs/>
          </w:rPr>
          <w:t xml:space="preserve"> </w:t>
        </w:r>
      </w:ins>
      <w:r w:rsidR="00C6386D">
        <w:rPr>
          <w:i/>
          <w:iCs/>
        </w:rPr>
        <w:t xml:space="preserve">planned transfer condition </w:t>
      </w:r>
      <w:r w:rsidR="00C6386D">
        <w:t>described in Appendix C;</w:t>
      </w:r>
    </w:p>
    <w:p w14:paraId="0A740C3E" w14:textId="43F71239" w:rsidR="009C1403" w:rsidRDefault="00C6386D" w:rsidP="00F43DA2">
      <w:pPr>
        <w:pStyle w:val="Test2"/>
      </w:pPr>
      <w:r>
        <w:t>4.4.2</w:t>
      </w:r>
      <w:ins w:id="952" w:author="Stuart McLarnon (NESO)" w:date="2025-05-28T14:38:00Z" w16du:dateUtc="2025-05-28T13:38:00Z">
        <w:r w:rsidR="00F73341">
          <w:tab/>
        </w:r>
      </w:ins>
      <w:del w:id="953" w:author="Stuart McLarnon (NESO)" w:date="2025-05-28T14:38:00Z" w16du:dateUtc="2025-05-28T13:38:00Z">
        <w:r w:rsidDel="00F73341">
          <w:delText xml:space="preserve"> </w:delText>
        </w:r>
      </w:del>
      <w:r>
        <w:t xml:space="preserve">power flows shall be set to those arising from the </w:t>
      </w:r>
      <w:r>
        <w:rPr>
          <w:i/>
          <w:iCs/>
        </w:rPr>
        <w:t xml:space="preserve">security planned transfer condition </w:t>
      </w:r>
      <w:r>
        <w:t xml:space="preserve">(using the appropriate method described in Appendix C) prior to any fault, and such power flows modified by an appropriate application of the </w:t>
      </w:r>
      <w:r>
        <w:rPr>
          <w:i/>
          <w:iCs/>
        </w:rPr>
        <w:t xml:space="preserve">interconnection allowance </w:t>
      </w:r>
      <w:r>
        <w:t xml:space="preserve">(using the methods described in Appendix D) under </w:t>
      </w:r>
      <w:r>
        <w:rPr>
          <w:i/>
          <w:iCs/>
        </w:rPr>
        <w:t>secured events</w:t>
      </w:r>
      <w:r>
        <w:t>;</w:t>
      </w:r>
    </w:p>
    <w:p w14:paraId="21066FE1" w14:textId="77777777" w:rsidR="009C1403" w:rsidRDefault="00C6386D" w:rsidP="00F43DA2">
      <w:pPr>
        <w:kinsoku w:val="0"/>
        <w:overflowPunct w:val="0"/>
        <w:autoSpaceDE/>
        <w:autoSpaceDN/>
        <w:adjustRightInd/>
        <w:spacing w:before="200" w:line="277" w:lineRule="exact"/>
        <w:ind w:firstLine="646"/>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4CE96269" w:rsidR="009C1403" w:rsidRDefault="00C6386D" w:rsidP="00F43DA2">
      <w:pPr>
        <w:pStyle w:val="Test2"/>
      </w:pPr>
      <w:r>
        <w:t>4.4.3</w:t>
      </w:r>
      <w:del w:id="954" w:author="Stuart McLarnon (NESO)" w:date="2025-05-28T14:39:00Z" w16du:dateUtc="2025-05-28T13:39:00Z">
        <w:r w:rsidDel="00F73341">
          <w:delText xml:space="preserve"> </w:delText>
        </w:r>
      </w:del>
      <w:ins w:id="955" w:author="Stuart McLarnon (NESO)" w:date="2025-05-28T14:39:00Z" w16du:dateUtc="2025-05-28T13:39:00Z">
        <w:r w:rsidR="00F73341">
          <w:tab/>
        </w:r>
      </w:ins>
      <w:r>
        <w:rPr>
          <w:i/>
          <w:iCs/>
        </w:rPr>
        <w:t>generating units</w:t>
      </w:r>
      <w:r>
        <w:t xml:space="preserve">’ outputs shall be set to those arising from the </w:t>
      </w:r>
      <w:r>
        <w:rPr>
          <w:i/>
          <w:iCs/>
        </w:rPr>
        <w:t xml:space="preserve">economy planned transfer condition </w:t>
      </w:r>
      <w:r>
        <w:t>described in Appendix E;</w:t>
      </w:r>
    </w:p>
    <w:p w14:paraId="6293FEF2" w14:textId="6BCA30AC" w:rsidR="009C1403" w:rsidRDefault="00C6386D" w:rsidP="00F43DA2">
      <w:pPr>
        <w:pStyle w:val="Test2"/>
      </w:pPr>
      <w:r>
        <w:t>4.4.4</w:t>
      </w:r>
      <w:ins w:id="956" w:author="Stuart McLarnon (NESO)" w:date="2025-05-28T14:39:00Z" w16du:dateUtc="2025-05-28T13:39:00Z">
        <w:r w:rsidR="00F73341">
          <w:tab/>
        </w:r>
      </w:ins>
      <w:del w:id="957" w:author="Stuart McLarnon (NESO)" w:date="2025-05-28T14:39:00Z" w16du:dateUtc="2025-05-28T13:39:00Z">
        <w:r w:rsidDel="00F73341">
          <w:delText xml:space="preserve"> </w:delText>
        </w:r>
      </w:del>
      <w:r>
        <w:t xml:space="preserve">power flows shall be set to those arising from the </w:t>
      </w:r>
      <w:r>
        <w:rPr>
          <w:i/>
          <w:iCs/>
        </w:rPr>
        <w:t xml:space="preserve">economy planned transfer condition </w:t>
      </w:r>
      <w:r>
        <w:t xml:space="preserve">(using the appropriate method described in Appendix E) prior to any fault, and such power flows modified by an appropriate application of the </w:t>
      </w:r>
      <w:r>
        <w:rPr>
          <w:i/>
          <w:iCs/>
        </w:rPr>
        <w:t xml:space="preserve">boundary allowance </w:t>
      </w:r>
      <w:r>
        <w:t xml:space="preserve">(using the methods described in Appendix F) under </w:t>
      </w:r>
      <w:r>
        <w:rPr>
          <w:i/>
          <w:iCs/>
        </w:rPr>
        <w:t>secured events</w:t>
      </w:r>
      <w:r>
        <w:t>;</w:t>
      </w:r>
    </w:p>
    <w:p w14:paraId="62A878CE" w14:textId="77777777" w:rsidR="009C1403" w:rsidRDefault="00C6386D" w:rsidP="00F43DA2">
      <w:pPr>
        <w:kinsoku w:val="0"/>
        <w:overflowPunct w:val="0"/>
        <w:autoSpaceDE/>
        <w:autoSpaceDN/>
        <w:adjustRightInd/>
        <w:spacing w:before="186" w:line="277" w:lineRule="exact"/>
        <w:ind w:firstLine="646"/>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344FE4D9" w:rsidR="009C1403" w:rsidDel="00F73341" w:rsidRDefault="00C6386D" w:rsidP="00F43DA2">
      <w:pPr>
        <w:pStyle w:val="Test2"/>
        <w:rPr>
          <w:del w:id="958" w:author="Stuart McLarnon (NESO)" w:date="2025-05-28T14:39:00Z" w16du:dateUtc="2025-05-28T13:39:00Z"/>
        </w:rPr>
      </w:pPr>
      <w:r>
        <w:t>4.4.5</w:t>
      </w:r>
      <w:ins w:id="959" w:author="Stuart McLarnon (NESO)" w:date="2025-05-28T14:39:00Z" w16du:dateUtc="2025-05-28T13:39:00Z">
        <w:r w:rsidR="00F73341">
          <w:tab/>
        </w:r>
      </w:ins>
      <w:del w:id="960" w:author="Stuart McLarnon (NESO)" w:date="2025-05-28T14:39:00Z" w16du:dateUtc="2025-05-28T13:39:00Z">
        <w:r w:rsidDel="00F73341">
          <w:delText xml:space="preserve"> </w:delText>
        </w:r>
      </w:del>
      <w:r>
        <w:t xml:space="preserve">sensitivity cases on the conditions described in 4.4.2 and 4.4.4 shall comprise </w:t>
      </w:r>
      <w:r>
        <w:rPr>
          <w:i/>
          <w:iCs/>
        </w:rPr>
        <w:t xml:space="preserve">generating units </w:t>
      </w:r>
      <w:r>
        <w:t xml:space="preserve">with output equal to their </w:t>
      </w:r>
      <w:r>
        <w:rPr>
          <w:i/>
          <w:iCs/>
        </w:rPr>
        <w:t xml:space="preserve">registered capacities </w:t>
      </w:r>
      <w:r>
        <w:t xml:space="preserve">such that the required power transfers described in 4.4.2 and 4.4.4 above </w:t>
      </w:r>
      <w:r>
        <w:lastRenderedPageBreak/>
        <w:t>are approximated by selection of individual units; and</w:t>
      </w:r>
    </w:p>
    <w:p w14:paraId="70DCA5F9" w14:textId="77777777" w:rsidR="002A3E60" w:rsidRDefault="002A3E60" w:rsidP="00F43DA2">
      <w:pPr>
        <w:pStyle w:val="Test2"/>
      </w:pPr>
    </w:p>
    <w:p w14:paraId="343CFF7F" w14:textId="5CB53B49" w:rsidR="009C1403" w:rsidRDefault="00C6386D" w:rsidP="00F43DA2">
      <w:pPr>
        <w:pStyle w:val="Test2"/>
      </w:pPr>
      <w:r>
        <w:t>4.4.6</w:t>
      </w:r>
      <w:ins w:id="961" w:author="Stuart McLarnon (NESO)" w:date="2025-05-28T14:39:00Z" w16du:dateUtc="2025-05-28T13:39:00Z">
        <w:r w:rsidR="00F73341">
          <w:tab/>
        </w:r>
      </w:ins>
      <w:del w:id="962" w:author="Stuart McLarnon (NESO)" w:date="2025-05-28T14:39:00Z" w16du:dateUtc="2025-05-28T13:39: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del w:id="963" w:author="Stuart McLarnon (NESO)" w:date="2025-06-26T11:47:00Z" w16du:dateUtc="2025-06-26T10:47:00Z">
        <w:r w:rsidDel="007527AC">
          <w:rPr>
            <w:i/>
            <w:iCs/>
          </w:rPr>
          <w:delText>Authority</w:delText>
        </w:r>
      </w:del>
      <w:ins w:id="964" w:author="Stuart McLarnon (NESO)" w:date="2025-06-26T11:47:00Z" w16du:dateUtc="2025-06-26T10:47:00Z">
        <w:r w:rsidR="007527AC" w:rsidRPr="007527AC">
          <w:rPr>
            <w:i/>
            <w:iCs/>
          </w:rPr>
          <w:t>Authority</w:t>
        </w:r>
      </w:ins>
      <w:r>
        <w:t>) or 90% of the contracted capability for the active power output level, whichever is relevant.</w:t>
      </w:r>
    </w:p>
    <w:p w14:paraId="23228CB2" w14:textId="7556C4D4" w:rsidR="009C1403" w:rsidDel="00F73341" w:rsidRDefault="00C6386D" w:rsidP="00F43DA2">
      <w:pPr>
        <w:pStyle w:val="Test1"/>
        <w:rPr>
          <w:del w:id="965" w:author="Stuart McLarnon (NESO)" w:date="2025-05-28T14:39:00Z" w16du:dateUtc="2025-05-28T13:39:00Z"/>
        </w:rPr>
      </w:pPr>
      <w:del w:id="966" w:author="Stuart McLarnon (NESO)" w:date="2025-05-28T14:39:00Z" w16du:dateUtc="2025-05-28T13:39:00Z">
        <w:r w:rsidDel="00F73341">
          <w:tab/>
        </w:r>
      </w:del>
      <w:r>
        <w:t>4.5</w:t>
      </w:r>
      <w:r>
        <w:tab/>
        <w:t xml:space="preserve">The minimum </w:t>
      </w:r>
      <w:r>
        <w:rPr>
          <w:i/>
          <w:iCs/>
        </w:rPr>
        <w:t xml:space="preserve">transmission capacity </w:t>
      </w:r>
      <w:r>
        <w:t xml:space="preserve">of the </w:t>
      </w:r>
      <w:r>
        <w:rPr>
          <w:i/>
          <w:iCs/>
        </w:rPr>
        <w:t xml:space="preserve">MITS </w:t>
      </w:r>
      <w:r>
        <w:t>shall be planned such that, for</w:t>
      </w:r>
      <w:ins w:id="967" w:author="Stuart McLarnon (NESO)" w:date="2025-05-28T14:39:00Z" w16du:dateUtc="2025-05-28T13:39:00Z">
        <w:r w:rsidR="00F73341">
          <w:t xml:space="preserve"> </w:t>
        </w:r>
      </w:ins>
    </w:p>
    <w:p w14:paraId="7F7C4F2B" w14:textId="77777777" w:rsidR="009C1403" w:rsidRDefault="00C6386D" w:rsidP="00F43DA2">
      <w:pPr>
        <w:pStyle w:val="Test1"/>
      </w:pPr>
      <w:r>
        <w:t>the background conditions described in paragraph 4.4, prior to any fault there shall not be:</w:t>
      </w:r>
    </w:p>
    <w:p w14:paraId="5EF621E6" w14:textId="578DA049" w:rsidR="009C1403" w:rsidRDefault="00C6386D" w:rsidP="00F43DA2">
      <w:pPr>
        <w:pStyle w:val="Test2"/>
      </w:pPr>
      <w:r>
        <w:t>4.5.1</w:t>
      </w:r>
      <w:ins w:id="968" w:author="Stuart McLarnon (NESO)" w:date="2025-05-28T14:39:00Z" w16du:dateUtc="2025-05-28T13:39:00Z">
        <w:r w:rsidR="00F73341">
          <w:tab/>
        </w:r>
      </w:ins>
      <w:del w:id="969" w:author="Stuart McLarnon (NESO)" w:date="2025-05-28T14:39:00Z" w16du:dateUtc="2025-05-28T13:39:00Z">
        <w:r w:rsidDel="00F73341">
          <w:tab/>
        </w:r>
      </w:del>
      <w:r>
        <w:t xml:space="preserve">equipment loadings exceeding the </w:t>
      </w:r>
      <w:r>
        <w:rPr>
          <w:i/>
          <w:iCs/>
        </w:rPr>
        <w:t>pre-fault rating</w:t>
      </w:r>
      <w:r>
        <w:t>;</w:t>
      </w:r>
    </w:p>
    <w:p w14:paraId="237F695F" w14:textId="3C5253E2" w:rsidR="009C1403" w:rsidRDefault="00C6386D" w:rsidP="00F43DA2">
      <w:pPr>
        <w:pStyle w:val="Test2"/>
      </w:pPr>
      <w:r>
        <w:t>4.5.2</w:t>
      </w:r>
      <w:ins w:id="970" w:author="Stuart McLarnon (NESO)" w:date="2025-05-28T14:39:00Z" w16du:dateUtc="2025-05-28T13:39:00Z">
        <w:r w:rsidR="00F73341">
          <w:tab/>
        </w:r>
      </w:ins>
      <w:del w:id="971" w:author="Stuart McLarnon (NESO)" w:date="2025-05-28T14:39:00Z" w16du:dateUtc="2025-05-28T13:39: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69FA1BCE" w14:textId="046ED534" w:rsidR="009C1403" w:rsidRDefault="00C6386D" w:rsidP="00F43DA2">
      <w:pPr>
        <w:pStyle w:val="Test2"/>
        <w:rPr>
          <w:spacing w:val="9"/>
        </w:rPr>
      </w:pPr>
      <w:r>
        <w:rPr>
          <w:spacing w:val="9"/>
        </w:rPr>
        <w:t>4.5.3</w:t>
      </w:r>
      <w:ins w:id="972" w:author="Stuart McLarnon (NESO)" w:date="2025-05-28T14:40:00Z" w16du:dateUtc="2025-05-28T13:40:00Z">
        <w:r w:rsidR="00F73341">
          <w:rPr>
            <w:spacing w:val="9"/>
          </w:rPr>
          <w:tab/>
        </w:r>
      </w:ins>
      <w:del w:id="973" w:author="Stuart McLarnon (NESO)" w:date="2025-05-28T14:40:00Z" w16du:dateUtc="2025-05-28T13:40:00Z">
        <w:r w:rsidDel="00F73341">
          <w:rPr>
            <w:spacing w:val="9"/>
          </w:rPr>
          <w:delText xml:space="preserve"> </w:delText>
        </w:r>
      </w:del>
      <w:r>
        <w:rPr>
          <w:i/>
          <w:iCs/>
          <w:spacing w:val="9"/>
        </w:rPr>
        <w:t xml:space="preserve">system instability; </w:t>
      </w:r>
      <w:r>
        <w:rPr>
          <w:spacing w:val="9"/>
        </w:rPr>
        <w:t>or</w:t>
      </w:r>
    </w:p>
    <w:p w14:paraId="3B0993D0" w14:textId="7806C196" w:rsidR="009C1403" w:rsidRDefault="00C6386D" w:rsidP="00F43DA2">
      <w:pPr>
        <w:pStyle w:val="Test2"/>
        <w:rPr>
          <w:i/>
          <w:iCs/>
          <w:spacing w:val="1"/>
        </w:rPr>
      </w:pPr>
      <w:r>
        <w:rPr>
          <w:spacing w:val="1"/>
        </w:rPr>
        <w:t>4.5.4</w:t>
      </w:r>
      <w:ins w:id="974" w:author="Stuart McLarnon (NESO)" w:date="2025-05-28T14:40:00Z" w16du:dateUtc="2025-05-28T13:40:00Z">
        <w:r w:rsidR="00F73341">
          <w:rPr>
            <w:spacing w:val="1"/>
          </w:rPr>
          <w:tab/>
        </w:r>
      </w:ins>
      <w:del w:id="975" w:author="Stuart McLarnon (NESO)" w:date="2025-05-28T14:40:00Z" w16du:dateUtc="2025-05-28T13:40:00Z">
        <w:r w:rsidDel="00F73341">
          <w:rPr>
            <w:spacing w:val="1"/>
          </w:rPr>
          <w:delText xml:space="preserve"> </w:delText>
        </w:r>
      </w:del>
      <w:del w:id="976" w:author="Stuart McLarnon [NESO]" w:date="2025-06-05T10:23:00Z" w16du:dateUtc="2025-06-05T09:23:00Z">
        <w:r w:rsidDel="00795C5C">
          <w:rPr>
            <w:i/>
            <w:iCs/>
            <w:spacing w:val="1"/>
          </w:rPr>
          <w:delText>Unacceptable Sub-Synchronous Oscillations</w:delText>
        </w:r>
      </w:del>
      <w:ins w:id="977" w:author="Stuart McLarnon" w:date="2026-04-08T14:09:00Z" w16du:dateUtc="2026-04-08T13:09:00Z">
        <w:r w:rsidR="00F15DBD">
          <w:rPr>
            <w:i/>
            <w:iCs/>
            <w:spacing w:val="1"/>
          </w:rPr>
          <w:t>u</w:t>
        </w:r>
      </w:ins>
      <w:ins w:id="978" w:author="Stuart McLarnon [NESO]" w:date="2025-06-05T10:23:00Z" w16du:dateUtc="2025-06-05T09:23:00Z">
        <w:del w:id="979" w:author="Stuart McLarnon" w:date="2026-04-08T14:09:00Z" w16du:dateUtc="2026-04-08T13:09:00Z">
          <w:r w:rsidR="00795C5C" w:rsidDel="00F15DBD">
            <w:rPr>
              <w:i/>
              <w:iCs/>
              <w:spacing w:val="1"/>
            </w:rPr>
            <w:delText>U</w:delText>
          </w:r>
        </w:del>
        <w:r w:rsidR="00795C5C">
          <w:rPr>
            <w:i/>
            <w:iCs/>
            <w:spacing w:val="1"/>
          </w:rPr>
          <w:t>nacceptable sub-synchronous oscillations</w:t>
        </w:r>
      </w:ins>
      <w:r>
        <w:rPr>
          <w:i/>
          <w:iCs/>
          <w:spacing w:val="1"/>
        </w:rPr>
        <w:t>.</w:t>
      </w:r>
    </w:p>
    <w:p w14:paraId="79787491" w14:textId="1EE0005C" w:rsidR="009C1403" w:rsidDel="00F73341" w:rsidRDefault="00C6386D" w:rsidP="00F43DA2">
      <w:pPr>
        <w:pStyle w:val="Test1"/>
        <w:rPr>
          <w:del w:id="980" w:author="Stuart McLarnon (NESO)" w:date="2025-05-28T14:40:00Z" w16du:dateUtc="2025-05-28T13:40:00Z"/>
        </w:rPr>
      </w:pPr>
      <w:del w:id="981" w:author="Stuart McLarnon (NESO)" w:date="2025-05-28T14:40:00Z" w16du:dateUtc="2025-05-28T13:40:00Z">
        <w:r w:rsidDel="00F73341">
          <w:tab/>
        </w:r>
      </w:del>
      <w:r>
        <w:t>4.6</w:t>
      </w:r>
      <w:r>
        <w:tab/>
        <w:t xml:space="preserve">The minimum </w:t>
      </w:r>
      <w:r>
        <w:rPr>
          <w:i/>
          <w:iCs/>
        </w:rPr>
        <w:t xml:space="preserve">transmission capacity </w:t>
      </w:r>
      <w:r>
        <w:t xml:space="preserve">of the </w:t>
      </w:r>
      <w:r>
        <w:rPr>
          <w:i/>
          <w:iCs/>
        </w:rPr>
        <w:t xml:space="preserve">MITS </w:t>
      </w:r>
      <w:r>
        <w:t>shall also be planned such</w:t>
      </w:r>
      <w:ins w:id="982" w:author="Stuart McLarnon (NESO)" w:date="2025-05-28T14:40:00Z" w16du:dateUtc="2025-05-28T13:40:00Z">
        <w:r w:rsidR="00F73341">
          <w:t xml:space="preserve"> </w:t>
        </w:r>
      </w:ins>
    </w:p>
    <w:p w14:paraId="1D1CCEFF" w14:textId="77777777" w:rsidR="009C1403" w:rsidRDefault="00C6386D" w:rsidP="00F43DA2">
      <w:pPr>
        <w:pStyle w:val="Test1"/>
      </w:pPr>
      <w:r>
        <w:t xml:space="preserve">that for the conditions described in paragraph 4.4 and for the </w:t>
      </w:r>
      <w:r>
        <w:rPr>
          <w:i/>
          <w:iCs/>
        </w:rPr>
        <w:t xml:space="preserve">secured event </w:t>
      </w:r>
      <w:r>
        <w:t xml:space="preserve">of a </w:t>
      </w:r>
      <w:r>
        <w:rPr>
          <w:i/>
          <w:iCs/>
        </w:rPr>
        <w:t xml:space="preserve">fault outage </w:t>
      </w:r>
      <w:r>
        <w:t>of any of the following:</w:t>
      </w:r>
    </w:p>
    <w:p w14:paraId="753DCAE6" w14:textId="38A4C362" w:rsidR="009C1403" w:rsidDel="00F73341" w:rsidRDefault="00C6386D" w:rsidP="00F43DA2">
      <w:pPr>
        <w:pStyle w:val="Test2"/>
        <w:rPr>
          <w:del w:id="983" w:author="Stuart McLarnon (NESO)" w:date="2025-05-28T14:40:00Z" w16du:dateUtc="2025-05-28T13:40:00Z"/>
        </w:rPr>
      </w:pPr>
      <w:r>
        <w:t>4.6.1</w:t>
      </w:r>
      <w:r>
        <w:tab/>
        <w:t xml:space="preserve">a single </w:t>
      </w:r>
      <w:r>
        <w:rPr>
          <w:i/>
          <w:iCs/>
        </w:rPr>
        <w:t>transmission circuit</w:t>
      </w:r>
      <w:r>
        <w:t>, a reactive compensator or other reactive</w:t>
      </w:r>
    </w:p>
    <w:p w14:paraId="5E9DD795" w14:textId="3C6BA6C1" w:rsidR="009C1403" w:rsidRDefault="00F73341" w:rsidP="00F43DA2">
      <w:pPr>
        <w:pStyle w:val="Test2"/>
        <w:rPr>
          <w:spacing w:val="-2"/>
        </w:rPr>
      </w:pPr>
      <w:ins w:id="984" w:author="Stuart McLarnon (NESO)" w:date="2025-05-28T14:40:00Z" w16du:dateUtc="2025-05-28T13:40:00Z">
        <w:r>
          <w:rPr>
            <w:spacing w:val="-2"/>
          </w:rPr>
          <w:t xml:space="preserve"> </w:t>
        </w:r>
      </w:ins>
      <w:r w:rsidR="00C6386D">
        <w:rPr>
          <w:spacing w:val="-2"/>
        </w:rPr>
        <w:t>power provider;</w:t>
      </w:r>
    </w:p>
    <w:p w14:paraId="68645D0C" w14:textId="6F40A13A" w:rsidR="009C1403" w:rsidRDefault="00C6386D" w:rsidP="00F43DA2">
      <w:pPr>
        <w:pStyle w:val="Test2"/>
        <w:rPr>
          <w:i/>
          <w:iCs/>
        </w:rPr>
      </w:pPr>
      <w:r>
        <w:t>4.6.2</w:t>
      </w:r>
      <w:ins w:id="985" w:author="Stuart McLarnon (NESO)" w:date="2025-05-28T14:40:00Z" w16du:dateUtc="2025-05-28T13:40:00Z">
        <w:r w:rsidR="00F73341">
          <w:tab/>
        </w:r>
      </w:ins>
      <w:del w:id="986" w:author="Stuart McLarnon (NESO)" w:date="2025-05-28T14:40:00Z" w16du:dateUtc="2025-05-28T13:40:00Z">
        <w:r w:rsidDel="00F73341">
          <w:delText xml:space="preserve"> </w:delText>
        </w:r>
      </w:del>
      <w:r>
        <w:t xml:space="preserve">a single </w:t>
      </w:r>
      <w:r>
        <w:rPr>
          <w:i/>
          <w:iCs/>
        </w:rPr>
        <w:t xml:space="preserve">generation circuit, </w:t>
      </w:r>
      <w:r>
        <w:t xml:space="preserve">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p>
    <w:p w14:paraId="6D52811B" w14:textId="634F90A1" w:rsidR="009C1403" w:rsidRDefault="00C6386D" w:rsidP="00F43DA2">
      <w:pPr>
        <w:pStyle w:val="Test2"/>
        <w:rPr>
          <w:spacing w:val="3"/>
        </w:rPr>
      </w:pPr>
      <w:r>
        <w:rPr>
          <w:spacing w:val="3"/>
        </w:rPr>
        <w:t>4.6.3</w:t>
      </w:r>
      <w:del w:id="987" w:author="Stuart McLarnon (NESO)" w:date="2025-05-28T14:41:00Z" w16du:dateUtc="2025-05-28T13:41:00Z">
        <w:r w:rsidDel="00F73341">
          <w:rPr>
            <w:spacing w:val="3"/>
          </w:rPr>
          <w:delText xml:space="preserve"> </w:delText>
        </w:r>
      </w:del>
      <w:ins w:id="988" w:author="Stuart McLarnon (NESO)" w:date="2025-05-28T14:41:00Z" w16du:dateUtc="2025-05-28T13:41:00Z">
        <w:r w:rsidR="00F73341">
          <w:rPr>
            <w:spacing w:val="3"/>
          </w:rPr>
          <w:tab/>
        </w:r>
      </w:ins>
      <w:r>
        <w:rPr>
          <w:spacing w:val="3"/>
        </w:rPr>
        <w:t xml:space="preserve">a </w:t>
      </w:r>
      <w:r w:rsidRPr="00F43DA2">
        <w:rPr>
          <w:i/>
          <w:spacing w:val="3"/>
        </w:rPr>
        <w:t>double circuit overhead line</w:t>
      </w:r>
      <w:r>
        <w:rPr>
          <w:spacing w:val="3"/>
        </w:rPr>
        <w:t xml:space="preserve"> on the supergrid;</w:t>
      </w:r>
    </w:p>
    <w:p w14:paraId="112FCA4B" w14:textId="463311E3" w:rsidR="009C1403" w:rsidRDefault="00C6386D" w:rsidP="00F43DA2">
      <w:pPr>
        <w:pStyle w:val="Test2"/>
      </w:pPr>
      <w:r>
        <w:t>4.6.4</w:t>
      </w:r>
      <w:ins w:id="989" w:author="Stuart McLarnon (NESO)" w:date="2025-05-28T14:41:00Z" w16du:dateUtc="2025-05-28T13:41:00Z">
        <w:r w:rsidR="00F73341">
          <w:tab/>
        </w:r>
      </w:ins>
      <w:del w:id="990" w:author="Stuart McLarnon (NESO)" w:date="2025-05-28T14:41:00Z" w16du:dateUtc="2025-05-28T13:41:00Z">
        <w:r w:rsidDel="00F73341">
          <w:delText xml:space="preserve"> </w:delText>
        </w:r>
      </w:del>
      <w:r>
        <w:t xml:space="preserve">a </w:t>
      </w:r>
      <w:r w:rsidRPr="00F43DA2">
        <w:rPr>
          <w:i/>
          <w:iCs/>
        </w:rPr>
        <w:t>double circuit overhead line</w:t>
      </w:r>
      <w:r>
        <w:t xml:space="preserve"> where any part of either circuit is in </w:t>
      </w:r>
      <w:r>
        <w:rPr>
          <w:i/>
          <w:iCs/>
        </w:rPr>
        <w:t xml:space="preserve">NGET’s </w:t>
      </w:r>
      <w:r>
        <w:t xml:space="preserve">transmission system or </w:t>
      </w:r>
      <w:r>
        <w:rPr>
          <w:i/>
          <w:iCs/>
        </w:rPr>
        <w:t xml:space="preserve">SHET’S </w:t>
      </w:r>
      <w:r>
        <w:t>transmission system;</w:t>
      </w:r>
    </w:p>
    <w:p w14:paraId="71705EDC" w14:textId="72AA1417" w:rsidR="009C1403" w:rsidRDefault="00C6386D" w:rsidP="00F43DA2">
      <w:pPr>
        <w:pStyle w:val="Test2"/>
        <w:rPr>
          <w:spacing w:val="2"/>
        </w:rPr>
      </w:pPr>
      <w:r>
        <w:rPr>
          <w:spacing w:val="2"/>
        </w:rPr>
        <w:t>4.6.5</w:t>
      </w:r>
      <w:ins w:id="991" w:author="Stuart McLarnon (NESO)" w:date="2025-05-28T14:41:00Z" w16du:dateUtc="2025-05-28T13:41:00Z">
        <w:r w:rsidR="00F73341">
          <w:rPr>
            <w:spacing w:val="2"/>
          </w:rPr>
          <w:tab/>
        </w:r>
      </w:ins>
      <w:del w:id="992" w:author="Stuart McLarnon (NESO)" w:date="2025-05-28T14:41:00Z" w16du:dateUtc="2025-05-28T13:41:00Z">
        <w:r w:rsidDel="00F73341">
          <w:rPr>
            <w:spacing w:val="2"/>
          </w:rPr>
          <w:delText xml:space="preserve"> </w:delText>
        </w:r>
      </w:del>
      <w:r>
        <w:rPr>
          <w:spacing w:val="2"/>
        </w:rPr>
        <w:t xml:space="preserve">a section of </w:t>
      </w:r>
      <w:r>
        <w:rPr>
          <w:i/>
          <w:iCs/>
          <w:spacing w:val="2"/>
        </w:rPr>
        <w:t xml:space="preserve">busbar </w:t>
      </w:r>
      <w:r>
        <w:rPr>
          <w:spacing w:val="2"/>
        </w:rPr>
        <w:t>or mesh corner; or</w:t>
      </w:r>
    </w:p>
    <w:p w14:paraId="7EF3FFED" w14:textId="023EF096" w:rsidR="009C1403" w:rsidRDefault="00C6386D" w:rsidP="00F43DA2">
      <w:pPr>
        <w:pStyle w:val="Test2"/>
      </w:pPr>
      <w:r>
        <w:t>4.6.6</w:t>
      </w:r>
      <w:ins w:id="993" w:author="Stuart McLarnon (NESO)" w:date="2025-05-28T14:41:00Z" w16du:dateUtc="2025-05-28T13:41:00Z">
        <w:r w:rsidR="00F73341">
          <w:tab/>
        </w:r>
      </w:ins>
      <w:del w:id="994" w:author="Stuart McLarnon (NESO)" w:date="2025-05-28T14:41:00Z" w16du:dateUtc="2025-05-28T13:41:00Z">
        <w:r w:rsidDel="00F73341">
          <w:delText xml:space="preserve"> </w:delText>
        </w:r>
      </w:del>
      <w:r>
        <w:t xml:space="preserve">provided both the </w:t>
      </w:r>
      <w:r>
        <w:rPr>
          <w:i/>
          <w:iCs/>
        </w:rPr>
        <w:t xml:space="preserve">fault outage </w:t>
      </w:r>
      <w:r>
        <w:t xml:space="preserve">and prior outage involve plant that is wholly in </w:t>
      </w:r>
      <w:r w:rsidRPr="00F43DA2">
        <w:rPr>
          <w:i/>
          <w:iCs/>
        </w:rPr>
        <w:t>NGET</w:t>
      </w:r>
      <w:r w:rsidRPr="00F43DA2">
        <w:rPr>
          <w:i/>
          <w:iCs/>
          <w:sz w:val="25"/>
          <w:szCs w:val="25"/>
        </w:rPr>
        <w:t>’s</w:t>
      </w:r>
      <w:r>
        <w:rPr>
          <w:sz w:val="25"/>
          <w:szCs w:val="25"/>
        </w:rPr>
        <w:t xml:space="preserve"> </w:t>
      </w:r>
      <w:r>
        <w:t xml:space="preserve">transmission area, any single </w:t>
      </w:r>
      <w:r>
        <w:rPr>
          <w:i/>
          <w:iCs/>
        </w:rPr>
        <w:t xml:space="preserve">transmission circuit </w:t>
      </w:r>
      <w:r>
        <w:t xml:space="preserve">with the prior outage of another </w:t>
      </w:r>
      <w:r>
        <w:rPr>
          <w:i/>
          <w:iCs/>
        </w:rPr>
        <w:t xml:space="preserve">transmission circuit </w:t>
      </w:r>
      <w:r>
        <w:t xml:space="preserve">containing either a transformer in series or a cable section located wholly or mainly outside a substation, or a </w:t>
      </w:r>
      <w:r>
        <w:rPr>
          <w:i/>
          <w:iCs/>
        </w:rPr>
        <w:t xml:space="preserve">generating unit </w:t>
      </w:r>
      <w:r>
        <w:t xml:space="preserve">(or several </w:t>
      </w:r>
      <w:r>
        <w:rPr>
          <w:i/>
          <w:iCs/>
        </w:rPr>
        <w:t>generating units</w:t>
      </w:r>
      <w:r>
        <w:t>, sharing a common circuit breaker, that cannot be separately isolated), reactive compensator or other reactive power provider,</w:t>
      </w:r>
    </w:p>
    <w:p w14:paraId="71AE176A" w14:textId="77777777" w:rsidR="009C1403" w:rsidRDefault="00C6386D" w:rsidP="00F43DA2">
      <w:pPr>
        <w:pStyle w:val="Test2"/>
        <w:rPr>
          <w:spacing w:val="-1"/>
        </w:rPr>
      </w:pPr>
      <w:r>
        <w:rPr>
          <w:spacing w:val="-1"/>
        </w:rPr>
        <w:t>there shall not be any of the following:</w:t>
      </w:r>
    </w:p>
    <w:p w14:paraId="3EC52223" w14:textId="45CB1154" w:rsidR="009C1403" w:rsidRDefault="00C6386D" w:rsidP="00F43DA2">
      <w:pPr>
        <w:pStyle w:val="Test2"/>
      </w:pPr>
      <w:r>
        <w:t>4.6.7</w:t>
      </w:r>
      <w:del w:id="995" w:author="Stuart McLarnon (NESO)" w:date="2025-05-28T14:41:00Z" w16du:dateUtc="2025-05-28T13:41:00Z">
        <w:r w:rsidDel="00F73341">
          <w:delText xml:space="preserve"> </w:delText>
        </w:r>
      </w:del>
      <w:ins w:id="996" w:author="Stuart McLarnon (NESO)" w:date="2025-05-28T14:41:00Z" w16du:dateUtc="2025-05-28T13:41:00Z">
        <w:r w:rsidR="00F73341">
          <w:tab/>
        </w:r>
      </w:ins>
      <w:r>
        <w:rPr>
          <w:i/>
          <w:iCs/>
        </w:rPr>
        <w:t xml:space="preserve">loss of supply capacity </w:t>
      </w:r>
      <w:r>
        <w:t>(except as permitted by the demand connection criteria detailed in Section 3 and Section 8);</w:t>
      </w:r>
    </w:p>
    <w:p w14:paraId="2BBB7075" w14:textId="0C69D739" w:rsidR="009C1403" w:rsidDel="00F45C1C" w:rsidRDefault="00C6386D">
      <w:pPr>
        <w:pStyle w:val="Test2"/>
        <w:rPr>
          <w:del w:id="997" w:author="Stuart McLarnon [NESO]" w:date="2025-11-12T14:17:00Z" w16du:dateUtc="2025-11-12T14:17:00Z"/>
          <w:i/>
          <w:iCs/>
        </w:rPr>
        <w:pPrChange w:id="998" w:author="Stuart McLarnon (NESO)" w:date="2025-05-28T14:40:00Z" w16du:dateUtc="2025-05-28T13:40:00Z">
          <w:pPr>
            <w:kinsoku w:val="0"/>
            <w:overflowPunct w:val="0"/>
            <w:autoSpaceDE/>
            <w:autoSpaceDN/>
            <w:adjustRightInd/>
            <w:spacing w:before="193" w:line="288" w:lineRule="exact"/>
            <w:ind w:left="864"/>
            <w:textAlignment w:val="baseline"/>
          </w:pPr>
        </w:pPrChange>
      </w:pPr>
      <w:r>
        <w:lastRenderedPageBreak/>
        <w:t>4.6.8</w:t>
      </w:r>
      <w:ins w:id="999" w:author="Stuart McLarnon (NESO)" w:date="2025-05-28T14:41:00Z" w16du:dateUtc="2025-05-28T13:41:00Z">
        <w:r w:rsidR="00F73341">
          <w:tab/>
        </w:r>
      </w:ins>
      <w:del w:id="1000" w:author="Stuart McLarnon (NESO)" w:date="2025-05-28T14:41:00Z" w16du:dateUtc="2025-05-28T13:41:00Z">
        <w:r w:rsidDel="00F73341">
          <w:delText xml:space="preserve"> </w:delText>
        </w:r>
      </w:del>
      <w:r>
        <w:rPr>
          <w:i/>
          <w:iCs/>
        </w:rPr>
        <w:t xml:space="preserve">unacceptable overloading </w:t>
      </w:r>
      <w:r>
        <w:t xml:space="preserve">of any </w:t>
      </w:r>
      <w:del w:id="1001" w:author="Stuart McLarnon" w:date="2026-05-15T14:00:00Z" w16du:dateUtc="2026-05-15T13:00:00Z">
        <w:r w:rsidDel="002A14A6">
          <w:rPr>
            <w:i/>
            <w:iCs/>
          </w:rPr>
          <w:delText>primary transmission equipment</w:delText>
        </w:r>
      </w:del>
      <w:ins w:id="1002" w:author="Stuart McLarnon" w:date="2026-05-15T14:00:00Z" w16du:dateUtc="2026-05-15T13:00:00Z">
        <w:r w:rsidR="002A14A6" w:rsidRPr="002A14A6">
          <w:rPr>
            <w:i/>
            <w:iCs/>
          </w:rPr>
          <w:t>primary transmission equipment</w:t>
        </w:r>
      </w:ins>
      <w:r>
        <w:rPr>
          <w:i/>
          <w:iCs/>
        </w:rPr>
        <w:t>;</w:t>
      </w:r>
    </w:p>
    <w:p w14:paraId="7E44539B" w14:textId="77777777" w:rsidR="002A3E60" w:rsidRDefault="002A3E60" w:rsidP="00F43DA2">
      <w:pPr>
        <w:pStyle w:val="Test2"/>
      </w:pPr>
    </w:p>
    <w:p w14:paraId="3DD2BF6E" w14:textId="13E9819D" w:rsidR="009C1403" w:rsidRPr="00F43DA2" w:rsidRDefault="00C6386D" w:rsidP="00F43DA2">
      <w:pPr>
        <w:pStyle w:val="Test2"/>
        <w:rPr>
          <w:i/>
          <w:iCs/>
          <w:lang w:val="fr-FR"/>
        </w:rPr>
      </w:pPr>
      <w:r w:rsidRPr="00F43DA2">
        <w:rPr>
          <w:lang w:val="fr-FR"/>
        </w:rPr>
        <w:t>4.6.9</w:t>
      </w:r>
      <w:ins w:id="1003" w:author="Stuart McLarnon (NESO)" w:date="2025-05-28T14:41:00Z" w16du:dateUtc="2025-05-28T13:41:00Z">
        <w:r w:rsidR="00F73341" w:rsidRPr="00F43DA2">
          <w:rPr>
            <w:lang w:val="fr-FR"/>
          </w:rPr>
          <w:tab/>
        </w:r>
      </w:ins>
      <w:del w:id="1004" w:author="Stuart McLarnon (NESO)" w:date="2025-05-28T14:41:00Z" w16du:dateUtc="2025-05-28T13:41:00Z">
        <w:r w:rsidRPr="00F43DA2" w:rsidDel="00F73341">
          <w:rPr>
            <w:lang w:val="fr-FR"/>
          </w:rPr>
          <w:delText xml:space="preserve"> </w:delText>
        </w:r>
      </w:del>
      <w:r w:rsidRPr="00F43DA2">
        <w:rPr>
          <w:i/>
          <w:iCs/>
          <w:lang w:val="fr-FR"/>
        </w:rPr>
        <w:t xml:space="preserve">unacceptable voltage conditions </w:t>
      </w:r>
      <w:r w:rsidRPr="00F43DA2">
        <w:rPr>
          <w:lang w:val="fr-FR"/>
        </w:rPr>
        <w:t xml:space="preserve">or </w:t>
      </w:r>
      <w:r w:rsidRPr="00F43DA2">
        <w:rPr>
          <w:i/>
          <w:iCs/>
          <w:lang w:val="fr-FR"/>
        </w:rPr>
        <w:t>insufficient voltage performance margins;</w:t>
      </w:r>
    </w:p>
    <w:p w14:paraId="5906A2B2" w14:textId="362B617A" w:rsidR="009C1403" w:rsidRDefault="00C6386D" w:rsidP="00F43DA2">
      <w:pPr>
        <w:pStyle w:val="Test2"/>
        <w:rPr>
          <w:i/>
          <w:iCs/>
        </w:rPr>
      </w:pPr>
      <w:r>
        <w:t>4.6.10</w:t>
      </w:r>
      <w:del w:id="1005" w:author="Stuart McLarnon (NESO)" w:date="2025-05-28T14:41:00Z" w16du:dateUtc="2025-05-28T13:41:00Z">
        <w:r w:rsidDel="00F73341">
          <w:delText xml:space="preserve"> </w:delText>
        </w:r>
      </w:del>
      <w:ins w:id="1006" w:author="Stuart McLarnon (NESO)" w:date="2025-05-28T14:41:00Z" w16du:dateUtc="2025-05-28T13:41:00Z">
        <w:r w:rsidR="00F73341">
          <w:tab/>
        </w:r>
      </w:ins>
      <w:r>
        <w:rPr>
          <w:i/>
          <w:iCs/>
        </w:rPr>
        <w:t>system instability; or</w:t>
      </w:r>
    </w:p>
    <w:p w14:paraId="5A9E47D9" w14:textId="39C62DA0" w:rsidR="001501C6" w:rsidRDefault="00C6386D">
      <w:pPr>
        <w:pStyle w:val="Test2"/>
        <w:rPr>
          <w:ins w:id="1007" w:author="Stuart McLarnon" w:date="2026-04-01T11:24:00Z" w16du:dateUtc="2026-04-01T10:24:00Z"/>
          <w:i/>
          <w:iCs/>
          <w:spacing w:val="-1"/>
        </w:rPr>
      </w:pPr>
      <w:r>
        <w:rPr>
          <w:spacing w:val="-1"/>
        </w:rPr>
        <w:t>4.6.11</w:t>
      </w:r>
      <w:del w:id="1008" w:author="Stuart McLarnon (NESO)" w:date="2025-05-28T14:41:00Z" w16du:dateUtc="2025-05-28T13:41:00Z">
        <w:r w:rsidDel="00F73341">
          <w:rPr>
            <w:spacing w:val="-1"/>
          </w:rPr>
          <w:delText xml:space="preserve"> </w:delText>
        </w:r>
      </w:del>
      <w:ins w:id="1009" w:author="Stuart McLarnon (NESO)" w:date="2025-05-28T14:41:00Z" w16du:dateUtc="2025-05-28T13:41:00Z">
        <w:r w:rsidR="00F73341">
          <w:rPr>
            <w:spacing w:val="-1"/>
          </w:rPr>
          <w:tab/>
        </w:r>
      </w:ins>
      <w:del w:id="1010" w:author="Stuart McLarnon [NESO]" w:date="2025-06-05T10:23:00Z" w16du:dateUtc="2025-06-05T09:23:00Z">
        <w:r w:rsidDel="00795C5C">
          <w:rPr>
            <w:i/>
            <w:iCs/>
            <w:spacing w:val="-1"/>
          </w:rPr>
          <w:delText>Unacceptable Sub-Synchronous Oscillations</w:delText>
        </w:r>
      </w:del>
      <w:ins w:id="1011" w:author="Stuart McLarnon" w:date="2026-04-08T14:09:00Z" w16du:dateUtc="2026-04-08T13:09:00Z">
        <w:r w:rsidR="00AE2097">
          <w:rPr>
            <w:i/>
            <w:iCs/>
            <w:spacing w:val="-1"/>
          </w:rPr>
          <w:t>u</w:t>
        </w:r>
      </w:ins>
      <w:ins w:id="1012" w:author="Stuart McLarnon [NESO]" w:date="2025-06-05T10:23:00Z" w16du:dateUtc="2025-06-05T09:23:00Z">
        <w:del w:id="1013" w:author="Stuart McLarnon" w:date="2026-04-08T14:09:00Z" w16du:dateUtc="2026-04-08T13:09:00Z">
          <w:r w:rsidR="00795C5C" w:rsidDel="00AE2097">
            <w:rPr>
              <w:i/>
              <w:iCs/>
              <w:spacing w:val="-1"/>
            </w:rPr>
            <w:delText>U</w:delText>
          </w:r>
        </w:del>
        <w:r w:rsidR="00795C5C">
          <w:rPr>
            <w:i/>
            <w:iCs/>
            <w:spacing w:val="-1"/>
          </w:rPr>
          <w:t>nacceptable sub-synchronous oscillations</w:t>
        </w:r>
      </w:ins>
      <w:ins w:id="1014" w:author="Stuart McLarnon" w:date="2026-04-07T09:46:00Z" w16du:dateUtc="2026-04-07T08:46:00Z">
        <w:r w:rsidR="008875A9">
          <w:rPr>
            <w:i/>
            <w:iCs/>
            <w:spacing w:val="-1"/>
          </w:rPr>
          <w:t>.</w:t>
        </w:r>
      </w:ins>
      <w:del w:id="1015" w:author="Stuart McLarnon" w:date="2026-04-07T09:46:00Z" w16du:dateUtc="2026-04-07T08:46:00Z">
        <w:r w:rsidR="00C72086" w:rsidDel="008875A9">
          <w:rPr>
            <w:i/>
            <w:iCs/>
            <w:spacing w:val="-1"/>
          </w:rPr>
          <w:delText>,</w:delText>
        </w:r>
        <w:r w:rsidDel="008875A9">
          <w:rPr>
            <w:i/>
            <w:iCs/>
            <w:spacing w:val="-1"/>
          </w:rPr>
          <w:delText xml:space="preserve"> </w:delText>
        </w:r>
      </w:del>
    </w:p>
    <w:p w14:paraId="6E9C684B" w14:textId="01EF7669" w:rsidR="009C1403" w:rsidRDefault="00C6386D" w:rsidP="00F43DA2">
      <w:pPr>
        <w:pStyle w:val="Test2"/>
        <w:ind w:left="0" w:firstLine="0"/>
        <w:rPr>
          <w:spacing w:val="-1"/>
          <w:u w:val="single"/>
        </w:rPr>
      </w:pPr>
      <w:r>
        <w:rPr>
          <w:spacing w:val="-1"/>
          <w:u w:val="single"/>
        </w:rPr>
        <w:t>Under conditions in the course of a year of operation</w:t>
      </w:r>
    </w:p>
    <w:p w14:paraId="0159F917" w14:textId="46A757D4" w:rsidR="009C1403" w:rsidDel="00F73341" w:rsidRDefault="00C6386D" w:rsidP="00F43DA2">
      <w:pPr>
        <w:pStyle w:val="Test1"/>
        <w:rPr>
          <w:del w:id="1016" w:author="Stuart McLarnon (NESO)" w:date="2025-05-28T14:41:00Z" w16du:dateUtc="2025-05-28T13:41:00Z"/>
        </w:rPr>
      </w:pPr>
      <w:del w:id="1017" w:author="Stuart McLarnon (NESO)" w:date="2025-05-28T14:41:00Z" w16du:dateUtc="2025-05-28T13:41:00Z">
        <w:r w:rsidDel="00F73341">
          <w:tab/>
        </w:r>
      </w:del>
      <w:r>
        <w:t>4.7</w:t>
      </w:r>
      <w:r>
        <w:tab/>
        <w:t xml:space="preserve">The </w:t>
      </w:r>
      <w:r>
        <w:rPr>
          <w:i/>
          <w:iCs/>
        </w:rPr>
        <w:t xml:space="preserve">MITS </w:t>
      </w:r>
      <w:r>
        <w:t>shall meet the criteria set out in paragraphs 4.8 to 4.10 under the</w:t>
      </w:r>
      <w:ins w:id="1018" w:author="Stuart McLarnon (NESO)" w:date="2025-05-28T14:41:00Z" w16du:dateUtc="2025-05-28T13:41:00Z">
        <w:r w:rsidR="00F73341">
          <w:rPr>
            <w:spacing w:val="-1"/>
          </w:rPr>
          <w:t xml:space="preserve"> </w:t>
        </w:r>
      </w:ins>
    </w:p>
    <w:p w14:paraId="73B593EF" w14:textId="77777777" w:rsidR="009C1403" w:rsidRDefault="00C6386D" w:rsidP="00F43DA2">
      <w:pPr>
        <w:pStyle w:val="Test1"/>
        <w:rPr>
          <w:spacing w:val="-1"/>
        </w:rPr>
      </w:pPr>
      <w:r>
        <w:rPr>
          <w:spacing w:val="-1"/>
        </w:rPr>
        <w:t>following background conditions:</w:t>
      </w:r>
    </w:p>
    <w:p w14:paraId="17F93AF4" w14:textId="7582C33F" w:rsidR="009C1403" w:rsidDel="00F73341" w:rsidRDefault="00C6386D" w:rsidP="00F43DA2">
      <w:pPr>
        <w:pStyle w:val="Test2"/>
        <w:rPr>
          <w:del w:id="1019" w:author="Stuart McLarnon (NESO)" w:date="2025-05-28T14:41:00Z" w16du:dateUtc="2025-05-28T13:41:00Z"/>
        </w:rPr>
      </w:pPr>
      <w:r>
        <w:t>4.7.1</w:t>
      </w:r>
      <w:r>
        <w:tab/>
        <w:t xml:space="preserve">conditions on the </w:t>
      </w:r>
      <w:r w:rsidRPr="00F43DA2">
        <w:rPr>
          <w:i/>
          <w:iCs/>
        </w:rPr>
        <w:t>national electricity transmission system</w:t>
      </w:r>
      <w:r>
        <w:t xml:space="preserve"> shall be set</w:t>
      </w:r>
      <w:ins w:id="1020" w:author="Stuart McLarnon (NESO)" w:date="2025-05-28T14:41:00Z" w16du:dateUtc="2025-05-28T13:41:00Z">
        <w:r w:rsidR="00F73341">
          <w:t xml:space="preserve"> </w:t>
        </w:r>
      </w:ins>
    </w:p>
    <w:p w14:paraId="4F575CB6" w14:textId="77777777" w:rsidR="009C1403" w:rsidRDefault="00C6386D" w:rsidP="00F43DA2">
      <w:pPr>
        <w:pStyle w:val="Test2"/>
      </w:pPr>
      <w:r>
        <w:t>to those which ought reasonably to be foreseen to arise in the course of a year of operation. Such conditions shall include forecast demand cycles, typical power station operating regimes and typical planned outage patterns; and</w:t>
      </w:r>
    </w:p>
    <w:p w14:paraId="658C8330" w14:textId="39DE33BE" w:rsidR="009C1403" w:rsidRDefault="00C6386D" w:rsidP="00F43DA2">
      <w:pPr>
        <w:pStyle w:val="Test2"/>
      </w:pPr>
      <w:r>
        <w:t>4.7.2</w:t>
      </w:r>
      <w:ins w:id="1021" w:author="Stuart McLarnon (NESO)" w:date="2025-05-28T14:41:00Z" w16du:dateUtc="2025-05-28T13:41:00Z">
        <w:r w:rsidR="00F73341">
          <w:tab/>
        </w:r>
      </w:ins>
      <w:del w:id="1022" w:author="Stuart McLarnon (NESO)" w:date="2025-05-28T14:41:00Z" w16du:dateUtc="2025-05-28T13:41: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sidRPr="00F43DA2">
        <w:rPr>
          <w:i/>
          <w:iCs/>
        </w:rPr>
        <w:t>Authority</w:t>
      </w:r>
      <w:r>
        <w:t>) or 90% of the contracted capability for the active power output level, whichever is relevant.</w:t>
      </w:r>
    </w:p>
    <w:p w14:paraId="5A91B6CE" w14:textId="5F66A20C" w:rsidR="009C1403" w:rsidDel="00F73341" w:rsidRDefault="00C6386D" w:rsidP="00F43DA2">
      <w:pPr>
        <w:pStyle w:val="Test1"/>
        <w:rPr>
          <w:del w:id="1023" w:author="Stuart McLarnon (NESO)" w:date="2025-05-28T14:41:00Z" w16du:dateUtc="2025-05-28T13:41:00Z"/>
        </w:rPr>
      </w:pPr>
      <w:del w:id="1024" w:author="Stuart McLarnon (NESO)" w:date="2025-05-28T14:41:00Z" w16du:dateUtc="2025-05-28T13:41:00Z">
        <w:r w:rsidDel="00F73341">
          <w:tab/>
        </w:r>
      </w:del>
      <w:r>
        <w:t>4.8</w:t>
      </w:r>
      <w:r>
        <w:tab/>
        <w:t xml:space="preserve">The minimum </w:t>
      </w:r>
      <w:r>
        <w:rPr>
          <w:i/>
          <w:iCs/>
        </w:rPr>
        <w:t xml:space="preserve">transmission capacity </w:t>
      </w:r>
      <w:r>
        <w:t xml:space="preserve">of the </w:t>
      </w:r>
      <w:r>
        <w:rPr>
          <w:i/>
          <w:iCs/>
        </w:rPr>
        <w:t xml:space="preserve">MITS </w:t>
      </w:r>
      <w:r>
        <w:t>shall be planned such that, for</w:t>
      </w:r>
      <w:ins w:id="1025" w:author="Stuart McLarnon (NESO)" w:date="2025-05-28T14:41:00Z" w16du:dateUtc="2025-05-28T13:41:00Z">
        <w:r w:rsidR="00F73341">
          <w:t xml:space="preserve"> </w:t>
        </w:r>
      </w:ins>
    </w:p>
    <w:p w14:paraId="231EEC08" w14:textId="77777777" w:rsidR="009C1403" w:rsidRDefault="00C6386D" w:rsidP="00F43DA2">
      <w:pPr>
        <w:pStyle w:val="Test1"/>
      </w:pPr>
      <w:r>
        <w:t>the background conditions described in paragraph 4.7, prior to any fault there shall not be:</w:t>
      </w:r>
    </w:p>
    <w:p w14:paraId="7451B7A9" w14:textId="77777777" w:rsidR="009C1403" w:rsidRDefault="00C6386D" w:rsidP="00F43DA2">
      <w:pPr>
        <w:pStyle w:val="Test2"/>
      </w:pPr>
      <w:r>
        <w:t>4.8.1</w:t>
      </w:r>
      <w:r>
        <w:tab/>
        <w:t xml:space="preserve">equipment loadings exceeding the </w:t>
      </w:r>
      <w:r>
        <w:rPr>
          <w:i/>
          <w:iCs/>
        </w:rPr>
        <w:t>pre-fault rating</w:t>
      </w:r>
      <w:r>
        <w:t>;</w:t>
      </w:r>
    </w:p>
    <w:p w14:paraId="7DFFB68B" w14:textId="7A567BE7" w:rsidR="009C1403" w:rsidRDefault="00C6386D" w:rsidP="00F43DA2">
      <w:pPr>
        <w:pStyle w:val="Test2"/>
      </w:pPr>
      <w:r>
        <w:t>4.8.2</w:t>
      </w:r>
      <w:ins w:id="1026" w:author="Stuart McLarnon (NESO)" w:date="2025-05-28T14:41:00Z" w16du:dateUtc="2025-05-28T13:41:00Z">
        <w:r w:rsidR="00F73341">
          <w:tab/>
        </w:r>
      </w:ins>
      <w:del w:id="1027" w:author="Stuart McLarnon (NESO)" w:date="2025-05-28T14:41:00Z" w16du:dateUtc="2025-05-28T13:41: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560ADEEB" w14:textId="797A6499" w:rsidR="009C1403" w:rsidRDefault="00C6386D" w:rsidP="00F43DA2">
      <w:pPr>
        <w:pStyle w:val="Test2"/>
        <w:rPr>
          <w:i/>
          <w:iCs/>
          <w:spacing w:val="9"/>
        </w:rPr>
      </w:pPr>
      <w:r>
        <w:rPr>
          <w:spacing w:val="9"/>
        </w:rPr>
        <w:t>4.8.3</w:t>
      </w:r>
      <w:ins w:id="1028" w:author="Stuart McLarnon (NESO)" w:date="2025-05-28T14:42:00Z" w16du:dateUtc="2025-05-28T13:42:00Z">
        <w:r w:rsidR="00F73341">
          <w:rPr>
            <w:spacing w:val="9"/>
          </w:rPr>
          <w:tab/>
        </w:r>
      </w:ins>
      <w:del w:id="1029" w:author="Stuart McLarnon (NESO)" w:date="2025-05-28T14:42:00Z" w16du:dateUtc="2025-05-28T13:42:00Z">
        <w:r w:rsidDel="00F73341">
          <w:rPr>
            <w:spacing w:val="9"/>
          </w:rPr>
          <w:delText xml:space="preserve"> </w:delText>
        </w:r>
      </w:del>
      <w:r>
        <w:rPr>
          <w:i/>
          <w:iCs/>
          <w:spacing w:val="9"/>
        </w:rPr>
        <w:t xml:space="preserve">system instability; </w:t>
      </w:r>
      <w:r w:rsidRPr="00F43DA2">
        <w:rPr>
          <w:spacing w:val="9"/>
        </w:rPr>
        <w:t>or</w:t>
      </w:r>
    </w:p>
    <w:p w14:paraId="7A16B0EA" w14:textId="7908971B" w:rsidR="009C1403" w:rsidRDefault="00C6386D" w:rsidP="00F43DA2">
      <w:pPr>
        <w:pStyle w:val="Test2"/>
        <w:rPr>
          <w:i/>
          <w:iCs/>
          <w:spacing w:val="1"/>
        </w:rPr>
      </w:pPr>
      <w:r>
        <w:rPr>
          <w:spacing w:val="1"/>
        </w:rPr>
        <w:t>4.8.4</w:t>
      </w:r>
      <w:ins w:id="1030" w:author="Stuart McLarnon (NESO)" w:date="2025-05-28T14:42:00Z" w16du:dateUtc="2025-05-28T13:42:00Z">
        <w:r w:rsidR="00F73341">
          <w:rPr>
            <w:spacing w:val="1"/>
          </w:rPr>
          <w:tab/>
        </w:r>
      </w:ins>
      <w:del w:id="1031" w:author="Stuart McLarnon (NESO)" w:date="2025-05-28T14:42:00Z" w16du:dateUtc="2025-05-28T13:42:00Z">
        <w:r w:rsidDel="00F73341">
          <w:rPr>
            <w:spacing w:val="1"/>
          </w:rPr>
          <w:delText xml:space="preserve"> </w:delText>
        </w:r>
      </w:del>
      <w:del w:id="1032" w:author="Stuart McLarnon [NESO]" w:date="2025-06-05T10:23:00Z" w16du:dateUtc="2025-06-05T09:23:00Z">
        <w:r w:rsidDel="00795C5C">
          <w:rPr>
            <w:i/>
            <w:iCs/>
            <w:spacing w:val="1"/>
          </w:rPr>
          <w:delText>Unacceptable Sub-Synchronous Oscillations</w:delText>
        </w:r>
      </w:del>
      <w:ins w:id="1033" w:author="Stuart McLarnon" w:date="2026-04-08T14:09:00Z" w16du:dateUtc="2026-04-08T13:09:00Z">
        <w:r w:rsidR="00AE2097">
          <w:rPr>
            <w:i/>
            <w:iCs/>
            <w:spacing w:val="1"/>
          </w:rPr>
          <w:t>u</w:t>
        </w:r>
      </w:ins>
      <w:ins w:id="1034" w:author="Stuart McLarnon [NESO]" w:date="2025-06-05T10:23:00Z" w16du:dateUtc="2025-06-05T09:23:00Z">
        <w:del w:id="1035" w:author="Stuart McLarnon" w:date="2026-04-08T14:09:00Z" w16du:dateUtc="2026-04-08T13:09:00Z">
          <w:r w:rsidR="00795C5C" w:rsidDel="00AE2097">
            <w:rPr>
              <w:i/>
              <w:iCs/>
              <w:spacing w:val="1"/>
            </w:rPr>
            <w:delText>U</w:delText>
          </w:r>
        </w:del>
        <w:r w:rsidR="00795C5C">
          <w:rPr>
            <w:i/>
            <w:iCs/>
            <w:spacing w:val="1"/>
          </w:rPr>
          <w:t>nacceptable sub-synchronous oscillations</w:t>
        </w:r>
      </w:ins>
      <w:r>
        <w:rPr>
          <w:i/>
          <w:iCs/>
          <w:spacing w:val="1"/>
        </w:rPr>
        <w:t>.</w:t>
      </w:r>
    </w:p>
    <w:p w14:paraId="538DEF27" w14:textId="12BFBA61" w:rsidR="009C1403" w:rsidDel="00F73341" w:rsidRDefault="00C6386D" w:rsidP="00F43DA2">
      <w:pPr>
        <w:pStyle w:val="Test1"/>
        <w:rPr>
          <w:del w:id="1036" w:author="Stuart McLarnon (NESO)" w:date="2025-05-28T14:42:00Z" w16du:dateUtc="2025-05-28T13:42:00Z"/>
        </w:rPr>
      </w:pPr>
      <w:del w:id="1037" w:author="Stuart McLarnon (NESO)" w:date="2025-05-28T14:42:00Z" w16du:dateUtc="2025-05-28T13:42:00Z">
        <w:r w:rsidDel="00F73341">
          <w:tab/>
        </w:r>
      </w:del>
      <w:r>
        <w:t>4.9</w:t>
      </w:r>
      <w:r>
        <w:tab/>
        <w:t xml:space="preserve">The minimum </w:t>
      </w:r>
      <w:r>
        <w:rPr>
          <w:i/>
          <w:iCs/>
        </w:rPr>
        <w:t xml:space="preserve">transmission capacity </w:t>
      </w:r>
      <w:r>
        <w:t xml:space="preserve">of the </w:t>
      </w:r>
      <w:r>
        <w:rPr>
          <w:i/>
          <w:iCs/>
        </w:rPr>
        <w:t xml:space="preserve">MITS </w:t>
      </w:r>
      <w:r>
        <w:t>shall also be planned such</w:t>
      </w:r>
      <w:ins w:id="1038" w:author="Stuart McLarnon (NESO)" w:date="2025-05-28T14:42:00Z" w16du:dateUtc="2025-05-28T13:42:00Z">
        <w:r w:rsidR="00F73341">
          <w:t xml:space="preserve"> </w:t>
        </w:r>
      </w:ins>
    </w:p>
    <w:p w14:paraId="071C859C" w14:textId="77777777" w:rsidR="009C1403" w:rsidRDefault="00C6386D" w:rsidP="00F43DA2">
      <w:pPr>
        <w:pStyle w:val="Test1"/>
      </w:pPr>
      <w:r>
        <w:t>that, for the background conditions described in paragraph 4.7, the operational security criteria set out in Section 5 can be met.</w:t>
      </w:r>
    </w:p>
    <w:p w14:paraId="6C3E6E5D" w14:textId="207AB4C2" w:rsidR="009C1403" w:rsidRDefault="00C6386D" w:rsidP="00F43DA2">
      <w:pPr>
        <w:pStyle w:val="Test1"/>
      </w:pPr>
      <w:r>
        <w:t>4.10</w:t>
      </w:r>
      <w:ins w:id="1039" w:author="Stuart McLarnon (NESO)" w:date="2025-05-28T14:42:00Z" w16du:dateUtc="2025-05-28T13:42:00Z">
        <w:r w:rsidR="00F73341">
          <w:tab/>
        </w:r>
      </w:ins>
      <w:del w:id="1040" w:author="Stuart McLarnon (NESO)" w:date="2025-05-28T14:42:00Z" w16du:dateUtc="2025-05-28T13:42:00Z">
        <w:r w:rsidDel="00F73341">
          <w:delText xml:space="preserve"> </w:delText>
        </w:r>
      </w:del>
      <w:r>
        <w:t xml:space="preserve">Where necessary to satisfy the criteria set out in paragraphs 4.8 and 4.9, investment should be made in </w:t>
      </w:r>
      <w:r>
        <w:rPr>
          <w:i/>
          <w:iCs/>
        </w:rPr>
        <w:t xml:space="preserve">transmission capacity </w:t>
      </w:r>
      <w:r>
        <w:t xml:space="preserve">except where operational measures suffice to meet the criteria in paragraphs 4.8 and 4.9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xml:space="preserve">. </w:t>
      </w:r>
      <w:r>
        <w:lastRenderedPageBreak/>
        <w:t>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F73341">
      <w:pPr>
        <w:widowControl/>
        <w:rPr>
          <w:rFonts w:ascii="Arial" w:hAnsi="Arial" w:cs="Arial"/>
          <w:b/>
          <w:bCs/>
          <w:sz w:val="24"/>
          <w:szCs w:val="24"/>
        </w:rPr>
      </w:pPr>
      <w:r>
        <w:rPr>
          <w:rFonts w:ascii="Arial" w:hAnsi="Arial" w:cs="Arial"/>
          <w:b/>
          <w:bCs/>
          <w:sz w:val="24"/>
          <w:szCs w:val="24"/>
        </w:rPr>
        <w:t>General Criteria</w:t>
      </w:r>
    </w:p>
    <w:p w14:paraId="6E6A4E27" w14:textId="7FD6A246" w:rsidR="009C1403" w:rsidRDefault="00C6386D" w:rsidP="00F43DA2">
      <w:pPr>
        <w:pStyle w:val="Test1"/>
      </w:pPr>
      <w:r>
        <w:t>4.11</w:t>
      </w:r>
      <w:ins w:id="1041" w:author="Stuart McLarnon (NESO)" w:date="2025-05-28T14:42:00Z" w16du:dateUtc="2025-05-28T13:42:00Z">
        <w:r w:rsidR="00F73341">
          <w:tab/>
        </w:r>
      </w:ins>
      <w:del w:id="1042" w:author="Stuart McLarnon (NESO)" w:date="2025-05-28T14:42:00Z" w16du:dateUtc="2025-05-28T13:42:00Z">
        <w:r w:rsidDel="00F73341">
          <w:delText xml:space="preserve"> </w:delText>
        </w:r>
      </w:del>
      <w:r>
        <w:t>In addition to the requirements set out in paragraphs 4.4 to 4.10, the system shall also be planned such that:</w:t>
      </w:r>
    </w:p>
    <w:p w14:paraId="7F4510FF" w14:textId="11B11775" w:rsidR="009C1403" w:rsidRDefault="00C6386D" w:rsidP="00F43DA2">
      <w:pPr>
        <w:pStyle w:val="Test2"/>
      </w:pPr>
      <w:r>
        <w:t>4.11.1</w:t>
      </w:r>
      <w:del w:id="1043" w:author="Stuart McLarnon (NESO)" w:date="2025-05-28T14:42:00Z" w16du:dateUtc="2025-05-28T13:42:00Z">
        <w:r w:rsidDel="00F73341">
          <w:delText xml:space="preserve"> </w:delText>
        </w:r>
      </w:del>
      <w:ins w:id="1044" w:author="Stuart McLarnon (NESO)" w:date="2025-05-28T14:42:00Z" w16du:dateUtc="2025-05-28T13:42:00Z">
        <w:r w:rsidR="00F73341">
          <w:tab/>
        </w:r>
      </w:ins>
      <w:r w:rsidRPr="00F43DA2">
        <w:rPr>
          <w:i/>
          <w:iCs/>
        </w:rPr>
        <w:t>operational switching</w:t>
      </w:r>
      <w:r>
        <w:t xml:space="preserve"> or </w:t>
      </w:r>
      <w:r w:rsidRPr="00F43DA2">
        <w:rPr>
          <w:i/>
          <w:iCs/>
        </w:rPr>
        <w:t>infrequent operational switching</w:t>
      </w:r>
      <w:r>
        <w:t xml:space="preserve"> shall not cause </w:t>
      </w:r>
      <w:r w:rsidRPr="00F43DA2">
        <w:rPr>
          <w:i/>
          <w:iCs/>
        </w:rPr>
        <w:t>unacceptable voltage conditions</w:t>
      </w:r>
      <w:ins w:id="1045" w:author="Stuart McLarnon" w:date="2026-04-07T09:53:00Z" w16du:dateUtc="2026-04-07T08:53:00Z">
        <w:r w:rsidR="00D81282">
          <w:t>.</w:t>
        </w:r>
      </w:ins>
      <w:del w:id="1046" w:author="Stuart McLarnon" w:date="2026-04-07T09:53:00Z" w16du:dateUtc="2026-04-07T08:53:00Z">
        <w:r w:rsidDel="00D81282">
          <w:delText>,</w:delText>
        </w:r>
      </w:del>
    </w:p>
    <w:p w14:paraId="17A9F6F5" w14:textId="7247692E" w:rsidR="009C1403" w:rsidRDefault="00C6386D" w:rsidP="00F43DA2">
      <w:pPr>
        <w:pStyle w:val="Test1"/>
      </w:pPr>
      <w:r>
        <w:t>4.12</w:t>
      </w:r>
      <w:ins w:id="1047" w:author="Stuart McLarnon (NESO)" w:date="2025-05-28T14:42:00Z" w16du:dateUtc="2025-05-28T13:42:00Z">
        <w:r w:rsidR="00F73341">
          <w:tab/>
        </w:r>
      </w:ins>
      <w:del w:id="1048" w:author="Stuart McLarnon (NESO)" w:date="2025-05-28T14:42:00Z" w16du:dateUtc="2025-05-28T13:42:00Z">
        <w:r w:rsidDel="00F73341">
          <w:delText xml:space="preserve"> </w:delText>
        </w:r>
      </w:del>
      <w:r>
        <w:rPr>
          <w:i/>
          <w:iCs/>
        </w:rPr>
        <w:t xml:space="preserve">Transmission circuits </w:t>
      </w:r>
      <w:r>
        <w:t xml:space="preserve">comprising the </w:t>
      </w:r>
      <w:r>
        <w:rPr>
          <w:i/>
          <w:iCs/>
        </w:rPr>
        <w:t xml:space="preserve">supergrid </w:t>
      </w:r>
      <w:r>
        <w:t xml:space="preserve">part of the </w:t>
      </w:r>
      <w:r>
        <w:rPr>
          <w:i/>
          <w:iCs/>
        </w:rPr>
        <w:t xml:space="preserve">MITS </w:t>
      </w:r>
      <w:r>
        <w:t>shall not exceed the circuit complexity limit defined in paragraphs B.3 to B.7 of Appendix B.</w:t>
      </w:r>
    </w:p>
    <w:p w14:paraId="6E73D344" w14:textId="76ED3C0E" w:rsidR="009C1403" w:rsidRDefault="00C6386D" w:rsidP="00F43DA2">
      <w:pPr>
        <w:pStyle w:val="Test1"/>
      </w:pPr>
      <w:r>
        <w:t>4.13</w:t>
      </w:r>
      <w:del w:id="1049" w:author="Stuart McLarnon (NESO)" w:date="2025-05-28T14:42:00Z" w16du:dateUtc="2025-05-28T13:42:00Z">
        <w:r w:rsidDel="00F73341">
          <w:delText xml:space="preserve"> </w:delText>
        </w:r>
      </w:del>
      <w:ins w:id="1050" w:author="Stuart McLarnon (NESO)" w:date="2025-05-28T14:42:00Z" w16du:dateUtc="2025-05-28T13:42:00Z">
        <w:r w:rsidR="00F73341">
          <w:tab/>
        </w:r>
      </w:ins>
      <w:r>
        <w:t xml:space="preserve">Guidance on complexity of </w:t>
      </w:r>
      <w:r>
        <w:rPr>
          <w:i/>
          <w:iCs/>
        </w:rPr>
        <w:t xml:space="preserve">transmission circuits </w:t>
      </w:r>
      <w:r>
        <w:t xml:space="preserve">on the </w:t>
      </w:r>
      <w:r>
        <w:rPr>
          <w:i/>
          <w:iCs/>
        </w:rPr>
        <w:t xml:space="preserve">MITS </w:t>
      </w:r>
      <w:r>
        <w:t>operated at a nominal voltage of 132</w:t>
      </w:r>
      <w:ins w:id="1051" w:author="Stuart McLarnon" w:date="2026-05-15T14:13:00Z" w16du:dateUtc="2026-05-15T13:13:00Z">
        <w:r w:rsidR="00854CC4">
          <w:t xml:space="preserve"> </w:t>
        </w:r>
      </w:ins>
      <w:r>
        <w:t xml:space="preserve">kV is given in paragraphs B.8 to B.13 of Appendix B. Relaxation of the restrictions cited in paragraphs B.8 to B.13 may be justified in certain circumstances following appropriate liaison between the relevant </w:t>
      </w:r>
      <w:r w:rsidR="00E652B9" w:rsidRPr="00E652B9">
        <w:rPr>
          <w:i/>
          <w:iCs/>
        </w:rPr>
        <w:t>Licensee</w:t>
      </w:r>
      <w:r>
        <w:rPr>
          <w:i/>
          <w:iCs/>
        </w:rPr>
        <w:t xml:space="preserve">s </w:t>
      </w:r>
      <w:r>
        <w:t>responsible for the design of the circuits and their operation.</w:t>
      </w:r>
    </w:p>
    <w:p w14:paraId="6C7CD5BB" w14:textId="77777777" w:rsidR="009C1403" w:rsidRDefault="00C6386D" w:rsidP="00F43DA2">
      <w:pPr>
        <w:kinsoku w:val="0"/>
        <w:overflowPunct w:val="0"/>
        <w:autoSpaceDE/>
        <w:autoSpaceDN/>
        <w:adjustRightInd/>
        <w:spacing w:before="332" w:line="276"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2329EF11" w:rsidR="009C1403" w:rsidRDefault="00C6386D">
      <w:pPr>
        <w:pStyle w:val="Test1"/>
        <w:spacing w:after="240"/>
        <w:rPr>
          <w:ins w:id="1052" w:author="Stuart McLarnon" w:date="2026-04-21T15:29:00Z" w16du:dateUtc="2026-04-21T14:29:00Z"/>
        </w:rPr>
      </w:pPr>
      <w:r>
        <w:t>4.14</w:t>
      </w:r>
      <w:ins w:id="1053" w:author="Stuart McLarnon (NESO)" w:date="2025-05-28T14:43:00Z" w16du:dateUtc="2025-05-28T13:43:00Z">
        <w:r w:rsidR="00F73341">
          <w:tab/>
        </w:r>
      </w:ins>
      <w:del w:id="1054" w:author="Stuart McLarnon (NESO)" w:date="2025-05-28T14:43:00Z" w16du:dateUtc="2025-05-28T13:43:00Z">
        <w:r w:rsidDel="00F73341">
          <w:delText xml:space="preserve"> </w:delText>
        </w:r>
      </w:del>
      <w:r>
        <w:t>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51350924" w14:textId="77777777" w:rsidR="00342049" w:rsidRDefault="00342049" w:rsidP="00F43DA2">
      <w:pPr>
        <w:pStyle w:val="Test1"/>
        <w:spacing w:after="240"/>
      </w:pPr>
    </w:p>
    <w:p w14:paraId="4F641B04" w14:textId="01938E83" w:rsidR="009C1403" w:rsidRDefault="009C1403">
      <w:pPr>
        <w:pStyle w:val="Heading1"/>
        <w:rPr>
          <w:del w:id="1055" w:author="Tammy Meek" w:date="2026-02-06T10:40:00Z" w16du:dateUtc="2026-02-06T10:40:00Z"/>
          <w:b w:val="0"/>
          <w:bCs w:val="0"/>
        </w:rPr>
        <w:sectPr w:rsidR="009C1403">
          <w:headerReference w:type="default" r:id="rId18"/>
          <w:pgSz w:w="11904" w:h="16834"/>
          <w:pgMar w:top="1460" w:right="1262" w:bottom="508" w:left="1282" w:header="720" w:footer="720" w:gutter="0"/>
          <w:cols w:space="720"/>
          <w:noEndnote/>
        </w:sectPr>
        <w:pPrChange w:id="1056" w:author="Stuart McLarnon" w:date="2026-04-22T10:56:00Z" w16du:dateUtc="2026-04-22T09:56:00Z">
          <w:pPr>
            <w:widowControl/>
          </w:pPr>
        </w:pPrChange>
      </w:pPr>
    </w:p>
    <w:p w14:paraId="4E6D50E7" w14:textId="4DDCBEEA" w:rsidR="009C1403" w:rsidRDefault="00C6386D" w:rsidP="00F43DA2">
      <w:pPr>
        <w:pStyle w:val="Heading1"/>
      </w:pPr>
      <w:bookmarkStart w:id="1057" w:name="_Toc199858330"/>
      <w:bookmarkStart w:id="1058" w:name="_Toc227678440"/>
      <w:r>
        <w:lastRenderedPageBreak/>
        <w:t>5.</w:t>
      </w:r>
      <w:del w:id="1059" w:author="Tammy Meek" w:date="2026-02-06T10:44:00Z" w16du:dateUtc="2026-02-06T10:44:00Z">
        <w:r>
          <w:delText xml:space="preserve"> </w:delText>
        </w:r>
      </w:del>
      <w:ins w:id="1060" w:author="Tammy Meek" w:date="2026-02-06T10:44:00Z" w16du:dateUtc="2026-02-06T10:44:00Z">
        <w:r w:rsidR="00465FAF">
          <w:tab/>
        </w:r>
      </w:ins>
      <w:r>
        <w:t>Operation of the Onshore Transmission System</w:t>
      </w:r>
      <w:bookmarkEnd w:id="1057"/>
      <w:bookmarkEnd w:id="1058"/>
    </w:p>
    <w:p w14:paraId="52C58FB3" w14:textId="77777777" w:rsidR="009C1403" w:rsidRDefault="00C6386D" w:rsidP="00F43DA2">
      <w:pPr>
        <w:kinsoku w:val="0"/>
        <w:overflowPunct w:val="0"/>
        <w:autoSpaceDE/>
        <w:autoSpaceDN/>
        <w:adjustRightInd/>
        <w:spacing w:before="120" w:line="276" w:lineRule="exact"/>
        <w:textAlignment w:val="baseline"/>
        <w:rPr>
          <w:rFonts w:ascii="Arial" w:hAnsi="Arial" w:cs="Arial"/>
          <w:b/>
          <w:bCs/>
          <w:sz w:val="24"/>
          <w:szCs w:val="24"/>
        </w:rPr>
      </w:pPr>
      <w:r>
        <w:rPr>
          <w:rFonts w:ascii="Arial" w:hAnsi="Arial" w:cs="Arial"/>
          <w:b/>
          <w:bCs/>
          <w:sz w:val="24"/>
          <w:szCs w:val="24"/>
        </w:rPr>
        <w:t>Normal Operational Criteria</w:t>
      </w:r>
    </w:p>
    <w:p w14:paraId="0026A172" w14:textId="373CD627" w:rsidR="009C1403" w:rsidRPr="00F43DA2" w:rsidDel="00222F89" w:rsidRDefault="00C6386D" w:rsidP="00F43DA2">
      <w:pPr>
        <w:pStyle w:val="Test1"/>
        <w:rPr>
          <w:del w:id="1061" w:author="Stuart McLarnon (NESO)" w:date="2025-05-28T14:43:00Z" w16du:dateUtc="2025-05-28T13:43:00Z"/>
          <w:i/>
          <w:iCs/>
        </w:rPr>
      </w:pPr>
      <w:del w:id="1062" w:author="Stuart McLarnon (NESO)" w:date="2025-05-28T14:43:00Z" w16du:dateUtc="2025-05-28T13:43:00Z">
        <w:r w:rsidDel="00222F89">
          <w:tab/>
        </w:r>
      </w:del>
      <w:r>
        <w:t>5.1</w:t>
      </w:r>
      <w:r>
        <w:tab/>
        <w:t xml:space="preserve">The </w:t>
      </w:r>
      <w:r w:rsidRPr="00F43DA2">
        <w:rPr>
          <w:i/>
          <w:iCs/>
        </w:rPr>
        <w:t>onshore transmission system</w:t>
      </w:r>
      <w:r>
        <w:t xml:space="preserve"> shall be operated under </w:t>
      </w:r>
      <w:r w:rsidRPr="00F43DA2">
        <w:rPr>
          <w:i/>
          <w:iCs/>
        </w:rPr>
        <w:t>prevailing system</w:t>
      </w:r>
      <w:ins w:id="1063" w:author="Stuart McLarnon (NESO)" w:date="2025-05-28T14:43:00Z" w16du:dateUtc="2025-05-28T13:43:00Z">
        <w:r w:rsidR="00222F89">
          <w:t xml:space="preserve"> </w:t>
        </w:r>
      </w:ins>
    </w:p>
    <w:p w14:paraId="650C369A" w14:textId="77777777" w:rsidR="009C1403" w:rsidRDefault="00C6386D" w:rsidP="00F43DA2">
      <w:pPr>
        <w:pStyle w:val="Test1"/>
      </w:pPr>
      <w:r w:rsidRPr="00F43DA2">
        <w:rPr>
          <w:i/>
          <w:iCs/>
        </w:rPr>
        <w:t>conditions</w:t>
      </w:r>
      <w:r>
        <w:t xml:space="preserve"> so that for the </w:t>
      </w:r>
      <w:r w:rsidRPr="00F43DA2">
        <w:rPr>
          <w:i/>
          <w:iCs/>
        </w:rPr>
        <w:t>secured event</w:t>
      </w:r>
      <w:r>
        <w:t xml:space="preserve"> of a </w:t>
      </w:r>
      <w:r w:rsidRPr="00F43DA2">
        <w:rPr>
          <w:i/>
          <w:iCs/>
        </w:rPr>
        <w:t>fault outage</w:t>
      </w:r>
      <w:r>
        <w:t xml:space="preserve"> on the </w:t>
      </w:r>
      <w:r w:rsidRPr="00F43DA2">
        <w:rPr>
          <w:i/>
          <w:iCs/>
        </w:rPr>
        <w:t>onshore transmission system</w:t>
      </w:r>
      <w:r>
        <w:t xml:space="preserve"> of any of the following:</w:t>
      </w:r>
    </w:p>
    <w:p w14:paraId="2097A7E3" w14:textId="00CCE346" w:rsidR="009C1403" w:rsidDel="00222F89" w:rsidRDefault="00C6386D" w:rsidP="00F43DA2">
      <w:pPr>
        <w:pStyle w:val="Test2"/>
        <w:rPr>
          <w:del w:id="1064" w:author="Stuart McLarnon (NESO)" w:date="2025-05-28T14:43:00Z" w16du:dateUtc="2025-05-28T13:43:00Z"/>
        </w:rPr>
      </w:pPr>
      <w:r>
        <w:t>5.1.1</w:t>
      </w:r>
      <w:r>
        <w:tab/>
        <w:t xml:space="preserve">a single </w:t>
      </w:r>
      <w:r>
        <w:rPr>
          <w:i/>
          <w:iCs/>
        </w:rPr>
        <w:t>transmission circuit</w:t>
      </w:r>
      <w:r>
        <w:t>, a reactive compensator or other reactive</w:t>
      </w:r>
      <w:ins w:id="1065" w:author="Stuart McLarnon (NESO)" w:date="2025-05-28T14:43:00Z" w16du:dateUtc="2025-05-28T13:43:00Z">
        <w:r w:rsidR="00222F89">
          <w:t xml:space="preserve"> </w:t>
        </w:r>
      </w:ins>
    </w:p>
    <w:p w14:paraId="75106D94" w14:textId="77777777" w:rsidR="009C1403" w:rsidRDefault="00C6386D" w:rsidP="00F43DA2">
      <w:pPr>
        <w:pStyle w:val="Test2"/>
      </w:pPr>
      <w:r>
        <w:t>power provider; or</w:t>
      </w:r>
    </w:p>
    <w:p w14:paraId="1248B6DD" w14:textId="495BBF72" w:rsidR="009C1403" w:rsidRDefault="00C6386D" w:rsidP="00F43DA2">
      <w:pPr>
        <w:pStyle w:val="Test2"/>
      </w:pPr>
      <w:r>
        <w:t>5.1.2</w:t>
      </w:r>
      <w:ins w:id="1066" w:author="Stuart McLarnon (NESO)" w:date="2025-05-28T14:43:00Z" w16du:dateUtc="2025-05-28T13:43:00Z">
        <w:r w:rsidR="00222F89">
          <w:tab/>
        </w:r>
      </w:ins>
      <w:del w:id="1067" w:author="Stuart McLarnon (NESO)" w:date="2025-05-28T14:43:00Z" w16du:dateUtc="2025-05-28T13:43:00Z">
        <w:r w:rsidDel="00222F89">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or</w:t>
      </w:r>
    </w:p>
    <w:p w14:paraId="0A9BE593" w14:textId="37FF3258" w:rsidR="009C1403" w:rsidRDefault="00C6386D" w:rsidP="00F43DA2">
      <w:pPr>
        <w:pStyle w:val="Test2"/>
        <w:rPr>
          <w:spacing w:val="2"/>
        </w:rPr>
      </w:pPr>
      <w:r>
        <w:rPr>
          <w:spacing w:val="2"/>
        </w:rPr>
        <w:t>5.1.3</w:t>
      </w:r>
      <w:ins w:id="1068" w:author="Stuart McLarnon (NESO)" w:date="2025-05-28T14:43:00Z" w16du:dateUtc="2025-05-28T13:43:00Z">
        <w:r w:rsidR="00222F89">
          <w:rPr>
            <w:spacing w:val="2"/>
          </w:rPr>
          <w:tab/>
        </w:r>
      </w:ins>
      <w:del w:id="1069" w:author="Stuart McLarnon (NESO)" w:date="2025-05-28T14:43:00Z" w16du:dateUtc="2025-05-28T13:43:00Z">
        <w:r w:rsidDel="00222F89">
          <w:rPr>
            <w:spacing w:val="2"/>
          </w:rPr>
          <w:delText xml:space="preserve"> </w:delText>
        </w:r>
      </w:del>
      <w:r>
        <w:rPr>
          <w:spacing w:val="2"/>
        </w:rPr>
        <w:t xml:space="preserve">the most onerous </w:t>
      </w:r>
      <w:r>
        <w:rPr>
          <w:i/>
          <w:iCs/>
          <w:spacing w:val="2"/>
        </w:rPr>
        <w:t>loss of power infeed</w:t>
      </w:r>
      <w:r>
        <w:rPr>
          <w:spacing w:val="2"/>
        </w:rPr>
        <w:t>; or</w:t>
      </w:r>
    </w:p>
    <w:p w14:paraId="19C2EF1A" w14:textId="0B7DF1ED" w:rsidR="009C1403" w:rsidRDefault="00C6386D" w:rsidP="00F43DA2">
      <w:pPr>
        <w:pStyle w:val="Test2"/>
        <w:rPr>
          <w:spacing w:val="2"/>
        </w:rPr>
      </w:pPr>
      <w:r>
        <w:rPr>
          <w:spacing w:val="2"/>
        </w:rPr>
        <w:t>5.1.4</w:t>
      </w:r>
      <w:ins w:id="1070" w:author="Stuart McLarnon (NESO)" w:date="2025-05-28T14:43:00Z" w16du:dateUtc="2025-05-28T13:43:00Z">
        <w:r w:rsidR="00222F89">
          <w:rPr>
            <w:spacing w:val="2"/>
          </w:rPr>
          <w:tab/>
        </w:r>
      </w:ins>
      <w:del w:id="1071" w:author="Stuart McLarnon (NESO)" w:date="2025-05-28T14:43:00Z" w16du:dateUtc="2025-05-28T13:43:00Z">
        <w:r w:rsidDel="00222F89">
          <w:rPr>
            <w:spacing w:val="2"/>
          </w:rPr>
          <w:delText xml:space="preserve"> </w:delText>
        </w:r>
      </w:del>
      <w:r>
        <w:rPr>
          <w:spacing w:val="2"/>
        </w:rPr>
        <w:t>the most onerous loss of power outfeed; or</w:t>
      </w:r>
    </w:p>
    <w:p w14:paraId="665B82D9" w14:textId="6AF856AE" w:rsidR="009C1403" w:rsidDel="00222F89" w:rsidRDefault="00C6386D" w:rsidP="00F43DA2">
      <w:pPr>
        <w:pStyle w:val="Test2"/>
        <w:rPr>
          <w:del w:id="1072" w:author="Stuart McLarnon (NESO)" w:date="2025-05-28T14:43:00Z" w16du:dateUtc="2025-05-28T13:43:00Z"/>
          <w:spacing w:val="4"/>
        </w:rPr>
      </w:pPr>
      <w:r>
        <w:rPr>
          <w:spacing w:val="4"/>
        </w:rPr>
        <w:t>5.1.5</w:t>
      </w:r>
      <w:ins w:id="1073" w:author="Stuart McLarnon (NESO)" w:date="2025-05-28T14:43:00Z" w16du:dateUtc="2025-05-28T13:43:00Z">
        <w:r w:rsidR="00222F89">
          <w:rPr>
            <w:spacing w:val="4"/>
          </w:rPr>
          <w:tab/>
        </w:r>
      </w:ins>
      <w:del w:id="1074" w:author="Stuart McLarnon (NESO)" w:date="2025-05-28T14:43:00Z" w16du:dateUtc="2025-05-28T13:43:00Z">
        <w:r w:rsidDel="00222F89">
          <w:rPr>
            <w:spacing w:val="4"/>
          </w:rPr>
          <w:delText xml:space="preserve"> </w:delText>
        </w:r>
      </w:del>
      <w:r>
        <w:rPr>
          <w:spacing w:val="4"/>
        </w:rPr>
        <w:t xml:space="preserve">where the system is designed to be secure against a </w:t>
      </w:r>
      <w:r>
        <w:rPr>
          <w:i/>
          <w:iCs/>
          <w:spacing w:val="4"/>
        </w:rPr>
        <w:t xml:space="preserve">fault outage </w:t>
      </w:r>
      <w:r>
        <w:rPr>
          <w:spacing w:val="4"/>
        </w:rPr>
        <w:t>of a</w:t>
      </w:r>
      <w:ins w:id="1075" w:author="Stuart McLarnon (NESO)" w:date="2025-05-28T14:43:00Z" w16du:dateUtc="2025-05-28T13:43:00Z">
        <w:r w:rsidR="00222F89">
          <w:t xml:space="preserve"> </w:t>
        </w:r>
      </w:ins>
    </w:p>
    <w:p w14:paraId="5FB7A6D5" w14:textId="77777777" w:rsidR="009C1403" w:rsidRDefault="00C6386D" w:rsidP="00F43DA2">
      <w:pPr>
        <w:pStyle w:val="Test2"/>
      </w:pPr>
      <w:r>
        <w:t xml:space="preserve">section of </w:t>
      </w:r>
      <w:r>
        <w:rPr>
          <w:i/>
          <w:iCs/>
        </w:rPr>
        <w:t xml:space="preserve">busbar </w:t>
      </w:r>
      <w:r>
        <w:t xml:space="preserve">or mesh corner under </w:t>
      </w:r>
      <w:r>
        <w:rPr>
          <w:i/>
          <w:iCs/>
        </w:rPr>
        <w:t xml:space="preserve">planned outage </w:t>
      </w:r>
      <w:r>
        <w:t xml:space="preserve">conditions, a section of </w:t>
      </w:r>
      <w:r>
        <w:rPr>
          <w:i/>
          <w:iCs/>
        </w:rPr>
        <w:t xml:space="preserve">busbar </w:t>
      </w:r>
      <w:r>
        <w:t>or mesh corner,</w:t>
      </w:r>
    </w:p>
    <w:p w14:paraId="238817B7" w14:textId="77777777" w:rsidR="009C1403" w:rsidRDefault="00C6386D" w:rsidP="00F43DA2">
      <w:pPr>
        <w:pStyle w:val="Test2"/>
        <w:rPr>
          <w:spacing w:val="-1"/>
        </w:rPr>
      </w:pPr>
      <w:r>
        <w:rPr>
          <w:spacing w:val="-1"/>
        </w:rPr>
        <w:t>there shall not be any of the following:</w:t>
      </w:r>
    </w:p>
    <w:p w14:paraId="37029542" w14:textId="7ED71B6E" w:rsidR="009C1403" w:rsidRDefault="00C6386D" w:rsidP="00F43DA2">
      <w:pPr>
        <w:pStyle w:val="Test2"/>
      </w:pPr>
      <w:r>
        <w:t>5.1.6</w:t>
      </w:r>
      <w:del w:id="1076" w:author="Stuart McLarnon (NESO)" w:date="2025-05-28T14:44:00Z" w16du:dateUtc="2025-05-28T13:44:00Z">
        <w:r w:rsidDel="00222F89">
          <w:delText xml:space="preserve"> </w:delText>
        </w:r>
      </w:del>
      <w:ins w:id="1077" w:author="Stuart McLarnon (NESO)" w:date="2025-05-28T14:44:00Z" w16du:dateUtc="2025-05-28T13:44:00Z">
        <w:r w:rsidR="00222F89">
          <w:tab/>
        </w:r>
      </w:ins>
      <w:r>
        <w:t xml:space="preserve">a </w:t>
      </w:r>
      <w:r>
        <w:rPr>
          <w:i/>
          <w:iCs/>
        </w:rPr>
        <w:t xml:space="preserve">loss of supply capacity </w:t>
      </w:r>
      <w:r>
        <w:t>except as specified in Table 5.1</w:t>
      </w:r>
    </w:p>
    <w:p w14:paraId="7924CD47" w14:textId="0F6FC036" w:rsidR="009C1403" w:rsidRDefault="00C6386D" w:rsidP="00F43DA2">
      <w:pPr>
        <w:pStyle w:val="Test2"/>
      </w:pPr>
      <w:r>
        <w:t>5.1.7</w:t>
      </w:r>
      <w:del w:id="1078" w:author="Stuart McLarnon (NESO)" w:date="2025-05-28T14:44:00Z" w16du:dateUtc="2025-05-28T13:44:00Z">
        <w:r w:rsidDel="00222F89">
          <w:delText xml:space="preserve"> </w:delText>
        </w:r>
      </w:del>
      <w:ins w:id="1079" w:author="Stuart McLarnon (NESO)" w:date="2025-05-28T14:44:00Z" w16du:dateUtc="2025-05-28T13:44:00Z">
        <w:r w:rsidR="00222F89">
          <w:tab/>
        </w:r>
      </w:ins>
      <w:r w:rsidRPr="00F43DA2">
        <w:rPr>
          <w:i/>
          <w:iCs/>
        </w:rPr>
        <w:t>unacceptable frequency conditions</w:t>
      </w:r>
      <w:r>
        <w:t>;</w:t>
      </w:r>
    </w:p>
    <w:p w14:paraId="13E427DD" w14:textId="632AC4E2" w:rsidR="009C1403" w:rsidRDefault="00C6386D" w:rsidP="00F43DA2">
      <w:pPr>
        <w:pStyle w:val="Test2"/>
      </w:pPr>
      <w:r>
        <w:t>5.1.8</w:t>
      </w:r>
      <w:ins w:id="1080" w:author="Stuart McLarnon (NESO)" w:date="2025-05-28T14:44:00Z" w16du:dateUtc="2025-05-28T13:44:00Z">
        <w:r w:rsidR="00222F89">
          <w:tab/>
        </w:r>
      </w:ins>
      <w:del w:id="1081" w:author="Stuart McLarnon (NESO)" w:date="2025-05-28T14:44:00Z" w16du:dateUtc="2025-05-28T13:44:00Z">
        <w:r w:rsidRPr="00F43DA2" w:rsidDel="00222F89">
          <w:rPr>
            <w:i/>
            <w:iCs/>
          </w:rPr>
          <w:delText xml:space="preserve"> </w:delText>
        </w:r>
      </w:del>
      <w:r w:rsidRPr="00F43DA2">
        <w:rPr>
          <w:i/>
          <w:iCs/>
        </w:rPr>
        <w:t>unacceptable overloading</w:t>
      </w:r>
      <w:r>
        <w:t xml:space="preserve"> of any </w:t>
      </w:r>
      <w:del w:id="1082" w:author="Stuart McLarnon" w:date="2026-05-15T14:00:00Z" w16du:dateUtc="2026-05-15T13:00:00Z">
        <w:r w:rsidDel="002A14A6">
          <w:delText>primary transmission equipment</w:delText>
        </w:r>
      </w:del>
      <w:ins w:id="1083" w:author="Stuart McLarnon" w:date="2026-05-15T14:00:00Z" w16du:dateUtc="2026-05-15T13:00:00Z">
        <w:r w:rsidR="002A14A6" w:rsidRPr="002A14A6">
          <w:rPr>
            <w:i/>
            <w:iCs/>
          </w:rPr>
          <w:t>primary transmission equipment</w:t>
        </w:r>
      </w:ins>
      <w:r>
        <w:t>;</w:t>
      </w:r>
    </w:p>
    <w:p w14:paraId="32DA018F" w14:textId="35A70441" w:rsidR="009C1403" w:rsidRDefault="00C6386D" w:rsidP="00F43DA2">
      <w:pPr>
        <w:pStyle w:val="Test2"/>
      </w:pPr>
      <w:r>
        <w:t>5.1.9</w:t>
      </w:r>
      <w:ins w:id="1084" w:author="Stuart McLarnon (NESO)" w:date="2025-05-28T14:44:00Z" w16du:dateUtc="2025-05-28T13:44:00Z">
        <w:r w:rsidR="00222F89">
          <w:tab/>
        </w:r>
      </w:ins>
      <w:del w:id="1085" w:author="Stuart McLarnon (NESO)" w:date="2025-05-28T14:44:00Z" w16du:dateUtc="2025-05-28T13:44:00Z">
        <w:r w:rsidRPr="00F43DA2" w:rsidDel="00222F89">
          <w:rPr>
            <w:i/>
            <w:iCs/>
          </w:rPr>
          <w:delText xml:space="preserve"> </w:delText>
        </w:r>
      </w:del>
      <w:r w:rsidRPr="00F43DA2">
        <w:rPr>
          <w:i/>
          <w:iCs/>
        </w:rPr>
        <w:t>unacceptable voltage conditions</w:t>
      </w:r>
      <w:r>
        <w:t>;</w:t>
      </w:r>
    </w:p>
    <w:p w14:paraId="707A8E3B" w14:textId="5075C863" w:rsidR="009C1403" w:rsidRDefault="00C6386D" w:rsidP="00F43DA2">
      <w:pPr>
        <w:pStyle w:val="Test2"/>
        <w:rPr>
          <w:i/>
          <w:iCs/>
        </w:rPr>
      </w:pPr>
      <w:r>
        <w:t>5.1.10</w:t>
      </w:r>
      <w:ins w:id="1086" w:author="Stuart McLarnon (NESO)" w:date="2025-05-28T14:44:00Z" w16du:dateUtc="2025-05-28T13:44:00Z">
        <w:r w:rsidR="00222F89">
          <w:tab/>
        </w:r>
      </w:ins>
      <w:del w:id="1087" w:author="Stuart McLarnon (NESO)" w:date="2025-05-28T14:44:00Z" w16du:dateUtc="2025-05-28T13:44:00Z">
        <w:r w:rsidDel="00222F89">
          <w:delText xml:space="preserve"> </w:delText>
        </w:r>
      </w:del>
      <w:r>
        <w:rPr>
          <w:i/>
          <w:iCs/>
        </w:rPr>
        <w:t>system instability; or</w:t>
      </w:r>
    </w:p>
    <w:p w14:paraId="28AF71FC" w14:textId="500A5CDE" w:rsidR="009C1403" w:rsidRDefault="00C6386D" w:rsidP="00F43DA2">
      <w:pPr>
        <w:pStyle w:val="Test2"/>
        <w:rPr>
          <w:i/>
          <w:iCs/>
        </w:rPr>
      </w:pPr>
      <w:r>
        <w:t>5.1.11</w:t>
      </w:r>
      <w:ins w:id="1088" w:author="Stuart McLarnon (NESO)" w:date="2025-05-28T14:44:00Z" w16du:dateUtc="2025-05-28T13:44:00Z">
        <w:r w:rsidR="00222F89">
          <w:tab/>
        </w:r>
      </w:ins>
      <w:del w:id="1089" w:author="Stuart McLarnon (NESO)" w:date="2025-05-28T14:44:00Z" w16du:dateUtc="2025-05-28T13:44:00Z">
        <w:r w:rsidDel="00222F89">
          <w:delText xml:space="preserve"> </w:delText>
        </w:r>
      </w:del>
      <w:del w:id="1090" w:author="Stuart McLarnon [NESO]" w:date="2025-06-05T10:22:00Z" w16du:dateUtc="2025-06-05T09:22:00Z">
        <w:r w:rsidDel="00795C5C">
          <w:rPr>
            <w:i/>
            <w:iCs/>
          </w:rPr>
          <w:delText>Unacceptable Sub-Synchronous Oscillations</w:delText>
        </w:r>
      </w:del>
      <w:ins w:id="1091" w:author="Stuart McLarnon" w:date="2026-04-08T14:14:00Z" w16du:dateUtc="2026-04-08T13:14:00Z">
        <w:r w:rsidR="00EC59AB">
          <w:rPr>
            <w:i/>
            <w:iCs/>
          </w:rPr>
          <w:t>u</w:t>
        </w:r>
      </w:ins>
      <w:ins w:id="1092" w:author="Stuart McLarnon [NESO]" w:date="2025-06-05T10:22:00Z" w16du:dateUtc="2025-06-05T09:22:00Z">
        <w:del w:id="1093" w:author="Stuart McLarnon" w:date="2026-04-08T14:14:00Z" w16du:dateUtc="2026-04-08T13:14:00Z">
          <w:r w:rsidR="00795C5C" w:rsidDel="00EC59AB">
            <w:rPr>
              <w:i/>
              <w:iCs/>
            </w:rPr>
            <w:delText>U</w:delText>
          </w:r>
        </w:del>
        <w:r w:rsidR="00795C5C">
          <w:rPr>
            <w:i/>
            <w:iCs/>
          </w:rPr>
          <w:t>nacceptable sub-synchronous oscillations</w:t>
        </w:r>
      </w:ins>
      <w:r>
        <w:rPr>
          <w:i/>
          <w:iCs/>
        </w:rPr>
        <w:t>.</w:t>
      </w:r>
    </w:p>
    <w:p w14:paraId="6DB49075" w14:textId="6E57BE07" w:rsidR="009C1403" w:rsidDel="00222F89" w:rsidRDefault="00C6386D" w:rsidP="00F43DA2">
      <w:pPr>
        <w:pStyle w:val="Test1"/>
        <w:rPr>
          <w:del w:id="1094" w:author="Stuart McLarnon (NESO)" w:date="2025-05-28T14:44:00Z" w16du:dateUtc="2025-05-28T13:44:00Z"/>
        </w:rPr>
      </w:pPr>
      <w:del w:id="1095" w:author="Stuart McLarnon (NESO)" w:date="2025-05-28T14:44:00Z" w16du:dateUtc="2025-05-28T13:44:00Z">
        <w:r w:rsidDel="00222F89">
          <w:tab/>
        </w:r>
      </w:del>
      <w:r>
        <w:t>5.2</w:t>
      </w:r>
      <w:r>
        <w:tab/>
        <w:t xml:space="preserve">For a </w:t>
      </w:r>
      <w:r w:rsidRPr="00F43DA2">
        <w:rPr>
          <w:i/>
          <w:iCs/>
        </w:rPr>
        <w:t>secured event</w:t>
      </w:r>
      <w:r>
        <w:t xml:space="preserve"> on the </w:t>
      </w:r>
      <w:r w:rsidRPr="00F43DA2">
        <w:rPr>
          <w:i/>
          <w:iCs/>
        </w:rPr>
        <w:t>onshore transmission system</w:t>
      </w:r>
      <w:r>
        <w:t xml:space="preserve"> on connections to</w:t>
      </w:r>
      <w:ins w:id="1096" w:author="Stuart McLarnon (NESO)" w:date="2025-05-28T14:44:00Z" w16du:dateUtc="2025-05-28T13:44:00Z">
        <w:r w:rsidR="00222F89">
          <w:t xml:space="preserve"> </w:t>
        </w:r>
      </w:ins>
    </w:p>
    <w:p w14:paraId="4316D662" w14:textId="60033FA3" w:rsidR="009C1403" w:rsidDel="00222F89" w:rsidRDefault="00C6386D" w:rsidP="00F43DA2">
      <w:pPr>
        <w:pStyle w:val="Test1"/>
        <w:rPr>
          <w:del w:id="1097" w:author="Stuart McLarnon (NESO)" w:date="2025-05-28T14:44:00Z" w16du:dateUtc="2025-05-28T13:44:00Z"/>
        </w:rPr>
      </w:pPr>
      <w:r>
        <w:t xml:space="preserve">more than one </w:t>
      </w:r>
      <w:r w:rsidRPr="00F43DA2">
        <w:rPr>
          <w:i/>
          <w:iCs/>
        </w:rPr>
        <w:t>demand group</w:t>
      </w:r>
      <w:r>
        <w:t xml:space="preserve"> the permitted </w:t>
      </w:r>
      <w:r w:rsidRPr="00F43DA2">
        <w:rPr>
          <w:i/>
          <w:iCs/>
        </w:rPr>
        <w:t>loss of supply</w:t>
      </w:r>
      <w:r>
        <w:t xml:space="preserve"> </w:t>
      </w:r>
      <w:r w:rsidRPr="00F43DA2">
        <w:rPr>
          <w:i/>
        </w:rPr>
        <w:t>capacity</w:t>
      </w:r>
      <w:r>
        <w:t xml:space="preserve"> for that </w:t>
      </w:r>
      <w:r w:rsidRPr="00F43DA2">
        <w:rPr>
          <w:i/>
        </w:rPr>
        <w:t>secured event</w:t>
      </w:r>
      <w:r>
        <w:t xml:space="preserve"> is the maximum of the permitted loss of supply capacities set out</w:t>
      </w:r>
      <w:ins w:id="1098" w:author="Stuart McLarnon (NESO)" w:date="2025-05-28T14:44:00Z" w16du:dateUtc="2025-05-28T13:44:00Z">
        <w:r w:rsidR="00222F89">
          <w:rPr>
            <w:spacing w:val="-1"/>
          </w:rPr>
          <w:t xml:space="preserve"> </w:t>
        </w:r>
      </w:ins>
    </w:p>
    <w:p w14:paraId="5E2B4D6F" w14:textId="77777777" w:rsidR="009C1403" w:rsidRDefault="00C6386D" w:rsidP="00F43DA2">
      <w:pPr>
        <w:pStyle w:val="Test1"/>
        <w:rPr>
          <w:spacing w:val="-1"/>
        </w:rPr>
      </w:pPr>
      <w:r>
        <w:rPr>
          <w:spacing w:val="-1"/>
        </w:rPr>
        <w:t xml:space="preserve">in Table 5.1 for each of these </w:t>
      </w:r>
      <w:r w:rsidRPr="00F43DA2">
        <w:rPr>
          <w:i/>
          <w:iCs/>
          <w:spacing w:val="-1"/>
        </w:rPr>
        <w:t>demand groups</w:t>
      </w:r>
      <w:r>
        <w:rPr>
          <w:spacing w:val="-1"/>
        </w:rPr>
        <w:t>.</w:t>
      </w:r>
    </w:p>
    <w:p w14:paraId="3E468161" w14:textId="6C513563" w:rsidR="009C1403" w:rsidRPr="00F43DA2" w:rsidDel="00222F89" w:rsidRDefault="00C6386D" w:rsidP="00F43DA2">
      <w:pPr>
        <w:pStyle w:val="Test1"/>
        <w:rPr>
          <w:del w:id="1099" w:author="Stuart McLarnon (NESO)" w:date="2025-05-28T14:44:00Z" w16du:dateUtc="2025-05-28T13:44:00Z"/>
          <w:i/>
        </w:rPr>
      </w:pPr>
      <w:del w:id="1100" w:author="Stuart McLarnon (NESO)" w:date="2025-05-28T14:44:00Z" w16du:dateUtc="2025-05-28T13:44:00Z">
        <w:r w:rsidDel="00222F89">
          <w:tab/>
        </w:r>
      </w:del>
      <w:r>
        <w:t>5.3</w:t>
      </w:r>
      <w:r>
        <w:tab/>
        <w:t xml:space="preserve">The </w:t>
      </w:r>
      <w:r w:rsidRPr="00F43DA2">
        <w:rPr>
          <w:i/>
          <w:iCs/>
        </w:rPr>
        <w:t>onshore transmission system</w:t>
      </w:r>
      <w:r>
        <w:t xml:space="preserve"> shall be operated under </w:t>
      </w:r>
      <w:r w:rsidRPr="00F43DA2">
        <w:rPr>
          <w:i/>
        </w:rPr>
        <w:t>prevailing system</w:t>
      </w:r>
      <w:ins w:id="1101" w:author="Stuart McLarnon (NESO)" w:date="2025-05-28T14:44:00Z" w16du:dateUtc="2025-05-28T13:44:00Z">
        <w:r w:rsidR="00222F89" w:rsidRPr="00F43DA2">
          <w:rPr>
            <w:i/>
          </w:rPr>
          <w:t xml:space="preserve"> </w:t>
        </w:r>
      </w:ins>
    </w:p>
    <w:p w14:paraId="31DE28DA" w14:textId="77777777" w:rsidR="009C1403" w:rsidRDefault="00C6386D" w:rsidP="00F43DA2">
      <w:pPr>
        <w:pStyle w:val="Test1"/>
      </w:pPr>
      <w:r w:rsidRPr="00F43DA2">
        <w:rPr>
          <w:i/>
        </w:rPr>
        <w:t>conditions</w:t>
      </w:r>
      <w:r>
        <w:t xml:space="preserve"> so that for the </w:t>
      </w:r>
      <w:r w:rsidRPr="00F43DA2">
        <w:rPr>
          <w:i/>
          <w:iCs/>
        </w:rPr>
        <w:t>secured event</w:t>
      </w:r>
      <w:r>
        <w:t xml:space="preserve"> on the </w:t>
      </w:r>
      <w:r w:rsidRPr="00F43DA2">
        <w:rPr>
          <w:i/>
        </w:rPr>
        <w:t>onshore transmission system</w:t>
      </w:r>
      <w:r>
        <w:t xml:space="preserve"> of a </w:t>
      </w:r>
      <w:r w:rsidRPr="00F43DA2">
        <w:rPr>
          <w:i/>
        </w:rPr>
        <w:t>fault outage</w:t>
      </w:r>
      <w:r>
        <w:t xml:space="preserve"> of:</w:t>
      </w:r>
    </w:p>
    <w:p w14:paraId="32D1F908" w14:textId="77777777" w:rsidR="009C1403" w:rsidRDefault="00C6386D" w:rsidP="00F43DA2">
      <w:pPr>
        <w:pStyle w:val="Test2"/>
      </w:pPr>
      <w:r>
        <w:t>5.3.1</w:t>
      </w:r>
      <w:r>
        <w:tab/>
        <w:t xml:space="preserve">a </w:t>
      </w:r>
      <w:r w:rsidRPr="00F43DA2">
        <w:rPr>
          <w:i/>
        </w:rPr>
        <w:t>double circuit overhead line</w:t>
      </w:r>
      <w:r>
        <w:t>; or</w:t>
      </w:r>
    </w:p>
    <w:p w14:paraId="3C4B6679" w14:textId="0B01F44E" w:rsidR="009C1403" w:rsidRDefault="00C6386D" w:rsidP="00F43DA2">
      <w:pPr>
        <w:pStyle w:val="Test2"/>
        <w:rPr>
          <w:spacing w:val="5"/>
        </w:rPr>
      </w:pPr>
      <w:r>
        <w:rPr>
          <w:spacing w:val="5"/>
        </w:rPr>
        <w:t>5.3.2</w:t>
      </w:r>
      <w:ins w:id="1102" w:author="Stuart McLarnon (NESO)" w:date="2025-05-28T14:44:00Z" w16du:dateUtc="2025-05-28T13:44:00Z">
        <w:r w:rsidR="00222F89">
          <w:rPr>
            <w:spacing w:val="5"/>
          </w:rPr>
          <w:tab/>
        </w:r>
      </w:ins>
      <w:del w:id="1103" w:author="Stuart McLarnon (NESO)" w:date="2025-05-28T14:44:00Z" w16du:dateUtc="2025-05-28T13:44:00Z">
        <w:r w:rsidDel="00222F89">
          <w:rPr>
            <w:spacing w:val="5"/>
          </w:rPr>
          <w:delText xml:space="preserve"> </w:delText>
        </w:r>
      </w:del>
      <w:r>
        <w:rPr>
          <w:spacing w:val="5"/>
        </w:rPr>
        <w:t xml:space="preserve">a section of </w:t>
      </w:r>
      <w:r w:rsidRPr="00F43DA2">
        <w:rPr>
          <w:i/>
          <w:iCs/>
          <w:spacing w:val="5"/>
        </w:rPr>
        <w:t>busbar</w:t>
      </w:r>
      <w:r>
        <w:rPr>
          <w:spacing w:val="5"/>
        </w:rPr>
        <w:t xml:space="preserve"> or mesh corner,</w:t>
      </w:r>
    </w:p>
    <w:p w14:paraId="33A6FD22" w14:textId="77777777" w:rsidR="009C1403" w:rsidRDefault="00C6386D" w:rsidP="00F43DA2">
      <w:pPr>
        <w:pStyle w:val="Test2"/>
        <w:rPr>
          <w:spacing w:val="-1"/>
        </w:rPr>
      </w:pPr>
      <w:r>
        <w:rPr>
          <w:spacing w:val="-1"/>
        </w:rPr>
        <w:t>there shall not be any of the following:</w:t>
      </w:r>
    </w:p>
    <w:p w14:paraId="4750DAEB" w14:textId="77777777" w:rsidR="00CF527A" w:rsidRDefault="00C6386D">
      <w:pPr>
        <w:pStyle w:val="Test2"/>
        <w:rPr>
          <w:ins w:id="1104" w:author="Stuart McLarnon [NESO]" w:date="2025-06-05T10:25:00Z" w16du:dateUtc="2025-06-05T09:25:00Z"/>
        </w:rPr>
      </w:pPr>
      <w:r>
        <w:t>5.3.3</w:t>
      </w:r>
      <w:ins w:id="1105" w:author="Stuart McLarnon (NESO)" w:date="2025-05-28T14:44:00Z" w16du:dateUtc="2025-05-28T13:44:00Z">
        <w:r w:rsidR="00222F89">
          <w:tab/>
        </w:r>
      </w:ins>
      <w:del w:id="1106" w:author="Stuart McLarnon (NESO)" w:date="2025-05-28T14:44:00Z" w16du:dateUtc="2025-05-28T13:44:00Z">
        <w:r w:rsidDel="00222F89">
          <w:delText xml:space="preserve"> </w:delText>
        </w:r>
      </w:del>
      <w:r>
        <w:t xml:space="preserve">a </w:t>
      </w:r>
      <w:r w:rsidRPr="00F43DA2">
        <w:rPr>
          <w:i/>
          <w:iCs/>
        </w:rPr>
        <w:t>loss of supply</w:t>
      </w:r>
      <w:r>
        <w:t xml:space="preserve"> capacity greater than 1500 MW;</w:t>
      </w:r>
    </w:p>
    <w:p w14:paraId="2849DEA4" w14:textId="7E4C46E0" w:rsidR="009C1403" w:rsidRDefault="00C6386D" w:rsidP="00F43DA2">
      <w:pPr>
        <w:pStyle w:val="Test2"/>
      </w:pPr>
      <w:del w:id="1107" w:author="Stuart McLarnon [NESO]" w:date="2025-06-05T10:25:00Z" w16du:dateUtc="2025-06-05T09:25:00Z">
        <w:r w:rsidDel="00CF527A">
          <w:delText xml:space="preserve"> </w:delText>
        </w:r>
      </w:del>
      <w:r>
        <w:t>5.3.4</w:t>
      </w:r>
      <w:ins w:id="1108" w:author="Stuart McLarnon [NESO]" w:date="2025-06-05T10:25:00Z" w16du:dateUtc="2025-06-05T09:25:00Z">
        <w:r w:rsidR="00CF527A">
          <w:tab/>
        </w:r>
      </w:ins>
      <w:del w:id="1109" w:author="Stuart McLarnon [NESO]" w:date="2025-06-05T10:25:00Z" w16du:dateUtc="2025-06-05T09:25:00Z">
        <w:r w:rsidRPr="00F43DA2" w:rsidDel="00CF527A">
          <w:rPr>
            <w:i/>
            <w:iCs/>
          </w:rPr>
          <w:delText xml:space="preserve"> </w:delText>
        </w:r>
      </w:del>
      <w:r w:rsidRPr="00F43DA2">
        <w:rPr>
          <w:i/>
          <w:iCs/>
        </w:rPr>
        <w:t>unacceptable frequency conditions</w:t>
      </w:r>
      <w:r>
        <w:t>;</w:t>
      </w:r>
    </w:p>
    <w:p w14:paraId="4DDADA51" w14:textId="6925A123" w:rsidR="009C1403" w:rsidRDefault="00C6386D" w:rsidP="00F43DA2">
      <w:pPr>
        <w:pStyle w:val="Test2"/>
      </w:pPr>
      <w:r>
        <w:t>5.3.5</w:t>
      </w:r>
      <w:ins w:id="1110" w:author="Stuart McLarnon (NESO)" w:date="2025-05-28T14:44:00Z" w16du:dateUtc="2025-05-28T13:44:00Z">
        <w:r w:rsidR="00222F89">
          <w:tab/>
        </w:r>
      </w:ins>
      <w:del w:id="1111" w:author="Stuart McLarnon (NESO)" w:date="2025-05-28T14:44:00Z" w16du:dateUtc="2025-05-28T13:44:00Z">
        <w:r w:rsidRPr="00F43DA2" w:rsidDel="00222F89">
          <w:rPr>
            <w:i/>
            <w:iCs/>
          </w:rPr>
          <w:delText xml:space="preserve"> </w:delText>
        </w:r>
      </w:del>
      <w:r w:rsidRPr="00F43DA2">
        <w:rPr>
          <w:i/>
          <w:iCs/>
        </w:rPr>
        <w:t>unacceptable voltage conditions</w:t>
      </w:r>
      <w:r>
        <w:t xml:space="preserve"> affecting one or more </w:t>
      </w:r>
      <w:r w:rsidRPr="00F43DA2">
        <w:rPr>
          <w:i/>
          <w:iCs/>
        </w:rPr>
        <w:t>Grid Supply Points</w:t>
      </w:r>
      <w:r>
        <w:t xml:space="preserve"> </w:t>
      </w:r>
      <w:r>
        <w:lastRenderedPageBreak/>
        <w:t>for which the total</w:t>
      </w:r>
      <w:r w:rsidRPr="00F43DA2">
        <w:rPr>
          <w:i/>
          <w:iCs/>
        </w:rPr>
        <w:t xml:space="preserve"> group demand</w:t>
      </w:r>
      <w:r>
        <w:t xml:space="preserve"> is greater than 1500 MW;</w:t>
      </w:r>
    </w:p>
    <w:p w14:paraId="5FF634E2" w14:textId="2A1CF9E1" w:rsidR="009C1403" w:rsidRDefault="00C6386D" w:rsidP="00F43DA2">
      <w:pPr>
        <w:pStyle w:val="Test2"/>
      </w:pPr>
      <w:r>
        <w:t>5.3.6</w:t>
      </w:r>
      <w:ins w:id="1112" w:author="Stuart McLarnon (NESO)" w:date="2025-05-28T14:44:00Z" w16du:dateUtc="2025-05-28T13:44:00Z">
        <w:r w:rsidR="00222F89">
          <w:tab/>
        </w:r>
      </w:ins>
      <w:del w:id="1113" w:author="Stuart McLarnon (NESO)" w:date="2025-05-28T14:44:00Z" w16du:dateUtc="2025-05-28T13:44:00Z">
        <w:r w:rsidRPr="00F43DA2" w:rsidDel="00222F89">
          <w:rPr>
            <w:i/>
            <w:iCs/>
          </w:rPr>
          <w:delText xml:space="preserve"> </w:delText>
        </w:r>
      </w:del>
      <w:r w:rsidRPr="00F43DA2">
        <w:rPr>
          <w:i/>
          <w:iCs/>
        </w:rPr>
        <w:t>system instability</w:t>
      </w:r>
      <w:r>
        <w:t xml:space="preserve"> of one or more </w:t>
      </w:r>
      <w:r w:rsidRPr="00F43DA2">
        <w:rPr>
          <w:i/>
          <w:iCs/>
        </w:rPr>
        <w:t>generating units</w:t>
      </w:r>
      <w:r>
        <w:t xml:space="preserve"> connected to the </w:t>
      </w:r>
      <w:r w:rsidRPr="00F43DA2">
        <w:rPr>
          <w:i/>
          <w:iCs/>
        </w:rPr>
        <w:t>supergrid</w:t>
      </w:r>
      <w:r>
        <w:t>; or</w:t>
      </w:r>
    </w:p>
    <w:p w14:paraId="0357ABAE" w14:textId="05CBCBD1" w:rsidR="009C1403" w:rsidRDefault="00C6386D" w:rsidP="00F43DA2">
      <w:pPr>
        <w:pStyle w:val="Test2"/>
        <w:rPr>
          <w:spacing w:val="1"/>
        </w:rPr>
      </w:pPr>
      <w:r>
        <w:rPr>
          <w:spacing w:val="1"/>
        </w:rPr>
        <w:t>5.3.7</w:t>
      </w:r>
      <w:ins w:id="1114" w:author="Stuart McLarnon (NESO)" w:date="2025-05-28T14:44:00Z" w16du:dateUtc="2025-05-28T13:44:00Z">
        <w:r w:rsidR="00222F89">
          <w:rPr>
            <w:spacing w:val="1"/>
          </w:rPr>
          <w:tab/>
        </w:r>
      </w:ins>
      <w:del w:id="1115" w:author="Stuart McLarnon (NESO)" w:date="2025-05-28T14:44:00Z" w16du:dateUtc="2025-05-28T13:44:00Z">
        <w:r w:rsidRPr="00F43DA2" w:rsidDel="00222F89">
          <w:rPr>
            <w:i/>
            <w:iCs/>
            <w:spacing w:val="1"/>
          </w:rPr>
          <w:delText xml:space="preserve"> </w:delText>
        </w:r>
      </w:del>
      <w:del w:id="1116" w:author="Stuart McLarnon [NESO]" w:date="2025-06-05T10:22:00Z" w16du:dateUtc="2025-06-05T09:22:00Z">
        <w:r w:rsidRPr="00F43DA2" w:rsidDel="00795C5C">
          <w:rPr>
            <w:i/>
            <w:iCs/>
            <w:spacing w:val="1"/>
          </w:rPr>
          <w:delText>Unacceptable Sub-Synchronous Oscillations</w:delText>
        </w:r>
      </w:del>
      <w:ins w:id="1117" w:author="Stuart McLarnon" w:date="2026-04-08T14:14:00Z" w16du:dateUtc="2026-04-08T13:14:00Z">
        <w:r w:rsidR="00EC59AB">
          <w:rPr>
            <w:i/>
            <w:iCs/>
            <w:spacing w:val="1"/>
          </w:rPr>
          <w:t>u</w:t>
        </w:r>
      </w:ins>
      <w:ins w:id="1118" w:author="Stuart McLarnon [NESO]" w:date="2025-06-05T10:22:00Z" w16du:dateUtc="2025-06-05T09:22:00Z">
        <w:del w:id="1119" w:author="Stuart McLarnon" w:date="2026-04-08T14:14:00Z" w16du:dateUtc="2026-04-08T13:14:00Z">
          <w:r w:rsidR="00795C5C" w:rsidRPr="00F43DA2" w:rsidDel="00EC59AB">
            <w:rPr>
              <w:i/>
              <w:iCs/>
              <w:spacing w:val="1"/>
            </w:rPr>
            <w:delText>U</w:delText>
          </w:r>
        </w:del>
        <w:r w:rsidR="00795C5C" w:rsidRPr="00F43DA2">
          <w:rPr>
            <w:i/>
            <w:iCs/>
            <w:spacing w:val="1"/>
          </w:rPr>
          <w:t>nacceptable sub-synchronous oscillations</w:t>
        </w:r>
      </w:ins>
      <w:r>
        <w:rPr>
          <w:spacing w:val="1"/>
        </w:rPr>
        <w:t>.</w:t>
      </w:r>
    </w:p>
    <w:p w14:paraId="5561E310" w14:textId="2C0DDBA1" w:rsidR="009C1403" w:rsidRPr="00F43DA2" w:rsidDel="00222F89" w:rsidRDefault="00C6386D" w:rsidP="00F43DA2">
      <w:pPr>
        <w:pStyle w:val="Test1"/>
        <w:rPr>
          <w:del w:id="1120" w:author="Stuart McLarnon (NESO)" w:date="2025-05-28T14:45:00Z" w16du:dateUtc="2025-05-28T13:45:00Z"/>
          <w:i/>
          <w:iCs/>
        </w:rPr>
      </w:pPr>
      <w:r>
        <w:t>5.4</w:t>
      </w:r>
      <w:r>
        <w:tab/>
        <w:t xml:space="preserve">The </w:t>
      </w:r>
      <w:r w:rsidRPr="00F43DA2">
        <w:rPr>
          <w:i/>
          <w:iCs/>
        </w:rPr>
        <w:t>onshore transmission system</w:t>
      </w:r>
      <w:r>
        <w:t xml:space="preserve"> shall be operated under </w:t>
      </w:r>
      <w:r w:rsidRPr="00F43DA2">
        <w:rPr>
          <w:i/>
          <w:iCs/>
        </w:rPr>
        <w:t>prevailing system</w:t>
      </w:r>
      <w:ins w:id="1121" w:author="Stuart McLarnon (NESO)" w:date="2025-05-28T14:45:00Z" w16du:dateUtc="2025-05-28T13:45:00Z">
        <w:r w:rsidR="00222F89" w:rsidRPr="00F43DA2">
          <w:rPr>
            <w:i/>
            <w:iCs/>
          </w:rPr>
          <w:t xml:space="preserve"> </w:t>
        </w:r>
      </w:ins>
    </w:p>
    <w:p w14:paraId="2750C723" w14:textId="77777777" w:rsidR="009C1403" w:rsidRDefault="00C6386D" w:rsidP="00F43DA2">
      <w:pPr>
        <w:pStyle w:val="Test1"/>
      </w:pPr>
      <w:r w:rsidRPr="00F43DA2">
        <w:rPr>
          <w:i/>
          <w:iCs/>
        </w:rPr>
        <w:t>conditions</w:t>
      </w:r>
      <w:r>
        <w:t xml:space="preserve"> so that for the </w:t>
      </w:r>
      <w:r w:rsidRPr="00F43DA2">
        <w:rPr>
          <w:i/>
        </w:rPr>
        <w:t>secured event</w:t>
      </w:r>
      <w:r>
        <w:t xml:space="preserve"> on the </w:t>
      </w:r>
      <w:r w:rsidRPr="00F43DA2">
        <w:rPr>
          <w:i/>
          <w:iCs/>
        </w:rPr>
        <w:t>supergrid</w:t>
      </w:r>
      <w:r>
        <w:t xml:space="preserve"> of a </w:t>
      </w:r>
      <w:r w:rsidRPr="00F43DA2">
        <w:rPr>
          <w:i/>
          <w:iCs/>
        </w:rPr>
        <w:t>fault outage</w:t>
      </w:r>
      <w:r>
        <w:t xml:space="preserve"> of:</w:t>
      </w:r>
    </w:p>
    <w:p w14:paraId="60F459E3" w14:textId="40712A4E" w:rsidR="009C1403" w:rsidDel="00222F89" w:rsidRDefault="00C6386D" w:rsidP="00F43DA2">
      <w:pPr>
        <w:pStyle w:val="Test2"/>
        <w:rPr>
          <w:del w:id="1122" w:author="Stuart McLarnon (NESO)" w:date="2025-05-28T14:45:00Z" w16du:dateUtc="2025-05-28T13:45:00Z"/>
        </w:rPr>
      </w:pPr>
      <w:r>
        <w:t>5.4.1</w:t>
      </w:r>
      <w:r>
        <w:tab/>
        <w:t xml:space="preserve">a </w:t>
      </w:r>
      <w:r>
        <w:rPr>
          <w:i/>
          <w:iCs/>
        </w:rPr>
        <w:t>double circuit overhead line w</w:t>
      </w:r>
      <w:r>
        <w:t>here any part of either circuit is in</w:t>
      </w:r>
      <w:ins w:id="1123" w:author="Stuart McLarnon (NESO)" w:date="2025-05-28T14:45:00Z" w16du:dateUtc="2025-05-28T13:45:00Z">
        <w:r w:rsidR="00222F89">
          <w:rPr>
            <w:i/>
            <w:iCs/>
          </w:rPr>
          <w:t xml:space="preserve"> </w:t>
        </w:r>
      </w:ins>
    </w:p>
    <w:p w14:paraId="192940F2" w14:textId="77777777" w:rsidR="009C1403" w:rsidRDefault="00C6386D" w:rsidP="00F43DA2">
      <w:pPr>
        <w:pStyle w:val="Test2"/>
      </w:pPr>
      <w:r>
        <w:rPr>
          <w:i/>
          <w:iCs/>
        </w:rPr>
        <w:t>NGET’s transmission system</w:t>
      </w:r>
      <w:r>
        <w:t>; or</w:t>
      </w:r>
    </w:p>
    <w:p w14:paraId="39316BE1" w14:textId="77777777" w:rsidR="00981AAF" w:rsidRDefault="00C6386D">
      <w:pPr>
        <w:pStyle w:val="Test2"/>
        <w:rPr>
          <w:ins w:id="1124" w:author="Stuart McLarnon" w:date="2026-04-07T09:56:00Z" w16du:dateUtc="2026-04-07T08:56:00Z"/>
        </w:rPr>
      </w:pPr>
      <w:r>
        <w:t>5.4.2</w:t>
      </w:r>
      <w:ins w:id="1125" w:author="Stuart McLarnon (NESO)" w:date="2025-05-28T14:45:00Z" w16du:dateUtc="2025-05-28T13:45:00Z">
        <w:r w:rsidR="00222F89">
          <w:tab/>
        </w:r>
      </w:ins>
      <w:del w:id="1126" w:author="Stuart McLarnon (NESO)" w:date="2025-05-28T14:45:00Z" w16du:dateUtc="2025-05-28T13:45:00Z">
        <w:r w:rsidDel="00222F89">
          <w:delText xml:space="preserve"> </w:delText>
        </w:r>
      </w:del>
      <w:r>
        <w:t xml:space="preserve">a section of </w:t>
      </w:r>
      <w:r>
        <w:rPr>
          <w:i/>
          <w:iCs/>
        </w:rPr>
        <w:t xml:space="preserve">busbar </w:t>
      </w:r>
      <w:r>
        <w:t xml:space="preserve">or mesh corner in </w:t>
      </w:r>
      <w:r>
        <w:rPr>
          <w:i/>
          <w:iCs/>
        </w:rPr>
        <w:t>NGET’s transmission system</w:t>
      </w:r>
      <w:r>
        <w:t>,</w:t>
      </w:r>
    </w:p>
    <w:p w14:paraId="5EAD3178" w14:textId="7182923F" w:rsidR="009C1403" w:rsidRDefault="00C6386D" w:rsidP="00F43DA2">
      <w:pPr>
        <w:pStyle w:val="Test2"/>
      </w:pPr>
      <w:del w:id="1127" w:author="Stuart McLarnon" w:date="2026-04-07T09:56:00Z" w16du:dateUtc="2026-04-07T08:56:00Z">
        <w:r w:rsidDel="00981AAF">
          <w:delText xml:space="preserve"> </w:delText>
        </w:r>
      </w:del>
      <w:r>
        <w:t>there shall not be:</w:t>
      </w:r>
    </w:p>
    <w:p w14:paraId="354FB338" w14:textId="0AC34D68" w:rsidR="009C1403" w:rsidRDefault="00C6386D" w:rsidP="00F43DA2">
      <w:pPr>
        <w:pStyle w:val="Test2"/>
      </w:pPr>
      <w:r>
        <w:t>5.4.3</w:t>
      </w:r>
      <w:ins w:id="1128" w:author="Stuart McLarnon (NESO)" w:date="2025-05-28T14:45:00Z" w16du:dateUtc="2025-05-28T13:45:00Z">
        <w:r w:rsidR="00222F89">
          <w:tab/>
        </w:r>
      </w:ins>
      <w:del w:id="1129" w:author="Stuart McLarnon (NESO)" w:date="2025-05-28T14:45:00Z" w16du:dateUtc="2025-05-28T13:45:00Z">
        <w:r w:rsidDel="00222F89">
          <w:delText xml:space="preserve"> </w:delText>
        </w:r>
      </w:del>
      <w:r>
        <w:rPr>
          <w:i/>
          <w:iCs/>
        </w:rPr>
        <w:t xml:space="preserve">unacceptable overloading </w:t>
      </w:r>
      <w:r>
        <w:t xml:space="preserve">of </w:t>
      </w:r>
      <w:r>
        <w:rPr>
          <w:i/>
          <w:iCs/>
        </w:rPr>
        <w:t xml:space="preserve">primary transmission equipment </w:t>
      </w:r>
      <w:r>
        <w:t xml:space="preserve">in </w:t>
      </w:r>
      <w:r>
        <w:rPr>
          <w:i/>
          <w:iCs/>
        </w:rPr>
        <w:t>NGET’s transmission system</w:t>
      </w:r>
      <w:r>
        <w:t>;</w:t>
      </w:r>
      <w:ins w:id="1130" w:author="Stuart McLarnon" w:date="2026-04-08T14:16:00Z" w16du:dateUtc="2026-04-08T13:16:00Z">
        <w:r w:rsidR="00290A68">
          <w:t xml:space="preserve"> or</w:t>
        </w:r>
      </w:ins>
    </w:p>
    <w:p w14:paraId="1BBF5DA1" w14:textId="28E4E4D5" w:rsidR="00C0263C" w:rsidRDefault="00C6386D" w:rsidP="008117E9">
      <w:pPr>
        <w:pStyle w:val="Test2"/>
        <w:rPr>
          <w:ins w:id="1131" w:author="Stuart McLarnon" w:date="2026-04-08T13:03:00Z" w16du:dateUtc="2026-04-08T12:03:00Z"/>
          <w:spacing w:val="-1"/>
        </w:rPr>
      </w:pPr>
      <w:r>
        <w:rPr>
          <w:spacing w:val="-1"/>
        </w:rPr>
        <w:t>5.4.4</w:t>
      </w:r>
      <w:del w:id="1132" w:author="Stuart McLarnon (NESO)" w:date="2025-05-28T14:45:00Z" w16du:dateUtc="2025-05-28T13:45:00Z">
        <w:r w:rsidDel="00222F89">
          <w:rPr>
            <w:spacing w:val="-1"/>
          </w:rPr>
          <w:delText xml:space="preserve"> </w:delText>
        </w:r>
      </w:del>
      <w:ins w:id="1133" w:author="Stuart McLarnon (NESO)" w:date="2025-05-28T14:45:00Z" w16du:dateUtc="2025-05-28T13:45:00Z">
        <w:r w:rsidR="00222F89">
          <w:rPr>
            <w:spacing w:val="-1"/>
          </w:rPr>
          <w:tab/>
        </w:r>
      </w:ins>
      <w:r>
        <w:rPr>
          <w:i/>
          <w:iCs/>
          <w:spacing w:val="-1"/>
        </w:rPr>
        <w:t xml:space="preserve">unacceptable voltage conditions </w:t>
      </w:r>
      <w:r>
        <w:rPr>
          <w:spacing w:val="-1"/>
        </w:rPr>
        <w:t xml:space="preserve">in </w:t>
      </w:r>
      <w:r>
        <w:rPr>
          <w:i/>
          <w:iCs/>
          <w:spacing w:val="-1"/>
        </w:rPr>
        <w:t>NGET’s transmission system</w:t>
      </w:r>
      <w:r>
        <w:rPr>
          <w:spacing w:val="-1"/>
        </w:rPr>
        <w:t xml:space="preserve">. </w:t>
      </w:r>
    </w:p>
    <w:p w14:paraId="044C205F" w14:textId="77777777" w:rsidR="00FC2510" w:rsidRPr="00F43DA2" w:rsidRDefault="00FC2510" w:rsidP="00F43DA2">
      <w:pPr>
        <w:pStyle w:val="Test1"/>
        <w:rPr>
          <w:ins w:id="1134" w:author="Stuart McLarnon [NESO]" w:date="2025-06-05T10:14:00Z" w16du:dateUtc="2025-06-05T09:14:00Z"/>
        </w:rPr>
      </w:pPr>
    </w:p>
    <w:p w14:paraId="702B8CDA" w14:textId="38A1ABA9" w:rsidR="00C0263C" w:rsidRPr="00F43DA2" w:rsidDel="002B1C7D" w:rsidRDefault="00C0263C">
      <w:pPr>
        <w:widowControl/>
        <w:autoSpaceDE/>
        <w:autoSpaceDN/>
        <w:adjustRightInd/>
        <w:spacing w:after="160" w:line="259" w:lineRule="auto"/>
        <w:jc w:val="center"/>
        <w:rPr>
          <w:ins w:id="1135" w:author="Stuart McLarnon [NESO]" w:date="2025-06-05T10:14:00Z" w16du:dateUtc="2025-06-05T09:14:00Z"/>
          <w:del w:id="1136" w:author="Stuart McLarnon" w:date="2026-04-08T13:02:00Z" w16du:dateUtc="2026-04-08T12:02:00Z"/>
          <w:rFonts w:ascii="Arial" w:hAnsi="Arial" w:cs="Arial"/>
          <w:spacing w:val="-1"/>
          <w:sz w:val="32"/>
          <w:szCs w:val="32"/>
        </w:rPr>
        <w:pPrChange w:id="1137" w:author="Stuart McLarnon" w:date="2026-04-08T13:03:00Z" w16du:dateUtc="2026-04-08T12:03:00Z">
          <w:pPr>
            <w:widowControl/>
            <w:autoSpaceDE/>
            <w:autoSpaceDN/>
            <w:adjustRightInd/>
            <w:spacing w:after="160" w:line="259" w:lineRule="auto"/>
          </w:pPr>
        </w:pPrChange>
      </w:pPr>
      <w:ins w:id="1138" w:author="Stuart McLarnon [NESO]" w:date="2025-06-05T10:14:00Z" w16du:dateUtc="2025-06-05T09:14:00Z">
        <w:del w:id="1139" w:author="Stuart McLarnon" w:date="2026-04-08T13:03:00Z" w16du:dateUtc="2026-04-08T12:03:00Z">
          <w:r w:rsidRPr="00F43DA2" w:rsidDel="00FC2510">
            <w:rPr>
              <w:rFonts w:ascii="Arial" w:hAnsi="Arial" w:cs="Arial"/>
              <w:spacing w:val="-1"/>
              <w:sz w:val="24"/>
              <w:szCs w:val="24"/>
            </w:rPr>
            <w:br w:type="page"/>
          </w:r>
        </w:del>
      </w:ins>
    </w:p>
    <w:p w14:paraId="135116D0" w14:textId="77777777" w:rsidR="00222F89" w:rsidRPr="00FC2510" w:rsidDel="008117E9" w:rsidRDefault="00222F89">
      <w:pPr>
        <w:widowControl/>
        <w:autoSpaceDE/>
        <w:autoSpaceDN/>
        <w:adjustRightInd/>
        <w:spacing w:after="160" w:line="259" w:lineRule="auto"/>
        <w:jc w:val="center"/>
        <w:rPr>
          <w:ins w:id="1140" w:author="Stuart McLarnon (NESO)" w:date="2025-05-28T14:45:00Z" w16du:dateUtc="2025-05-28T13:45:00Z"/>
          <w:del w:id="1141" w:author="Stuart McLarnon [NESO]" w:date="2025-06-05T10:12:00Z" w16du:dateUtc="2025-06-05T09:12:00Z"/>
          <w:spacing w:val="-1"/>
        </w:rPr>
        <w:pPrChange w:id="1142" w:author="Stuart McLarnon" w:date="2026-04-08T13:03:00Z" w16du:dateUtc="2026-04-08T12:03:00Z">
          <w:pPr>
            <w:pStyle w:val="Test2"/>
          </w:pPr>
        </w:pPrChange>
      </w:pPr>
    </w:p>
    <w:p w14:paraId="2CBC252E" w14:textId="142633BE" w:rsidR="00034256" w:rsidRPr="00F43DA2" w:rsidDel="00C0263C" w:rsidRDefault="00034256" w:rsidP="00F43DA2">
      <w:pPr>
        <w:jc w:val="center"/>
        <w:rPr>
          <w:ins w:id="1143" w:author="Stuart McLarnon (NESO)" w:date="2025-05-28T14:47:00Z" w16du:dateUtc="2025-05-28T13:47:00Z"/>
          <w:del w:id="1144" w:author="Stuart McLarnon [NESO]" w:date="2025-06-05T10:15:00Z" w16du:dateUtc="2025-06-05T09:15:00Z"/>
          <w:rFonts w:ascii="Arial" w:hAnsi="Arial" w:cs="Arial"/>
          <w:sz w:val="24"/>
          <w:szCs w:val="24"/>
        </w:rPr>
      </w:pPr>
      <w:ins w:id="1145" w:author="Stuart McLarnon (NESO)" w:date="2025-05-28T14:47:00Z" w16du:dateUtc="2025-05-28T13:47:00Z">
        <w:del w:id="1146" w:author="Stuart McLarnon [NESO]" w:date="2025-06-05T10:12:00Z" w16du:dateUtc="2025-06-05T09:12:00Z">
          <w:r w:rsidRPr="00F43DA2" w:rsidDel="00575ECC">
            <w:rPr>
              <w:rFonts w:ascii="Arial" w:hAnsi="Arial" w:cs="Arial"/>
              <w:sz w:val="24"/>
              <w:szCs w:val="24"/>
            </w:rPr>
            <w:br w:type="page"/>
          </w:r>
        </w:del>
      </w:ins>
    </w:p>
    <w:p w14:paraId="4D9B3107" w14:textId="0E88AF5C" w:rsidR="009C1403" w:rsidRPr="00F43DA2" w:rsidRDefault="00C6386D" w:rsidP="00F43DA2">
      <w:pPr>
        <w:jc w:val="center"/>
        <w:rPr>
          <w:rFonts w:ascii="Arial" w:hAnsi="Arial" w:cs="Arial"/>
          <w:i/>
          <w:iCs/>
          <w:spacing w:val="-1"/>
          <w:sz w:val="24"/>
          <w:szCs w:val="24"/>
        </w:rPr>
      </w:pPr>
      <w:r w:rsidRPr="00F43DA2">
        <w:rPr>
          <w:rFonts w:ascii="Arial" w:hAnsi="Arial" w:cs="Arial"/>
          <w:spacing w:val="-1"/>
          <w:sz w:val="24"/>
          <w:szCs w:val="24"/>
        </w:rPr>
        <w:lastRenderedPageBreak/>
        <w:t xml:space="preserve">Table 5.1 Maximum permitted </w:t>
      </w:r>
      <w:r w:rsidRPr="00F43DA2">
        <w:rPr>
          <w:rFonts w:ascii="Arial" w:hAnsi="Arial" w:cs="Arial"/>
          <w:i/>
          <w:iCs/>
          <w:spacing w:val="-1"/>
          <w:sz w:val="24"/>
          <w:szCs w:val="24"/>
        </w:rPr>
        <w:t xml:space="preserve">loss of supply capacity </w:t>
      </w:r>
      <w:r w:rsidRPr="00F43DA2">
        <w:rPr>
          <w:rFonts w:ascii="Arial" w:hAnsi="Arial" w:cs="Arial"/>
          <w:spacing w:val="-1"/>
          <w:sz w:val="24"/>
          <w:szCs w:val="24"/>
        </w:rPr>
        <w:t xml:space="preserve">following </w:t>
      </w:r>
      <w:r w:rsidRPr="00F43DA2">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Pr="00F43DA2" w:rsidRDefault="00C6386D" w:rsidP="00F43DA2">
            <w:pPr>
              <w:kinsoku w:val="0"/>
              <w:overflowPunct w:val="0"/>
              <w:autoSpaceDE/>
              <w:autoSpaceDN/>
              <w:adjustRightInd/>
              <w:spacing w:before="39" w:after="708" w:line="241" w:lineRule="exact"/>
              <w:ind w:left="57" w:right="57"/>
              <w:jc w:val="both"/>
              <w:textAlignment w:val="baseline"/>
              <w:rPr>
                <w:rFonts w:ascii="Arial" w:hAnsi="Arial" w:cs="Arial"/>
                <w:i/>
                <w:iCs/>
                <w:sz w:val="22"/>
                <w:szCs w:val="22"/>
              </w:rPr>
            </w:pPr>
            <w:r w:rsidRPr="00F43DA2">
              <w:rPr>
                <w:rFonts w:ascii="Arial" w:hAnsi="Arial" w:cs="Arial"/>
                <w:i/>
                <w:iCs/>
                <w:sz w:val="22"/>
                <w:szCs w:val="22"/>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Pr="00F43DA2" w:rsidRDefault="00C6386D">
            <w:pPr>
              <w:kinsoku w:val="0"/>
              <w:overflowPunct w:val="0"/>
              <w:autoSpaceDE/>
              <w:autoSpaceDN/>
              <w:adjustRightInd/>
              <w:spacing w:before="52" w:after="3" w:line="228" w:lineRule="exact"/>
              <w:jc w:val="center"/>
              <w:textAlignment w:val="baseline"/>
              <w:rPr>
                <w:rFonts w:ascii="Arial" w:hAnsi="Arial" w:cs="Arial"/>
                <w:sz w:val="22"/>
                <w:szCs w:val="22"/>
              </w:rPr>
            </w:pPr>
            <w:r w:rsidRPr="00F43DA2">
              <w:rPr>
                <w:rFonts w:ascii="Arial" w:hAnsi="Arial" w:cs="Arial"/>
                <w:sz w:val="22"/>
                <w:szCs w:val="22"/>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Pr="00F43DA2" w:rsidRDefault="009C1403" w:rsidP="00F43DA2">
            <w:pPr>
              <w:kinsoku w:val="0"/>
              <w:overflowPunct w:val="0"/>
              <w:autoSpaceDE/>
              <w:autoSpaceDN/>
              <w:adjustRightInd/>
              <w:ind w:left="57" w:right="57"/>
              <w:jc w:val="both"/>
              <w:textAlignment w:val="baseline"/>
              <w:rPr>
                <w:rFonts w:ascii="Arial" w:hAnsi="Arial" w:cs="Arial"/>
                <w:sz w:val="22"/>
                <w:szCs w:val="22"/>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Pr="00F43DA2" w:rsidRDefault="00C6386D" w:rsidP="00F43DA2">
            <w:pPr>
              <w:kinsoku w:val="0"/>
              <w:overflowPunct w:val="0"/>
              <w:autoSpaceDE/>
              <w:autoSpaceDN/>
              <w:adjustRightInd/>
              <w:spacing w:line="224" w:lineRule="exact"/>
              <w:ind w:left="57" w:right="57"/>
              <w:jc w:val="both"/>
              <w:textAlignment w:val="baseline"/>
              <w:rPr>
                <w:rFonts w:ascii="Arial" w:hAnsi="Arial" w:cs="Arial"/>
                <w:i/>
                <w:iCs/>
                <w:sz w:val="22"/>
                <w:szCs w:val="22"/>
              </w:rPr>
            </w:pPr>
            <w:r w:rsidRPr="00F43DA2">
              <w:rPr>
                <w:rFonts w:ascii="Arial" w:hAnsi="Arial" w:cs="Arial"/>
                <w:i/>
                <w:iCs/>
                <w:sz w:val="22"/>
                <w:szCs w:val="22"/>
              </w:rPr>
              <w:t xml:space="preserve">Prevailing system conditions </w:t>
            </w:r>
            <w:r w:rsidRPr="00F43DA2">
              <w:rPr>
                <w:rFonts w:ascii="Arial" w:hAnsi="Arial" w:cs="Arial"/>
                <w:sz w:val="22"/>
                <w:szCs w:val="22"/>
              </w:rPr>
              <w:t xml:space="preserve">with no </w:t>
            </w:r>
            <w:r w:rsidRPr="00F43DA2">
              <w:rPr>
                <w:rFonts w:ascii="Arial" w:hAnsi="Arial" w:cs="Arial"/>
                <w:i/>
                <w:iCs/>
                <w:sz w:val="22"/>
                <w:szCs w:val="22"/>
              </w:rPr>
              <w:t>local system outage</w:t>
            </w:r>
          </w:p>
          <w:p w14:paraId="78D5D006" w14:textId="77777777" w:rsidR="009C1403" w:rsidRPr="00F43DA2" w:rsidRDefault="00C6386D" w:rsidP="00F43DA2">
            <w:pPr>
              <w:kinsoku w:val="0"/>
              <w:overflowPunct w:val="0"/>
              <w:autoSpaceDE/>
              <w:autoSpaceDN/>
              <w:adjustRightInd/>
              <w:spacing w:after="16" w:line="220" w:lineRule="exact"/>
              <w:ind w:left="57" w:right="57"/>
              <w:jc w:val="both"/>
              <w:textAlignment w:val="baseline"/>
              <w:rPr>
                <w:rFonts w:ascii="Arial" w:hAnsi="Arial" w:cs="Arial"/>
                <w:b/>
                <w:bCs/>
                <w:i/>
                <w:iCs/>
                <w:sz w:val="22"/>
                <w:szCs w:val="22"/>
              </w:rPr>
            </w:pPr>
            <w:r w:rsidRPr="00F43DA2">
              <w:rPr>
                <w:rFonts w:ascii="Arial" w:hAnsi="Arial" w:cs="Arial"/>
                <w:b/>
                <w:bCs/>
                <w:i/>
                <w:iCs/>
                <w:sz w:val="22"/>
                <w:szCs w:val="22"/>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Pr="00F43DA2" w:rsidRDefault="00C6386D" w:rsidP="00F43DA2">
            <w:pPr>
              <w:kinsoku w:val="0"/>
              <w:overflowPunct w:val="0"/>
              <w:autoSpaceDE/>
              <w:autoSpaceDN/>
              <w:adjustRightInd/>
              <w:spacing w:line="224" w:lineRule="exact"/>
              <w:ind w:left="57" w:right="57"/>
              <w:jc w:val="both"/>
              <w:textAlignment w:val="baseline"/>
              <w:rPr>
                <w:rFonts w:ascii="Arial" w:hAnsi="Arial" w:cs="Arial"/>
                <w:i/>
                <w:iCs/>
                <w:sz w:val="22"/>
                <w:szCs w:val="22"/>
              </w:rPr>
            </w:pPr>
            <w:r w:rsidRPr="00F43DA2">
              <w:rPr>
                <w:rFonts w:ascii="Arial" w:hAnsi="Arial" w:cs="Arial"/>
                <w:i/>
                <w:iCs/>
                <w:sz w:val="22"/>
                <w:szCs w:val="22"/>
              </w:rPr>
              <w:t xml:space="preserve">Prevailing system conditions </w:t>
            </w:r>
            <w:r w:rsidRPr="00F43DA2">
              <w:rPr>
                <w:rFonts w:ascii="Arial" w:hAnsi="Arial" w:cs="Arial"/>
                <w:sz w:val="22"/>
                <w:szCs w:val="22"/>
              </w:rPr>
              <w:t xml:space="preserve">with a </w:t>
            </w:r>
            <w:r w:rsidRPr="00F43DA2">
              <w:rPr>
                <w:rFonts w:ascii="Arial" w:hAnsi="Arial" w:cs="Arial"/>
                <w:i/>
                <w:iCs/>
                <w:sz w:val="22"/>
                <w:szCs w:val="22"/>
              </w:rPr>
              <w:t>local system outage</w:t>
            </w:r>
          </w:p>
          <w:p w14:paraId="6A6317D8" w14:textId="77777777" w:rsidR="009C1403" w:rsidRPr="00F43DA2" w:rsidRDefault="00C6386D" w:rsidP="00F43DA2">
            <w:pPr>
              <w:kinsoku w:val="0"/>
              <w:overflowPunct w:val="0"/>
              <w:autoSpaceDE/>
              <w:autoSpaceDN/>
              <w:adjustRightInd/>
              <w:spacing w:after="16" w:line="220" w:lineRule="exact"/>
              <w:ind w:left="57" w:right="57"/>
              <w:jc w:val="both"/>
              <w:textAlignment w:val="baseline"/>
              <w:rPr>
                <w:rFonts w:ascii="Arial" w:hAnsi="Arial" w:cs="Arial"/>
                <w:b/>
                <w:bCs/>
                <w:i/>
                <w:iCs/>
                <w:sz w:val="22"/>
                <w:szCs w:val="22"/>
              </w:rPr>
            </w:pPr>
            <w:r w:rsidRPr="00F43DA2">
              <w:rPr>
                <w:rFonts w:ascii="Arial" w:hAnsi="Arial" w:cs="Arial"/>
                <w:b/>
                <w:bCs/>
                <w:i/>
                <w:iCs/>
                <w:sz w:val="22"/>
                <w:szCs w:val="22"/>
              </w:rPr>
              <w:t>Note 1</w:t>
            </w:r>
          </w:p>
        </w:tc>
      </w:tr>
      <w:tr w:rsidR="009C1403" w14:paraId="62626D92" w14:textId="77777777" w:rsidTr="00F43DA2">
        <w:trPr>
          <w:trHeight w:hRule="exact" w:val="49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Pr="00F43DA2" w:rsidRDefault="00C6386D" w:rsidP="00F43DA2">
            <w:pPr>
              <w:kinsoku w:val="0"/>
              <w:overflowPunct w:val="0"/>
              <w:autoSpaceDE/>
              <w:autoSpaceDN/>
              <w:adjustRightInd/>
              <w:spacing w:before="38" w:after="453" w:line="228" w:lineRule="exact"/>
              <w:ind w:left="57" w:right="57"/>
              <w:jc w:val="both"/>
              <w:textAlignment w:val="baseline"/>
              <w:rPr>
                <w:rFonts w:ascii="Arial" w:hAnsi="Arial" w:cs="Arial"/>
                <w:sz w:val="22"/>
                <w:szCs w:val="22"/>
              </w:rPr>
            </w:pPr>
            <w:r w:rsidRPr="00F43DA2">
              <w:rPr>
                <w:rFonts w:ascii="Arial" w:hAnsi="Arial" w:cs="Arial"/>
                <w:sz w:val="22"/>
                <w:szCs w:val="22"/>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Pr="00F43DA2" w:rsidRDefault="00C6386D" w:rsidP="00F43DA2">
            <w:pPr>
              <w:kinsoku w:val="0"/>
              <w:overflowPunct w:val="0"/>
              <w:autoSpaceDE/>
              <w:autoSpaceDN/>
              <w:adjustRightInd/>
              <w:spacing w:before="38" w:after="453" w:line="228" w:lineRule="exact"/>
              <w:ind w:left="57" w:right="57"/>
              <w:jc w:val="both"/>
              <w:textAlignment w:val="baseline"/>
              <w:rPr>
                <w:rFonts w:ascii="Arial" w:hAnsi="Arial" w:cs="Arial"/>
                <w:sz w:val="22"/>
                <w:szCs w:val="22"/>
              </w:rPr>
            </w:pPr>
            <w:r w:rsidRPr="00F43DA2">
              <w:rPr>
                <w:rFonts w:ascii="Arial" w:hAnsi="Arial" w:cs="Arial"/>
                <w:sz w:val="22"/>
                <w:szCs w:val="22"/>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Pr="00F43DA2" w:rsidRDefault="00C6386D" w:rsidP="00F43DA2">
            <w:pPr>
              <w:kinsoku w:val="0"/>
              <w:overflowPunct w:val="0"/>
              <w:autoSpaceDE/>
              <w:autoSpaceDN/>
              <w:adjustRightInd/>
              <w:spacing w:after="242" w:line="228" w:lineRule="exact"/>
              <w:ind w:left="57" w:right="57"/>
              <w:jc w:val="both"/>
              <w:textAlignment w:val="baseline"/>
              <w:rPr>
                <w:rFonts w:ascii="Arial" w:hAnsi="Arial" w:cs="Arial"/>
                <w:b/>
                <w:bCs/>
                <w:i/>
                <w:iCs/>
                <w:spacing w:val="-6"/>
                <w:sz w:val="22"/>
                <w:szCs w:val="22"/>
              </w:rPr>
            </w:pPr>
            <w:r w:rsidRPr="00F43DA2">
              <w:rPr>
                <w:rFonts w:ascii="Arial" w:hAnsi="Arial" w:cs="Arial"/>
                <w:spacing w:val="-6"/>
                <w:sz w:val="22"/>
                <w:szCs w:val="22"/>
              </w:rPr>
              <w:t xml:space="preserve">None </w:t>
            </w:r>
            <w:r w:rsidRPr="00F43DA2">
              <w:rPr>
                <w:rFonts w:ascii="Arial" w:hAnsi="Arial" w:cs="Arial"/>
                <w:b/>
                <w:bCs/>
                <w:i/>
                <w:iCs/>
                <w:spacing w:val="-6"/>
                <w:sz w:val="22"/>
                <w:szCs w:val="22"/>
              </w:rPr>
              <w:t>Note 3</w:t>
            </w:r>
          </w:p>
        </w:tc>
      </w:tr>
      <w:tr w:rsidR="009C1403" w14:paraId="182275E4" w14:textId="77777777" w:rsidTr="00F43DA2">
        <w:trPr>
          <w:trHeight w:hRule="exact" w:val="554"/>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Pr="00F43DA2" w:rsidRDefault="00C6386D" w:rsidP="00F43DA2">
            <w:pPr>
              <w:kinsoku w:val="0"/>
              <w:overflowPunct w:val="0"/>
              <w:autoSpaceDE/>
              <w:autoSpaceDN/>
              <w:adjustRightInd/>
              <w:spacing w:after="213" w:line="228" w:lineRule="exact"/>
              <w:ind w:left="57" w:right="57"/>
              <w:jc w:val="both"/>
              <w:textAlignment w:val="baseline"/>
              <w:rPr>
                <w:rFonts w:ascii="Arial" w:hAnsi="Arial" w:cs="Arial"/>
                <w:spacing w:val="-3"/>
                <w:sz w:val="22"/>
                <w:szCs w:val="22"/>
              </w:rPr>
            </w:pPr>
            <w:r w:rsidRPr="00F43DA2">
              <w:rPr>
                <w:rFonts w:ascii="Arial" w:hAnsi="Arial" w:cs="Arial"/>
                <w:spacing w:val="-3"/>
                <w:sz w:val="22"/>
                <w:szCs w:val="22"/>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425EBB8C" w:rsidR="009C1403" w:rsidRPr="00F43DA2" w:rsidRDefault="00C6386D" w:rsidP="00F43DA2">
            <w:pPr>
              <w:kinsoku w:val="0"/>
              <w:overflowPunct w:val="0"/>
              <w:autoSpaceDE/>
              <w:autoSpaceDN/>
              <w:adjustRightInd/>
              <w:spacing w:after="227" w:line="228" w:lineRule="exact"/>
              <w:ind w:left="57" w:right="57"/>
              <w:jc w:val="both"/>
              <w:textAlignment w:val="baseline"/>
              <w:rPr>
                <w:rFonts w:ascii="Arial" w:hAnsi="Arial" w:cs="Arial"/>
                <w:b/>
                <w:bCs/>
                <w:i/>
                <w:iCs/>
                <w:spacing w:val="-3"/>
                <w:sz w:val="22"/>
                <w:szCs w:val="22"/>
              </w:rPr>
            </w:pPr>
            <w:r w:rsidRPr="00F43DA2">
              <w:rPr>
                <w:rFonts w:ascii="Arial" w:hAnsi="Arial" w:cs="Arial"/>
                <w:spacing w:val="-3"/>
                <w:sz w:val="22"/>
                <w:szCs w:val="22"/>
              </w:rPr>
              <w:t xml:space="preserve">None </w:t>
            </w:r>
            <w:r w:rsidRPr="00F43DA2">
              <w:rPr>
                <w:rFonts w:ascii="Arial" w:hAnsi="Arial" w:cs="Arial"/>
                <w:b/>
                <w:bCs/>
                <w:i/>
                <w:iCs/>
                <w:spacing w:val="-3"/>
                <w:sz w:val="22"/>
                <w:szCs w:val="22"/>
              </w:rPr>
              <w:t>Note</w:t>
            </w:r>
            <w:ins w:id="1147" w:author="Stuart McLarnon" w:date="2026-05-15T13:54:00Z" w16du:dateUtc="2026-05-15T12:54:00Z">
              <w:r w:rsidR="00C068E1">
                <w:rPr>
                  <w:rFonts w:ascii="Arial" w:hAnsi="Arial" w:cs="Arial"/>
                  <w:b/>
                  <w:bCs/>
                  <w:i/>
                  <w:iCs/>
                  <w:spacing w:val="-3"/>
                  <w:sz w:val="22"/>
                  <w:szCs w:val="22"/>
                </w:rPr>
                <w:t xml:space="preserve"> </w:t>
              </w:r>
            </w:ins>
            <w:del w:id="1148" w:author="Stuart McLarnon (NESO)" w:date="2025-05-28T14:46:00Z" w16du:dateUtc="2025-05-28T13:46:00Z">
              <w:r w:rsidRPr="00F43DA2" w:rsidDel="00222F89">
                <w:rPr>
                  <w:rFonts w:ascii="Arial" w:hAnsi="Arial" w:cs="Arial"/>
                  <w:b/>
                  <w:bCs/>
                  <w:i/>
                  <w:iCs/>
                  <w:spacing w:val="-3"/>
                  <w:sz w:val="22"/>
                  <w:szCs w:val="22"/>
                </w:rPr>
                <w:delText xml:space="preserve"> </w:delText>
              </w:r>
            </w:del>
            <w:r w:rsidRPr="00F43DA2">
              <w:rPr>
                <w:rFonts w:ascii="Arial" w:hAnsi="Arial" w:cs="Arial"/>
                <w:b/>
                <w:bCs/>
                <w:i/>
                <w:iCs/>
                <w:spacing w:val="-3"/>
                <w:sz w:val="22"/>
                <w:szCs w:val="22"/>
              </w:rPr>
              <w:t>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Pr="00F43DA2" w:rsidRDefault="00C6386D" w:rsidP="00F43DA2">
            <w:pPr>
              <w:kinsoku w:val="0"/>
              <w:overflowPunct w:val="0"/>
              <w:autoSpaceDE/>
              <w:autoSpaceDN/>
              <w:adjustRightInd/>
              <w:spacing w:after="227" w:line="228" w:lineRule="exact"/>
              <w:ind w:left="57" w:right="57"/>
              <w:jc w:val="both"/>
              <w:textAlignment w:val="baseline"/>
              <w:rPr>
                <w:rFonts w:ascii="Arial" w:hAnsi="Arial" w:cs="Arial"/>
                <w:b/>
                <w:bCs/>
                <w:i/>
                <w:iCs/>
                <w:spacing w:val="-6"/>
                <w:sz w:val="22"/>
                <w:szCs w:val="22"/>
              </w:rPr>
            </w:pPr>
            <w:r w:rsidRPr="00F43DA2">
              <w:rPr>
                <w:rFonts w:ascii="Arial" w:hAnsi="Arial" w:cs="Arial"/>
                <w:spacing w:val="-6"/>
                <w:sz w:val="22"/>
                <w:szCs w:val="22"/>
              </w:rPr>
              <w:t xml:space="preserve">None </w:t>
            </w:r>
            <w:r w:rsidRPr="00F43DA2">
              <w:rPr>
                <w:rFonts w:ascii="Arial" w:hAnsi="Arial" w:cs="Arial"/>
                <w:b/>
                <w:bCs/>
                <w:i/>
                <w:iCs/>
                <w:spacing w:val="-6"/>
                <w:sz w:val="22"/>
                <w:szCs w:val="22"/>
              </w:rPr>
              <w:t>Note 3</w:t>
            </w:r>
          </w:p>
        </w:tc>
      </w:tr>
      <w:tr w:rsidR="009C1403" w14:paraId="782A744C" w14:textId="77777777" w:rsidTr="00F43DA2">
        <w:trPr>
          <w:trHeight w:hRule="exact" w:val="1284"/>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Pr="00F43DA2" w:rsidRDefault="00C6386D" w:rsidP="00F43DA2">
            <w:pPr>
              <w:kinsoku w:val="0"/>
              <w:overflowPunct w:val="0"/>
              <w:autoSpaceDE/>
              <w:autoSpaceDN/>
              <w:adjustRightInd/>
              <w:spacing w:after="904" w:line="228" w:lineRule="exact"/>
              <w:ind w:left="57" w:right="57"/>
              <w:jc w:val="both"/>
              <w:textAlignment w:val="baseline"/>
              <w:rPr>
                <w:rFonts w:ascii="Arial" w:hAnsi="Arial" w:cs="Arial"/>
                <w:spacing w:val="-2"/>
                <w:sz w:val="22"/>
                <w:szCs w:val="22"/>
              </w:rPr>
            </w:pPr>
            <w:r w:rsidRPr="00F43DA2">
              <w:rPr>
                <w:rFonts w:ascii="Arial" w:hAnsi="Arial" w:cs="Arial"/>
                <w:spacing w:val="-2"/>
                <w:sz w:val="22"/>
                <w:szCs w:val="22"/>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Pr="00F43DA2" w:rsidRDefault="00C6386D" w:rsidP="00F43DA2">
            <w:pPr>
              <w:kinsoku w:val="0"/>
              <w:overflowPunct w:val="0"/>
              <w:autoSpaceDE/>
              <w:autoSpaceDN/>
              <w:adjustRightInd/>
              <w:spacing w:line="226" w:lineRule="exact"/>
              <w:ind w:left="57" w:right="57"/>
              <w:jc w:val="both"/>
              <w:textAlignment w:val="baseline"/>
              <w:rPr>
                <w:rFonts w:ascii="Arial" w:hAnsi="Arial" w:cs="Arial"/>
                <w:spacing w:val="-4"/>
                <w:sz w:val="22"/>
                <w:szCs w:val="22"/>
              </w:rPr>
            </w:pPr>
            <w:r w:rsidRPr="00F43DA2">
              <w:rPr>
                <w:rFonts w:ascii="Arial" w:hAnsi="Arial" w:cs="Arial"/>
                <w:spacing w:val="-4"/>
                <w:sz w:val="22"/>
                <w:szCs w:val="22"/>
              </w:rPr>
              <w:t>None except that where such facilities and suitable measures for restoration are available, up to 20 MW by automatic disconnection</w:t>
            </w:r>
          </w:p>
          <w:p w14:paraId="74B0B837" w14:textId="77777777" w:rsidR="009C1403" w:rsidRPr="00F43DA2" w:rsidRDefault="00C6386D" w:rsidP="00F43DA2">
            <w:pPr>
              <w:kinsoku w:val="0"/>
              <w:overflowPunct w:val="0"/>
              <w:autoSpaceDE/>
              <w:autoSpaceDN/>
              <w:adjustRightInd/>
              <w:spacing w:after="232" w:line="220" w:lineRule="exact"/>
              <w:ind w:left="57" w:right="57"/>
              <w:jc w:val="both"/>
              <w:textAlignment w:val="baseline"/>
              <w:rPr>
                <w:rFonts w:ascii="Arial" w:hAnsi="Arial" w:cs="Arial"/>
                <w:b/>
                <w:bCs/>
                <w:i/>
                <w:iCs/>
                <w:sz w:val="22"/>
                <w:szCs w:val="22"/>
              </w:rPr>
            </w:pPr>
            <w:r w:rsidRPr="00F43DA2">
              <w:rPr>
                <w:rFonts w:ascii="Arial" w:hAnsi="Arial" w:cs="Arial"/>
                <w:b/>
                <w:bCs/>
                <w:i/>
                <w:iCs/>
                <w:sz w:val="22"/>
                <w:szCs w:val="22"/>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Pr="00F43DA2" w:rsidRDefault="00C6386D" w:rsidP="00F43DA2">
            <w:pPr>
              <w:kinsoku w:val="0"/>
              <w:overflowPunct w:val="0"/>
              <w:autoSpaceDE/>
              <w:autoSpaceDN/>
              <w:adjustRightInd/>
              <w:spacing w:after="684" w:line="223" w:lineRule="exact"/>
              <w:ind w:left="57" w:right="57"/>
              <w:jc w:val="both"/>
              <w:textAlignment w:val="baseline"/>
              <w:rPr>
                <w:rFonts w:ascii="Arial" w:hAnsi="Arial" w:cs="Arial"/>
                <w:sz w:val="22"/>
                <w:szCs w:val="22"/>
              </w:rPr>
            </w:pPr>
            <w:r w:rsidRPr="00F43DA2">
              <w:rPr>
                <w:rFonts w:ascii="Arial" w:hAnsi="Arial" w:cs="Arial"/>
                <w:sz w:val="22"/>
                <w:szCs w:val="22"/>
              </w:rPr>
              <w:t xml:space="preserve">Whole group up to </w:t>
            </w:r>
            <w:r w:rsidRPr="00F43DA2">
              <w:rPr>
                <w:rFonts w:ascii="Arial" w:hAnsi="Arial" w:cs="Arial"/>
                <w:i/>
                <w:iCs/>
                <w:sz w:val="22"/>
                <w:szCs w:val="22"/>
              </w:rPr>
              <w:t xml:space="preserve">Group Demand </w:t>
            </w:r>
            <w:r w:rsidRPr="00F43DA2">
              <w:rPr>
                <w:rFonts w:ascii="Arial" w:hAnsi="Arial" w:cs="Arial"/>
                <w:sz w:val="22"/>
                <w:szCs w:val="22"/>
              </w:rPr>
              <w:t>for up to the operational specified time to restore supply capacity</w:t>
            </w:r>
          </w:p>
        </w:tc>
      </w:tr>
      <w:tr w:rsidR="009C1403" w14:paraId="2592D944" w14:textId="77777777" w:rsidTr="00F43DA2">
        <w:trPr>
          <w:trHeight w:hRule="exact" w:val="1274"/>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Pr="00F43DA2" w:rsidRDefault="00C6386D" w:rsidP="00F43DA2">
            <w:pPr>
              <w:kinsoku w:val="0"/>
              <w:overflowPunct w:val="0"/>
              <w:autoSpaceDE/>
              <w:autoSpaceDN/>
              <w:adjustRightInd/>
              <w:spacing w:after="909" w:line="228" w:lineRule="exact"/>
              <w:ind w:left="57" w:right="57"/>
              <w:jc w:val="both"/>
              <w:textAlignment w:val="baseline"/>
              <w:rPr>
                <w:rFonts w:ascii="Arial" w:hAnsi="Arial" w:cs="Arial"/>
                <w:sz w:val="22"/>
                <w:szCs w:val="22"/>
              </w:rPr>
            </w:pPr>
            <w:r w:rsidRPr="00F43DA2">
              <w:rPr>
                <w:rFonts w:ascii="Arial" w:hAnsi="Arial" w:cs="Arial"/>
                <w:sz w:val="22"/>
                <w:szCs w:val="22"/>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Pr="00F43DA2" w:rsidRDefault="00C6386D" w:rsidP="00F43DA2">
            <w:pPr>
              <w:kinsoku w:val="0"/>
              <w:overflowPunct w:val="0"/>
              <w:autoSpaceDE/>
              <w:autoSpaceDN/>
              <w:adjustRightInd/>
              <w:spacing w:after="223" w:line="228" w:lineRule="exact"/>
              <w:ind w:left="57" w:right="57"/>
              <w:jc w:val="both"/>
              <w:textAlignment w:val="baseline"/>
              <w:rPr>
                <w:rFonts w:ascii="Arial" w:hAnsi="Arial" w:cs="Arial"/>
                <w:spacing w:val="-3"/>
                <w:sz w:val="22"/>
                <w:szCs w:val="22"/>
              </w:rPr>
            </w:pPr>
            <w:r w:rsidRPr="00F43DA2">
              <w:rPr>
                <w:rFonts w:ascii="Arial" w:hAnsi="Arial" w:cs="Arial"/>
                <w:spacing w:val="-3"/>
                <w:sz w:val="22"/>
                <w:szCs w:val="22"/>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Pr="00F43DA2" w:rsidRDefault="00C6386D" w:rsidP="00F43DA2">
            <w:pPr>
              <w:kinsoku w:val="0"/>
              <w:overflowPunct w:val="0"/>
              <w:autoSpaceDE/>
              <w:autoSpaceDN/>
              <w:adjustRightInd/>
              <w:spacing w:after="1135" w:line="228" w:lineRule="exact"/>
              <w:ind w:left="57" w:right="57"/>
              <w:jc w:val="both"/>
              <w:textAlignment w:val="baseline"/>
              <w:rPr>
                <w:rFonts w:ascii="Arial" w:hAnsi="Arial" w:cs="Arial"/>
                <w:i/>
                <w:iCs/>
                <w:sz w:val="22"/>
                <w:szCs w:val="22"/>
              </w:rPr>
            </w:pPr>
            <w:r w:rsidRPr="00F43DA2">
              <w:rPr>
                <w:rFonts w:ascii="Arial" w:hAnsi="Arial" w:cs="Arial"/>
                <w:sz w:val="22"/>
                <w:szCs w:val="22"/>
              </w:rPr>
              <w:t xml:space="preserve">Whole group up to </w:t>
            </w:r>
            <w:r w:rsidRPr="00F43DA2">
              <w:rPr>
                <w:rFonts w:ascii="Arial" w:hAnsi="Arial" w:cs="Arial"/>
                <w:i/>
                <w:iCs/>
                <w:sz w:val="22"/>
                <w:szCs w:val="22"/>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Pr="00F43DA2" w:rsidRDefault="00C6386D" w:rsidP="00F43DA2">
            <w:pPr>
              <w:kinsoku w:val="0"/>
              <w:overflowPunct w:val="0"/>
              <w:autoSpaceDE/>
              <w:autoSpaceDN/>
              <w:adjustRightInd/>
              <w:spacing w:after="467" w:line="228" w:lineRule="exact"/>
              <w:ind w:left="57" w:right="57"/>
              <w:jc w:val="both"/>
              <w:textAlignment w:val="baseline"/>
              <w:rPr>
                <w:rFonts w:ascii="Arial" w:hAnsi="Arial" w:cs="Arial"/>
                <w:spacing w:val="-2"/>
                <w:sz w:val="22"/>
                <w:szCs w:val="22"/>
              </w:rPr>
            </w:pPr>
            <w:r w:rsidRPr="00F43DA2">
              <w:rPr>
                <w:rFonts w:ascii="Arial" w:hAnsi="Arial" w:cs="Arial"/>
                <w:spacing w:val="-2"/>
                <w:sz w:val="22"/>
                <w:szCs w:val="22"/>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Pr="00F43DA2" w:rsidRDefault="00C6386D" w:rsidP="00F43DA2">
            <w:pPr>
              <w:kinsoku w:val="0"/>
              <w:overflowPunct w:val="0"/>
              <w:autoSpaceDE/>
              <w:autoSpaceDN/>
              <w:adjustRightInd/>
              <w:spacing w:after="227" w:line="233" w:lineRule="exact"/>
              <w:ind w:left="57" w:right="57"/>
              <w:jc w:val="both"/>
              <w:textAlignment w:val="baseline"/>
              <w:rPr>
                <w:rFonts w:ascii="Arial" w:hAnsi="Arial" w:cs="Arial"/>
                <w:sz w:val="22"/>
                <w:szCs w:val="22"/>
              </w:rPr>
            </w:pPr>
            <w:r w:rsidRPr="00F43DA2">
              <w:rPr>
                <w:rFonts w:ascii="Arial" w:hAnsi="Arial" w:cs="Arial"/>
                <w:sz w:val="22"/>
                <w:szCs w:val="22"/>
              </w:rPr>
              <w:t xml:space="preserve">Whole group up to </w:t>
            </w:r>
            <w:r w:rsidRPr="00F43DA2">
              <w:rPr>
                <w:rFonts w:ascii="Arial" w:hAnsi="Arial" w:cs="Arial"/>
                <w:i/>
                <w:iCs/>
                <w:sz w:val="22"/>
                <w:szCs w:val="22"/>
              </w:rPr>
              <w:t xml:space="preserve">Group Demand </w:t>
            </w:r>
            <w:r w:rsidRPr="00F43DA2">
              <w:rPr>
                <w:rFonts w:ascii="Arial" w:hAnsi="Arial" w:cs="Arial"/>
                <w:sz w:val="22"/>
                <w:szCs w:val="22"/>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Pr="00F43DA2" w:rsidRDefault="00C6386D" w:rsidP="00F43DA2">
            <w:pPr>
              <w:kinsoku w:val="0"/>
              <w:overflowPunct w:val="0"/>
              <w:autoSpaceDE/>
              <w:autoSpaceDN/>
              <w:adjustRightInd/>
              <w:spacing w:after="693" w:line="228" w:lineRule="exact"/>
              <w:ind w:left="57" w:right="57"/>
              <w:jc w:val="both"/>
              <w:textAlignment w:val="baseline"/>
              <w:rPr>
                <w:rFonts w:ascii="Arial" w:hAnsi="Arial" w:cs="Arial"/>
                <w:i/>
                <w:iCs/>
                <w:sz w:val="22"/>
                <w:szCs w:val="22"/>
              </w:rPr>
            </w:pPr>
            <w:r w:rsidRPr="00F43DA2">
              <w:rPr>
                <w:rFonts w:ascii="Arial" w:hAnsi="Arial" w:cs="Arial"/>
                <w:sz w:val="22"/>
                <w:szCs w:val="22"/>
              </w:rPr>
              <w:t xml:space="preserve">Whole group up to </w:t>
            </w:r>
            <w:r w:rsidRPr="00F43DA2">
              <w:rPr>
                <w:rFonts w:ascii="Arial" w:hAnsi="Arial" w:cs="Arial"/>
                <w:i/>
                <w:iCs/>
                <w:sz w:val="22"/>
                <w:szCs w:val="22"/>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Pr="00F43DA2" w:rsidRDefault="00C6386D" w:rsidP="00F43DA2">
            <w:pPr>
              <w:kinsoku w:val="0"/>
              <w:overflowPunct w:val="0"/>
              <w:autoSpaceDE/>
              <w:autoSpaceDN/>
              <w:adjustRightInd/>
              <w:spacing w:after="698" w:line="228" w:lineRule="exact"/>
              <w:ind w:left="57" w:right="57"/>
              <w:jc w:val="both"/>
              <w:textAlignment w:val="baseline"/>
              <w:rPr>
                <w:rFonts w:ascii="Arial" w:hAnsi="Arial" w:cs="Arial"/>
                <w:sz w:val="22"/>
                <w:szCs w:val="22"/>
              </w:rPr>
            </w:pPr>
            <w:r w:rsidRPr="00F43DA2">
              <w:rPr>
                <w:rFonts w:ascii="Arial" w:hAnsi="Arial" w:cs="Arial"/>
                <w:sz w:val="22"/>
                <w:szCs w:val="22"/>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Pr="00F43DA2" w:rsidRDefault="00C6386D" w:rsidP="00F43DA2">
            <w:pPr>
              <w:kinsoku w:val="0"/>
              <w:overflowPunct w:val="0"/>
              <w:autoSpaceDE/>
              <w:autoSpaceDN/>
              <w:adjustRightInd/>
              <w:spacing w:after="232" w:line="233" w:lineRule="exact"/>
              <w:ind w:left="57" w:right="57"/>
              <w:jc w:val="both"/>
              <w:textAlignment w:val="baseline"/>
              <w:rPr>
                <w:rFonts w:ascii="Arial" w:hAnsi="Arial" w:cs="Arial"/>
                <w:sz w:val="22"/>
                <w:szCs w:val="22"/>
              </w:rPr>
            </w:pPr>
            <w:r w:rsidRPr="00F43DA2">
              <w:rPr>
                <w:rFonts w:ascii="Arial" w:hAnsi="Arial" w:cs="Arial"/>
                <w:sz w:val="22"/>
                <w:szCs w:val="22"/>
              </w:rPr>
              <w:t xml:space="preserve">Whole group up to </w:t>
            </w:r>
            <w:r w:rsidRPr="00F43DA2">
              <w:rPr>
                <w:rFonts w:ascii="Arial" w:hAnsi="Arial" w:cs="Arial"/>
                <w:i/>
                <w:iCs/>
                <w:sz w:val="22"/>
                <w:szCs w:val="22"/>
              </w:rPr>
              <w:t xml:space="preserve">Group Demand </w:t>
            </w:r>
            <w:r w:rsidRPr="00F43DA2">
              <w:rPr>
                <w:rFonts w:ascii="Arial" w:hAnsi="Arial" w:cs="Arial"/>
                <w:sz w:val="22"/>
                <w:szCs w:val="22"/>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Pr="00F43DA2" w:rsidRDefault="00C6386D" w:rsidP="00F43DA2">
            <w:pPr>
              <w:kinsoku w:val="0"/>
              <w:overflowPunct w:val="0"/>
              <w:autoSpaceDE/>
              <w:autoSpaceDN/>
              <w:adjustRightInd/>
              <w:spacing w:after="698" w:line="228" w:lineRule="exact"/>
              <w:ind w:left="57" w:right="57"/>
              <w:jc w:val="both"/>
              <w:textAlignment w:val="baseline"/>
              <w:rPr>
                <w:rFonts w:ascii="Arial" w:hAnsi="Arial" w:cs="Arial"/>
                <w:i/>
                <w:iCs/>
                <w:sz w:val="22"/>
                <w:szCs w:val="22"/>
              </w:rPr>
            </w:pPr>
            <w:r w:rsidRPr="00F43DA2">
              <w:rPr>
                <w:rFonts w:ascii="Arial" w:hAnsi="Arial" w:cs="Arial"/>
                <w:sz w:val="22"/>
                <w:szCs w:val="22"/>
              </w:rPr>
              <w:t xml:space="preserve">Whole group up to </w:t>
            </w:r>
            <w:r w:rsidRPr="00F43DA2">
              <w:rPr>
                <w:rFonts w:ascii="Arial" w:hAnsi="Arial" w:cs="Arial"/>
                <w:i/>
                <w:iCs/>
                <w:sz w:val="22"/>
                <w:szCs w:val="22"/>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Pr="00CF4D9D" w:rsidRDefault="00C6386D" w:rsidP="00F43DA2">
      <w:pPr>
        <w:pStyle w:val="Test2"/>
        <w:ind w:left="1021"/>
        <w:rPr>
          <w:b/>
          <w:bCs/>
          <w:spacing w:val="15"/>
          <w:sz w:val="21"/>
          <w:szCs w:val="21"/>
        </w:rPr>
      </w:pPr>
      <w:r w:rsidRPr="00F43DA2">
        <w:rPr>
          <w:b/>
          <w:bCs/>
        </w:rPr>
        <w:t>Notes</w:t>
      </w:r>
    </w:p>
    <w:p w14:paraId="2D9708BA" w14:textId="0CBF40F9" w:rsidR="009C1403" w:rsidRPr="00F43DA2" w:rsidRDefault="003D42D0" w:rsidP="00F43DA2">
      <w:pPr>
        <w:pStyle w:val="Test2"/>
        <w:ind w:left="1021" w:hanging="630"/>
        <w:rPr>
          <w:sz w:val="20"/>
          <w:szCs w:val="20"/>
        </w:rPr>
      </w:pPr>
      <w:ins w:id="1149" w:author="Tammy Meek" w:date="2026-02-06T10:42:00Z" w16du:dateUtc="2026-02-06T10:42:00Z">
        <w:r w:rsidRPr="00F43DA2">
          <w:rPr>
            <w:sz w:val="20"/>
            <w:szCs w:val="20"/>
          </w:rPr>
          <w:t>1</w:t>
        </w:r>
        <w:r w:rsidRPr="00F43DA2">
          <w:rPr>
            <w:sz w:val="20"/>
            <w:szCs w:val="20"/>
          </w:rPr>
          <w:tab/>
        </w:r>
      </w:ins>
      <w:r w:rsidR="00C6386D" w:rsidRPr="00F43DA2">
        <w:rPr>
          <w:sz w:val="20"/>
          <w:szCs w:val="20"/>
        </w:rPr>
        <w:t>The time to restore any lost supply capacity shall be as short as practicable. If any part of any lost supply capacity can be restored in less than the specified maximum time to restore all of it, it shall be restored.</w:t>
      </w:r>
    </w:p>
    <w:p w14:paraId="1636925A" w14:textId="37FBBF50" w:rsidR="009C1403" w:rsidRPr="00F43DA2" w:rsidRDefault="003D42D0" w:rsidP="00F43DA2">
      <w:pPr>
        <w:pStyle w:val="Test2"/>
        <w:ind w:left="1021" w:hanging="630"/>
        <w:rPr>
          <w:i/>
          <w:iCs/>
          <w:spacing w:val="-5"/>
          <w:sz w:val="20"/>
          <w:szCs w:val="20"/>
        </w:rPr>
      </w:pPr>
      <w:ins w:id="1150" w:author="Tammy Meek" w:date="2026-02-06T10:42:00Z" w16du:dateUtc="2026-02-06T10:42:00Z">
        <w:r w:rsidRPr="00F43DA2">
          <w:rPr>
            <w:spacing w:val="-5"/>
            <w:sz w:val="20"/>
            <w:szCs w:val="20"/>
          </w:rPr>
          <w:t>2</w:t>
        </w:r>
        <w:r w:rsidRPr="00F43DA2">
          <w:rPr>
            <w:spacing w:val="-5"/>
            <w:sz w:val="20"/>
            <w:szCs w:val="20"/>
          </w:rPr>
          <w:tab/>
        </w:r>
      </w:ins>
      <w:r w:rsidR="00C6386D" w:rsidRPr="00F43DA2">
        <w:rPr>
          <w:spacing w:val="-5"/>
          <w:sz w:val="20"/>
          <w:szCs w:val="20"/>
        </w:rPr>
        <w:t xml:space="preserve">Where the supply capacity was designed in such a way, there should be no </w:t>
      </w:r>
      <w:r w:rsidR="00C6386D" w:rsidRPr="00F43DA2">
        <w:rPr>
          <w:i/>
          <w:iCs/>
          <w:spacing w:val="-5"/>
          <w:sz w:val="20"/>
          <w:szCs w:val="20"/>
        </w:rPr>
        <w:t>loss of supply capacity.</w:t>
      </w:r>
    </w:p>
    <w:p w14:paraId="469944D0" w14:textId="18DEED51" w:rsidR="009C1403" w:rsidRPr="00F43DA2" w:rsidRDefault="003D42D0" w:rsidP="00F43DA2">
      <w:pPr>
        <w:pStyle w:val="Test2"/>
        <w:ind w:left="1021" w:hanging="630"/>
        <w:rPr>
          <w:spacing w:val="-4"/>
          <w:sz w:val="20"/>
          <w:szCs w:val="20"/>
        </w:rPr>
      </w:pPr>
      <w:ins w:id="1151" w:author="Tammy Meek" w:date="2026-02-06T10:42:00Z" w16du:dateUtc="2026-02-06T10:42:00Z">
        <w:r w:rsidRPr="00F43DA2">
          <w:rPr>
            <w:spacing w:val="-4"/>
            <w:sz w:val="20"/>
            <w:szCs w:val="20"/>
          </w:rPr>
          <w:t>3</w:t>
        </w:r>
        <w:r w:rsidRPr="00F43DA2">
          <w:rPr>
            <w:spacing w:val="-4"/>
            <w:sz w:val="20"/>
            <w:szCs w:val="20"/>
          </w:rPr>
          <w:tab/>
        </w:r>
      </w:ins>
      <w:r w:rsidR="00C6386D" w:rsidRPr="00F43DA2">
        <w:rPr>
          <w:spacing w:val="-4"/>
          <w:sz w:val="20"/>
          <w:szCs w:val="20"/>
        </w:rPr>
        <w:t xml:space="preserve">Where the supply capacity to the </w:t>
      </w:r>
      <w:r w:rsidR="00C6386D" w:rsidRPr="00F43DA2">
        <w:rPr>
          <w:i/>
          <w:iCs/>
          <w:spacing w:val="-4"/>
          <w:sz w:val="20"/>
          <w:szCs w:val="20"/>
        </w:rPr>
        <w:t xml:space="preserve">Grid Supply Point </w:t>
      </w:r>
      <w:r w:rsidR="00C6386D" w:rsidRPr="00F43DA2">
        <w:rPr>
          <w:spacing w:val="-4"/>
          <w:sz w:val="20"/>
          <w:szCs w:val="20"/>
        </w:rPr>
        <w:t xml:space="preserve">was designed in accordance with the demand connection criteria in Section 3 in such a way as to permit it, a </w:t>
      </w:r>
      <w:r w:rsidR="00C6386D" w:rsidRPr="00F43DA2">
        <w:rPr>
          <w:i/>
          <w:iCs/>
          <w:spacing w:val="-4"/>
          <w:sz w:val="20"/>
          <w:szCs w:val="20"/>
        </w:rPr>
        <w:t xml:space="preserve">loss of supply capacity </w:t>
      </w:r>
      <w:r w:rsidR="00C6386D" w:rsidRPr="00F43DA2">
        <w:rPr>
          <w:spacing w:val="-4"/>
          <w:sz w:val="20"/>
          <w:szCs w:val="20"/>
        </w:rPr>
        <w:t xml:space="preserve">equal to any amount by which the prevailing demand exceeds the </w:t>
      </w:r>
      <w:r w:rsidR="00C6386D" w:rsidRPr="00F43DA2">
        <w:rPr>
          <w:i/>
          <w:iCs/>
          <w:spacing w:val="-4"/>
          <w:sz w:val="20"/>
          <w:szCs w:val="20"/>
        </w:rPr>
        <w:t xml:space="preserve">maintenance period demand </w:t>
      </w:r>
      <w:r w:rsidR="00C6386D" w:rsidRPr="00F43DA2">
        <w:rPr>
          <w:spacing w:val="-4"/>
          <w:sz w:val="20"/>
          <w:szCs w:val="20"/>
        </w:rPr>
        <w:t>may be permitted up to a maximum of 1500 MW for no longer than the operational specified time to restore supply capacity.</w:t>
      </w:r>
    </w:p>
    <w:p w14:paraId="00F1A94C" w14:textId="4E354026" w:rsidR="009C1403" w:rsidRPr="00F43DA2" w:rsidRDefault="003D42D0" w:rsidP="00F43DA2">
      <w:pPr>
        <w:pStyle w:val="Test2"/>
        <w:ind w:left="1021" w:hanging="630"/>
        <w:rPr>
          <w:sz w:val="20"/>
          <w:szCs w:val="20"/>
        </w:rPr>
      </w:pPr>
      <w:ins w:id="1152" w:author="Tammy Meek" w:date="2026-02-06T10:42:00Z" w16du:dateUtc="2026-02-06T10:42:00Z">
        <w:r w:rsidRPr="00F43DA2">
          <w:rPr>
            <w:sz w:val="20"/>
            <w:szCs w:val="20"/>
          </w:rPr>
          <w:t>4</w:t>
        </w:r>
        <w:r w:rsidRPr="00F43DA2">
          <w:rPr>
            <w:sz w:val="20"/>
            <w:szCs w:val="20"/>
          </w:rPr>
          <w:tab/>
        </w:r>
      </w:ins>
      <w:r w:rsidR="00C6386D" w:rsidRPr="00F43DA2">
        <w:rPr>
          <w:sz w:val="20"/>
          <w:szCs w:val="20"/>
        </w:rPr>
        <w:t xml:space="preserve">Where the supply capacity to the </w:t>
      </w:r>
      <w:r w:rsidR="00C6386D" w:rsidRPr="00F43DA2">
        <w:rPr>
          <w:i/>
          <w:iCs/>
          <w:sz w:val="20"/>
          <w:szCs w:val="20"/>
        </w:rPr>
        <w:t xml:space="preserve">Grid Supply Point </w:t>
      </w:r>
      <w:r w:rsidR="00C6386D" w:rsidRPr="00F43DA2">
        <w:rPr>
          <w:sz w:val="20"/>
          <w:szCs w:val="20"/>
        </w:rPr>
        <w:t>was designed in accordance with the demand connection criteria in Section 3 in such a way as to permit it, up to 60 MW may be lost for up to 60 seconds.</w:t>
      </w:r>
    </w:p>
    <w:p w14:paraId="51F871E5" w14:textId="5D59093B" w:rsidR="009C1403" w:rsidRPr="00F43DA2" w:rsidDel="00FC2510" w:rsidRDefault="003D42D0" w:rsidP="00F43DA2">
      <w:pPr>
        <w:pStyle w:val="Test2"/>
        <w:ind w:left="1021" w:hanging="630"/>
        <w:rPr>
          <w:del w:id="1153" w:author="Stuart McLarnon" w:date="2026-04-08T13:03:00Z" w16du:dateUtc="2026-04-08T12:03:00Z"/>
          <w:sz w:val="20"/>
          <w:szCs w:val="20"/>
        </w:rPr>
      </w:pPr>
      <w:ins w:id="1154" w:author="Tammy Meek" w:date="2026-02-06T10:42:00Z" w16du:dateUtc="2026-02-06T10:42:00Z">
        <w:r w:rsidRPr="00104F3C">
          <w:t>5</w:t>
        </w:r>
        <w:r w:rsidRPr="00104F3C">
          <w:tab/>
        </w:r>
      </w:ins>
      <w:r w:rsidR="00C6386D" w:rsidRPr="00F43DA2">
        <w:rPr>
          <w:sz w:val="20"/>
          <w:szCs w:val="20"/>
        </w:rPr>
        <w:t xml:space="preserve">Where the supply capacity to the </w:t>
      </w:r>
      <w:r w:rsidR="00C6386D" w:rsidRPr="00F43DA2">
        <w:rPr>
          <w:i/>
          <w:iCs/>
          <w:sz w:val="20"/>
          <w:szCs w:val="20"/>
        </w:rPr>
        <w:t xml:space="preserve">Grid Supply Point </w:t>
      </w:r>
      <w:r w:rsidR="00C6386D" w:rsidRPr="00F43DA2">
        <w:rPr>
          <w:sz w:val="20"/>
          <w:szCs w:val="20"/>
        </w:rPr>
        <w:t xml:space="preserve">was designed in accordance with the demand connection criteria in Section 3 in such a way as to permit it, up to the </w:t>
      </w:r>
      <w:r w:rsidR="00C6386D" w:rsidRPr="00F43DA2">
        <w:rPr>
          <w:i/>
          <w:iCs/>
          <w:sz w:val="20"/>
          <w:szCs w:val="20"/>
        </w:rPr>
        <w:t xml:space="preserve">group demand </w:t>
      </w:r>
      <w:r w:rsidR="00C6386D" w:rsidRPr="00F43DA2">
        <w:rPr>
          <w:sz w:val="20"/>
          <w:szCs w:val="20"/>
        </w:rPr>
        <w:t>may be lost for up to 60 seconds.</w:t>
      </w:r>
    </w:p>
    <w:p w14:paraId="319E1A04" w14:textId="77777777" w:rsidR="008269DB" w:rsidRPr="00F43DA2" w:rsidRDefault="008269DB" w:rsidP="00F43DA2">
      <w:pPr>
        <w:pStyle w:val="Test2"/>
        <w:ind w:left="1021" w:hanging="630"/>
        <w:rPr>
          <w:ins w:id="1155" w:author="Stuart McLarnon (NESO)" w:date="2025-05-28T14:50:00Z" w16du:dateUtc="2025-05-28T13:50:00Z"/>
        </w:rPr>
      </w:pPr>
      <w:ins w:id="1156" w:author="Stuart McLarnon (NESO)" w:date="2025-05-28T14:50:00Z" w16du:dateUtc="2025-05-28T13:50:00Z">
        <w:del w:id="1157" w:author="Stuart McLarnon" w:date="2026-04-08T13:03:00Z" w16du:dateUtc="2026-04-08T12:03:00Z">
          <w:r w:rsidRPr="00F43DA2" w:rsidDel="00FC2510">
            <w:br w:type="page"/>
          </w:r>
        </w:del>
      </w:ins>
    </w:p>
    <w:p w14:paraId="43363B41" w14:textId="1DC53565" w:rsidR="009C1403" w:rsidRDefault="00C6386D" w:rsidP="00F43DA2">
      <w:pPr>
        <w:kinsoku w:val="0"/>
        <w:overflowPunct w:val="0"/>
        <w:autoSpaceDE/>
        <w:autoSpaceDN/>
        <w:adjustRightInd/>
        <w:spacing w:before="358" w:line="271" w:lineRule="exact"/>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128C027C" w14:textId="77777777" w:rsidR="009C1403" w:rsidRDefault="00C6386D" w:rsidP="00F43DA2">
      <w:pPr>
        <w:pStyle w:val="Test1"/>
      </w:pPr>
      <w:del w:id="1158" w:author="Stuart McLarnon (NESO)" w:date="2025-05-28T14:50:00Z" w16du:dateUtc="2025-05-28T13:50:00Z">
        <w:r w:rsidDel="008269DB">
          <w:tab/>
        </w:r>
      </w:del>
      <w:r>
        <w:t>5.5</w:t>
      </w:r>
      <w:r>
        <w:tab/>
        <w:t>If:</w:t>
      </w:r>
    </w:p>
    <w:p w14:paraId="204808AB" w14:textId="2509CC73" w:rsidR="009C1403" w:rsidDel="008269DB" w:rsidRDefault="00C6386D" w:rsidP="00F43DA2">
      <w:pPr>
        <w:pStyle w:val="Test2"/>
        <w:rPr>
          <w:del w:id="1159" w:author="Stuart McLarnon (NESO)" w:date="2025-05-28T14:50:00Z" w16du:dateUtc="2025-05-28T13:50:00Z"/>
          <w:i/>
          <w:iCs/>
        </w:rPr>
      </w:pPr>
      <w:r>
        <w:t>5.5.1</w:t>
      </w:r>
      <w:r>
        <w:tab/>
        <w:t xml:space="preserve">there are </w:t>
      </w:r>
      <w:r>
        <w:rPr>
          <w:i/>
          <w:iCs/>
        </w:rPr>
        <w:t xml:space="preserve">adverse conditions </w:t>
      </w:r>
      <w:r>
        <w:t xml:space="preserve">such that the likelihood of a </w:t>
      </w:r>
      <w:r>
        <w:rPr>
          <w:i/>
          <w:iCs/>
        </w:rPr>
        <w:t>double circuit</w:t>
      </w:r>
      <w:ins w:id="1160" w:author="Stuart McLarnon (NESO)" w:date="2025-05-28T14:50:00Z" w16du:dateUtc="2025-05-28T13:50:00Z">
        <w:r w:rsidR="008269DB">
          <w:rPr>
            <w:i/>
            <w:iCs/>
          </w:rPr>
          <w:t xml:space="preserve"> </w:t>
        </w:r>
      </w:ins>
    </w:p>
    <w:p w14:paraId="068155C0" w14:textId="77777777" w:rsidR="009C1403" w:rsidRDefault="00C6386D" w:rsidP="00F43DA2">
      <w:pPr>
        <w:pStyle w:val="Test2"/>
      </w:pPr>
      <w:r>
        <w:rPr>
          <w:i/>
          <w:iCs/>
        </w:rPr>
        <w:t xml:space="preserve">overhead line </w:t>
      </w:r>
      <w:r>
        <w:t>fault is significantly higher than normal; or</w:t>
      </w:r>
    </w:p>
    <w:p w14:paraId="2AC3611F" w14:textId="3F9D49A3" w:rsidR="009C1403" w:rsidDel="008269DB" w:rsidRDefault="00C6386D" w:rsidP="00F43DA2">
      <w:pPr>
        <w:pStyle w:val="Test2"/>
        <w:rPr>
          <w:del w:id="1161" w:author="Stuart McLarnon (NESO)" w:date="2025-05-28T14:50:00Z" w16du:dateUtc="2025-05-28T13:50:00Z"/>
        </w:rPr>
      </w:pPr>
      <w:r>
        <w:t>5.5.2</w:t>
      </w:r>
      <w:r>
        <w:tab/>
        <w:t>there is no significant economic justification for failing to secure the</w:t>
      </w:r>
      <w:ins w:id="1162" w:author="Stuart McLarnon (NESO)" w:date="2025-05-28T14:51:00Z" w16du:dateUtc="2025-05-28T13:51:00Z">
        <w:r w:rsidR="008269DB">
          <w:rPr>
            <w:i/>
            <w:iCs/>
          </w:rPr>
          <w:t xml:space="preserve"> </w:t>
        </w:r>
      </w:ins>
    </w:p>
    <w:p w14:paraId="2471A8D9" w14:textId="72E6A750" w:rsidR="009C1403" w:rsidDel="008269DB" w:rsidRDefault="00C6386D">
      <w:pPr>
        <w:pStyle w:val="Test2"/>
        <w:rPr>
          <w:del w:id="1163" w:author="Stuart McLarnon (NESO)" w:date="2025-05-28T14:51:00Z" w16du:dateUtc="2025-05-28T13:51:00Z"/>
        </w:rPr>
      </w:pPr>
      <w:r>
        <w:rPr>
          <w:i/>
          <w:iCs/>
        </w:rPr>
        <w:t xml:space="preserve">onshore transmission system </w:t>
      </w:r>
      <w:r>
        <w:t xml:space="preserve">to this criterion and the probability of </w:t>
      </w:r>
      <w:r>
        <w:rPr>
          <w:i/>
          <w:iCs/>
        </w:rPr>
        <w:t xml:space="preserve">loss of supply capacity </w:t>
      </w:r>
      <w:r>
        <w:t>is not increased by following this criterion,</w:t>
      </w:r>
      <w:ins w:id="1164" w:author="Stuart McLarnon (NESO)" w:date="2025-05-28T14:51:00Z" w16du:dateUtc="2025-05-28T13:51:00Z">
        <w:r w:rsidR="008269DB">
          <w:t xml:space="preserve"> </w:t>
        </w:r>
      </w:ins>
    </w:p>
    <w:p w14:paraId="5BF904B7" w14:textId="77777777" w:rsidR="008269DB" w:rsidRPr="008269DB" w:rsidRDefault="008269DB" w:rsidP="00F43DA2">
      <w:pPr>
        <w:pStyle w:val="Test2"/>
        <w:rPr>
          <w:ins w:id="1165" w:author="Stuart McLarnon (NESO)" w:date="2025-05-28T14:51:00Z" w16du:dateUtc="2025-05-28T13:51:00Z"/>
        </w:rPr>
      </w:pPr>
    </w:p>
    <w:p w14:paraId="3767445B" w14:textId="42565BFA" w:rsidR="009C1403" w:rsidRDefault="008269DB" w:rsidP="00F43DA2">
      <w:pPr>
        <w:pStyle w:val="Test2"/>
        <w:ind w:left="646" w:firstLine="0"/>
      </w:pPr>
      <w:ins w:id="1166" w:author="Stuart McLarnon (NESO)" w:date="2025-05-28T14:51:00Z" w16du:dateUtc="2025-05-28T13:51:00Z">
        <w:del w:id="1167" w:author="Stuart McLarnon" w:date="2026-04-07T10:01:00Z" w16du:dateUtc="2026-04-07T09:01:00Z">
          <w:r w:rsidDel="00C35B3F">
            <w:tab/>
          </w:r>
        </w:del>
      </w:ins>
      <w:r w:rsidR="00C6386D">
        <w:t xml:space="preserve">the </w:t>
      </w:r>
      <w:r w:rsidR="00C6386D">
        <w:rPr>
          <w:i/>
          <w:iCs/>
        </w:rPr>
        <w:t xml:space="preserve">onshore transmission system </w:t>
      </w:r>
      <w:r w:rsidR="00C6386D">
        <w:t xml:space="preserve">shall be operated under </w:t>
      </w:r>
      <w:r w:rsidR="00C6386D">
        <w:rPr>
          <w:i/>
          <w:iCs/>
        </w:rPr>
        <w:t xml:space="preserve">prevailing system conditions </w:t>
      </w:r>
      <w:r w:rsidR="00C6386D">
        <w:t xml:space="preserve">so that for the </w:t>
      </w:r>
      <w:r w:rsidR="00C6386D">
        <w:rPr>
          <w:i/>
          <w:iCs/>
        </w:rPr>
        <w:t xml:space="preserve">secured event </w:t>
      </w:r>
      <w:r w:rsidR="00C6386D">
        <w:t>of</w:t>
      </w:r>
      <w:ins w:id="1168" w:author="Stuart McLarnon" w:date="2026-04-07T10:20:00Z" w16du:dateUtc="2026-04-07T09:20:00Z">
        <w:r w:rsidR="00D620D6">
          <w:t>:</w:t>
        </w:r>
      </w:ins>
    </w:p>
    <w:p w14:paraId="7CBFE1D3" w14:textId="61A4CFA2" w:rsidR="008269DB" w:rsidRDefault="00C6386D" w:rsidP="008269DB">
      <w:pPr>
        <w:pStyle w:val="Test2"/>
        <w:rPr>
          <w:ins w:id="1169" w:author="Stuart McLarnon (NESO)" w:date="2025-05-28T14:51:00Z" w16du:dateUtc="2025-05-28T13:51:00Z"/>
          <w:i/>
          <w:iCs/>
        </w:rPr>
      </w:pPr>
      <w:r>
        <w:t>5.5.3</w:t>
      </w:r>
      <w:ins w:id="1170" w:author="Stuart McLarnon (NESO)" w:date="2025-05-28T14:51:00Z" w16du:dateUtc="2025-05-28T13:51:00Z">
        <w:r w:rsidR="008269DB">
          <w:tab/>
        </w:r>
      </w:ins>
      <w:del w:id="1171" w:author="Stuart McLarnon (NESO)" w:date="2025-05-28T14:51:00Z" w16du:dateUtc="2025-05-28T13:51:00Z">
        <w:r w:rsidDel="008269DB">
          <w:delText xml:space="preserve"> </w:delText>
        </w:r>
      </w:del>
      <w:r>
        <w:t xml:space="preserve">a </w:t>
      </w:r>
      <w:r>
        <w:rPr>
          <w:i/>
          <w:iCs/>
        </w:rPr>
        <w:t xml:space="preserve">fault outage </w:t>
      </w:r>
      <w:r>
        <w:t xml:space="preserve">on the </w:t>
      </w:r>
      <w:r>
        <w:rPr>
          <w:i/>
          <w:iCs/>
        </w:rPr>
        <w:t xml:space="preserve">supergrid </w:t>
      </w:r>
      <w:r>
        <w:t xml:space="preserve">of a </w:t>
      </w:r>
      <w:r>
        <w:rPr>
          <w:i/>
          <w:iCs/>
        </w:rPr>
        <w:t>double circuit overhead line</w:t>
      </w:r>
      <w:ins w:id="1172" w:author="Stuart McLarnon" w:date="2026-04-07T10:21:00Z" w16du:dateUtc="2026-04-07T09:21:00Z">
        <w:r w:rsidR="006E78C2">
          <w:rPr>
            <w:i/>
            <w:iCs/>
          </w:rPr>
          <w:t>;</w:t>
        </w:r>
      </w:ins>
      <w:del w:id="1173" w:author="Stuart McLarnon" w:date="2026-04-07T10:20:00Z" w16du:dateUtc="2026-04-07T09:20:00Z">
        <w:r w:rsidDel="00D620D6">
          <w:rPr>
            <w:i/>
            <w:iCs/>
          </w:rPr>
          <w:delText xml:space="preserve"> </w:delText>
        </w:r>
      </w:del>
    </w:p>
    <w:p w14:paraId="0FB62164" w14:textId="0E200080" w:rsidR="009C1403" w:rsidRDefault="00C6386D" w:rsidP="00F43DA2">
      <w:pPr>
        <w:pStyle w:val="Test2"/>
      </w:pPr>
      <w:r>
        <w:t>there shall not be:</w:t>
      </w:r>
    </w:p>
    <w:p w14:paraId="592BB3FF" w14:textId="29D88555" w:rsidR="009C1403" w:rsidRDefault="00C6386D" w:rsidP="00F43DA2">
      <w:pPr>
        <w:pStyle w:val="Test2"/>
      </w:pPr>
      <w:r>
        <w:t>5.5.4</w:t>
      </w:r>
      <w:ins w:id="1174" w:author="Stuart McLarnon (NESO)" w:date="2025-05-28T14:51:00Z" w16du:dateUtc="2025-05-28T13:51:00Z">
        <w:r w:rsidR="008269DB">
          <w:tab/>
        </w:r>
      </w:ins>
      <w:del w:id="1175" w:author="Stuart McLarnon (NESO)" w:date="2025-05-28T14:51:00Z" w16du:dateUtc="2025-05-28T13:51:00Z">
        <w:r w:rsidDel="008269DB">
          <w:delText xml:space="preserve"> </w:delText>
        </w:r>
      </w:del>
      <w:r>
        <w:t xml:space="preserve">where possible and there is no significant economic penalty, any </w:t>
      </w:r>
      <w:r>
        <w:rPr>
          <w:i/>
          <w:iCs/>
        </w:rPr>
        <w:t xml:space="preserve">loss of supply capacity </w:t>
      </w:r>
      <w:r>
        <w:t>greater than 300 MW;</w:t>
      </w:r>
    </w:p>
    <w:p w14:paraId="7B10AE1A" w14:textId="77777777" w:rsidR="00AA06B8" w:rsidRDefault="00C6386D">
      <w:pPr>
        <w:pStyle w:val="Test2"/>
        <w:rPr>
          <w:ins w:id="1176" w:author="Stuart McLarnon [NESO]" w:date="2025-06-03T09:57:00Z" w16du:dateUtc="2025-06-03T08:57:00Z"/>
        </w:rPr>
      </w:pPr>
      <w:r>
        <w:t>5.5.5</w:t>
      </w:r>
      <w:ins w:id="1177" w:author="Stuart McLarnon (NESO)" w:date="2025-05-28T14:51:00Z" w16du:dateUtc="2025-05-28T13:51:00Z">
        <w:r w:rsidR="008269DB">
          <w:tab/>
        </w:r>
      </w:ins>
      <w:del w:id="1178" w:author="Stuart McLarnon (NESO)" w:date="2025-05-28T14:51:00Z" w16du:dateUtc="2025-05-28T13:51:00Z">
        <w:r w:rsidDel="008269DB">
          <w:delText xml:space="preserve"> </w:delText>
        </w:r>
      </w:del>
      <w:r>
        <w:rPr>
          <w:i/>
          <w:iCs/>
        </w:rPr>
        <w:t xml:space="preserve">unacceptable overloading </w:t>
      </w:r>
      <w:r>
        <w:t xml:space="preserve">of any </w:t>
      </w:r>
      <w:r>
        <w:rPr>
          <w:i/>
          <w:iCs/>
        </w:rPr>
        <w:t>primary transmission equipment</w:t>
      </w:r>
      <w:r>
        <w:t xml:space="preserve">; </w:t>
      </w:r>
    </w:p>
    <w:p w14:paraId="7CA52017" w14:textId="47B2C26F" w:rsidR="009C1403" w:rsidRDefault="00C6386D" w:rsidP="00F43DA2">
      <w:pPr>
        <w:pStyle w:val="Test2"/>
      </w:pPr>
      <w:r>
        <w:t>5.5.6</w:t>
      </w:r>
      <w:ins w:id="1179" w:author="Stuart McLarnon [NESO]" w:date="2025-06-03T09:58:00Z" w16du:dateUtc="2025-06-03T08:58:00Z">
        <w:r w:rsidR="00AA06B8">
          <w:tab/>
        </w:r>
      </w:ins>
      <w:del w:id="1180" w:author="Stuart McLarnon [NESO]" w:date="2025-06-03T09:57:00Z" w16du:dateUtc="2025-06-03T08:57:00Z">
        <w:r w:rsidDel="00AA06B8">
          <w:delText xml:space="preserve"> </w:delText>
        </w:r>
      </w:del>
      <w:r>
        <w:rPr>
          <w:i/>
          <w:iCs/>
        </w:rPr>
        <w:t>unacceptable voltage conditions</w:t>
      </w:r>
      <w:r>
        <w:t>;</w:t>
      </w:r>
    </w:p>
    <w:p w14:paraId="65CD061E" w14:textId="27FB0D5F" w:rsidR="009C1403" w:rsidRDefault="00C6386D" w:rsidP="00F43DA2">
      <w:pPr>
        <w:pStyle w:val="Test2"/>
        <w:rPr>
          <w:i/>
          <w:iCs/>
          <w:spacing w:val="9"/>
        </w:rPr>
      </w:pPr>
      <w:r>
        <w:rPr>
          <w:spacing w:val="9"/>
        </w:rPr>
        <w:t>5.5.7</w:t>
      </w:r>
      <w:ins w:id="1181" w:author="Stuart McLarnon (NESO)" w:date="2025-05-28T14:52:00Z" w16du:dateUtc="2025-05-28T13:52:00Z">
        <w:r w:rsidR="008269DB">
          <w:rPr>
            <w:spacing w:val="9"/>
          </w:rPr>
          <w:tab/>
        </w:r>
      </w:ins>
      <w:del w:id="1182" w:author="Stuart McLarnon (NESO)" w:date="2025-05-28T14:52:00Z" w16du:dateUtc="2025-05-28T13:52:00Z">
        <w:r w:rsidDel="008269DB">
          <w:rPr>
            <w:spacing w:val="9"/>
          </w:rPr>
          <w:delText xml:space="preserve"> </w:delText>
        </w:r>
      </w:del>
      <w:r>
        <w:rPr>
          <w:i/>
          <w:iCs/>
          <w:spacing w:val="9"/>
        </w:rPr>
        <w:t xml:space="preserve">system instability; </w:t>
      </w:r>
      <w:r w:rsidRPr="00F43DA2">
        <w:rPr>
          <w:spacing w:val="9"/>
        </w:rPr>
        <w:t>or</w:t>
      </w:r>
    </w:p>
    <w:p w14:paraId="05709F2B" w14:textId="21822F25" w:rsidR="009C1403" w:rsidRDefault="00C6386D" w:rsidP="00F43DA2">
      <w:pPr>
        <w:pStyle w:val="Test2"/>
        <w:rPr>
          <w:i/>
          <w:iCs/>
          <w:spacing w:val="1"/>
        </w:rPr>
      </w:pPr>
      <w:r>
        <w:rPr>
          <w:spacing w:val="1"/>
        </w:rPr>
        <w:t>5.5.8</w:t>
      </w:r>
      <w:ins w:id="1183" w:author="Stuart McLarnon (NESO)" w:date="2025-05-28T14:52:00Z" w16du:dateUtc="2025-05-28T13:52:00Z">
        <w:r w:rsidR="008269DB">
          <w:rPr>
            <w:spacing w:val="1"/>
          </w:rPr>
          <w:tab/>
        </w:r>
      </w:ins>
      <w:del w:id="1184" w:author="Stuart McLarnon (NESO)" w:date="2025-05-28T14:52:00Z" w16du:dateUtc="2025-05-28T13:52:00Z">
        <w:r w:rsidDel="008269DB">
          <w:rPr>
            <w:spacing w:val="1"/>
          </w:rPr>
          <w:delText xml:space="preserve"> </w:delText>
        </w:r>
      </w:del>
      <w:del w:id="1185" w:author="Stuart McLarnon [NESO]" w:date="2025-06-05T10:22:00Z" w16du:dateUtc="2025-06-05T09:22:00Z">
        <w:r w:rsidDel="00795C5C">
          <w:rPr>
            <w:i/>
            <w:iCs/>
            <w:spacing w:val="1"/>
          </w:rPr>
          <w:delText>Unacceptable Sub-Synchronous Oscillations</w:delText>
        </w:r>
      </w:del>
      <w:ins w:id="1186" w:author="Stuart McLarnon" w:date="2026-04-08T14:21:00Z" w16du:dateUtc="2026-04-08T13:21:00Z">
        <w:r w:rsidR="003E7959">
          <w:rPr>
            <w:i/>
            <w:iCs/>
            <w:spacing w:val="1"/>
          </w:rPr>
          <w:t>u</w:t>
        </w:r>
      </w:ins>
      <w:ins w:id="1187" w:author="Stuart McLarnon [NESO]" w:date="2025-06-05T10:22:00Z" w16du:dateUtc="2025-06-05T09:22:00Z">
        <w:del w:id="1188" w:author="Stuart McLarnon" w:date="2026-04-08T14:21:00Z" w16du:dateUtc="2026-04-08T13:21:00Z">
          <w:r w:rsidR="00795C5C" w:rsidDel="003E7959">
            <w:rPr>
              <w:i/>
              <w:iCs/>
              <w:spacing w:val="1"/>
            </w:rPr>
            <w:delText>U</w:delText>
          </w:r>
        </w:del>
        <w:r w:rsidR="00795C5C">
          <w:rPr>
            <w:i/>
            <w:iCs/>
            <w:spacing w:val="1"/>
          </w:rPr>
          <w:t>nacceptable sub-synchronous oscillations</w:t>
        </w:r>
      </w:ins>
      <w:r>
        <w:rPr>
          <w:i/>
          <w:iCs/>
          <w:spacing w:val="1"/>
        </w:rPr>
        <w:t>.</w:t>
      </w:r>
    </w:p>
    <w:p w14:paraId="7798A764" w14:textId="45A486EF" w:rsidR="009C1403" w:rsidRDefault="00C6386D" w:rsidP="00F43DA2">
      <w:pPr>
        <w:pStyle w:val="Test1"/>
      </w:pPr>
      <w:del w:id="1189" w:author="Stuart McLarnon (NESO)" w:date="2025-05-28T14:52:00Z" w16du:dateUtc="2025-05-28T13:52:00Z">
        <w:r w:rsidDel="008269DB">
          <w:tab/>
        </w:r>
      </w:del>
      <w:r>
        <w:t>5.6</w:t>
      </w:r>
      <w:r>
        <w:tab/>
        <w:t xml:space="preserve">During periods of </w:t>
      </w:r>
      <w:r>
        <w:rPr>
          <w:i/>
          <w:iCs/>
        </w:rPr>
        <w:t>major system risk</w:t>
      </w:r>
      <w:r>
        <w:t xml:space="preserve">, </w:t>
      </w:r>
      <w:r w:rsidR="00710782">
        <w:t xml:space="preserve">the </w:t>
      </w:r>
      <w:r w:rsidR="00C14108" w:rsidRPr="00C14108">
        <w:rPr>
          <w:i/>
          <w:iCs/>
        </w:rPr>
        <w:t>ISOP</w:t>
      </w:r>
      <w:r w:rsidR="00710782">
        <w:t xml:space="preserve"> </w:t>
      </w:r>
      <w:r>
        <w:t xml:space="preserve">may implement </w:t>
      </w:r>
      <w:r w:rsidR="00710782">
        <w:t>m</w:t>
      </w:r>
      <w:r>
        <w:t>easures to</w:t>
      </w:r>
      <w:r w:rsidR="00710782">
        <w:t xml:space="preserve"> </w:t>
      </w:r>
      <w:r>
        <w:t>mitigate the consequences of this risk. Such measures may include: providing</w:t>
      </w:r>
      <w:r w:rsidR="00710782">
        <w:t xml:space="preserve"> </w:t>
      </w:r>
      <w:r>
        <w:t>additional reserve; reducing system-to-</w:t>
      </w:r>
      <w:r>
        <w:rPr>
          <w:i/>
          <w:iCs/>
        </w:rPr>
        <w:t xml:space="preserve">generator </w:t>
      </w:r>
      <w:r>
        <w:t xml:space="preserve">intertrip risks, securing as far as possible appropriate two-circuit combinations, or reducing system transfers, for example through </w:t>
      </w:r>
      <w:r>
        <w:rPr>
          <w:i/>
          <w:iCs/>
        </w:rPr>
        <w:t>balancing services</w:t>
      </w:r>
      <w:r>
        <w:t>.</w:t>
      </w:r>
    </w:p>
    <w:p w14:paraId="2D7C2CBC" w14:textId="2663F9FB" w:rsidR="009C1403" w:rsidRDefault="00C6386D" w:rsidP="00F43DA2">
      <w:pPr>
        <w:pStyle w:val="Test1"/>
      </w:pPr>
      <w:r>
        <w:t>5.7</w:t>
      </w:r>
      <w:r>
        <w:tab/>
        <w:t>In the case that neither of the conditions in paragraphs 5.5.1 and 5.5.2 is met,</w:t>
      </w:r>
      <w:r w:rsidR="00B10814">
        <w:t xml:space="preserve"> </w:t>
      </w:r>
      <w:r>
        <w:t xml:space="preserve">it is acceptable to utilise short term post fault actions to avoid </w:t>
      </w:r>
      <w:r>
        <w:rPr>
          <w:i/>
          <w:iCs/>
        </w:rPr>
        <w:t xml:space="preserve">unacceptable overloading </w:t>
      </w:r>
      <w:r>
        <w:t xml:space="preserve">of </w:t>
      </w:r>
      <w:r>
        <w:rPr>
          <w:i/>
          <w:iCs/>
        </w:rPr>
        <w:t xml:space="preserve">primary transmission equipment </w:t>
      </w:r>
      <w:r>
        <w:t>which may include a</w:t>
      </w:r>
      <w:r w:rsidR="001F0989">
        <w:t xml:space="preserve"> </w:t>
      </w:r>
      <w:r>
        <w:t>requirement for demand reduction; however, this will not be used as a method</w:t>
      </w:r>
      <w:r w:rsidR="00EB65AC">
        <w:t xml:space="preserve"> </w:t>
      </w:r>
      <w:r>
        <w:t xml:space="preserve">of increasing reserve to cover abnormal post fault generation reduction. Where possible these post fault actions shall be notified to the appropriate </w:t>
      </w:r>
      <w:r>
        <w:rPr>
          <w:i/>
          <w:iCs/>
        </w:rPr>
        <w:t xml:space="preserve">Network Operator </w:t>
      </w:r>
      <w:r>
        <w:t xml:space="preserve">or </w:t>
      </w:r>
      <w:r>
        <w:rPr>
          <w:i/>
          <w:iCs/>
        </w:rPr>
        <w:t>Generator</w:t>
      </w:r>
      <w:r>
        <w:t xml:space="preserve">. Normally the provisions of the Grid Code, in respect of Emergency Manual Demand Disconnection and/or, for example through </w:t>
      </w:r>
      <w:r>
        <w:rPr>
          <w:i/>
          <w:iCs/>
        </w:rPr>
        <w:t>balancing services</w:t>
      </w:r>
      <w:r>
        <w:t xml:space="preserve">, will be applied. Additional post fault actions beyond the Grid Code provisions may be applied, but only where they have been agreed in advance with the appropriate </w:t>
      </w:r>
      <w:r>
        <w:rPr>
          <w:i/>
          <w:iCs/>
        </w:rPr>
        <w:t xml:space="preserve">Network Operator </w:t>
      </w:r>
      <w:r>
        <w:t xml:space="preserve">or </w:t>
      </w:r>
      <w:r>
        <w:rPr>
          <w:i/>
          <w:iCs/>
        </w:rPr>
        <w:t>Generator</w:t>
      </w:r>
      <w:r>
        <w:t>.</w:t>
      </w:r>
    </w:p>
    <w:p w14:paraId="4379712F" w14:textId="1672D1A6" w:rsidR="009C1403" w:rsidRDefault="00C6386D" w:rsidP="00F43DA2">
      <w:pPr>
        <w:pStyle w:val="Test1"/>
      </w:pPr>
      <w:del w:id="1190" w:author="Stuart McLarnon (NESO)" w:date="2025-05-28T14:52:00Z" w16du:dateUtc="2025-05-28T13:52:00Z">
        <w:r w:rsidDel="008269DB">
          <w:tab/>
        </w:r>
      </w:del>
      <w:r>
        <w:t>5.8</w:t>
      </w:r>
      <w:r>
        <w:tab/>
      </w:r>
      <w:r w:rsidR="00584393">
        <w:t xml:space="preserve">The </w:t>
      </w:r>
      <w:r w:rsidR="00C14108" w:rsidRPr="00C14108">
        <w:rPr>
          <w:i/>
          <w:iCs/>
        </w:rPr>
        <w:t>ISOP</w:t>
      </w:r>
      <w:r w:rsidR="00584393">
        <w:t xml:space="preserve"> </w:t>
      </w:r>
      <w:r>
        <w:t xml:space="preserve">shall use the latest version of the </w:t>
      </w:r>
      <w:r>
        <w:rPr>
          <w:i/>
          <w:iCs/>
        </w:rPr>
        <w:t>Frequency Risk and Control Report</w:t>
      </w:r>
      <w:r w:rsidR="00584393">
        <w:rPr>
          <w:i/>
          <w:iCs/>
        </w:rPr>
        <w:t xml:space="preserve"> </w:t>
      </w:r>
      <w:r>
        <w:t xml:space="preserve">as consulted on and approved by the </w:t>
      </w:r>
      <w:del w:id="1191" w:author="Stuart McLarnon (NESO)" w:date="2025-06-26T11:47:00Z" w16du:dateUtc="2025-06-26T10:47:00Z">
        <w:r w:rsidRPr="007772EC" w:rsidDel="007527AC">
          <w:rPr>
            <w:i/>
          </w:rPr>
          <w:delText>Authority</w:delText>
        </w:r>
      </w:del>
      <w:ins w:id="1192"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w:t>
      </w:r>
      <w:r>
        <w:rPr>
          <w:i/>
          <w:iCs/>
        </w:rPr>
        <w:t xml:space="preserve">The Frequency Risk and Control Report </w:t>
      </w:r>
      <w: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pPr>
        <w:pStyle w:val="Test1"/>
        <w:rPr>
          <w:ins w:id="1193" w:author="Tammy Meek" w:date="2026-02-06T11:17:00Z" w16du:dateUtc="2026-02-06T11:17:00Z"/>
        </w:rPr>
      </w:pPr>
      <w:del w:id="1194" w:author="Stuart McLarnon (NESO)" w:date="2025-05-28T14:52:00Z" w16du:dateUtc="2025-05-28T13:52:00Z">
        <w:r w:rsidDel="00D24401">
          <w:tab/>
        </w:r>
      </w:del>
      <w:r>
        <w:t>5.9</w:t>
      </w:r>
      <w:r>
        <w:tab/>
        <w:t xml:space="preserve">Following the occurrence of a </w:t>
      </w:r>
      <w:r>
        <w:rPr>
          <w:i/>
          <w:iCs/>
        </w:rPr>
        <w:t xml:space="preserve">secured event </w:t>
      </w:r>
      <w:r>
        <w:t xml:space="preserve">on the </w:t>
      </w:r>
      <w:r>
        <w:rPr>
          <w:i/>
          <w:iCs/>
        </w:rPr>
        <w:t>onshore transmission</w:t>
      </w:r>
      <w:r w:rsidR="00EB65AC">
        <w:rPr>
          <w:i/>
          <w:iCs/>
        </w:rPr>
        <w:t xml:space="preserve"> </w:t>
      </w:r>
      <w:r>
        <w:rPr>
          <w:i/>
          <w:iCs/>
        </w:rPr>
        <w:lastRenderedPageBreak/>
        <w:t>system</w:t>
      </w:r>
      <w:r>
        <w:t>, measures shall be taken to re-secure the system to the above operational criteria as soon as reasonably practicable. To this end, it is permissible to put operational measures in place pre-fault to facilitate the speedy restoration of system security.</w:t>
      </w:r>
    </w:p>
    <w:p w14:paraId="1EC6C929" w14:textId="77A31C5D" w:rsidR="0071250E" w:rsidDel="00FC2510" w:rsidRDefault="0071250E">
      <w:pPr>
        <w:pStyle w:val="Test1"/>
        <w:rPr>
          <w:del w:id="1195" w:author="Stuart McLarnon" w:date="2026-04-08T13:03:00Z" w16du:dateUtc="2026-04-08T12:03:00Z"/>
        </w:rPr>
        <w:pPrChange w:id="1196" w:author="Stuart McLarnon (NESO)" w:date="2025-05-28T14:52:00Z" w16du:dateUtc="2025-05-28T13:52:00Z">
          <w:pPr>
            <w:tabs>
              <w:tab w:val="decimal" w:pos="288"/>
              <w:tab w:val="left" w:pos="864"/>
            </w:tabs>
            <w:kinsoku w:val="0"/>
            <w:overflowPunct w:val="0"/>
            <w:autoSpaceDE/>
            <w:autoSpaceDN/>
            <w:adjustRightInd/>
            <w:spacing w:before="192" w:line="272" w:lineRule="exact"/>
            <w:ind w:left="864" w:hanging="722"/>
            <w:jc w:val="both"/>
            <w:textAlignment w:val="baseline"/>
          </w:pPr>
        </w:pPrChange>
      </w:pPr>
    </w:p>
    <w:p w14:paraId="0AAC3B7A" w14:textId="77777777" w:rsidR="009C1403" w:rsidRDefault="00C6386D" w:rsidP="00F43DA2">
      <w:pPr>
        <w:kinsoku w:val="0"/>
        <w:overflowPunct w:val="0"/>
        <w:autoSpaceDE/>
        <w:autoSpaceDN/>
        <w:adjustRightInd/>
        <w:spacing w:before="334" w:line="278" w:lineRule="exact"/>
        <w:textAlignment w:val="baseline"/>
        <w:rPr>
          <w:rFonts w:ascii="Arial" w:hAnsi="Arial" w:cs="Arial"/>
          <w:b/>
          <w:bCs/>
          <w:sz w:val="24"/>
          <w:szCs w:val="24"/>
        </w:rPr>
      </w:pPr>
      <w:r>
        <w:rPr>
          <w:rFonts w:ascii="Arial" w:hAnsi="Arial" w:cs="Arial"/>
          <w:b/>
          <w:bCs/>
          <w:sz w:val="24"/>
          <w:szCs w:val="24"/>
        </w:rPr>
        <w:t>Authorised Variations from the Operational Criteria</w:t>
      </w:r>
    </w:p>
    <w:p w14:paraId="0C727F54" w14:textId="05C121DB" w:rsidR="009C1403" w:rsidRDefault="00C6386D" w:rsidP="00F43DA2">
      <w:pPr>
        <w:pStyle w:val="Test1"/>
      </w:pPr>
      <w:r>
        <w:t>5.10</w:t>
      </w:r>
      <w:ins w:id="1197" w:author="Stuart McLarnon (NESO)" w:date="2025-05-28T14:53:00Z" w16du:dateUtc="2025-05-28T13:53:00Z">
        <w:r w:rsidR="00D24401">
          <w:tab/>
        </w:r>
      </w:ins>
      <w:del w:id="1198" w:author="Stuart McLarnon (NESO)" w:date="2025-05-28T14:53:00Z" w16du:dateUtc="2025-05-28T13:53:00Z">
        <w:r w:rsidDel="00D24401">
          <w:delText xml:space="preserve"> </w:delText>
        </w:r>
      </w:del>
      <w:r>
        <w:t xml:space="preserve">Provided it is in accordance with the appropriate requirements of the demand connection criteria in Section 3, there may be associated </w:t>
      </w:r>
      <w:r>
        <w:rPr>
          <w:i/>
          <w:iCs/>
        </w:rPr>
        <w:t xml:space="preserve">loss of supply capacity </w:t>
      </w:r>
      <w:r>
        <w:t xml:space="preserve">due to a </w:t>
      </w:r>
      <w:r>
        <w:rPr>
          <w:i/>
          <w:iCs/>
        </w:rPr>
        <w:t>secured event</w:t>
      </w:r>
      <w:r>
        <w:t>, for example by virtue of the design of the generation connections and/or the designed switching arrangements at the substations concerned.</w:t>
      </w:r>
    </w:p>
    <w:p w14:paraId="1F8B8259" w14:textId="52293BFD" w:rsidR="009C1403" w:rsidRDefault="00C6386D" w:rsidP="00F43DA2">
      <w:pPr>
        <w:pStyle w:val="Test1"/>
        <w:rPr>
          <w:spacing w:val="1"/>
        </w:rPr>
      </w:pPr>
      <w:r>
        <w:rPr>
          <w:spacing w:val="1"/>
        </w:rPr>
        <w:t>5.11</w:t>
      </w:r>
      <w:ins w:id="1199" w:author="Stuart McLarnon (NESO)" w:date="2025-05-28T14:53:00Z" w16du:dateUtc="2025-05-28T13:53:00Z">
        <w:r w:rsidR="00D24401">
          <w:rPr>
            <w:spacing w:val="1"/>
          </w:rPr>
          <w:tab/>
        </w:r>
      </w:ins>
      <w:del w:id="1200" w:author="Stuart McLarnon (NESO)" w:date="2025-05-28T14:53:00Z" w16du:dateUtc="2025-05-28T13:53:00Z">
        <w:r w:rsidDel="00D24401">
          <w:rPr>
            <w:spacing w:val="1"/>
          </w:rPr>
          <w:delText xml:space="preserve"> </w:delText>
        </w:r>
      </w:del>
      <w:r>
        <w:rPr>
          <w:spacing w:val="1"/>
        </w:rPr>
        <w:t>Exceptions to the criteria in paragraphs 5.1 to 5.7 and 5.9 may be required:</w:t>
      </w:r>
    </w:p>
    <w:p w14:paraId="46145916" w14:textId="73E075A2" w:rsidR="009C1403" w:rsidRDefault="00C6386D" w:rsidP="00F43DA2">
      <w:pPr>
        <w:pStyle w:val="Test2"/>
      </w:pPr>
      <w:r>
        <w:t>5.11.1</w:t>
      </w:r>
      <w:ins w:id="1201" w:author="Stuart McLarnon" w:date="2026-04-02T09:27:00Z" w16du:dateUtc="2026-04-02T08:27:00Z">
        <w:r w:rsidR="0015711A">
          <w:tab/>
        </w:r>
      </w:ins>
      <w:del w:id="1202" w:author="Stuart McLarnon" w:date="2026-04-02T09:27:00Z" w16du:dateUtc="2026-04-02T08:27:00Z">
        <w:r w:rsidDel="0015711A">
          <w:delText xml:space="preserve"> </w:delText>
        </w:r>
      </w:del>
      <w:r>
        <w:t>where variations to the connection designs as per paragraphs 3.12 to 3.15 have been agreed; or</w:t>
      </w:r>
    </w:p>
    <w:p w14:paraId="15AA8925" w14:textId="28F3BCF2" w:rsidR="009C1403" w:rsidRDefault="00C6386D" w:rsidP="00F43DA2">
      <w:pPr>
        <w:pStyle w:val="Test2"/>
      </w:pPr>
      <w:r>
        <w:t>5.11.2</w:t>
      </w:r>
      <w:ins w:id="1203" w:author="Stuart McLarnon" w:date="2026-04-02T09:27:00Z" w16du:dateUtc="2026-04-02T08:27:00Z">
        <w:r w:rsidR="0015711A">
          <w:tab/>
        </w:r>
      </w:ins>
      <w:del w:id="1204" w:author="Stuart McLarnon" w:date="2026-04-02T09:27:00Z" w16du:dateUtc="2026-04-02T08:27:00Z">
        <w:r w:rsidDel="0015711A">
          <w:delText xml:space="preserve"> </w:delText>
        </w:r>
      </w:del>
      <w:r>
        <w:t xml:space="preserve">in relation to 5.1.7 and 5.3.4 only, based on the outcome of an assessment conducted in accordance with the </w:t>
      </w:r>
      <w:r>
        <w:rPr>
          <w:i/>
          <w:iCs/>
        </w:rPr>
        <w:t>Frequency Risk and Control Report</w:t>
      </w:r>
      <w:r>
        <w:t>.</w:t>
      </w:r>
    </w:p>
    <w:p w14:paraId="4A5C1659" w14:textId="56B06196" w:rsidR="009C1403" w:rsidRDefault="00C6386D" w:rsidP="00F43DA2">
      <w:pPr>
        <w:pStyle w:val="Test1"/>
        <w:spacing w:after="240"/>
      </w:pPr>
      <w:r>
        <w:t>5.12</w:t>
      </w:r>
      <w:del w:id="1205" w:author="Stuart McLarnon (NESO)" w:date="2025-05-28T14:53:00Z" w16du:dateUtc="2025-05-28T13:53:00Z">
        <w:r w:rsidDel="00D24401">
          <w:delText xml:space="preserve"> </w:delText>
        </w:r>
      </w:del>
      <w:ins w:id="1206" w:author="Stuart McLarnon (NESO)" w:date="2025-05-28T14:53:00Z" w16du:dateUtc="2025-05-28T13:53:00Z">
        <w:r w:rsidR="00D24401">
          <w:tab/>
        </w:r>
      </w:ins>
      <w:r>
        <w:t xml:space="preserve">The principles of these operational criteria shall be applied at all times except in special circumstances where </w:t>
      </w:r>
      <w:r w:rsidR="00324180">
        <w:t xml:space="preserve">the </w:t>
      </w:r>
      <w:r w:rsidR="00C14108" w:rsidRPr="00C14108">
        <w:rPr>
          <w:i/>
          <w:iCs/>
        </w:rPr>
        <w:t>ISOP</w:t>
      </w:r>
      <w:r>
        <w:t xml:space="preserve">, following consultation with the appropriate </w:t>
      </w:r>
      <w:r>
        <w:rPr>
          <w:i/>
          <w:iCs/>
        </w:rPr>
        <w:t>Network Operator</w:t>
      </w:r>
      <w:r>
        <w:t xml:space="preserve">, </w:t>
      </w:r>
      <w:r>
        <w:rPr>
          <w:i/>
          <w:iCs/>
        </w:rPr>
        <w:t xml:space="preserve">Generator </w:t>
      </w:r>
      <w:r>
        <w:t xml:space="preserve">or </w:t>
      </w:r>
      <w:r>
        <w:rPr>
          <w:i/>
          <w:iCs/>
        </w:rPr>
        <w:t>Non-Embedded Customer</w:t>
      </w:r>
      <w:r>
        <w:t>, may need to give instructions to the contrary to preserve overall system integrity.</w:t>
      </w:r>
    </w:p>
    <w:p w14:paraId="49D2403A" w14:textId="20D19B12" w:rsidR="009C1403" w:rsidRDefault="009C1403">
      <w:pPr>
        <w:pStyle w:val="Heading1"/>
        <w:rPr>
          <w:del w:id="1207" w:author="Tammy Meek" w:date="2026-02-06T10:43:00Z" w16du:dateUtc="2026-02-06T10:43:00Z"/>
          <w:b w:val="0"/>
          <w:bCs w:val="0"/>
        </w:rPr>
        <w:sectPr w:rsidR="009C1403">
          <w:headerReference w:type="default" r:id="rId19"/>
          <w:pgSz w:w="11904" w:h="16834"/>
          <w:pgMar w:top="1440" w:right="1255" w:bottom="508" w:left="1289" w:header="720" w:footer="720" w:gutter="0"/>
          <w:cols w:space="720"/>
          <w:noEndnote/>
        </w:sectPr>
        <w:pPrChange w:id="1208" w:author="Stuart McLarnon" w:date="2026-04-22T10:56:00Z" w16du:dateUtc="2026-04-22T09:56:00Z">
          <w:pPr>
            <w:widowControl/>
          </w:pPr>
        </w:pPrChange>
      </w:pPr>
    </w:p>
    <w:p w14:paraId="21F6E07E" w14:textId="0AED838E" w:rsidR="009C1403" w:rsidRPr="0044194A" w:rsidRDefault="00C6386D" w:rsidP="00F43DA2">
      <w:pPr>
        <w:pStyle w:val="Heading1"/>
      </w:pPr>
      <w:del w:id="1209" w:author="Stuart McLarnon [NESO]" w:date="2025-06-03T15:46:00Z" w16du:dateUtc="2025-06-03T14:46:00Z">
        <w:r w:rsidRPr="00F43DA2" w:rsidDel="0044194A">
          <w:rPr>
            <w:noProof/>
          </w:rPr>
          <w:lastRenderedPageBreak/>
          <mc:AlternateContent>
            <mc:Choice Requires="wps">
              <w:drawing>
                <wp:anchor distT="0" distB="0" distL="0" distR="0" simplePos="0" relativeHeight="251658240" behindDoc="0" locked="0" layoutInCell="0" allowOverlap="1" wp14:anchorId="79CDCEF6" wp14:editId="6DB2A2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3E5EE048" w:rsidR="009C1403" w:rsidRDefault="00C6386D" w:rsidP="00F43DA2">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
                              <w:del w:id="1210"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324"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B65UWg+gEAAN8DAAAOAAAAAAAAAAAAAAAAAC4C&#10;AABkcnMvZTJvRG9jLnhtbFBLAQItABQABgAIAAAAIQBOP8UC3AAAAAwBAAAPAAAAAAAAAAAAAAAA&#10;AFQEAABkcnMvZG93bnJldi54bWxQSwUGAAAAAAQABADzAAAAXQUAAAAA&#10;" o:allowincell="f" stroked="f">
                  <v:fill opacity="0"/>
                  <v:textbox inset="0,0,0,0">
                    <w:txbxContent>
                      <w:p w14:paraId="76F9801F" w14:textId="3E5EE048" w:rsidR="009C1403" w:rsidRDefault="00C6386D" w:rsidP="00F43DA2">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
                        <w:del w:id="1211"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v:textbox>
                  <w10:wrap type="square" anchorx="page" anchory="page"/>
                </v:shape>
              </w:pict>
            </mc:Fallback>
          </mc:AlternateContent>
        </w:r>
      </w:del>
      <w:bookmarkStart w:id="1212" w:name="_Toc199858331"/>
      <w:bookmarkStart w:id="1213" w:name="_Toc227678441"/>
      <w:ins w:id="1214" w:author="Stuart McLarnon [NESO]" w:date="2025-06-03T15:46:00Z">
        <w:r w:rsidR="0044194A" w:rsidRPr="0044194A">
          <w:t>6.</w:t>
        </w:r>
      </w:ins>
      <w:ins w:id="1215" w:author="Tammy Meek" w:date="2026-02-06T10:43:00Z" w16du:dateUtc="2026-02-06T10:43:00Z">
        <w:r w:rsidR="00465FAF">
          <w:tab/>
        </w:r>
      </w:ins>
      <w:ins w:id="1216" w:author="Stuart McLarnon [NESO]" w:date="2025-06-05T10:11:00Z" w16du:dateUtc="2025-06-05T09:11:00Z">
        <w:del w:id="1217" w:author="Tammy Meek" w:date="2026-02-06T10:43:00Z" w16du:dateUtc="2026-02-06T10:43:00Z">
          <w:r w:rsidR="00575ECC">
            <w:delText xml:space="preserve"> </w:delText>
          </w:r>
        </w:del>
      </w:ins>
      <w:ins w:id="1218" w:author="Stuart McLarnon [NESO]" w:date="2025-06-03T15:46:00Z">
        <w:r w:rsidR="0044194A" w:rsidRPr="0044194A">
          <w:t xml:space="preserve">Voltage Limits in Planning and Operating the </w:t>
        </w:r>
        <w:r w:rsidR="0044194A" w:rsidRPr="00F43DA2">
          <w:t>Onshore</w:t>
        </w:r>
      </w:ins>
      <w:ins w:id="1219" w:author="Stuart McLarnon" w:date="2026-04-02T09:37:00Z" w16du:dateUtc="2026-04-02T08:37:00Z">
        <w:r w:rsidR="008E5082">
          <w:t xml:space="preserve"> </w:t>
        </w:r>
      </w:ins>
      <w:ins w:id="1220" w:author="Stuart McLarnon [NESO]" w:date="2025-06-03T15:46:00Z" w16du:dateUtc="2025-06-03T14:46:00Z">
        <w:del w:id="1221" w:author="Stuart McLarnon" w:date="2026-04-02T09:37:00Z" w16du:dateUtc="2026-04-02T08:37:00Z">
          <w:r w:rsidR="0044194A" w:rsidDel="008E5082">
            <w:delText xml:space="preserve"> </w:delText>
          </w:r>
        </w:del>
      </w:ins>
      <w:r w:rsidRPr="0044194A">
        <w:t>Transmission System</w:t>
      </w:r>
      <w:bookmarkEnd w:id="1212"/>
      <w:bookmarkEnd w:id="1213"/>
    </w:p>
    <w:p w14:paraId="66FD2D77" w14:textId="77777777" w:rsidR="00D348DE" w:rsidRDefault="00C6386D">
      <w:pPr>
        <w:kinsoku w:val="0"/>
        <w:overflowPunct w:val="0"/>
        <w:autoSpaceDE/>
        <w:autoSpaceDN/>
        <w:adjustRightInd/>
        <w:spacing w:before="180" w:line="460" w:lineRule="exact"/>
        <w:ind w:right="1656"/>
        <w:textAlignment w:val="baseline"/>
        <w:rPr>
          <w:ins w:id="1222" w:author="Stuart McLarnon" w:date="2026-04-01T11:34:00Z" w16du:dateUtc="2026-04-01T10:34:00Z"/>
          <w:rFonts w:ascii="Arial" w:hAnsi="Arial" w:cs="Arial"/>
          <w:b/>
          <w:bCs/>
          <w:spacing w:val="-1"/>
          <w:sz w:val="24"/>
          <w:szCs w:val="24"/>
        </w:rPr>
      </w:pPr>
      <w:r>
        <w:rPr>
          <w:rFonts w:ascii="Arial" w:hAnsi="Arial" w:cs="Arial"/>
          <w:b/>
          <w:bCs/>
          <w:spacing w:val="-1"/>
          <w:sz w:val="24"/>
          <w:szCs w:val="24"/>
        </w:rPr>
        <w:t xml:space="preserve">Voltage and Voltage Performance Margins in Planning Timescales </w:t>
      </w:r>
    </w:p>
    <w:p w14:paraId="170EF913" w14:textId="44E6D81A" w:rsidR="009C1403" w:rsidRDefault="00C6386D" w:rsidP="00F43DA2">
      <w:pPr>
        <w:kinsoku w:val="0"/>
        <w:overflowPunct w:val="0"/>
        <w:autoSpaceDE/>
        <w:autoSpaceDN/>
        <w:adjustRightInd/>
        <w:spacing w:before="120" w:line="460" w:lineRule="exact"/>
        <w:ind w:right="1656"/>
        <w:textAlignment w:val="baseline"/>
        <w:rPr>
          <w:rFonts w:ascii="Arial" w:hAnsi="Arial" w:cs="Arial"/>
          <w:spacing w:val="-1"/>
          <w:sz w:val="24"/>
          <w:szCs w:val="24"/>
        </w:rPr>
      </w:pPr>
      <w:r>
        <w:rPr>
          <w:rFonts w:ascii="Arial" w:hAnsi="Arial" w:cs="Arial"/>
          <w:spacing w:val="-1"/>
          <w:sz w:val="24"/>
          <w:szCs w:val="24"/>
        </w:rPr>
        <w:t xml:space="preserve">6.1. </w:t>
      </w:r>
      <w:ins w:id="1223" w:author="Stuart McLarnon [NESO]" w:date="2025-06-03T15:45:00Z" w16du:dateUtc="2025-06-03T14:45:00Z">
        <w:r w:rsidR="00B55467">
          <w:rPr>
            <w:rFonts w:ascii="Arial" w:hAnsi="Arial" w:cs="Arial"/>
            <w:spacing w:val="-1"/>
            <w:sz w:val="24"/>
            <w:szCs w:val="24"/>
          </w:rPr>
          <w:tab/>
        </w:r>
      </w:ins>
      <w:r>
        <w:rPr>
          <w:rFonts w:ascii="Arial" w:hAnsi="Arial" w:cs="Arial"/>
          <w:spacing w:val="-1"/>
          <w:sz w:val="24"/>
          <w:szCs w:val="24"/>
        </w:rPr>
        <w:t>A voltage condition is unacceptable in planning timescales if:</w:t>
      </w:r>
    </w:p>
    <w:p w14:paraId="34760354" w14:textId="7A85F675" w:rsidR="009C1403" w:rsidDel="00064D1A" w:rsidRDefault="00C6386D" w:rsidP="00F43DA2">
      <w:pPr>
        <w:pStyle w:val="Test2"/>
        <w:ind w:left="1436" w:hanging="790"/>
        <w:rPr>
          <w:del w:id="1224" w:author="Stuart McLarnon" w:date="2026-04-01T11:35:00Z" w16du:dateUtc="2026-04-01T10:35:00Z"/>
        </w:rPr>
      </w:pPr>
      <w:r>
        <w:t>6.1.1.</w:t>
      </w:r>
      <w:ins w:id="1225" w:author="Stuart McLarnon" w:date="2026-04-02T09:27:00Z" w16du:dateUtc="2026-04-02T08:27:00Z">
        <w:r w:rsidR="00674B78">
          <w:tab/>
        </w:r>
      </w:ins>
      <w:del w:id="1226" w:author="Stuart McLarnon" w:date="2026-04-02T09:26:00Z" w16du:dateUtc="2026-04-02T08:26:00Z">
        <w:r w:rsidDel="00E80DB9">
          <w:delText xml:space="preserve"> </w:delText>
        </w:r>
      </w:del>
      <w:ins w:id="1227" w:author="Stuart McLarnon" w:date="2026-04-08T14:23:00Z" w16du:dateUtc="2026-04-08T13:23:00Z">
        <w:r w:rsidR="00B2616C">
          <w:t>t</w:t>
        </w:r>
      </w:ins>
      <w:del w:id="1228" w:author="Stuart McLarnon" w:date="2026-04-08T14:23:00Z" w16du:dateUtc="2026-04-08T13:23:00Z">
        <w:r w:rsidDel="00B2616C">
          <w:delText>T</w:delText>
        </w:r>
      </w:del>
      <w:r>
        <w:t xml:space="preserve">here is any inability to achieve pre-fault steady-state voltages as specified in Table 6.1 at </w:t>
      </w:r>
      <w:r>
        <w:rPr>
          <w:i/>
          <w:iCs/>
        </w:rPr>
        <w:t xml:space="preserve">onshore transmission system </w:t>
      </w:r>
      <w:r>
        <w:t xml:space="preserve">substations or </w:t>
      </w:r>
      <w:r>
        <w:rPr>
          <w:i/>
          <w:iCs/>
        </w:rPr>
        <w:t>GSP</w:t>
      </w:r>
      <w:r>
        <w:t>s</w:t>
      </w:r>
      <w:ins w:id="1229" w:author="Stuart McLarnon" w:date="2026-04-07T10:23:00Z" w16du:dateUtc="2026-04-07T09:23:00Z">
        <w:r w:rsidR="00E12AE5">
          <w:t xml:space="preserve">; </w:t>
        </w:r>
      </w:ins>
      <w:del w:id="1230" w:author="Stuart McLarnon" w:date="2026-04-07T10:23:00Z" w16du:dateUtc="2026-04-07T09:23:00Z">
        <w:r w:rsidDel="00E12AE5">
          <w:delText>,</w:delText>
        </w:r>
      </w:del>
    </w:p>
    <w:p w14:paraId="693754E3" w14:textId="77777777" w:rsidR="00064D1A" w:rsidRPr="00064D1A" w:rsidRDefault="00064D1A" w:rsidP="00F43DA2">
      <w:pPr>
        <w:pStyle w:val="Test1"/>
        <w:ind w:left="1436" w:hanging="790"/>
        <w:rPr>
          <w:ins w:id="1231" w:author="Stuart McLarnon" w:date="2026-04-15T11:22:00Z" w16du:dateUtc="2026-04-15T10:22:00Z"/>
        </w:rPr>
      </w:pPr>
    </w:p>
    <w:p w14:paraId="2E6A748D" w14:textId="77777777" w:rsidR="009C1403" w:rsidRDefault="00C6386D" w:rsidP="00F43DA2">
      <w:pPr>
        <w:pStyle w:val="Test2"/>
      </w:pPr>
      <w:r>
        <w:t>or</w:t>
      </w:r>
    </w:p>
    <w:p w14:paraId="45060031" w14:textId="77777777" w:rsidR="009C1403" w:rsidRDefault="00C6386D" w:rsidP="00F43DA2">
      <w:pPr>
        <w:pStyle w:val="Test2"/>
      </w:pPr>
      <w:r>
        <w:t>6.1.2.</w:t>
      </w:r>
      <w:r>
        <w:tab/>
        <w:t>if, after either:</w:t>
      </w:r>
    </w:p>
    <w:p w14:paraId="12422FC5" w14:textId="099AB864" w:rsidR="009C1403" w:rsidDel="00E12AE5" w:rsidRDefault="00C6386D" w:rsidP="00F43DA2">
      <w:pPr>
        <w:pStyle w:val="Test3"/>
        <w:rPr>
          <w:del w:id="1232" w:author="Stuart McLarnon" w:date="2026-04-07T10:23:00Z" w16du:dateUtc="2026-04-07T09:23:00Z"/>
        </w:rPr>
      </w:pPr>
      <w:r>
        <w:t xml:space="preserve">6.1.2.1. </w:t>
      </w:r>
      <w:ins w:id="1233" w:author="Stuart McLarnon" w:date="2026-04-08T14:34:00Z" w16du:dateUtc="2026-04-08T13:34:00Z">
        <w:r w:rsidR="008D6FC0">
          <w:tab/>
        </w:r>
      </w:ins>
      <w:r>
        <w:t>a s</w:t>
      </w:r>
      <w:r w:rsidRPr="00F43DA2">
        <w:rPr>
          <w:i/>
          <w:iCs/>
        </w:rPr>
        <w:t>ecured event</w:t>
      </w:r>
      <w:ins w:id="1234" w:author="Stuart McLarnon" w:date="2026-04-07T10:23:00Z" w16du:dateUtc="2026-04-07T09:23:00Z">
        <w:r w:rsidR="00E12AE5">
          <w:rPr>
            <w:spacing w:val="38"/>
          </w:rPr>
          <w:t xml:space="preserve">; </w:t>
        </w:r>
      </w:ins>
      <w:del w:id="1235" w:author="Stuart McLarnon" w:date="2026-04-07T10:23:00Z" w16du:dateUtc="2026-04-07T09:23:00Z">
        <w:r w:rsidDel="00E12AE5">
          <w:delText>,</w:delText>
        </w:r>
      </w:del>
    </w:p>
    <w:p w14:paraId="102F557D" w14:textId="77777777" w:rsidR="009C1403" w:rsidRDefault="00C6386D" w:rsidP="00F43DA2">
      <w:pPr>
        <w:pStyle w:val="Test3"/>
        <w:rPr>
          <w:spacing w:val="38"/>
        </w:rPr>
      </w:pPr>
      <w:r>
        <w:rPr>
          <w:spacing w:val="38"/>
        </w:rPr>
        <w:t>or</w:t>
      </w:r>
    </w:p>
    <w:p w14:paraId="02EF4360" w14:textId="547CDB16" w:rsidR="009C1403" w:rsidRDefault="00C6386D" w:rsidP="00F43DA2">
      <w:pPr>
        <w:pStyle w:val="Test3"/>
      </w:pPr>
      <w:r>
        <w:t xml:space="preserve">6.1.2.2. </w:t>
      </w:r>
      <w:ins w:id="1236" w:author="Stuart McLarnon" w:date="2026-04-08T14:34:00Z" w16du:dateUtc="2026-04-08T13:34:00Z">
        <w:r w:rsidR="008D6FC0">
          <w:tab/>
        </w:r>
      </w:ins>
      <w:r w:rsidRPr="00F43DA2">
        <w:rPr>
          <w:i/>
          <w:iCs/>
        </w:rPr>
        <w:t>operational switching</w:t>
      </w:r>
      <w:r>
        <w:t>,</w:t>
      </w:r>
    </w:p>
    <w:p w14:paraId="2FF87EBC" w14:textId="5AA93A1A" w:rsidR="009C1403" w:rsidRDefault="00D24401" w:rsidP="00F43DA2">
      <w:pPr>
        <w:pStyle w:val="Test1"/>
        <w:ind w:left="1644" w:hanging="1247"/>
      </w:pPr>
      <w:ins w:id="1237" w:author="Stuart McLarnon (NESO)" w:date="2025-05-28T14:55:00Z" w16du:dateUtc="2025-05-28T13:5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any of the following conditions applies:</w:t>
      </w:r>
    </w:p>
    <w:p w14:paraId="6B22C95D" w14:textId="476D44AA" w:rsidR="009C1403" w:rsidDel="0062218C" w:rsidRDefault="00C6386D" w:rsidP="00F43DA2">
      <w:pPr>
        <w:pStyle w:val="Test3"/>
        <w:rPr>
          <w:del w:id="1238" w:author="Stuart McLarnon" w:date="2026-04-07T10:23:00Z" w16du:dateUtc="2026-04-07T09:23:00Z"/>
        </w:rPr>
      </w:pPr>
      <w:r>
        <w:t>6.1.2.3.</w:t>
      </w:r>
      <w:ins w:id="1239" w:author="Stuart McLarnon" w:date="2026-04-02T09:31:00Z" w16du:dateUtc="2026-04-02T08:31:00Z">
        <w:r w:rsidR="009408F1">
          <w:tab/>
        </w:r>
      </w:ins>
      <w:del w:id="1240" w:author="Stuart McLarnon" w:date="2026-04-02T09:31:00Z" w16du:dateUtc="2026-04-02T08:31:00Z">
        <w:r w:rsidDel="009408F1">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ins w:id="1241" w:author="Stuart McLarnon" w:date="2026-05-15T14:01:00Z" w16du:dateUtc="2026-05-15T13:01:00Z">
        <w:r w:rsidR="001000E8">
          <w:rPr>
            <w:i/>
            <w:iCs/>
          </w:rPr>
          <w:t>u</w:t>
        </w:r>
      </w:ins>
      <w:del w:id="1242" w:author="Stuart McLarnon" w:date="2026-05-15T14:01:00Z" w16du:dateUtc="2026-05-15T13:01:00Z">
        <w:r w:rsidDel="001000E8">
          <w:rPr>
            <w:i/>
            <w:iCs/>
          </w:rPr>
          <w:delText>U</w:delText>
        </w:r>
      </w:del>
      <w:r>
        <w:rPr>
          <w:i/>
          <w:iCs/>
        </w:rPr>
        <w:t xml:space="preserve">ser </w:t>
      </w:r>
      <w:ins w:id="1243" w:author="Stuart McLarnon" w:date="2026-05-15T14:01:00Z" w16du:dateUtc="2026-05-15T13:01:00Z">
        <w:r w:rsidR="001000E8">
          <w:rPr>
            <w:i/>
            <w:iCs/>
          </w:rPr>
          <w:t>s</w:t>
        </w:r>
      </w:ins>
      <w:del w:id="1244" w:author="Stuart McLarnon" w:date="2026-05-15T14:01:00Z" w16du:dateUtc="2026-05-15T13:01:00Z">
        <w:r w:rsidDel="001000E8">
          <w:rPr>
            <w:i/>
            <w:iCs/>
          </w:rPr>
          <w:delText>S</w:delText>
        </w:r>
      </w:del>
      <w:r>
        <w:rPr>
          <w:i/>
          <w:iCs/>
        </w:rPr>
        <w:t xml:space="preserve">ystem </w:t>
      </w:r>
      <w:r>
        <w:t>exceeds that specified in Table 6.5</w:t>
      </w:r>
      <w:ins w:id="1245" w:author="Stuart McLarnon" w:date="2026-04-07T10:23:00Z" w16du:dateUtc="2026-04-07T09:23:00Z">
        <w:r w:rsidR="0062218C">
          <w:t xml:space="preserve">; </w:t>
        </w:r>
      </w:ins>
    </w:p>
    <w:p w14:paraId="3093E82D" w14:textId="77777777" w:rsidR="009C1403" w:rsidRDefault="00C6386D" w:rsidP="00F43DA2">
      <w:pPr>
        <w:pStyle w:val="Test3"/>
      </w:pPr>
      <w:r>
        <w:t>or</w:t>
      </w:r>
    </w:p>
    <w:p w14:paraId="353ED5B3" w14:textId="2A9C0BE7" w:rsidR="009C1403" w:rsidDel="003A1E13" w:rsidRDefault="00C6386D">
      <w:pPr>
        <w:pStyle w:val="Test3"/>
        <w:rPr>
          <w:del w:id="1246" w:author="Stuart McLarnon" w:date="2026-04-07T10:24:00Z" w16du:dateUtc="2026-04-07T09:24:00Z"/>
        </w:rPr>
      </w:pPr>
      <w:r>
        <w:t>6.1.2.4.</w:t>
      </w:r>
      <w:ins w:id="1247" w:author="Stuart McLarnon" w:date="2026-04-02T09:31:00Z" w16du:dateUtc="2026-04-02T08:31:00Z">
        <w:r w:rsidR="009408F1">
          <w:tab/>
        </w:r>
      </w:ins>
      <w:del w:id="1248" w:author="Stuart McLarnon" w:date="2026-04-02T09:31:00Z" w16du:dateUtc="2026-04-02T08:31:00Z">
        <w:r w:rsidDel="009408F1">
          <w:delText xml:space="preserve"> </w:delText>
        </w:r>
      </w:del>
      <w:r>
        <w:t xml:space="preserve">there is any inability following such an event to achieve a </w:t>
      </w:r>
      <w:r>
        <w:rPr>
          <w:i/>
          <w:iCs/>
        </w:rPr>
        <w:t xml:space="preserve">steady state </w:t>
      </w:r>
      <w:r>
        <w:t xml:space="preserve">voltage as specified in Table 6.2 at </w:t>
      </w:r>
      <w:r>
        <w:rPr>
          <w:i/>
          <w:iCs/>
        </w:rPr>
        <w:t xml:space="preserve">onshore transmission system </w:t>
      </w:r>
      <w:r>
        <w:t xml:space="preserve">substations or </w:t>
      </w:r>
      <w:r>
        <w:rPr>
          <w:i/>
          <w:iCs/>
        </w:rPr>
        <w:t>GSP</w:t>
      </w:r>
      <w:r>
        <w:t>s using manual and/or automatic facilities available, including the switching in or out of relevant equipment</w:t>
      </w:r>
      <w:ins w:id="1249" w:author="Stuart McLarnon" w:date="2026-04-07T10:24:00Z" w16du:dateUtc="2026-04-07T09:24:00Z">
        <w:r w:rsidR="00FF254E">
          <w:t xml:space="preserve">; </w:t>
        </w:r>
      </w:ins>
      <w:del w:id="1250" w:author="Stuart McLarnon" w:date="2026-04-07T10:24:00Z" w16du:dateUtc="2026-04-07T09:24:00Z">
        <w:r w:rsidDel="00FF254E">
          <w:delText>,</w:delText>
        </w:r>
      </w:del>
    </w:p>
    <w:p w14:paraId="55F4F3F5" w14:textId="77777777" w:rsidR="003A1E13" w:rsidRDefault="003A1E13" w:rsidP="00F43DA2">
      <w:pPr>
        <w:pStyle w:val="Test3"/>
        <w:rPr>
          <w:ins w:id="1251" w:author="Stuart McLarnon" w:date="2026-04-08T14:36:00Z" w16du:dateUtc="2026-04-08T13:36:00Z"/>
        </w:rPr>
      </w:pPr>
    </w:p>
    <w:p w14:paraId="4698F537" w14:textId="77777777" w:rsidR="009C1403" w:rsidRDefault="00C6386D" w:rsidP="00F43DA2">
      <w:pPr>
        <w:pStyle w:val="Test3"/>
        <w:ind w:left="0" w:firstLine="646"/>
      </w:pPr>
      <w:r>
        <w:t>or</w:t>
      </w:r>
    </w:p>
    <w:p w14:paraId="750419DE" w14:textId="77777777" w:rsidR="009C1403" w:rsidRDefault="00C6386D" w:rsidP="00F43DA2">
      <w:pPr>
        <w:pStyle w:val="Test2"/>
        <w:rPr>
          <w:spacing w:val="-1"/>
        </w:rPr>
      </w:pPr>
      <w:r>
        <w:rPr>
          <w:spacing w:val="-1"/>
        </w:rPr>
        <w:t>6.1.3.</w:t>
      </w:r>
      <w:r>
        <w:rPr>
          <w:spacing w:val="-1"/>
        </w:rPr>
        <w:tab/>
        <w:t>if, pre-fault, or after either:</w:t>
      </w:r>
    </w:p>
    <w:p w14:paraId="39614027" w14:textId="777292BB" w:rsidR="009C1403" w:rsidDel="00FF254E" w:rsidRDefault="00C6386D" w:rsidP="00F43DA2">
      <w:pPr>
        <w:pStyle w:val="Test3"/>
        <w:rPr>
          <w:del w:id="1252" w:author="Stuart McLarnon" w:date="2026-04-07T10:24:00Z" w16du:dateUtc="2026-04-07T09:24:00Z"/>
        </w:rPr>
      </w:pPr>
      <w:r>
        <w:t xml:space="preserve">6.1.3.1. a </w:t>
      </w:r>
      <w:r w:rsidRPr="00F43DA2">
        <w:rPr>
          <w:i/>
          <w:iCs/>
        </w:rPr>
        <w:t>secured event</w:t>
      </w:r>
      <w:ins w:id="1253" w:author="Stuart McLarnon" w:date="2026-04-07T10:24:00Z" w16du:dateUtc="2026-04-07T09:24:00Z">
        <w:r w:rsidR="00FF254E">
          <w:rPr>
            <w:spacing w:val="38"/>
          </w:rPr>
          <w:t xml:space="preserve">; </w:t>
        </w:r>
      </w:ins>
      <w:del w:id="1254" w:author="Stuart McLarnon" w:date="2026-04-07T10:24:00Z" w16du:dateUtc="2026-04-07T09:24:00Z">
        <w:r w:rsidDel="00FF254E">
          <w:delText>,</w:delText>
        </w:r>
      </w:del>
    </w:p>
    <w:p w14:paraId="62E6DE39" w14:textId="77777777" w:rsidR="009C1403" w:rsidRDefault="00C6386D" w:rsidP="00F43DA2">
      <w:pPr>
        <w:pStyle w:val="Test3"/>
        <w:rPr>
          <w:spacing w:val="38"/>
        </w:rPr>
      </w:pPr>
      <w:r>
        <w:rPr>
          <w:spacing w:val="38"/>
        </w:rPr>
        <w:t>or</w:t>
      </w:r>
    </w:p>
    <w:p w14:paraId="4DE82A8A" w14:textId="29886BB9" w:rsidR="009C1403" w:rsidRDefault="00C6386D" w:rsidP="00F43DA2">
      <w:pPr>
        <w:pStyle w:val="Test3"/>
      </w:pPr>
      <w:r>
        <w:t xml:space="preserve">6.1.3.2. </w:t>
      </w:r>
      <w:r w:rsidRPr="00F43DA2">
        <w:rPr>
          <w:i/>
          <w:iCs/>
        </w:rPr>
        <w:t>operational switching</w:t>
      </w:r>
      <w:ins w:id="1255" w:author="Stuart McLarnon" w:date="2026-04-07T10:26:00Z" w16du:dateUtc="2026-04-07T09:26:00Z">
        <w:r w:rsidR="008C4BB5">
          <w:rPr>
            <w:i/>
            <w:iCs/>
          </w:rPr>
          <w:t>.</w:t>
        </w:r>
      </w:ins>
    </w:p>
    <w:p w14:paraId="5EB4D74F" w14:textId="77777777" w:rsidR="009C1403" w:rsidRDefault="00C6386D" w:rsidP="00F43DA2">
      <w:pPr>
        <w:pStyle w:val="Test2"/>
        <w:ind w:left="646" w:firstLine="0"/>
      </w:pPr>
      <w:r>
        <w:t xml:space="preserve">there are </w:t>
      </w:r>
      <w:r w:rsidRPr="00F43DA2">
        <w:rPr>
          <w:i/>
          <w:iCs/>
        </w:rPr>
        <w:t>insufficient voltage performance margins</w:t>
      </w:r>
      <w:r>
        <w:t>, as evidenced by:</w:t>
      </w:r>
    </w:p>
    <w:p w14:paraId="5AB4D01C" w14:textId="77777777" w:rsidR="009C1403" w:rsidRDefault="00C6386D" w:rsidP="00F43DA2">
      <w:pPr>
        <w:numPr>
          <w:ilvl w:val="0"/>
          <w:numId w:val="4"/>
        </w:numPr>
        <w:tabs>
          <w:tab w:val="clear" w:pos="2736"/>
          <w:tab w:val="num" w:pos="1818"/>
        </w:tabs>
        <w:kinsoku w:val="0"/>
        <w:overflowPunct w:val="0"/>
        <w:autoSpaceDE/>
        <w:autoSpaceDN/>
        <w:adjustRightInd/>
        <w:spacing w:before="127" w:line="271" w:lineRule="exact"/>
        <w:ind w:left="1655" w:hanging="1009"/>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rsidP="00F43DA2">
      <w:pPr>
        <w:numPr>
          <w:ilvl w:val="0"/>
          <w:numId w:val="5"/>
        </w:numPr>
        <w:tabs>
          <w:tab w:val="clear" w:pos="2736"/>
          <w:tab w:val="num" w:pos="1818"/>
        </w:tabs>
        <w:kinsoku w:val="0"/>
        <w:overflowPunct w:val="0"/>
        <w:autoSpaceDE/>
        <w:autoSpaceDN/>
        <w:adjustRightInd/>
        <w:spacing w:before="106" w:line="273" w:lineRule="exact"/>
        <w:ind w:left="1655" w:hanging="1009"/>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rsidP="00F43DA2">
      <w:pPr>
        <w:numPr>
          <w:ilvl w:val="0"/>
          <w:numId w:val="5"/>
        </w:numPr>
        <w:tabs>
          <w:tab w:val="clear" w:pos="2736"/>
          <w:tab w:val="num" w:pos="1818"/>
        </w:tabs>
        <w:kinsoku w:val="0"/>
        <w:overflowPunct w:val="0"/>
        <w:autoSpaceDE/>
        <w:autoSpaceDN/>
        <w:adjustRightInd/>
        <w:spacing w:before="126" w:line="277" w:lineRule="exact"/>
        <w:ind w:left="1655" w:right="144" w:hanging="1009"/>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rsidP="00F43DA2">
      <w:pPr>
        <w:pStyle w:val="Test2"/>
      </w:pPr>
      <w:r>
        <w:lastRenderedPageBreak/>
        <w:t>under any of the following conditions:</w:t>
      </w:r>
    </w:p>
    <w:p w14:paraId="266651DF" w14:textId="77777777" w:rsidR="009C1403" w:rsidRDefault="00C6386D" w:rsidP="00F43DA2">
      <w:pPr>
        <w:tabs>
          <w:tab w:val="left" w:pos="2664"/>
        </w:tabs>
        <w:kinsoku w:val="0"/>
        <w:overflowPunct w:val="0"/>
        <w:autoSpaceDE/>
        <w:autoSpaceDN/>
        <w:adjustRightInd/>
        <w:spacing w:before="120" w:line="273" w:lineRule="exact"/>
        <w:ind w:left="1655" w:hanging="1009"/>
        <w:textAlignment w:val="baseline"/>
        <w:rPr>
          <w:rFonts w:ascii="Arial" w:hAnsi="Arial" w:cs="Arial"/>
          <w:spacing w:val="-3"/>
          <w:sz w:val="24"/>
          <w:szCs w:val="24"/>
        </w:rPr>
      </w:pPr>
      <w:r>
        <w:rPr>
          <w:rFonts w:ascii="Arial" w:hAnsi="Arial" w:cs="Arial"/>
          <w:spacing w:val="-3"/>
          <w:sz w:val="24"/>
          <w:szCs w:val="24"/>
        </w:rPr>
        <w:t>i)</w:t>
      </w:r>
      <w:r>
        <w:rPr>
          <w:rFonts w:ascii="Arial" w:hAnsi="Arial" w:cs="Arial"/>
          <w:spacing w:val="-3"/>
          <w:sz w:val="24"/>
          <w:szCs w:val="24"/>
        </w:rPr>
        <w:tab/>
      </w:r>
      <w:r w:rsidRPr="00F43DA2">
        <w:rPr>
          <w:rFonts w:ascii="Arial" w:hAnsi="Arial" w:cs="Arial"/>
          <w:i/>
          <w:iCs/>
          <w:spacing w:val="-3"/>
          <w:sz w:val="24"/>
          <w:szCs w:val="24"/>
        </w:rPr>
        <w:t>credible demand sensitivities</w:t>
      </w:r>
      <w:r>
        <w:rPr>
          <w:rFonts w:ascii="Arial" w:hAnsi="Arial" w:cs="Arial"/>
          <w:spacing w:val="-3"/>
          <w:sz w:val="24"/>
          <w:szCs w:val="24"/>
        </w:rPr>
        <w:t>;</w:t>
      </w:r>
    </w:p>
    <w:p w14:paraId="3E5FAD0E" w14:textId="208430C9" w:rsidR="009C1403" w:rsidRDefault="009C1403" w:rsidP="00F43DA2">
      <w:pPr>
        <w:widowControl/>
        <w:tabs>
          <w:tab w:val="num" w:pos="2319"/>
        </w:tabs>
        <w:spacing w:before="120"/>
        <w:ind w:left="1655" w:hanging="1009"/>
        <w:rPr>
          <w:del w:id="1256" w:author="Tammy Meek" w:date="2026-02-06T10:44:00Z" w16du:dateUtc="2026-02-06T10:44:00Z"/>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rsidP="00F43DA2">
      <w:pPr>
        <w:numPr>
          <w:ilvl w:val="0"/>
          <w:numId w:val="6"/>
        </w:numPr>
        <w:tabs>
          <w:tab w:val="clear" w:pos="3312"/>
          <w:tab w:val="num" w:pos="2319"/>
        </w:tabs>
        <w:kinsoku w:val="0"/>
        <w:overflowPunct w:val="0"/>
        <w:autoSpaceDE/>
        <w:autoSpaceDN/>
        <w:adjustRightInd/>
        <w:spacing w:before="120" w:line="273" w:lineRule="exact"/>
        <w:ind w:left="1655" w:right="792" w:hanging="1009"/>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rsidP="00F43DA2">
      <w:pPr>
        <w:numPr>
          <w:ilvl w:val="0"/>
          <w:numId w:val="6"/>
        </w:numPr>
        <w:tabs>
          <w:tab w:val="clear" w:pos="3312"/>
          <w:tab w:val="num" w:pos="2319"/>
        </w:tabs>
        <w:kinsoku w:val="0"/>
        <w:overflowPunct w:val="0"/>
        <w:autoSpaceDE/>
        <w:autoSpaceDN/>
        <w:adjustRightInd/>
        <w:spacing w:before="136" w:line="268" w:lineRule="exact"/>
        <w:ind w:left="1655" w:right="792" w:hanging="1009"/>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292B17DC" w:rsidR="009C1403" w:rsidRDefault="479F96F1" w:rsidP="00F43DA2">
      <w:pPr>
        <w:pStyle w:val="Test1"/>
      </w:pPr>
      <w:r w:rsidRPr="5D9186BE">
        <w:t>6.2.</w:t>
      </w:r>
      <w:ins w:id="1261" w:author="Stuart McLarnon (NESO)" w:date="2025-05-28T15:00:00Z" w16du:dateUtc="2025-05-28T14:00:00Z">
        <w:r w:rsidR="00DB3519">
          <w:tab/>
        </w:r>
      </w:ins>
      <w:del w:id="1262" w:author="Stuart McLarnon (NESO)" w:date="2025-05-28T15:00:00Z" w16du:dateUtc="2025-05-28T14:00:00Z">
        <w:r w:rsidRPr="5D9186BE" w:rsidDel="00DB3519">
          <w:delText xml:space="preserve"> </w:delText>
        </w:r>
      </w:del>
      <w:r w:rsidRPr="5D9186BE">
        <w:t xml:space="preserve">The </w:t>
      </w:r>
      <w:r w:rsidRPr="5D9186BE">
        <w:rPr>
          <w:i/>
          <w:iCs/>
        </w:rPr>
        <w:t xml:space="preserve">steady state </w:t>
      </w:r>
      <w:r w:rsidRPr="5D9186BE">
        <w:t xml:space="preserve">voltages are to be achieved without widespread post-fault re-despatch of </w:t>
      </w:r>
      <w:r w:rsidRPr="5D9186BE">
        <w:rPr>
          <w:i/>
          <w:iCs/>
        </w:rPr>
        <w:t xml:space="preserve">generating unit </w:t>
      </w:r>
      <w:r w:rsidRPr="5D9186BE">
        <w:t xml:space="preserve">reactive output or changes to set-points of SVCs or automatic reactive switching schemes and without exceeding the available reactive capability of generation or SVCs. In particular, following a </w:t>
      </w:r>
      <w:r w:rsidRPr="5D9186BE">
        <w:rPr>
          <w:i/>
          <w:iCs/>
        </w:rPr>
        <w:t>secured event</w:t>
      </w:r>
      <w:r w:rsidRPr="5D9186BE">
        <w:t xml:space="preserve">, the target voltages at </w:t>
      </w:r>
      <w:ins w:id="1263" w:author="Stuart McLarnon" w:date="2026-05-15T14:01:00Z" w16du:dateUtc="2026-05-15T13:01:00Z">
        <w:r w:rsidR="00770C08" w:rsidRPr="00F43DA2">
          <w:rPr>
            <w:i/>
            <w:iCs/>
          </w:rPr>
          <w:t>g</w:t>
        </w:r>
      </w:ins>
      <w:del w:id="1264" w:author="Stuart McLarnon" w:date="2026-05-15T14:01:00Z" w16du:dateUtc="2026-05-15T13:01:00Z">
        <w:r w:rsidRPr="00F43DA2" w:rsidDel="00770C08">
          <w:rPr>
            <w:i/>
            <w:iCs/>
          </w:rPr>
          <w:delText>G</w:delText>
        </w:r>
      </w:del>
      <w:r w:rsidRPr="00F43DA2">
        <w:rPr>
          <w:i/>
          <w:iCs/>
        </w:rPr>
        <w:t xml:space="preserve">rid </w:t>
      </w:r>
      <w:ins w:id="1265" w:author="Stuart McLarnon" w:date="2026-05-15T14:01:00Z" w16du:dateUtc="2026-05-15T13:01:00Z">
        <w:r w:rsidR="00770C08" w:rsidRPr="00F43DA2">
          <w:rPr>
            <w:i/>
            <w:iCs/>
          </w:rPr>
          <w:t>s</w:t>
        </w:r>
      </w:ins>
      <w:del w:id="1266" w:author="Stuart McLarnon" w:date="2026-05-15T14:01:00Z" w16du:dateUtc="2026-05-15T13:01:00Z">
        <w:r w:rsidRPr="00F43DA2" w:rsidDel="00770C08">
          <w:rPr>
            <w:i/>
            <w:iCs/>
          </w:rPr>
          <w:delText>S</w:delText>
        </w:r>
      </w:del>
      <w:r w:rsidRPr="00F43DA2">
        <w:rPr>
          <w:i/>
          <w:iCs/>
        </w:rPr>
        <w:t xml:space="preserve">upply </w:t>
      </w:r>
      <w:ins w:id="1267" w:author="Stuart McLarnon" w:date="2026-05-15T14:01:00Z" w16du:dateUtc="2026-05-15T13:01:00Z">
        <w:r w:rsidR="00770C08" w:rsidRPr="00F43DA2">
          <w:rPr>
            <w:i/>
            <w:iCs/>
          </w:rPr>
          <w:t>p</w:t>
        </w:r>
      </w:ins>
      <w:del w:id="1268" w:author="Stuart McLarnon" w:date="2026-05-15T14:01:00Z" w16du:dateUtc="2026-05-15T13:01:00Z">
        <w:r w:rsidRPr="00F43DA2" w:rsidDel="00770C08">
          <w:rPr>
            <w:i/>
            <w:iCs/>
          </w:rPr>
          <w:delText>P</w:delText>
        </w:r>
      </w:del>
      <w:r w:rsidRPr="00F43DA2">
        <w:rPr>
          <w:i/>
          <w:iCs/>
        </w:rPr>
        <w:t>oints</w:t>
      </w:r>
      <w:r w:rsidRPr="5D9186BE">
        <w:t xml:space="preserve"> should be achieved after the operation of local reactive switching and auto-switching schemes, and after the operation of Grid Supply Transformer tap-changers.</w:t>
      </w:r>
    </w:p>
    <w:p w14:paraId="7D103FED" w14:textId="0A74D375" w:rsidR="00FC2510" w:rsidRDefault="00C6386D">
      <w:pPr>
        <w:pStyle w:val="Test1"/>
        <w:rPr>
          <w:ins w:id="1269" w:author="Stuart McLarnon" w:date="2026-04-08T13:04:00Z" w16du:dateUtc="2026-04-08T12:04:00Z"/>
        </w:rPr>
      </w:pPr>
      <w:r>
        <w:t>6.3.</w:t>
      </w:r>
      <w:ins w:id="1270" w:author="Stuart McLarnon (NESO)" w:date="2025-05-28T15:00:00Z" w16du:dateUtc="2025-05-28T14:00:00Z">
        <w:r w:rsidR="00DB3519">
          <w:tab/>
        </w:r>
      </w:ins>
      <w:del w:id="1271" w:author="Stuart McLarnon (NESO)" w:date="2025-05-28T15:00:00Z" w16du:dateUtc="2025-05-28T14:00:00Z">
        <w:r w:rsidDel="00DB3519">
          <w:delText xml:space="preserve"> </w:delText>
        </w:r>
      </w:del>
      <w:r>
        <w:t xml:space="preserve">The </w:t>
      </w:r>
      <w:r>
        <w:rPr>
          <w:i/>
          <w:iCs/>
        </w:rPr>
        <w:t xml:space="preserve">pre-fault planning voltage limits </w:t>
      </w:r>
      <w:r>
        <w:t xml:space="preserve">and targets on the </w:t>
      </w:r>
      <w:r>
        <w:rPr>
          <w:i/>
          <w:iCs/>
        </w:rPr>
        <w:t xml:space="preserve">onshore transmission system </w:t>
      </w:r>
      <w:r>
        <w:t>are as shown in Table 6.1.</w:t>
      </w:r>
    </w:p>
    <w:p w14:paraId="3EE0DCB0" w14:textId="77777777" w:rsidR="00FC2510" w:rsidRDefault="00FC2510">
      <w:pPr>
        <w:widowControl/>
        <w:autoSpaceDE/>
        <w:autoSpaceDN/>
        <w:adjustRightInd/>
        <w:spacing w:after="160" w:line="259" w:lineRule="auto"/>
        <w:rPr>
          <w:ins w:id="1272" w:author="Stuart McLarnon" w:date="2026-04-08T13:04:00Z" w16du:dateUtc="2026-04-08T12:04:00Z"/>
          <w:rFonts w:ascii="Arial" w:hAnsi="Arial" w:cs="Arial"/>
          <w:spacing w:val="-2"/>
          <w:sz w:val="24"/>
          <w:szCs w:val="24"/>
        </w:rPr>
      </w:pPr>
      <w:ins w:id="1273" w:author="Stuart McLarnon" w:date="2026-04-08T13:04:00Z" w16du:dateUtc="2026-04-08T12:04:00Z">
        <w:r>
          <w:br w:type="page"/>
        </w:r>
      </w:ins>
    </w:p>
    <w:p w14:paraId="1A13F398" w14:textId="05B55169" w:rsidR="009C1403" w:rsidDel="00FC2510" w:rsidRDefault="009C1403">
      <w:pPr>
        <w:pStyle w:val="Test1"/>
        <w:rPr>
          <w:del w:id="1274" w:author="Stuart McLarnon" w:date="2026-04-08T13:04:00Z" w16du:dateUtc="2026-04-08T12:04:00Z"/>
        </w:rPr>
        <w:pPrChange w:id="1275" w:author="Stuart McLarnon (NESO)" w:date="2025-05-28T14:59:00Z" w16du:dateUtc="2025-05-28T13:59:00Z">
          <w:pPr>
            <w:kinsoku w:val="0"/>
            <w:overflowPunct w:val="0"/>
            <w:autoSpaceDE/>
            <w:autoSpaceDN/>
            <w:adjustRightInd/>
            <w:spacing w:before="130" w:line="274" w:lineRule="exact"/>
            <w:ind w:left="1512" w:right="792" w:hanging="720"/>
            <w:jc w:val="both"/>
            <w:textAlignment w:val="baseline"/>
          </w:pPr>
        </w:pPrChange>
      </w:pPr>
    </w:p>
    <w:p w14:paraId="737163B3" w14:textId="77777777" w:rsidR="009C1403" w:rsidRDefault="00C6386D" w:rsidP="00F43DA2">
      <w:pPr>
        <w:kinsoku w:val="0"/>
        <w:overflowPunct w:val="0"/>
        <w:autoSpaceDE/>
        <w:autoSpaceDN/>
        <w:adjustRightInd/>
        <w:spacing w:before="363" w:after="90" w:line="256" w:lineRule="exact"/>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1906"/>
        <w:gridCol w:w="2246"/>
        <w:gridCol w:w="1877"/>
        <w:gridCol w:w="3694"/>
      </w:tblGrid>
      <w:tr w:rsidR="009C1403" w:rsidRPr="00DB3519" w14:paraId="19648687" w14:textId="77777777" w:rsidTr="00F43DA2">
        <w:trPr>
          <w:trHeight w:hRule="exact" w:val="649"/>
        </w:trPr>
        <w:tc>
          <w:tcPr>
            <w:tcW w:w="9723"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Pr="00F43DA2" w:rsidRDefault="00C6386D" w:rsidP="00F43DA2">
            <w:pPr>
              <w:numPr>
                <w:ilvl w:val="0"/>
                <w:numId w:val="7"/>
              </w:numPr>
              <w:kinsoku w:val="0"/>
              <w:overflowPunct w:val="0"/>
              <w:autoSpaceDE/>
              <w:autoSpaceDN/>
              <w:adjustRightInd/>
              <w:spacing w:after="59" w:line="280" w:lineRule="exact"/>
              <w:ind w:right="5186"/>
              <w:textAlignment w:val="baseline"/>
              <w:rPr>
                <w:rFonts w:ascii="Arial" w:hAnsi="Arial" w:cs="Arial"/>
                <w:b/>
                <w:bCs/>
                <w:sz w:val="22"/>
                <w:szCs w:val="22"/>
              </w:rPr>
            </w:pPr>
            <w:r w:rsidRPr="00F43DA2">
              <w:rPr>
                <w:rFonts w:ascii="Arial" w:hAnsi="Arial" w:cs="Arial"/>
                <w:b/>
                <w:bCs/>
                <w:sz w:val="22"/>
                <w:szCs w:val="22"/>
              </w:rPr>
              <w:t>Voltage Limits on Transmission Networks</w:t>
            </w:r>
          </w:p>
        </w:tc>
      </w:tr>
      <w:tr w:rsidR="009C1403" w:rsidRPr="00DB3519" w14:paraId="7D290079" w14:textId="77777777" w:rsidTr="00F43DA2">
        <w:trPr>
          <w:trHeight w:hRule="exact" w:val="1138"/>
        </w:trPr>
        <w:tc>
          <w:tcPr>
            <w:tcW w:w="1906"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Pr="00F43DA2" w:rsidRDefault="00C6386D">
            <w:pPr>
              <w:kinsoku w:val="0"/>
              <w:overflowPunct w:val="0"/>
              <w:autoSpaceDE/>
              <w:autoSpaceDN/>
              <w:adjustRightInd/>
              <w:spacing w:before="434" w:after="413" w:line="277" w:lineRule="exact"/>
              <w:ind w:right="416"/>
              <w:jc w:val="right"/>
              <w:textAlignment w:val="baseline"/>
              <w:rPr>
                <w:rFonts w:ascii="Arial" w:hAnsi="Arial" w:cs="Arial"/>
                <w:sz w:val="22"/>
                <w:szCs w:val="22"/>
              </w:rPr>
            </w:pPr>
            <w:r w:rsidRPr="00F43DA2">
              <w:rPr>
                <w:rFonts w:ascii="Arial" w:hAnsi="Arial" w:cs="Arial"/>
                <w:sz w:val="22"/>
                <w:szCs w:val="22"/>
              </w:rPr>
              <w:t>Nominal Voltage</w:t>
            </w:r>
          </w:p>
        </w:tc>
        <w:tc>
          <w:tcPr>
            <w:tcW w:w="2246" w:type="dxa"/>
            <w:tcBorders>
              <w:top w:val="single" w:sz="7" w:space="0" w:color="auto"/>
              <w:left w:val="single" w:sz="7" w:space="0" w:color="auto"/>
              <w:bottom w:val="single" w:sz="7" w:space="0" w:color="auto"/>
              <w:right w:val="single" w:sz="7" w:space="0" w:color="auto"/>
            </w:tcBorders>
            <w:vAlign w:val="center"/>
          </w:tcPr>
          <w:p w14:paraId="7C03F7F0" w14:textId="77777777" w:rsidR="009C1403" w:rsidRPr="00F43DA2" w:rsidRDefault="00C6386D" w:rsidP="00DB3519">
            <w:pPr>
              <w:kinsoku w:val="0"/>
              <w:overflowPunct w:val="0"/>
              <w:autoSpaceDE/>
              <w:autoSpaceDN/>
              <w:adjustRightInd/>
              <w:spacing w:after="336" w:line="256" w:lineRule="exact"/>
              <w:jc w:val="center"/>
              <w:textAlignment w:val="baseline"/>
              <w:rPr>
                <w:rFonts w:ascii="Calibri" w:hAnsi="Calibri" w:cs="Calibri"/>
                <w:sz w:val="22"/>
                <w:szCs w:val="22"/>
              </w:rPr>
            </w:pPr>
            <w:r w:rsidRPr="00DB3519">
              <w:rPr>
                <w:rFonts w:ascii="Arial" w:hAnsi="Arial" w:cs="Arial"/>
                <w:sz w:val="22"/>
                <w:szCs w:val="22"/>
              </w:rPr>
              <w:t>PU Value (1pu relates</w:t>
            </w:r>
            <w:r w:rsidRPr="00DB3519">
              <w:rPr>
                <w:rFonts w:ascii="Arial" w:hAnsi="Arial" w:cs="Arial"/>
                <w:sz w:val="22"/>
                <w:szCs w:val="22"/>
              </w:rPr>
              <w:br/>
              <w:t>to the Nominal</w:t>
            </w:r>
            <w:r w:rsidRPr="00DB3519">
              <w:rPr>
                <w:rFonts w:ascii="Arial" w:hAnsi="Arial" w:cs="Arial"/>
                <w:sz w:val="22"/>
                <w:szCs w:val="22"/>
              </w:rPr>
              <w:br/>
              <w:t>Voltage</w:t>
            </w:r>
            <w:r w:rsidRPr="00F43DA2">
              <w:rPr>
                <w:rFonts w:ascii="Calibri" w:hAnsi="Calibri" w:cs="Calibri"/>
                <w:sz w:val="22"/>
                <w:szCs w:val="22"/>
              </w:rPr>
              <w:t>)</w:t>
            </w:r>
          </w:p>
        </w:tc>
        <w:tc>
          <w:tcPr>
            <w:tcW w:w="1877" w:type="dxa"/>
            <w:tcBorders>
              <w:top w:val="single" w:sz="7" w:space="0" w:color="auto"/>
              <w:left w:val="single" w:sz="7" w:space="0" w:color="auto"/>
              <w:bottom w:val="single" w:sz="7" w:space="0" w:color="auto"/>
              <w:right w:val="single" w:sz="7" w:space="0" w:color="auto"/>
            </w:tcBorders>
            <w:vAlign w:val="center"/>
          </w:tcPr>
          <w:p w14:paraId="3F4BBF5A" w14:textId="77777777" w:rsidR="009C1403" w:rsidRPr="00F43DA2" w:rsidRDefault="00C6386D" w:rsidP="00DB3519">
            <w:pPr>
              <w:kinsoku w:val="0"/>
              <w:overflowPunct w:val="0"/>
              <w:autoSpaceDE/>
              <w:autoSpaceDN/>
              <w:adjustRightInd/>
              <w:spacing w:before="40" w:line="271" w:lineRule="exact"/>
              <w:jc w:val="center"/>
              <w:textAlignment w:val="baseline"/>
              <w:rPr>
                <w:rFonts w:ascii="Arial" w:hAnsi="Arial" w:cs="Arial"/>
                <w:sz w:val="22"/>
                <w:szCs w:val="22"/>
              </w:rPr>
            </w:pPr>
            <w:r w:rsidRPr="00F43DA2">
              <w:rPr>
                <w:rFonts w:ascii="Arial" w:hAnsi="Arial" w:cs="Arial"/>
                <w:sz w:val="22"/>
                <w:szCs w:val="22"/>
              </w:rPr>
              <w:t>Minimum</w:t>
            </w:r>
            <w:r w:rsidRPr="00F43DA2">
              <w:rPr>
                <w:rFonts w:ascii="Arial" w:hAnsi="Arial" w:cs="Arial"/>
                <w:sz w:val="22"/>
                <w:szCs w:val="22"/>
              </w:rPr>
              <w:br/>
              <w:t>(percentage of</w:t>
            </w:r>
            <w:r w:rsidRPr="00F43DA2">
              <w:rPr>
                <w:rFonts w:ascii="Arial" w:hAnsi="Arial" w:cs="Arial"/>
                <w:sz w:val="22"/>
                <w:szCs w:val="22"/>
              </w:rPr>
              <w:br/>
              <w:t>Nominal Voltage)</w:t>
            </w:r>
            <w:r w:rsidRPr="00F43DA2">
              <w:rPr>
                <w:rFonts w:ascii="Arial" w:hAnsi="Arial" w:cs="Arial"/>
                <w:sz w:val="22"/>
                <w:szCs w:val="22"/>
              </w:rPr>
              <w:br/>
            </w:r>
            <w:del w:id="1276" w:author="Stuart McLarnon" w:date="2026-05-15T13:57:00Z" w16du:dateUtc="2026-05-15T12:57:00Z">
              <w:r w:rsidRPr="00F43DA2" w:rsidDel="001C1865">
                <w:rPr>
                  <w:rFonts w:ascii="Arial" w:hAnsi="Arial" w:cs="Arial"/>
                  <w:i/>
                  <w:iCs/>
                  <w:sz w:val="22"/>
                  <w:szCs w:val="22"/>
                </w:rPr>
                <w:delText>(</w:delText>
              </w:r>
            </w:del>
            <w:r w:rsidRPr="00F43DA2">
              <w:rPr>
                <w:rFonts w:ascii="Arial" w:hAnsi="Arial" w:cs="Arial"/>
                <w:b/>
                <w:bCs/>
                <w:i/>
                <w:iCs/>
                <w:sz w:val="22"/>
                <w:szCs w:val="22"/>
              </w:rPr>
              <w:t>Note 1</w:t>
            </w:r>
            <w:del w:id="1277" w:author="Stuart McLarnon" w:date="2026-05-15T13:58:00Z" w16du:dateUtc="2026-05-15T12:58:00Z">
              <w:r w:rsidRPr="00F43DA2" w:rsidDel="0099733E">
                <w:rPr>
                  <w:rFonts w:ascii="Arial" w:hAnsi="Arial" w:cs="Arial"/>
                  <w:sz w:val="22"/>
                  <w:szCs w:val="22"/>
                </w:rPr>
                <w:delText>)</w:delText>
              </w:r>
            </w:del>
          </w:p>
        </w:tc>
        <w:tc>
          <w:tcPr>
            <w:tcW w:w="3694"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Pr="00F43DA2" w:rsidRDefault="00C6386D" w:rsidP="00F43DA2">
            <w:pPr>
              <w:kinsoku w:val="0"/>
              <w:overflowPunct w:val="0"/>
              <w:autoSpaceDE/>
              <w:autoSpaceDN/>
              <w:adjustRightInd/>
              <w:spacing w:before="307" w:after="269" w:line="274" w:lineRule="exact"/>
              <w:ind w:left="108"/>
              <w:jc w:val="center"/>
              <w:textAlignment w:val="baseline"/>
              <w:rPr>
                <w:rFonts w:ascii="Arial" w:hAnsi="Arial" w:cs="Arial"/>
                <w:sz w:val="22"/>
                <w:szCs w:val="22"/>
              </w:rPr>
            </w:pPr>
            <w:r w:rsidRPr="00F43DA2">
              <w:rPr>
                <w:rFonts w:ascii="Arial" w:hAnsi="Arial" w:cs="Arial"/>
                <w:sz w:val="22"/>
                <w:szCs w:val="22"/>
              </w:rPr>
              <w:t>Maximum (percentage of Nominal Voltage)</w:t>
            </w:r>
          </w:p>
        </w:tc>
      </w:tr>
      <w:tr w:rsidR="009C1403" w:rsidRPr="00DB3519" w14:paraId="5A16D782" w14:textId="77777777" w:rsidTr="00F43DA2">
        <w:trPr>
          <w:trHeight w:hRule="exact" w:val="370"/>
        </w:trPr>
        <w:tc>
          <w:tcPr>
            <w:tcW w:w="1906"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Pr="00F43DA2" w:rsidRDefault="00C6386D">
            <w:pPr>
              <w:kinsoku w:val="0"/>
              <w:overflowPunct w:val="0"/>
              <w:autoSpaceDE/>
              <w:autoSpaceDN/>
              <w:adjustRightInd/>
              <w:spacing w:before="49" w:after="34" w:line="277" w:lineRule="exact"/>
              <w:ind w:right="236"/>
              <w:jc w:val="right"/>
              <w:textAlignment w:val="baseline"/>
              <w:rPr>
                <w:rFonts w:ascii="Arial" w:hAnsi="Arial" w:cs="Arial"/>
                <w:sz w:val="22"/>
                <w:szCs w:val="22"/>
              </w:rPr>
            </w:pPr>
            <w:r w:rsidRPr="00F43DA2">
              <w:rPr>
                <w:rFonts w:ascii="Arial" w:hAnsi="Arial" w:cs="Arial"/>
                <w:sz w:val="22"/>
                <w:szCs w:val="22"/>
              </w:rPr>
              <w:t>Greater than 300kV</w:t>
            </w:r>
          </w:p>
        </w:tc>
        <w:tc>
          <w:tcPr>
            <w:tcW w:w="2246"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Pr="00F43DA2" w:rsidRDefault="00C6386D">
            <w:pPr>
              <w:kinsoku w:val="0"/>
              <w:overflowPunct w:val="0"/>
              <w:autoSpaceDE/>
              <w:autoSpaceDN/>
              <w:adjustRightInd/>
              <w:spacing w:after="67" w:line="277" w:lineRule="exact"/>
              <w:ind w:right="343"/>
              <w:jc w:val="right"/>
              <w:textAlignment w:val="baseline"/>
              <w:rPr>
                <w:rFonts w:ascii="Arial" w:hAnsi="Arial" w:cs="Arial"/>
                <w:sz w:val="22"/>
                <w:szCs w:val="22"/>
              </w:rPr>
            </w:pPr>
            <w:r w:rsidRPr="00F43DA2">
              <w:rPr>
                <w:rFonts w:ascii="Arial" w:hAnsi="Arial" w:cs="Arial"/>
                <w:sz w:val="22"/>
                <w:szCs w:val="22"/>
              </w:rPr>
              <w:t>0.975pu-1.025pu</w:t>
            </w:r>
          </w:p>
        </w:tc>
        <w:tc>
          <w:tcPr>
            <w:tcW w:w="1877"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Pr="00F43DA2" w:rsidRDefault="00C6386D">
            <w:pPr>
              <w:kinsoku w:val="0"/>
              <w:overflowPunct w:val="0"/>
              <w:autoSpaceDE/>
              <w:autoSpaceDN/>
              <w:adjustRightInd/>
              <w:spacing w:before="49" w:after="34" w:line="277" w:lineRule="exact"/>
              <w:jc w:val="center"/>
              <w:textAlignment w:val="baseline"/>
              <w:rPr>
                <w:rFonts w:ascii="Arial" w:hAnsi="Arial" w:cs="Arial"/>
                <w:sz w:val="22"/>
                <w:szCs w:val="22"/>
              </w:rPr>
            </w:pPr>
            <w:r w:rsidRPr="00F43DA2">
              <w:rPr>
                <w:rFonts w:ascii="Arial" w:hAnsi="Arial" w:cs="Arial"/>
                <w:sz w:val="22"/>
                <w:szCs w:val="22"/>
              </w:rPr>
              <w:t>-2.5%</w:t>
            </w:r>
          </w:p>
        </w:tc>
        <w:tc>
          <w:tcPr>
            <w:tcW w:w="3694"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Pr="00F43DA2" w:rsidRDefault="00C6386D" w:rsidP="00F43DA2">
            <w:pPr>
              <w:kinsoku w:val="0"/>
              <w:overflowPunct w:val="0"/>
              <w:autoSpaceDE/>
              <w:autoSpaceDN/>
              <w:adjustRightInd/>
              <w:spacing w:before="49" w:after="34" w:line="277" w:lineRule="exact"/>
              <w:ind w:left="57" w:right="57"/>
              <w:jc w:val="center"/>
              <w:textAlignment w:val="baseline"/>
              <w:rPr>
                <w:rFonts w:ascii="Arial" w:hAnsi="Arial" w:cs="Arial"/>
                <w:b/>
                <w:bCs/>
                <w:i/>
                <w:iCs/>
                <w:sz w:val="22"/>
                <w:szCs w:val="22"/>
              </w:rPr>
            </w:pPr>
            <w:r w:rsidRPr="00F43DA2">
              <w:rPr>
                <w:rFonts w:ascii="Arial" w:hAnsi="Arial" w:cs="Arial"/>
                <w:sz w:val="22"/>
                <w:szCs w:val="22"/>
              </w:rPr>
              <w:t xml:space="preserve">+2.5% </w:t>
            </w:r>
            <w:r w:rsidRPr="00F43DA2">
              <w:rPr>
                <w:rFonts w:ascii="Arial" w:hAnsi="Arial" w:cs="Arial"/>
                <w:b/>
                <w:bCs/>
                <w:i/>
                <w:iCs/>
                <w:sz w:val="22"/>
                <w:szCs w:val="22"/>
              </w:rPr>
              <w:t>Note 2</w:t>
            </w:r>
          </w:p>
        </w:tc>
      </w:tr>
      <w:tr w:rsidR="009C1403" w:rsidRPr="00DB3519" w14:paraId="7DB27336" w14:textId="77777777" w:rsidTr="00F43DA2">
        <w:trPr>
          <w:trHeight w:hRule="exact" w:val="561"/>
        </w:trPr>
        <w:tc>
          <w:tcPr>
            <w:tcW w:w="1906" w:type="dxa"/>
            <w:tcBorders>
              <w:top w:val="single" w:sz="7" w:space="0" w:color="auto"/>
              <w:left w:val="single" w:sz="7" w:space="0" w:color="auto"/>
              <w:bottom w:val="single" w:sz="7" w:space="0" w:color="auto"/>
              <w:right w:val="single" w:sz="7" w:space="0" w:color="auto"/>
            </w:tcBorders>
          </w:tcPr>
          <w:p w14:paraId="395677B6" w14:textId="75E2E4C0" w:rsidR="009C1403" w:rsidRPr="00F43DA2" w:rsidRDefault="00C6386D">
            <w:pPr>
              <w:kinsoku w:val="0"/>
              <w:overflowPunct w:val="0"/>
              <w:autoSpaceDE/>
              <w:autoSpaceDN/>
              <w:adjustRightInd/>
              <w:spacing w:line="264" w:lineRule="exact"/>
              <w:jc w:val="center"/>
              <w:textAlignment w:val="baseline"/>
              <w:rPr>
                <w:rFonts w:ascii="Arial" w:hAnsi="Arial" w:cs="Arial"/>
                <w:sz w:val="22"/>
                <w:szCs w:val="22"/>
              </w:rPr>
            </w:pPr>
            <w:r w:rsidRPr="00F43DA2">
              <w:rPr>
                <w:rFonts w:ascii="Arial" w:hAnsi="Arial" w:cs="Arial"/>
                <w:sz w:val="22"/>
                <w:szCs w:val="22"/>
              </w:rPr>
              <w:t>200</w:t>
            </w:r>
            <w:ins w:id="1278" w:author="Stuart McLarnon" w:date="2026-05-15T14:13:00Z" w16du:dateUtc="2026-05-15T13:13:00Z">
              <w:r w:rsidR="00854CC4">
                <w:rPr>
                  <w:rFonts w:ascii="Arial" w:hAnsi="Arial" w:cs="Arial"/>
                  <w:sz w:val="22"/>
                  <w:szCs w:val="22"/>
                </w:rPr>
                <w:t xml:space="preserve"> </w:t>
              </w:r>
            </w:ins>
            <w:r w:rsidRPr="00F43DA2">
              <w:rPr>
                <w:rFonts w:ascii="Arial" w:hAnsi="Arial" w:cs="Arial"/>
                <w:sz w:val="22"/>
                <w:szCs w:val="22"/>
              </w:rPr>
              <w:t>kV up to and</w:t>
            </w:r>
            <w:r w:rsidRPr="00F43DA2">
              <w:rPr>
                <w:rFonts w:ascii="Arial" w:hAnsi="Arial" w:cs="Arial"/>
                <w:sz w:val="22"/>
                <w:szCs w:val="22"/>
              </w:rPr>
              <w:br/>
              <w:t>including 300</w:t>
            </w:r>
            <w:ins w:id="1279" w:author="Stuart McLarnon" w:date="2026-05-15T14:13:00Z" w16du:dateUtc="2026-05-15T13:13:00Z">
              <w:r w:rsidR="00854CC4">
                <w:rPr>
                  <w:rFonts w:ascii="Arial" w:hAnsi="Arial" w:cs="Arial"/>
                  <w:sz w:val="22"/>
                  <w:szCs w:val="22"/>
                </w:rPr>
                <w:t xml:space="preserve"> </w:t>
              </w:r>
            </w:ins>
            <w:r w:rsidRPr="00F43DA2">
              <w:rPr>
                <w:rFonts w:ascii="Arial" w:hAnsi="Arial" w:cs="Arial"/>
                <w:sz w:val="22"/>
                <w:szCs w:val="22"/>
              </w:rPr>
              <w:t>kV</w:t>
            </w:r>
          </w:p>
        </w:tc>
        <w:tc>
          <w:tcPr>
            <w:tcW w:w="2246" w:type="dxa"/>
            <w:tcBorders>
              <w:top w:val="single" w:sz="7" w:space="0" w:color="auto"/>
              <w:left w:val="single" w:sz="7" w:space="0" w:color="auto"/>
              <w:bottom w:val="single" w:sz="7" w:space="0" w:color="auto"/>
              <w:right w:val="single" w:sz="7" w:space="0" w:color="auto"/>
            </w:tcBorders>
          </w:tcPr>
          <w:p w14:paraId="453B40A8" w14:textId="77777777" w:rsidR="009C1403" w:rsidRPr="00F43DA2" w:rsidRDefault="00C6386D">
            <w:pPr>
              <w:kinsoku w:val="0"/>
              <w:overflowPunct w:val="0"/>
              <w:autoSpaceDE/>
              <w:autoSpaceDN/>
              <w:adjustRightInd/>
              <w:spacing w:after="260" w:line="277" w:lineRule="exact"/>
              <w:ind w:right="523"/>
              <w:jc w:val="right"/>
              <w:textAlignment w:val="baseline"/>
              <w:rPr>
                <w:rFonts w:ascii="Arial" w:hAnsi="Arial" w:cs="Arial"/>
                <w:sz w:val="22"/>
                <w:szCs w:val="22"/>
              </w:rPr>
            </w:pPr>
            <w:r w:rsidRPr="00F43DA2">
              <w:rPr>
                <w:rFonts w:ascii="Arial" w:hAnsi="Arial" w:cs="Arial"/>
                <w:sz w:val="22"/>
                <w:szCs w:val="22"/>
              </w:rPr>
              <w:t>0.95pu-1.05pu</w:t>
            </w:r>
          </w:p>
        </w:tc>
        <w:tc>
          <w:tcPr>
            <w:tcW w:w="1877"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Pr="00F43DA2" w:rsidRDefault="00C6386D">
            <w:pPr>
              <w:kinsoku w:val="0"/>
              <w:overflowPunct w:val="0"/>
              <w:autoSpaceDE/>
              <w:autoSpaceDN/>
              <w:adjustRightInd/>
              <w:spacing w:before="140" w:after="135" w:line="277" w:lineRule="exact"/>
              <w:jc w:val="center"/>
              <w:textAlignment w:val="baseline"/>
              <w:rPr>
                <w:rFonts w:ascii="Arial" w:hAnsi="Arial" w:cs="Arial"/>
                <w:sz w:val="22"/>
                <w:szCs w:val="22"/>
              </w:rPr>
            </w:pPr>
            <w:r w:rsidRPr="00F43DA2">
              <w:rPr>
                <w:rFonts w:ascii="Arial" w:hAnsi="Arial" w:cs="Arial"/>
                <w:sz w:val="22"/>
                <w:szCs w:val="22"/>
              </w:rPr>
              <w:t>-5%</w:t>
            </w:r>
          </w:p>
        </w:tc>
        <w:tc>
          <w:tcPr>
            <w:tcW w:w="3694"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Pr="00F43DA2" w:rsidRDefault="00C6386D" w:rsidP="00F43DA2">
            <w:pPr>
              <w:kinsoku w:val="0"/>
              <w:overflowPunct w:val="0"/>
              <w:autoSpaceDE/>
              <w:autoSpaceDN/>
              <w:adjustRightInd/>
              <w:spacing w:before="140" w:after="135" w:line="277" w:lineRule="exact"/>
              <w:ind w:left="57" w:right="57"/>
              <w:jc w:val="center"/>
              <w:textAlignment w:val="baseline"/>
              <w:rPr>
                <w:rFonts w:ascii="Arial" w:hAnsi="Arial" w:cs="Arial"/>
                <w:sz w:val="22"/>
                <w:szCs w:val="22"/>
              </w:rPr>
            </w:pPr>
            <w:r w:rsidRPr="00F43DA2">
              <w:rPr>
                <w:rFonts w:ascii="Arial" w:hAnsi="Arial" w:cs="Arial"/>
                <w:sz w:val="22"/>
                <w:szCs w:val="22"/>
              </w:rPr>
              <w:t>+5%</w:t>
            </w:r>
          </w:p>
        </w:tc>
      </w:tr>
      <w:tr w:rsidR="009C1403" w:rsidRPr="00DB3519" w14:paraId="79D8C509" w14:textId="77777777" w:rsidTr="00F43DA2">
        <w:trPr>
          <w:trHeight w:hRule="exact" w:val="591"/>
        </w:trPr>
        <w:tc>
          <w:tcPr>
            <w:tcW w:w="1906" w:type="dxa"/>
            <w:tcBorders>
              <w:top w:val="single" w:sz="7" w:space="0" w:color="auto"/>
              <w:left w:val="single" w:sz="7" w:space="0" w:color="auto"/>
              <w:bottom w:val="single" w:sz="7" w:space="0" w:color="auto"/>
              <w:right w:val="single" w:sz="7" w:space="0" w:color="auto"/>
            </w:tcBorders>
          </w:tcPr>
          <w:p w14:paraId="41FAD946" w14:textId="56ADFE7F" w:rsidR="009C1403" w:rsidRPr="00F43DA2" w:rsidRDefault="00C6386D">
            <w:pPr>
              <w:kinsoku w:val="0"/>
              <w:overflowPunct w:val="0"/>
              <w:autoSpaceDE/>
              <w:autoSpaceDN/>
              <w:adjustRightInd/>
              <w:spacing w:after="19" w:line="269" w:lineRule="exact"/>
              <w:jc w:val="center"/>
              <w:textAlignment w:val="baseline"/>
              <w:rPr>
                <w:rFonts w:ascii="Arial" w:hAnsi="Arial" w:cs="Arial"/>
                <w:sz w:val="22"/>
                <w:szCs w:val="22"/>
              </w:rPr>
            </w:pPr>
            <w:r w:rsidRPr="00F43DA2">
              <w:rPr>
                <w:rFonts w:ascii="Arial" w:hAnsi="Arial" w:cs="Arial"/>
                <w:sz w:val="22"/>
                <w:szCs w:val="22"/>
              </w:rPr>
              <w:t>132</w:t>
            </w:r>
            <w:ins w:id="1280" w:author="Stuart McLarnon" w:date="2026-05-15T14:13:00Z" w16du:dateUtc="2026-05-15T13:13:00Z">
              <w:r w:rsidR="00854CC4">
                <w:rPr>
                  <w:rFonts w:ascii="Arial" w:hAnsi="Arial" w:cs="Arial"/>
                  <w:sz w:val="22"/>
                  <w:szCs w:val="22"/>
                </w:rPr>
                <w:t xml:space="preserve"> </w:t>
              </w:r>
            </w:ins>
            <w:r w:rsidRPr="00F43DA2">
              <w:rPr>
                <w:rFonts w:ascii="Arial" w:hAnsi="Arial" w:cs="Arial"/>
                <w:sz w:val="22"/>
                <w:szCs w:val="22"/>
              </w:rPr>
              <w:t>kV up to and</w:t>
            </w:r>
            <w:r w:rsidRPr="00F43DA2">
              <w:rPr>
                <w:rFonts w:ascii="Arial" w:hAnsi="Arial" w:cs="Arial"/>
                <w:sz w:val="22"/>
                <w:szCs w:val="22"/>
              </w:rPr>
              <w:br/>
              <w:t>including 200</w:t>
            </w:r>
            <w:ins w:id="1281" w:author="Stuart McLarnon" w:date="2026-05-15T14:13:00Z" w16du:dateUtc="2026-05-15T13:13:00Z">
              <w:r w:rsidR="00854CC4">
                <w:rPr>
                  <w:rFonts w:ascii="Arial" w:hAnsi="Arial" w:cs="Arial"/>
                  <w:sz w:val="22"/>
                  <w:szCs w:val="22"/>
                </w:rPr>
                <w:t xml:space="preserve"> </w:t>
              </w:r>
            </w:ins>
            <w:r w:rsidRPr="00F43DA2">
              <w:rPr>
                <w:rFonts w:ascii="Arial" w:hAnsi="Arial" w:cs="Arial"/>
                <w:sz w:val="22"/>
                <w:szCs w:val="22"/>
              </w:rPr>
              <w:t>kV</w:t>
            </w:r>
          </w:p>
        </w:tc>
        <w:tc>
          <w:tcPr>
            <w:tcW w:w="2246" w:type="dxa"/>
            <w:tcBorders>
              <w:top w:val="single" w:sz="7" w:space="0" w:color="auto"/>
              <w:left w:val="single" w:sz="7" w:space="0" w:color="auto"/>
              <w:bottom w:val="single" w:sz="7" w:space="0" w:color="auto"/>
              <w:right w:val="single" w:sz="7" w:space="0" w:color="auto"/>
            </w:tcBorders>
          </w:tcPr>
          <w:p w14:paraId="4F6E399B" w14:textId="77777777" w:rsidR="009C1403" w:rsidRPr="00F43DA2" w:rsidRDefault="00C6386D">
            <w:pPr>
              <w:kinsoku w:val="0"/>
              <w:overflowPunct w:val="0"/>
              <w:autoSpaceDE/>
              <w:autoSpaceDN/>
              <w:adjustRightInd/>
              <w:spacing w:after="288" w:line="277" w:lineRule="exact"/>
              <w:ind w:right="523"/>
              <w:jc w:val="right"/>
              <w:textAlignment w:val="baseline"/>
              <w:rPr>
                <w:rFonts w:ascii="Arial" w:hAnsi="Arial" w:cs="Arial"/>
                <w:sz w:val="22"/>
                <w:szCs w:val="22"/>
              </w:rPr>
            </w:pPr>
            <w:r w:rsidRPr="00F43DA2">
              <w:rPr>
                <w:rFonts w:ascii="Arial" w:hAnsi="Arial" w:cs="Arial"/>
                <w:sz w:val="22"/>
                <w:szCs w:val="22"/>
              </w:rPr>
              <w:t>0.95pu-1.05pu</w:t>
            </w:r>
          </w:p>
        </w:tc>
        <w:tc>
          <w:tcPr>
            <w:tcW w:w="1877"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Pr="00F43DA2" w:rsidRDefault="00C6386D">
            <w:pPr>
              <w:kinsoku w:val="0"/>
              <w:overflowPunct w:val="0"/>
              <w:autoSpaceDE/>
              <w:autoSpaceDN/>
              <w:adjustRightInd/>
              <w:spacing w:before="160" w:after="144" w:line="277" w:lineRule="exact"/>
              <w:jc w:val="center"/>
              <w:textAlignment w:val="baseline"/>
              <w:rPr>
                <w:rFonts w:ascii="Arial" w:hAnsi="Arial" w:cs="Arial"/>
                <w:sz w:val="22"/>
                <w:szCs w:val="22"/>
              </w:rPr>
            </w:pPr>
            <w:r w:rsidRPr="00F43DA2">
              <w:rPr>
                <w:rFonts w:ascii="Arial" w:hAnsi="Arial" w:cs="Arial"/>
                <w:sz w:val="22"/>
                <w:szCs w:val="22"/>
              </w:rPr>
              <w:t>-5%</w:t>
            </w:r>
          </w:p>
        </w:tc>
        <w:tc>
          <w:tcPr>
            <w:tcW w:w="3694"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Pr="00F43DA2" w:rsidRDefault="00C6386D" w:rsidP="00F43DA2">
            <w:pPr>
              <w:kinsoku w:val="0"/>
              <w:overflowPunct w:val="0"/>
              <w:autoSpaceDE/>
              <w:autoSpaceDN/>
              <w:adjustRightInd/>
              <w:spacing w:before="160" w:after="144" w:line="277" w:lineRule="exact"/>
              <w:ind w:left="57" w:right="57"/>
              <w:jc w:val="center"/>
              <w:textAlignment w:val="baseline"/>
              <w:rPr>
                <w:rFonts w:ascii="Arial" w:hAnsi="Arial" w:cs="Arial"/>
                <w:sz w:val="22"/>
                <w:szCs w:val="22"/>
              </w:rPr>
            </w:pPr>
            <w:r w:rsidRPr="00F43DA2">
              <w:rPr>
                <w:rFonts w:ascii="Arial" w:hAnsi="Arial" w:cs="Arial"/>
                <w:sz w:val="22"/>
                <w:szCs w:val="22"/>
              </w:rPr>
              <w:t>+5%</w:t>
            </w:r>
          </w:p>
        </w:tc>
      </w:tr>
      <w:tr w:rsidR="009C1403" w:rsidRPr="00DB3519" w14:paraId="41DE224E" w14:textId="77777777" w:rsidTr="00F43DA2">
        <w:trPr>
          <w:trHeight w:hRule="exact" w:val="624"/>
        </w:trPr>
        <w:tc>
          <w:tcPr>
            <w:tcW w:w="9723"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Pr="00F43DA2"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2"/>
                <w:szCs w:val="22"/>
              </w:rPr>
            </w:pPr>
            <w:r w:rsidRPr="00F43DA2">
              <w:rPr>
                <w:rFonts w:ascii="Arial" w:hAnsi="Arial" w:cs="Arial"/>
                <w:b/>
                <w:bCs/>
                <w:sz w:val="22"/>
                <w:szCs w:val="22"/>
              </w:rPr>
              <w:t>Voltages to be Achievable at Interfaces to Distribution Networks and Non-Embedded Customers</w:t>
            </w:r>
          </w:p>
        </w:tc>
      </w:tr>
      <w:tr w:rsidR="009C1403" w:rsidRPr="00DB3519" w14:paraId="4E5F055D" w14:textId="77777777" w:rsidTr="00F43DA2">
        <w:trPr>
          <w:trHeight w:hRule="exact" w:val="859"/>
        </w:trPr>
        <w:tc>
          <w:tcPr>
            <w:tcW w:w="1906"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Pr="00F43DA2" w:rsidRDefault="00C6386D">
            <w:pPr>
              <w:kinsoku w:val="0"/>
              <w:overflowPunct w:val="0"/>
              <w:autoSpaceDE/>
              <w:autoSpaceDN/>
              <w:adjustRightInd/>
              <w:spacing w:before="289" w:after="283" w:line="277" w:lineRule="exact"/>
              <w:ind w:right="236"/>
              <w:jc w:val="right"/>
              <w:textAlignment w:val="baseline"/>
              <w:rPr>
                <w:rFonts w:ascii="Arial" w:hAnsi="Arial" w:cs="Arial"/>
                <w:sz w:val="22"/>
                <w:szCs w:val="22"/>
              </w:rPr>
            </w:pPr>
            <w:r w:rsidRPr="00F43DA2">
              <w:rPr>
                <w:rFonts w:ascii="Arial" w:hAnsi="Arial" w:cs="Arial"/>
                <w:sz w:val="22"/>
                <w:szCs w:val="22"/>
              </w:rPr>
              <w:t>Any Nominal Voltage</w:t>
            </w:r>
          </w:p>
        </w:tc>
        <w:tc>
          <w:tcPr>
            <w:tcW w:w="7817"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Pr="00F43DA2" w:rsidRDefault="00C6386D">
            <w:pPr>
              <w:kinsoku w:val="0"/>
              <w:overflowPunct w:val="0"/>
              <w:autoSpaceDE/>
              <w:autoSpaceDN/>
              <w:adjustRightInd/>
              <w:spacing w:line="274" w:lineRule="exact"/>
              <w:ind w:left="144"/>
              <w:textAlignment w:val="baseline"/>
              <w:rPr>
                <w:rFonts w:ascii="Arial" w:hAnsi="Arial" w:cs="Arial"/>
                <w:i/>
                <w:iCs/>
                <w:sz w:val="22"/>
                <w:szCs w:val="22"/>
              </w:rPr>
            </w:pPr>
            <w:r w:rsidRPr="00F43DA2">
              <w:rPr>
                <w:rFonts w:ascii="Arial" w:hAnsi="Arial" w:cs="Arial"/>
                <w:sz w:val="22"/>
                <w:szCs w:val="22"/>
              </w:rPr>
              <w:t xml:space="preserve">1.05pu at forecast </w:t>
            </w:r>
            <w:r w:rsidRPr="00F43DA2">
              <w:rPr>
                <w:rFonts w:ascii="Arial" w:hAnsi="Arial" w:cs="Arial"/>
                <w:i/>
                <w:iCs/>
                <w:sz w:val="22"/>
                <w:szCs w:val="22"/>
              </w:rPr>
              <w:t>Group Demand</w:t>
            </w:r>
          </w:p>
          <w:p w14:paraId="0A8FEC0B" w14:textId="77777777" w:rsidR="009C1403" w:rsidRPr="00F43DA2" w:rsidRDefault="00C6386D">
            <w:pPr>
              <w:kinsoku w:val="0"/>
              <w:overflowPunct w:val="0"/>
              <w:autoSpaceDE/>
              <w:autoSpaceDN/>
              <w:adjustRightInd/>
              <w:spacing w:after="9" w:line="273" w:lineRule="exact"/>
              <w:ind w:left="144" w:right="540"/>
              <w:textAlignment w:val="baseline"/>
              <w:rPr>
                <w:rFonts w:ascii="Arial" w:hAnsi="Arial" w:cs="Arial"/>
                <w:sz w:val="22"/>
                <w:szCs w:val="22"/>
              </w:rPr>
            </w:pPr>
            <w:r w:rsidRPr="00F43DA2">
              <w:rPr>
                <w:rFonts w:ascii="Arial" w:hAnsi="Arial" w:cs="Arial"/>
                <w:sz w:val="22"/>
                <w:szCs w:val="22"/>
              </w:rPr>
              <w:t xml:space="preserve">1.00pu at </w:t>
            </w:r>
            <w:r w:rsidRPr="00F43DA2">
              <w:rPr>
                <w:rFonts w:ascii="Arial" w:hAnsi="Arial" w:cs="Arial"/>
                <w:i/>
                <w:iCs/>
                <w:sz w:val="22"/>
                <w:szCs w:val="22"/>
              </w:rPr>
              <w:t xml:space="preserve">forecast Minimum Demand </w:t>
            </w:r>
            <w:r w:rsidRPr="00F43DA2">
              <w:rPr>
                <w:rFonts w:ascii="Arial" w:hAnsi="Arial" w:cs="Arial"/>
                <w:sz w:val="22"/>
                <w:szCs w:val="22"/>
              </w:rPr>
              <w:t xml:space="preserve">or as otherwise agreed with the relevant </w:t>
            </w:r>
            <w:r w:rsidRPr="00F43DA2">
              <w:rPr>
                <w:rFonts w:ascii="Arial" w:hAnsi="Arial" w:cs="Arial"/>
                <w:i/>
                <w:iCs/>
                <w:sz w:val="22"/>
                <w:szCs w:val="22"/>
              </w:rPr>
              <w:t>Network Operator</w:t>
            </w:r>
            <w:r w:rsidRPr="00F43DA2">
              <w:rPr>
                <w:rFonts w:ascii="Arial" w:hAnsi="Arial" w:cs="Arial"/>
                <w:sz w:val="22"/>
                <w:szCs w:val="22"/>
              </w:rPr>
              <w:t xml:space="preserve"> or </w:t>
            </w:r>
            <w:r w:rsidRPr="00F43DA2">
              <w:rPr>
                <w:rFonts w:ascii="Arial" w:hAnsi="Arial" w:cs="Arial"/>
                <w:i/>
                <w:iCs/>
                <w:sz w:val="22"/>
                <w:szCs w:val="22"/>
              </w:rPr>
              <w:t>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Pr="00F43DA2" w:rsidRDefault="00C6386D" w:rsidP="00F43DA2">
      <w:pPr>
        <w:kinsoku w:val="0"/>
        <w:overflowPunct w:val="0"/>
        <w:autoSpaceDE/>
        <w:autoSpaceDN/>
        <w:adjustRightInd/>
        <w:spacing w:before="120"/>
        <w:ind w:left="792"/>
        <w:textAlignment w:val="baseline"/>
        <w:rPr>
          <w:rFonts w:ascii="Arial" w:hAnsi="Arial" w:cs="Arial"/>
          <w:b/>
          <w:bCs/>
          <w:spacing w:val="-5"/>
          <w:sz w:val="24"/>
          <w:szCs w:val="24"/>
        </w:rPr>
      </w:pPr>
      <w:r w:rsidRPr="00F43DA2">
        <w:rPr>
          <w:rFonts w:ascii="Arial" w:hAnsi="Arial" w:cs="Arial"/>
          <w:b/>
          <w:bCs/>
          <w:spacing w:val="-5"/>
          <w:sz w:val="24"/>
          <w:szCs w:val="24"/>
        </w:rPr>
        <w:t>Notes</w:t>
      </w:r>
    </w:p>
    <w:p w14:paraId="4072D35E" w14:textId="77777777" w:rsidR="009C1403" w:rsidRPr="00F43DA2" w:rsidRDefault="00C6386D" w:rsidP="00F43DA2">
      <w:pPr>
        <w:tabs>
          <w:tab w:val="decimal" w:pos="936"/>
          <w:tab w:val="left" w:pos="1152"/>
        </w:tabs>
        <w:kinsoku w:val="0"/>
        <w:overflowPunct w:val="0"/>
        <w:autoSpaceDE/>
        <w:autoSpaceDN/>
        <w:adjustRightInd/>
        <w:spacing w:before="120"/>
        <w:ind w:left="792"/>
        <w:textAlignment w:val="baseline"/>
        <w:rPr>
          <w:rFonts w:ascii="Arial" w:hAnsi="Arial" w:cs="Arial"/>
          <w:spacing w:val="-3"/>
        </w:rPr>
      </w:pPr>
      <w:r w:rsidRPr="00F43DA2">
        <w:rPr>
          <w:rFonts w:ascii="Arial" w:hAnsi="Arial" w:cs="Arial"/>
          <w:spacing w:val="-3"/>
        </w:rPr>
        <w:tab/>
        <w:t>1.</w:t>
      </w:r>
      <w:r w:rsidRPr="00F43DA2">
        <w:rPr>
          <w:rFonts w:ascii="Arial" w:hAnsi="Arial" w:cs="Arial"/>
          <w:spacing w:val="-3"/>
        </w:rPr>
        <w:tab/>
        <w:t>It is permissible to relax these to the limits specified in Table 6.2 if:</w:t>
      </w:r>
    </w:p>
    <w:p w14:paraId="1023A527" w14:textId="77777777" w:rsidR="009C1403" w:rsidRPr="00F43DA2" w:rsidRDefault="00C6386D" w:rsidP="00F43DA2">
      <w:pPr>
        <w:numPr>
          <w:ilvl w:val="0"/>
          <w:numId w:val="9"/>
        </w:numPr>
        <w:kinsoku w:val="0"/>
        <w:overflowPunct w:val="0"/>
        <w:autoSpaceDE/>
        <w:autoSpaceDN/>
        <w:adjustRightInd/>
        <w:spacing w:before="120"/>
        <w:textAlignment w:val="baseline"/>
        <w:rPr>
          <w:rFonts w:ascii="Arial" w:hAnsi="Arial" w:cs="Arial"/>
          <w:spacing w:val="-3"/>
        </w:rPr>
      </w:pPr>
      <w:r w:rsidRPr="00F43DA2">
        <w:rPr>
          <w:rFonts w:ascii="Arial" w:hAnsi="Arial" w:cs="Arial"/>
          <w:spacing w:val="-3"/>
        </w:rPr>
        <w:t xml:space="preserve">following a </w:t>
      </w:r>
      <w:r w:rsidRPr="00F43DA2">
        <w:rPr>
          <w:rFonts w:ascii="Arial" w:hAnsi="Arial" w:cs="Arial"/>
          <w:i/>
          <w:iCs/>
          <w:spacing w:val="-3"/>
        </w:rPr>
        <w:t>secured event</w:t>
      </w:r>
      <w:r w:rsidRPr="00F43DA2">
        <w:rPr>
          <w:rFonts w:ascii="Arial" w:hAnsi="Arial" w:cs="Arial"/>
          <w:spacing w:val="-3"/>
        </w:rPr>
        <w:t>, the voltage limits specified in Table 6.2 can be achieved, and</w:t>
      </w:r>
    </w:p>
    <w:p w14:paraId="42838124" w14:textId="77777777" w:rsidR="009C1403" w:rsidRPr="00F43DA2" w:rsidRDefault="00C6386D" w:rsidP="00F43DA2">
      <w:pPr>
        <w:numPr>
          <w:ilvl w:val="0"/>
          <w:numId w:val="10"/>
        </w:numPr>
        <w:kinsoku w:val="0"/>
        <w:overflowPunct w:val="0"/>
        <w:autoSpaceDE/>
        <w:autoSpaceDN/>
        <w:adjustRightInd/>
        <w:spacing w:before="120"/>
        <w:ind w:right="792"/>
        <w:textAlignment w:val="baseline"/>
        <w:rPr>
          <w:rFonts w:ascii="Arial" w:hAnsi="Arial" w:cs="Arial"/>
        </w:rPr>
      </w:pPr>
      <w:r w:rsidRPr="00F43DA2">
        <w:rPr>
          <w:rFonts w:ascii="Arial" w:hAnsi="Arial" w:cs="Arial"/>
        </w:rPr>
        <w:t>there is judged to be sufficient certainty of meeting Security and Quality of Supply Standards in operational timescales.</w:t>
      </w:r>
    </w:p>
    <w:p w14:paraId="49FE0FDA" w14:textId="7288BCD8" w:rsidR="009C1403" w:rsidRPr="00F43DA2" w:rsidRDefault="00C6386D">
      <w:pPr>
        <w:tabs>
          <w:tab w:val="decimal" w:pos="936"/>
          <w:tab w:val="left" w:pos="1152"/>
        </w:tabs>
        <w:kinsoku w:val="0"/>
        <w:overflowPunct w:val="0"/>
        <w:autoSpaceDE/>
        <w:autoSpaceDN/>
        <w:adjustRightInd/>
        <w:spacing w:before="120"/>
        <w:ind w:left="1152" w:right="792" w:hanging="360"/>
        <w:textAlignment w:val="baseline"/>
        <w:rPr>
          <w:del w:id="1282" w:author="Tammy Meek" w:date="2026-02-06T10:45:00Z" w16du:dateUtc="2026-02-06T10:45:00Z"/>
          <w:rFonts w:ascii="Arial" w:hAnsi="Arial" w:cs="Arial"/>
        </w:rPr>
        <w:pPrChange w:id="1283" w:author="Stuart McLarnon (NESO)" w:date="2025-05-28T15:03:00Z" w16du:dateUtc="2025-05-28T14:03:00Z">
          <w:pPr>
            <w:tabs>
              <w:tab w:val="decimal" w:pos="936"/>
              <w:tab w:val="left" w:pos="1152"/>
            </w:tabs>
            <w:kinsoku w:val="0"/>
            <w:overflowPunct w:val="0"/>
            <w:autoSpaceDE/>
            <w:autoSpaceDN/>
            <w:adjustRightInd/>
            <w:spacing w:line="236" w:lineRule="exact"/>
            <w:ind w:left="1152" w:right="792" w:hanging="360"/>
            <w:jc w:val="both"/>
            <w:textAlignment w:val="baseline"/>
          </w:pPr>
        </w:pPrChange>
      </w:pPr>
      <w:r w:rsidRPr="00F43DA2">
        <w:rPr>
          <w:rFonts w:ascii="Arial" w:hAnsi="Arial" w:cs="Arial"/>
        </w:rPr>
        <w:tab/>
        <w:t>2.</w:t>
      </w:r>
      <w:r w:rsidRPr="00F43DA2">
        <w:rPr>
          <w:rFonts w:ascii="Arial" w:hAnsi="Arial" w:cs="Arial"/>
        </w:rPr>
        <w:tab/>
        <w:t>It is permissible to relax this to 105% of the nominal voltage if there is judged to be sufficient</w:t>
      </w:r>
      <w:ins w:id="1284" w:author="Stuart McLarnon" w:date="2026-05-15T14:13:00Z" w16du:dateUtc="2026-05-15T13:13:00Z">
        <w:r w:rsidR="007B271F">
          <w:rPr>
            <w:rFonts w:ascii="Arial" w:hAnsi="Arial" w:cs="Arial"/>
          </w:rPr>
          <w:t xml:space="preserve"> </w:t>
        </w:r>
      </w:ins>
      <w:del w:id="1285" w:author="Stuart McLarnon" w:date="2026-05-15T14:13:00Z" w16du:dateUtc="2026-05-15T13:13:00Z">
        <w:r w:rsidRPr="00F43DA2" w:rsidDel="007B271F">
          <w:rPr>
            <w:rFonts w:ascii="Arial" w:hAnsi="Arial" w:cs="Arial"/>
          </w:rPr>
          <w:br/>
        </w:r>
      </w:del>
      <w:r w:rsidRPr="00F43DA2">
        <w:rPr>
          <w:rFonts w:ascii="Arial" w:hAnsi="Arial" w:cs="Arial"/>
        </w:rPr>
        <w:t>certainty that the limit of 105% of the nominal voltage can be met in operational timescales.</w:t>
      </w:r>
    </w:p>
    <w:p w14:paraId="7D24E7CF" w14:textId="77777777" w:rsidR="00DB3519" w:rsidRDefault="00DB3519" w:rsidP="00F43DA2">
      <w:pPr>
        <w:tabs>
          <w:tab w:val="decimal" w:pos="936"/>
          <w:tab w:val="left" w:pos="1152"/>
        </w:tabs>
        <w:kinsoku w:val="0"/>
        <w:overflowPunct w:val="0"/>
        <w:autoSpaceDE/>
        <w:autoSpaceDN/>
        <w:adjustRightInd/>
        <w:spacing w:before="120"/>
        <w:ind w:left="1152" w:right="792" w:hanging="360"/>
        <w:textAlignment w:val="baseline"/>
        <w:rPr>
          <w:ins w:id="1286" w:author="Stuart McLarnon (NESO)" w:date="2025-05-28T15:02:00Z" w16du:dateUtc="2025-05-28T14:02:00Z"/>
          <w:rFonts w:ascii="Arial" w:hAnsi="Arial" w:cs="Arial"/>
          <w:spacing w:val="2"/>
          <w:sz w:val="24"/>
          <w:szCs w:val="24"/>
        </w:rPr>
      </w:pPr>
      <w:ins w:id="1287" w:author="Stuart McLarnon (NESO)" w:date="2025-05-28T15:02:00Z" w16du:dateUtc="2025-05-28T14:02:00Z">
        <w:del w:id="1288" w:author="Tammy Meek" w:date="2026-02-06T10:44:00Z" w16du:dateUtc="2026-02-06T10:44:00Z">
          <w:r>
            <w:rPr>
              <w:rFonts w:ascii="Arial" w:hAnsi="Arial" w:cs="Arial"/>
              <w:spacing w:val="2"/>
              <w:sz w:val="24"/>
              <w:szCs w:val="24"/>
            </w:rPr>
            <w:br w:type="page"/>
          </w:r>
        </w:del>
      </w:ins>
    </w:p>
    <w:p w14:paraId="32B30CDE" w14:textId="060F95A1" w:rsidR="009C1403" w:rsidRDefault="00C6386D" w:rsidP="00DB3519">
      <w:pPr>
        <w:pStyle w:val="Test1"/>
        <w:rPr>
          <w:ins w:id="1289" w:author="Stuart McLarnon (NESO)" w:date="2025-05-28T15:05:00Z" w16du:dateUtc="2025-05-28T14:05:00Z"/>
        </w:rPr>
      </w:pPr>
      <w:r>
        <w:lastRenderedPageBreak/>
        <w:t>6.4.</w:t>
      </w:r>
      <w:ins w:id="1290" w:author="Stuart McLarnon (NESO)" w:date="2025-05-28T15:04:00Z" w16du:dateUtc="2025-05-28T14:04:00Z">
        <w:r w:rsidR="00DB3519">
          <w:tab/>
        </w:r>
      </w:ins>
      <w:del w:id="1291" w:author="Stuart McLarnon (NESO)" w:date="2025-05-28T15:04:00Z" w16du:dateUtc="2025-05-28T14:04:00Z">
        <w:r w:rsidDel="00DB3519">
          <w:delText xml:space="preserve"> </w:delText>
        </w:r>
      </w:del>
      <w:r>
        <w:t xml:space="preserve">The voltage limits in Table 6.2 are to be observed following any </w:t>
      </w:r>
      <w:r>
        <w:rPr>
          <w:i/>
          <w:iCs/>
        </w:rPr>
        <w:t>secured event</w:t>
      </w:r>
      <w:r>
        <w:t>.</w:t>
      </w:r>
    </w:p>
    <w:p w14:paraId="34FABDB8" w14:textId="77777777" w:rsidR="00DB3519" w:rsidRDefault="00DB3519" w:rsidP="00F43DA2">
      <w:pPr>
        <w:pStyle w:val="Test1"/>
      </w:pPr>
    </w:p>
    <w:p w14:paraId="1A015EFE" w14:textId="181EFC0A" w:rsidR="009C1403" w:rsidRPr="00F43DA2" w:rsidDel="00DB3519" w:rsidRDefault="009C1403">
      <w:pPr>
        <w:widowControl/>
        <w:rPr>
          <w:del w:id="1292" w:author="Stuart McLarnon (NESO)" w:date="2025-05-28T15:04:00Z" w16du:dateUtc="2025-05-28T14:04:00Z"/>
          <w:sz w:val="28"/>
          <w:szCs w:val="28"/>
        </w:rPr>
        <w:sectPr w:rsidR="009C1403" w:rsidRPr="00F43DA2" w:rsidDel="00DB3519" w:rsidSect="00DB3519">
          <w:headerReference w:type="default" r:id="rId21"/>
          <w:pgSz w:w="11904" w:h="16834"/>
          <w:pgMar w:top="0" w:right="1077" w:bottom="1440" w:left="1077" w:header="720" w:footer="720" w:gutter="0"/>
          <w:cols w:space="720"/>
          <w:noEndnote/>
          <w:docGrid w:linePitch="272"/>
          <w:sectPrChange w:id="1297" w:author="Stuart McLarnon (NESO)" w:date="2025-05-28T15:00:00Z" w16du:dateUtc="2025-05-28T14:00:00Z">
            <w:sectPr w:rsidR="009C1403" w:rsidRPr="00F43DA2" w:rsidDel="00DB3519" w:rsidSect="00DB3519">
              <w:pgMar w:top="1440" w:right="651" w:bottom="508" w:left="653" w:header="720" w:footer="720" w:gutter="0"/>
              <w:docGrid w:linePitch="0"/>
            </w:sectPr>
          </w:sectPrChange>
        </w:sectPr>
      </w:pPr>
    </w:p>
    <w:p w14:paraId="41A5EE8B" w14:textId="0ADBEB75" w:rsidR="009C1403" w:rsidRPr="00F43DA2" w:rsidRDefault="00C6386D">
      <w:pPr>
        <w:kinsoku w:val="0"/>
        <w:overflowPunct w:val="0"/>
        <w:autoSpaceDE/>
        <w:autoSpaceDN/>
        <w:adjustRightInd/>
        <w:spacing w:before="9" w:after="79" w:line="257" w:lineRule="exact"/>
        <w:jc w:val="center"/>
        <w:textAlignment w:val="baseline"/>
        <w:rPr>
          <w:rFonts w:ascii="Arial" w:hAnsi="Arial" w:cs="Arial"/>
          <w:sz w:val="24"/>
          <w:szCs w:val="24"/>
        </w:rPr>
      </w:pPr>
      <w:r w:rsidRPr="00F43DA2">
        <w:rPr>
          <w:rFonts w:ascii="Arial" w:hAnsi="Arial" w:cs="Arial"/>
          <w:sz w:val="24"/>
          <w:szCs w:val="24"/>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187"/>
        <w:gridCol w:w="3019"/>
        <w:gridCol w:w="2977"/>
        <w:gridCol w:w="2526"/>
      </w:tblGrid>
      <w:tr w:rsidR="009C1403" w14:paraId="16864DA1" w14:textId="77777777" w:rsidTr="00F43DA2">
        <w:trPr>
          <w:trHeight w:hRule="exact" w:val="382"/>
        </w:trPr>
        <w:tc>
          <w:tcPr>
            <w:tcW w:w="9709"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rsidTr="00F43DA2">
        <w:trPr>
          <w:trHeight w:hRule="exact" w:val="871"/>
        </w:trPr>
        <w:tc>
          <w:tcPr>
            <w:tcW w:w="1187"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301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2977"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26"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rsidTr="00F43DA2">
        <w:trPr>
          <w:trHeight w:hRule="exact" w:val="581"/>
        </w:trPr>
        <w:tc>
          <w:tcPr>
            <w:tcW w:w="1187"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2977"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26"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rsidTr="00F43DA2">
        <w:trPr>
          <w:trHeight w:hRule="exact" w:val="857"/>
        </w:trPr>
        <w:tc>
          <w:tcPr>
            <w:tcW w:w="1187" w:type="dxa"/>
            <w:tcBorders>
              <w:top w:val="single" w:sz="7" w:space="0" w:color="auto"/>
              <w:left w:val="single" w:sz="7" w:space="0" w:color="auto"/>
              <w:bottom w:val="single" w:sz="7" w:space="0" w:color="auto"/>
              <w:right w:val="single" w:sz="7" w:space="0" w:color="auto"/>
            </w:tcBorders>
          </w:tcPr>
          <w:p w14:paraId="02022F2A" w14:textId="6C093C94"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w:t>
            </w:r>
            <w:ins w:id="1298"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rsidTr="00F43DA2">
        <w:trPr>
          <w:trHeight w:hRule="exact" w:val="871"/>
        </w:trPr>
        <w:tc>
          <w:tcPr>
            <w:tcW w:w="1187" w:type="dxa"/>
            <w:tcBorders>
              <w:top w:val="single" w:sz="7" w:space="0" w:color="auto"/>
              <w:left w:val="single" w:sz="7" w:space="0" w:color="auto"/>
              <w:bottom w:val="single" w:sz="7" w:space="0" w:color="auto"/>
              <w:right w:val="single" w:sz="7" w:space="0" w:color="auto"/>
            </w:tcBorders>
          </w:tcPr>
          <w:p w14:paraId="4418C8EA" w14:textId="3965EFEE"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w:t>
            </w:r>
            <w:ins w:id="1299"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200kV</w:t>
            </w:r>
          </w:p>
        </w:tc>
        <w:tc>
          <w:tcPr>
            <w:tcW w:w="301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rsidTr="00F43DA2">
        <w:trPr>
          <w:trHeight w:hRule="exact" w:val="592"/>
        </w:trPr>
        <w:tc>
          <w:tcPr>
            <w:tcW w:w="9709"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rsidTr="00F43DA2">
        <w:trPr>
          <w:trHeight w:hRule="exact" w:val="983"/>
        </w:trPr>
        <w:tc>
          <w:tcPr>
            <w:tcW w:w="1187"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5996"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26"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rsidTr="00F43DA2">
        <w:trPr>
          <w:trHeight w:hRule="exact" w:val="856"/>
        </w:trPr>
        <w:tc>
          <w:tcPr>
            <w:tcW w:w="9709"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rsidTr="00F43DA2">
        <w:trPr>
          <w:trHeight w:hRule="exact" w:val="1138"/>
        </w:trPr>
        <w:tc>
          <w:tcPr>
            <w:tcW w:w="1187"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522"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 xml:space="preserve">or as otherwise agreed with the relevant </w:t>
            </w:r>
            <w:r w:rsidRPr="00F43DA2">
              <w:rPr>
                <w:rFonts w:ascii="Arial" w:hAnsi="Arial" w:cs="Arial"/>
                <w:i/>
                <w:sz w:val="24"/>
                <w:szCs w:val="24"/>
              </w:rPr>
              <w:t>Network Operator</w:t>
            </w:r>
            <w:r>
              <w:rPr>
                <w:rFonts w:ascii="Arial" w:hAnsi="Arial" w:cs="Arial"/>
                <w:sz w:val="24"/>
                <w:szCs w:val="24"/>
              </w:rPr>
              <w:t xml:space="preserve"> or </w:t>
            </w:r>
            <w:r w:rsidRPr="00F43DA2">
              <w:rPr>
                <w:rFonts w:ascii="Arial" w:hAnsi="Arial" w:cs="Arial"/>
                <w:i/>
                <w:iCs/>
                <w:sz w:val="24"/>
                <w:szCs w:val="24"/>
              </w:rPr>
              <w:t>Non-Embedded Customer</w:t>
            </w:r>
            <w:r>
              <w:rPr>
                <w:rFonts w:ascii="Arial" w:hAnsi="Arial" w:cs="Arial"/>
                <w:sz w:val="24"/>
                <w:szCs w:val="24"/>
              </w:rPr>
              <w:t>.</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Pr="00F43DA2" w:rsidRDefault="00C6386D" w:rsidP="00F43DA2">
      <w:pPr>
        <w:kinsoku w:val="0"/>
        <w:overflowPunct w:val="0"/>
        <w:autoSpaceDE/>
        <w:autoSpaceDN/>
        <w:adjustRightInd/>
        <w:spacing w:before="120"/>
        <w:ind w:left="792"/>
        <w:textAlignment w:val="baseline"/>
        <w:rPr>
          <w:rFonts w:ascii="Arial" w:hAnsi="Arial" w:cs="Arial"/>
          <w:b/>
          <w:bCs/>
          <w:spacing w:val="-5"/>
          <w:sz w:val="24"/>
          <w:szCs w:val="24"/>
        </w:rPr>
      </w:pPr>
      <w:r w:rsidRPr="00F43DA2">
        <w:rPr>
          <w:rFonts w:ascii="Arial" w:hAnsi="Arial" w:cs="Arial"/>
          <w:b/>
          <w:bCs/>
          <w:spacing w:val="-5"/>
          <w:sz w:val="24"/>
          <w:szCs w:val="24"/>
        </w:rPr>
        <w:t>Notes</w:t>
      </w:r>
    </w:p>
    <w:p w14:paraId="0D3C4ECD" w14:textId="7B3E7FDC" w:rsidR="009C1403" w:rsidRPr="00F43DA2" w:rsidRDefault="00C6386D" w:rsidP="00F43DA2">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spacing w:val="-3"/>
        </w:rPr>
      </w:pPr>
      <w:r w:rsidRPr="00F43DA2">
        <w:rPr>
          <w:rFonts w:ascii="Arial" w:hAnsi="Arial" w:cs="Arial"/>
          <w:spacing w:val="-3"/>
          <w:sz w:val="24"/>
          <w:szCs w:val="24"/>
        </w:rPr>
        <w:tab/>
      </w:r>
      <w:r w:rsidRPr="00F43DA2">
        <w:rPr>
          <w:rFonts w:ascii="Arial" w:hAnsi="Arial" w:cs="Arial"/>
          <w:spacing w:val="-3"/>
        </w:rPr>
        <w:t>3.</w:t>
      </w:r>
      <w:r w:rsidRPr="00F43DA2">
        <w:rPr>
          <w:rFonts w:ascii="Arial" w:hAnsi="Arial" w:cs="Arial"/>
          <w:spacing w:val="-3"/>
        </w:rPr>
        <w:tab/>
        <w:t>It is permissible to relax this to 90% of the nominal voltage if the affected substations are on the</w:t>
      </w:r>
      <w:del w:id="1300" w:author="Stuart McLarnon" w:date="2026-05-15T14:16:00Z" w16du:dateUtc="2026-05-15T13:16:00Z">
        <w:r w:rsidRPr="00F43DA2" w:rsidDel="001378B8">
          <w:rPr>
            <w:rFonts w:ascii="Arial" w:hAnsi="Arial" w:cs="Arial"/>
            <w:spacing w:val="-3"/>
          </w:rPr>
          <w:br/>
        </w:r>
      </w:del>
      <w:ins w:id="1301" w:author="Stuart McLarnon" w:date="2026-05-15T14:16:00Z" w16du:dateUtc="2026-05-15T13:16:00Z">
        <w:r w:rsidR="001378B8">
          <w:rPr>
            <w:rFonts w:ascii="Arial" w:hAnsi="Arial" w:cs="Arial"/>
            <w:spacing w:val="-3"/>
          </w:rPr>
          <w:t xml:space="preserve"> </w:t>
        </w:r>
      </w:ins>
      <w:r w:rsidRPr="00F43DA2">
        <w:rPr>
          <w:rFonts w:ascii="Arial" w:hAnsi="Arial" w:cs="Arial"/>
          <w:spacing w:val="-3"/>
        </w:rPr>
        <w:t>same radially fed spur post-fault, and:</w:t>
      </w:r>
    </w:p>
    <w:p w14:paraId="5DA7C9F7" w14:textId="77777777" w:rsidR="009C1403" w:rsidRPr="00F43DA2" w:rsidRDefault="00C6386D" w:rsidP="00F43DA2">
      <w:pPr>
        <w:numPr>
          <w:ilvl w:val="0"/>
          <w:numId w:val="12"/>
        </w:numPr>
        <w:kinsoku w:val="0"/>
        <w:overflowPunct w:val="0"/>
        <w:autoSpaceDE/>
        <w:autoSpaceDN/>
        <w:adjustRightInd/>
        <w:spacing w:before="120"/>
        <w:ind w:right="284"/>
        <w:jc w:val="both"/>
        <w:textAlignment w:val="baseline"/>
        <w:rPr>
          <w:rFonts w:ascii="Arial" w:hAnsi="Arial" w:cs="Arial"/>
        </w:rPr>
      </w:pPr>
      <w:r w:rsidRPr="00F43DA2">
        <w:rPr>
          <w:rFonts w:ascii="Arial" w:hAnsi="Arial" w:cs="Arial"/>
        </w:rPr>
        <w:t xml:space="preserve">there is no lower voltage interconnection from these substations to other </w:t>
      </w:r>
      <w:r w:rsidRPr="00F43DA2">
        <w:rPr>
          <w:rFonts w:ascii="Arial" w:hAnsi="Arial" w:cs="Arial"/>
          <w:i/>
          <w:iCs/>
        </w:rPr>
        <w:t xml:space="preserve">supergrid </w:t>
      </w:r>
      <w:r w:rsidRPr="00F43DA2">
        <w:rPr>
          <w:rFonts w:ascii="Arial" w:hAnsi="Arial" w:cs="Arial"/>
        </w:rPr>
        <w:t>substations; and</w:t>
      </w:r>
    </w:p>
    <w:p w14:paraId="08FBEB1D" w14:textId="77777777" w:rsidR="009C1403" w:rsidRPr="00F43DA2" w:rsidRDefault="00C6386D" w:rsidP="00F43DA2">
      <w:pPr>
        <w:numPr>
          <w:ilvl w:val="0"/>
          <w:numId w:val="12"/>
        </w:numPr>
        <w:kinsoku w:val="0"/>
        <w:overflowPunct w:val="0"/>
        <w:autoSpaceDE/>
        <w:autoSpaceDN/>
        <w:adjustRightInd/>
        <w:spacing w:before="120"/>
        <w:ind w:right="284"/>
        <w:jc w:val="both"/>
        <w:textAlignment w:val="baseline"/>
        <w:rPr>
          <w:rFonts w:ascii="Arial" w:hAnsi="Arial" w:cs="Arial"/>
          <w:spacing w:val="-3"/>
        </w:rPr>
      </w:pPr>
      <w:r w:rsidRPr="00F43DA2">
        <w:rPr>
          <w:rFonts w:ascii="Arial" w:hAnsi="Arial" w:cs="Arial"/>
          <w:spacing w:val="-3"/>
        </w:rPr>
        <w:t xml:space="preserve">no auxiliaries of </w:t>
      </w:r>
      <w:r w:rsidRPr="00F43DA2">
        <w:rPr>
          <w:rFonts w:ascii="Arial" w:hAnsi="Arial" w:cs="Arial"/>
          <w:i/>
          <w:iCs/>
          <w:spacing w:val="-3"/>
        </w:rPr>
        <w:t xml:space="preserve">large power stations </w:t>
      </w:r>
      <w:r w:rsidRPr="00F43DA2">
        <w:rPr>
          <w:rFonts w:ascii="Arial" w:hAnsi="Arial" w:cs="Arial"/>
          <w:spacing w:val="-3"/>
        </w:rPr>
        <w:t>are derived from them.</w:t>
      </w:r>
    </w:p>
    <w:p w14:paraId="43777DF8" w14:textId="7560F844" w:rsidR="009C1403" w:rsidRPr="00F43DA2" w:rsidRDefault="00C6386D" w:rsidP="00F43DA2">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rPr>
      </w:pPr>
      <w:r w:rsidRPr="00F43DA2">
        <w:rPr>
          <w:rFonts w:ascii="Arial" w:hAnsi="Arial" w:cs="Arial"/>
        </w:rPr>
        <w:tab/>
        <w:t>4.</w:t>
      </w:r>
      <w:r w:rsidRPr="00F43DA2">
        <w:rPr>
          <w:rFonts w:ascii="Arial" w:hAnsi="Arial" w:cs="Arial"/>
        </w:rPr>
        <w:tab/>
        <w:t>It is permissible to relax this to 105% of the nominal voltage if there is judged to be sufficient</w:t>
      </w:r>
      <w:del w:id="1302" w:author="Stuart McLarnon" w:date="2026-05-15T14:16:00Z" w16du:dateUtc="2026-05-15T13:16:00Z">
        <w:r w:rsidRPr="00F43DA2" w:rsidDel="001378B8">
          <w:rPr>
            <w:rFonts w:ascii="Arial" w:hAnsi="Arial" w:cs="Arial"/>
          </w:rPr>
          <w:br/>
        </w:r>
      </w:del>
      <w:ins w:id="1303" w:author="Stuart McLarnon" w:date="2026-05-15T14:16:00Z" w16du:dateUtc="2026-05-15T13:16:00Z">
        <w:r w:rsidR="001378B8">
          <w:rPr>
            <w:rFonts w:ascii="Arial" w:hAnsi="Arial" w:cs="Arial"/>
          </w:rPr>
          <w:t xml:space="preserve"> </w:t>
        </w:r>
      </w:ins>
      <w:r w:rsidRPr="00F43DA2">
        <w:rPr>
          <w:rFonts w:ascii="Arial" w:hAnsi="Arial" w:cs="Arial"/>
        </w:rPr>
        <w:t>certainty of meeting Security and Quality of Supply Standards in operational timescales, and operational measures to achieve these are identified at the planning stage.</w:t>
      </w:r>
    </w:p>
    <w:p w14:paraId="5A28630A" w14:textId="021F943C" w:rsidR="009C1403" w:rsidRPr="00F43DA2" w:rsidRDefault="00C6386D">
      <w:pPr>
        <w:kinsoku w:val="0"/>
        <w:overflowPunct w:val="0"/>
        <w:autoSpaceDE/>
        <w:autoSpaceDN/>
        <w:adjustRightInd/>
        <w:spacing w:before="120"/>
        <w:ind w:left="1152" w:right="284" w:hanging="360"/>
        <w:jc w:val="both"/>
        <w:textAlignment w:val="baseline"/>
        <w:rPr>
          <w:del w:id="1304" w:author="Tammy Meek" w:date="2026-02-06T10:45:00Z" w16du:dateUtc="2026-02-06T10:45:00Z"/>
          <w:rFonts w:ascii="Arial" w:hAnsi="Arial" w:cs="Arial"/>
        </w:rPr>
        <w:pPrChange w:id="1305" w:author="Stuart McLarnon" w:date="2026-05-15T14:18:00Z" w16du:dateUtc="2026-05-15T13:18:00Z">
          <w:pPr>
            <w:kinsoku w:val="0"/>
            <w:overflowPunct w:val="0"/>
            <w:autoSpaceDE/>
            <w:autoSpaceDN/>
            <w:adjustRightInd/>
            <w:spacing w:before="13" w:line="231" w:lineRule="exact"/>
            <w:ind w:left="1152" w:right="792" w:hanging="360"/>
            <w:jc w:val="both"/>
            <w:textAlignment w:val="baseline"/>
          </w:pPr>
        </w:pPrChange>
      </w:pPr>
      <w:r w:rsidRPr="00F43DA2">
        <w:rPr>
          <w:rFonts w:ascii="Arial" w:hAnsi="Arial" w:cs="Arial"/>
        </w:rPr>
        <w:t>5.</w:t>
      </w:r>
      <w:ins w:id="1306" w:author="Stuart McLarnon" w:date="2026-05-15T14:17:00Z" w16du:dateUtc="2026-05-15T13:17:00Z">
        <w:r w:rsidR="001817AA">
          <w:rPr>
            <w:rFonts w:ascii="Arial" w:hAnsi="Arial" w:cs="Arial"/>
          </w:rPr>
          <w:tab/>
        </w:r>
      </w:ins>
      <w:del w:id="1307" w:author="Stuart McLarnon" w:date="2026-05-15T14:17:00Z" w16du:dateUtc="2026-05-15T13:17:00Z">
        <w:r w:rsidRPr="00F43DA2" w:rsidDel="001817AA">
          <w:rPr>
            <w:rFonts w:ascii="Arial" w:hAnsi="Arial" w:cs="Arial"/>
          </w:rPr>
          <w:delText xml:space="preserve"> </w:delText>
        </w:r>
      </w:del>
      <w:r w:rsidRPr="00F43DA2">
        <w:rPr>
          <w:rFonts w:ascii="Arial" w:hAnsi="Arial" w:cs="Arial"/>
        </w:rPr>
        <w:t>May be relaxed downwards following a secured event involving the outage of a Grid Supply Transformer, provided that there is judged to be sufficient certainty that the limits of Table 6.4(b) can be met in operational timescales.</w:t>
      </w:r>
    </w:p>
    <w:p w14:paraId="1BD57DDA" w14:textId="46B90D9B" w:rsidR="003E1F51" w:rsidRDefault="003E1F51" w:rsidP="00F43DA2">
      <w:pPr>
        <w:kinsoku w:val="0"/>
        <w:overflowPunct w:val="0"/>
        <w:autoSpaceDE/>
        <w:autoSpaceDN/>
        <w:adjustRightInd/>
        <w:spacing w:before="120"/>
        <w:ind w:left="1152" w:right="284" w:hanging="360"/>
        <w:jc w:val="both"/>
        <w:textAlignment w:val="baseline"/>
        <w:rPr>
          <w:ins w:id="1308" w:author="Stuart McLarnon (NESO)" w:date="2025-05-28T15:11:00Z" w16du:dateUtc="2025-05-28T14:11:00Z"/>
          <w:rFonts w:ascii="Arial" w:hAnsi="Arial" w:cs="Arial"/>
          <w:sz w:val="24"/>
          <w:szCs w:val="24"/>
        </w:rPr>
      </w:pPr>
      <w:ins w:id="1309" w:author="Stuart McLarnon (NESO)" w:date="2025-05-28T15:11:00Z" w16du:dateUtc="2025-05-28T14:11:00Z">
        <w:del w:id="1310" w:author="Tammy Meek" w:date="2026-02-06T10:45:00Z" w16du:dateUtc="2026-02-06T10:45:00Z">
          <w:r>
            <w:rPr>
              <w:rFonts w:ascii="Arial" w:hAnsi="Arial" w:cs="Arial"/>
              <w:sz w:val="24"/>
              <w:szCs w:val="24"/>
            </w:rPr>
            <w:br w:type="page"/>
          </w:r>
        </w:del>
      </w:ins>
    </w:p>
    <w:p w14:paraId="5A6C6F91" w14:textId="240B753F" w:rsidR="009C1403" w:rsidDel="00233AB5" w:rsidRDefault="00C6386D" w:rsidP="00F43DA2">
      <w:pPr>
        <w:pStyle w:val="Test1"/>
        <w:rPr>
          <w:del w:id="1311" w:author="Stuart McLarnon (NESO)" w:date="2025-05-28T15:14:00Z" w16du:dateUtc="2025-05-28T14:14:00Z"/>
        </w:rPr>
      </w:pPr>
      <w:r>
        <w:lastRenderedPageBreak/>
        <w:t>6.5.</w:t>
      </w:r>
      <w:del w:id="1312" w:author="Stuart McLarnon (NESO)" w:date="2025-05-28T15:13:00Z" w16du:dateUtc="2025-05-28T14:13:00Z">
        <w:r w:rsidDel="00233AB5">
          <w:delText xml:space="preserve"> </w:delText>
        </w:r>
      </w:del>
      <w:ins w:id="1313" w:author="Stuart McLarnon (NESO)" w:date="2025-05-28T15:13:00Z" w16du:dateUtc="2025-05-28T14:13:00Z">
        <w:r w:rsidR="00233AB5">
          <w:tab/>
        </w:r>
      </w:ins>
      <w:r>
        <w:t xml:space="preserve">For a site or a group of sites with a combined </w:t>
      </w:r>
      <w:r>
        <w:rPr>
          <w:i/>
          <w:iCs/>
        </w:rPr>
        <w:t xml:space="preserve">group demand </w:t>
      </w:r>
      <w:r>
        <w:t>of less than 1500</w:t>
      </w:r>
      <w:ins w:id="1314" w:author="Stuart McLarnon" w:date="2026-05-15T14:17:00Z" w16du:dateUtc="2026-05-15T13:17:00Z">
        <w:r w:rsidR="006E3965">
          <w:t xml:space="preserve"> </w:t>
        </w:r>
      </w:ins>
      <w:r>
        <w:t>MW, operational measures shall be identified at the planning stage to ensure that the requirements of Table 6.3 and 6.4 can be met in operational</w:t>
      </w:r>
    </w:p>
    <w:p w14:paraId="0D00EDF6" w14:textId="6C067BD2" w:rsidR="009C1403" w:rsidRDefault="00233AB5" w:rsidP="00F43DA2">
      <w:pPr>
        <w:pStyle w:val="Test1"/>
      </w:pPr>
      <w:ins w:id="1315" w:author="Stuart McLarnon (NESO)" w:date="2025-05-28T15:14:00Z" w16du:dateUtc="2025-05-28T14:14:00Z">
        <w:r>
          <w:t xml:space="preserve"> </w:t>
        </w:r>
      </w:ins>
      <w:r w:rsidR="00C6386D">
        <w:t xml:space="preserve">timescales for all sites remaining connected following any </w:t>
      </w:r>
      <w:r w:rsidR="00C6386D">
        <w:rPr>
          <w:i/>
          <w:iCs/>
        </w:rPr>
        <w:t xml:space="preserve">secured event </w:t>
      </w:r>
      <w:r w:rsidR="00C6386D">
        <w:t xml:space="preserve">for which it is not required to secure the full </w:t>
      </w:r>
      <w:r w:rsidR="00C6386D">
        <w:rPr>
          <w:i/>
          <w:iCs/>
        </w:rPr>
        <w:t>group demand</w:t>
      </w:r>
      <w:r w:rsidR="00C6386D">
        <w:t>.</w:t>
      </w:r>
    </w:p>
    <w:p w14:paraId="77B5B980" w14:textId="77777777" w:rsidR="009C1403" w:rsidRDefault="00C6386D" w:rsidP="00F43DA2">
      <w:pPr>
        <w:kinsoku w:val="0"/>
        <w:overflowPunct w:val="0"/>
        <w:autoSpaceDE/>
        <w:autoSpaceDN/>
        <w:adjustRightInd/>
        <w:spacing w:before="361" w:line="277" w:lineRule="exact"/>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6EDB03C9" w:rsidR="009C1403" w:rsidRDefault="00C6386D" w:rsidP="00F43DA2">
      <w:pPr>
        <w:pStyle w:val="Test1"/>
      </w:pPr>
      <w:r>
        <w:t>6.6.</w:t>
      </w:r>
      <w:ins w:id="1316" w:author="Stuart McLarnon" w:date="2026-04-15T13:11:00Z" w16du:dateUtc="2026-04-15T12:11:00Z">
        <w:r w:rsidR="002C34BF">
          <w:tab/>
        </w:r>
      </w:ins>
      <w:del w:id="1317" w:author="Stuart McLarnon" w:date="2026-04-15T13:11:00Z" w16du:dateUtc="2026-04-15T12:11:00Z">
        <w:r w:rsidDel="002C34BF">
          <w:delText xml:space="preserve"> </w:delText>
        </w:r>
      </w:del>
      <w:r>
        <w:t>A voltage condition is unacceptable in operational timescales if:</w:t>
      </w:r>
    </w:p>
    <w:p w14:paraId="697FD2B0" w14:textId="6AC20ADD" w:rsidR="009C1403" w:rsidDel="00FF5535" w:rsidRDefault="00C6386D">
      <w:pPr>
        <w:pStyle w:val="Test2"/>
        <w:rPr>
          <w:del w:id="1318" w:author="Stuart McLarnon" w:date="2026-04-07T10:27:00Z" w16du:dateUtc="2026-04-07T09:27:00Z"/>
        </w:rPr>
        <w:pPrChange w:id="1319" w:author="Stuart McLarnon (NESO)" w:date="2025-05-28T15:14:00Z" w16du:dateUtc="2025-05-28T14:14:00Z">
          <w:pPr>
            <w:kinsoku w:val="0"/>
            <w:overflowPunct w:val="0"/>
            <w:autoSpaceDE/>
            <w:autoSpaceDN/>
            <w:adjustRightInd/>
            <w:spacing w:before="112" w:line="278" w:lineRule="exact"/>
            <w:ind w:left="2448" w:right="792" w:hanging="936"/>
            <w:jc w:val="both"/>
            <w:textAlignment w:val="baseline"/>
          </w:pPr>
        </w:pPrChange>
      </w:pPr>
      <w:r>
        <w:t>6.6.1.</w:t>
      </w:r>
      <w:ins w:id="1320" w:author="Stuart McLarnon (NESO)" w:date="2025-05-28T15:14:00Z" w16du:dateUtc="2025-05-28T14:14:00Z">
        <w:r w:rsidR="00233AB5">
          <w:tab/>
        </w:r>
      </w:ins>
      <w:del w:id="1321" w:author="Stuart McLarnon (NESO)" w:date="2025-05-28T15:14:00Z" w16du:dateUtc="2025-05-28T14:14:00Z">
        <w:r w:rsidDel="00233AB5">
          <w:delText xml:space="preserve"> </w:delText>
        </w:r>
      </w:del>
      <w:r>
        <w:t xml:space="preserve">there is any inability to achieve pre-fault </w:t>
      </w:r>
      <w:r>
        <w:rPr>
          <w:i/>
          <w:iCs/>
        </w:rPr>
        <w:t xml:space="preserve">steady-state </w:t>
      </w:r>
      <w:r>
        <w:t xml:space="preserve">voltages as specified in Table 6.3 at </w:t>
      </w:r>
      <w:r>
        <w:rPr>
          <w:i/>
          <w:iCs/>
        </w:rPr>
        <w:t xml:space="preserve">onshore transmission system </w:t>
      </w:r>
      <w:r>
        <w:t xml:space="preserve">substations or </w:t>
      </w:r>
      <w:r>
        <w:rPr>
          <w:i/>
          <w:iCs/>
        </w:rPr>
        <w:t>GSP</w:t>
      </w:r>
      <w:r>
        <w:t>s</w:t>
      </w:r>
      <w:ins w:id="1322" w:author="Stuart McLarnon" w:date="2026-04-07T10:27:00Z" w16du:dateUtc="2026-04-07T09:27:00Z">
        <w:r w:rsidR="00FF5535">
          <w:t>;</w:t>
        </w:r>
      </w:ins>
    </w:p>
    <w:p w14:paraId="2E0E909C" w14:textId="6E524812" w:rsidR="00E33D87" w:rsidRPr="00E33D87" w:rsidRDefault="00FF5535" w:rsidP="00F43DA2">
      <w:pPr>
        <w:pStyle w:val="Test2"/>
        <w:rPr>
          <w:spacing w:val="30"/>
        </w:rPr>
      </w:pPr>
      <w:ins w:id="1323" w:author="Stuart McLarnon" w:date="2026-04-07T10:27:00Z" w16du:dateUtc="2026-04-07T09:27:00Z">
        <w:r>
          <w:rPr>
            <w:spacing w:val="30"/>
          </w:rPr>
          <w:t xml:space="preserve"> </w:t>
        </w:r>
      </w:ins>
      <w:r w:rsidR="00C6386D">
        <w:rPr>
          <w:spacing w:val="30"/>
        </w:rPr>
        <w:t>or</w:t>
      </w:r>
    </w:p>
    <w:p w14:paraId="31901E0E" w14:textId="780ED387" w:rsidR="009C1403" w:rsidDel="00233AB5" w:rsidRDefault="009C1403">
      <w:pPr>
        <w:pStyle w:val="Test2"/>
        <w:rPr>
          <w:del w:id="1324" w:author="Stuart McLarnon (NESO)" w:date="2025-05-28T15:14:00Z" w16du:dateUtc="2025-05-28T14:14:00Z"/>
        </w:rPr>
        <w:sectPr w:rsidR="009C1403" w:rsidDel="00233AB5" w:rsidSect="00DB3519">
          <w:headerReference w:type="default" r:id="rId22"/>
          <w:pgSz w:w="11904" w:h="16834"/>
          <w:pgMar w:top="0" w:right="1077" w:bottom="1440" w:left="1077" w:header="720" w:footer="720" w:gutter="0"/>
          <w:cols w:space="720"/>
          <w:noEndnote/>
          <w:docGrid w:linePitch="272"/>
          <w:sectPrChange w:id="1329" w:author="Stuart McLarnon (NESO)" w:date="2025-05-28T15:00:00Z" w16du:dateUtc="2025-05-28T14:00:00Z">
            <w:sectPr w:rsidR="009C1403" w:rsidDel="00233AB5" w:rsidSect="00DB3519">
              <w:pgMar w:top="1440" w:right="624" w:bottom="508" w:left="624" w:header="720" w:footer="720" w:gutter="0"/>
              <w:docGrid w:linePitch="0"/>
            </w:sectPr>
          </w:sectPrChange>
        </w:sectPr>
        <w:pPrChange w:id="1330" w:author="Stuart McLarnon (NESO)" w:date="2025-05-28T15:14:00Z" w16du:dateUtc="2025-05-28T14:14:00Z">
          <w:pPr>
            <w:widowControl/>
          </w:pPr>
        </w:pPrChange>
      </w:pPr>
    </w:p>
    <w:p w14:paraId="00DDC1A0" w14:textId="5FFAFBBC" w:rsidR="009C1403" w:rsidRDefault="00C6386D" w:rsidP="00F43DA2">
      <w:pPr>
        <w:pStyle w:val="Test2"/>
        <w:rPr>
          <w:spacing w:val="-1"/>
        </w:rPr>
      </w:pPr>
      <w:r>
        <w:rPr>
          <w:spacing w:val="-1"/>
        </w:rPr>
        <w:lastRenderedPageBreak/>
        <w:t>6.6.2.</w:t>
      </w:r>
      <w:r>
        <w:rPr>
          <w:spacing w:val="-1"/>
        </w:rPr>
        <w:tab/>
        <w:t>if, after either</w:t>
      </w:r>
      <w:ins w:id="1331" w:author="Stuart McLarnon" w:date="2026-04-07T10:37:00Z" w16du:dateUtc="2026-04-07T09:37:00Z">
        <w:r w:rsidR="00D0008A">
          <w:rPr>
            <w:spacing w:val="-1"/>
          </w:rPr>
          <w:t>:</w:t>
        </w:r>
      </w:ins>
    </w:p>
    <w:p w14:paraId="5659D5FD" w14:textId="3862261B" w:rsidR="009C1403" w:rsidDel="00FF5535" w:rsidRDefault="00C6386D">
      <w:pPr>
        <w:pStyle w:val="Test3"/>
        <w:rPr>
          <w:del w:id="1332" w:author="Stuart McLarnon" w:date="2026-04-07T10:27:00Z" w16du:dateUtc="2026-04-07T09:27:00Z"/>
        </w:rPr>
        <w:pPrChange w:id="1333" w:author="Stuart McLarnon (NESO)" w:date="2025-05-28T15:14:00Z" w16du:dateUtc="2025-05-28T14:14:00Z">
          <w:pPr>
            <w:kinsoku w:val="0"/>
            <w:overflowPunct w:val="0"/>
            <w:autoSpaceDE/>
            <w:autoSpaceDN/>
            <w:adjustRightInd/>
            <w:spacing w:before="124" w:after="90" w:line="280" w:lineRule="exact"/>
            <w:ind w:left="2808"/>
            <w:textAlignment w:val="baseline"/>
          </w:pPr>
        </w:pPrChange>
      </w:pPr>
      <w:r>
        <w:t xml:space="preserve">6.6.2.1. </w:t>
      </w:r>
      <w:ins w:id="1334" w:author="Stuart McLarnon (NESO)" w:date="2025-05-28T15:17:00Z" w16du:dateUtc="2025-05-28T14:17:00Z">
        <w:r w:rsidR="00233AB5">
          <w:tab/>
        </w:r>
      </w:ins>
      <w:r>
        <w:t xml:space="preserve">a </w:t>
      </w:r>
      <w:r w:rsidRPr="00F43DA2">
        <w:rPr>
          <w:i/>
          <w:iCs/>
        </w:rPr>
        <w:t>secured event</w:t>
      </w:r>
      <w:ins w:id="1335" w:author="Stuart McLarnon" w:date="2026-04-07T10:27:00Z" w16du:dateUtc="2026-04-07T09:27:00Z">
        <w:r w:rsidR="00FF5535">
          <w:rPr>
            <w:spacing w:val="39"/>
          </w:rPr>
          <w:t xml:space="preserve">; </w:t>
        </w:r>
      </w:ins>
      <w:del w:id="1336" w:author="Stuart McLarnon" w:date="2026-04-07T10:27:00Z" w16du:dateUtc="2026-04-07T09:27:00Z">
        <w:r w:rsidDel="00FF5535">
          <w:delText>,</w:delText>
        </w:r>
      </w:del>
    </w:p>
    <w:p w14:paraId="4F7333F6" w14:textId="77777777" w:rsidR="009C1403" w:rsidRDefault="00C6386D" w:rsidP="00F43DA2">
      <w:pPr>
        <w:pStyle w:val="Test3"/>
        <w:rPr>
          <w:spacing w:val="39"/>
        </w:rPr>
      </w:pPr>
      <w:r>
        <w:rPr>
          <w:spacing w:val="39"/>
        </w:rPr>
        <w:t>or</w:t>
      </w:r>
    </w:p>
    <w:p w14:paraId="119D3CA3" w14:textId="3B0628DF" w:rsidR="009C1403" w:rsidRDefault="00C6386D" w:rsidP="00F43DA2">
      <w:pPr>
        <w:pStyle w:val="Test3"/>
      </w:pPr>
      <w:r>
        <w:t xml:space="preserve">6.6.2.2. </w:t>
      </w:r>
      <w:ins w:id="1337" w:author="Stuart McLarnon (NESO)" w:date="2025-05-28T15:17:00Z" w16du:dateUtc="2025-05-28T14:17:00Z">
        <w:r w:rsidR="00233AB5">
          <w:tab/>
        </w:r>
      </w:ins>
      <w:r w:rsidRPr="00F43DA2">
        <w:rPr>
          <w:i/>
          <w:iCs/>
        </w:rPr>
        <w:t>operational switching</w:t>
      </w:r>
      <w:ins w:id="1338" w:author="Stuart McLarnon" w:date="2026-04-07T10:37:00Z" w16du:dateUtc="2026-04-07T09:37:00Z">
        <w:r w:rsidR="00CC015D">
          <w:rPr>
            <w:i/>
            <w:iCs/>
          </w:rPr>
          <w:t>,</w:t>
        </w:r>
      </w:ins>
    </w:p>
    <w:p w14:paraId="582BEBA4" w14:textId="33D3F741" w:rsidR="009C1403" w:rsidRDefault="00233AB5" w:rsidP="00F43DA2">
      <w:pPr>
        <w:pStyle w:val="Test1"/>
        <w:ind w:left="1644" w:firstLine="0"/>
      </w:pPr>
      <w:ins w:id="1339" w:author="Stuart McLarnon (NESO)" w:date="2025-05-28T15:15:00Z" w16du:dateUtc="2025-05-28T14:15:00Z">
        <w:del w:id="1340" w:author="Stuart McLarnon" w:date="2026-04-15T13:11:00Z" w16du:dateUtc="2026-04-15T12:11:00Z">
          <w:r w:rsidDel="002C34BF">
            <w:tab/>
          </w:r>
        </w:del>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either of the following conditions applies:</w:t>
      </w:r>
    </w:p>
    <w:p w14:paraId="27FBD5C9" w14:textId="1F8633FC" w:rsidR="009C1403" w:rsidDel="00AC30D0" w:rsidRDefault="00C6386D">
      <w:pPr>
        <w:pStyle w:val="Test3"/>
        <w:ind w:left="2773" w:hanging="1134"/>
        <w:rPr>
          <w:del w:id="1341" w:author="Stuart McLarnon" w:date="2026-04-07T10:32:00Z" w16du:dateUtc="2026-04-07T09:32:00Z"/>
        </w:rPr>
        <w:pPrChange w:id="1342" w:author="Stuart McLarnon (NESO)" w:date="2025-05-28T15:18:00Z" w16du:dateUtc="2025-05-28T14:18:00Z">
          <w:pPr>
            <w:kinsoku w:val="0"/>
            <w:overflowPunct w:val="0"/>
            <w:autoSpaceDE/>
            <w:autoSpaceDN/>
            <w:adjustRightInd/>
            <w:spacing w:before="120" w:after="96" w:line="280" w:lineRule="exact"/>
            <w:ind w:left="3672" w:right="792" w:hanging="936"/>
            <w:jc w:val="both"/>
            <w:textAlignment w:val="baseline"/>
          </w:pPr>
        </w:pPrChange>
      </w:pPr>
      <w:r>
        <w:t>6.6.2.3.</w:t>
      </w:r>
      <w:ins w:id="1343" w:author="Stuart McLarnon (NESO)" w:date="2025-05-28T15:17:00Z" w16du:dateUtc="2025-05-28T14:17:00Z">
        <w:r w:rsidR="00233AB5">
          <w:tab/>
        </w:r>
      </w:ins>
      <w:del w:id="1344" w:author="Stuart McLarnon (NESO)" w:date="2025-05-28T15:15:00Z" w16du:dateUtc="2025-05-28T14:15:00Z">
        <w:r w:rsidDel="00233AB5">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ins w:id="1345" w:author="Stuart McLarnon" w:date="2026-04-07T10:32:00Z" w16du:dateUtc="2026-04-07T09:32:00Z">
        <w:r w:rsidR="00AC30D0">
          <w:rPr>
            <w:spacing w:val="39"/>
          </w:rPr>
          <w:t xml:space="preserve">; </w:t>
        </w:r>
      </w:ins>
      <w:del w:id="1346" w:author="Stuart McLarnon" w:date="2026-04-07T10:32:00Z" w16du:dateUtc="2026-04-07T09:32:00Z">
        <w:r w:rsidDel="00AC30D0">
          <w:delText>,</w:delText>
        </w:r>
      </w:del>
    </w:p>
    <w:p w14:paraId="03454662" w14:textId="77777777" w:rsidR="009C1403" w:rsidRDefault="00C6386D" w:rsidP="00F43DA2">
      <w:pPr>
        <w:pStyle w:val="Test3"/>
        <w:ind w:left="2773" w:hanging="1134"/>
        <w:rPr>
          <w:spacing w:val="39"/>
        </w:rPr>
      </w:pPr>
      <w:r>
        <w:rPr>
          <w:spacing w:val="39"/>
        </w:rPr>
        <w:t>or</w:t>
      </w:r>
    </w:p>
    <w:p w14:paraId="13A9C039" w14:textId="4D3E2CDC" w:rsidR="00233AB5" w:rsidDel="00AC30D0" w:rsidRDefault="00C6386D">
      <w:pPr>
        <w:pStyle w:val="Test3"/>
        <w:ind w:left="2773" w:hanging="1134"/>
        <w:rPr>
          <w:del w:id="1347" w:author="Stuart McLarnon" w:date="2026-04-02T11:12:00Z" w16du:dateUtc="2026-04-02T10:12:00Z"/>
        </w:rPr>
      </w:pPr>
      <w:r>
        <w:t>6.6.2.4.</w:t>
      </w:r>
      <w:ins w:id="1348" w:author="Stuart McLarnon (NESO)" w:date="2025-05-28T15:17:00Z" w16du:dateUtc="2025-05-28T14:17:00Z">
        <w:r w:rsidR="00233AB5">
          <w:tab/>
        </w:r>
      </w:ins>
      <w:del w:id="1349" w:author="Stuart McLarnon (NESO)" w:date="2025-05-28T15:15:00Z" w16du:dateUtc="2025-05-28T14:15:00Z">
        <w:r w:rsidDel="00233AB5">
          <w:delText xml:space="preserve"> </w:delText>
        </w:r>
      </w:del>
      <w:r>
        <w:t xml:space="preserve">there is any inability following such an event to achieve a </w:t>
      </w:r>
      <w:r>
        <w:rPr>
          <w:i/>
          <w:iCs/>
        </w:rPr>
        <w:t xml:space="preserve">steady state </w:t>
      </w:r>
      <w:r>
        <w:t xml:space="preserve">voltage as specified in Table 6.4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6DD5B0D2" w14:textId="77777777" w:rsidR="00AC30D0" w:rsidRDefault="00AC30D0" w:rsidP="00233AB5">
      <w:pPr>
        <w:pStyle w:val="Test3"/>
        <w:ind w:left="2773" w:hanging="1134"/>
        <w:rPr>
          <w:ins w:id="1350" w:author="Stuart McLarnon" w:date="2026-04-07T10:33:00Z" w16du:dateUtc="2026-04-07T09:33:00Z"/>
        </w:rPr>
      </w:pPr>
    </w:p>
    <w:p w14:paraId="654BC465" w14:textId="475860B1" w:rsidR="00233AB5" w:rsidDel="00FC2510" w:rsidRDefault="00233AB5">
      <w:pPr>
        <w:pStyle w:val="Test3"/>
        <w:ind w:left="0" w:firstLine="0"/>
        <w:rPr>
          <w:ins w:id="1351" w:author="Stuart McLarnon (NESO)" w:date="2025-05-28T15:19:00Z" w16du:dateUtc="2025-05-28T14:19:00Z"/>
          <w:del w:id="1352" w:author="Stuart McLarnon" w:date="2026-04-08T13:04:00Z" w16du:dateUtc="2026-04-08T12:04:00Z"/>
        </w:rPr>
        <w:pPrChange w:id="1353" w:author="Stuart McLarnon" w:date="2026-04-08T13:04:00Z" w16du:dateUtc="2026-04-08T12:04:00Z">
          <w:pPr>
            <w:widowControl/>
            <w:autoSpaceDE/>
            <w:autoSpaceDN/>
            <w:adjustRightInd/>
            <w:spacing w:after="160" w:line="259" w:lineRule="auto"/>
          </w:pPr>
        </w:pPrChange>
      </w:pPr>
      <w:ins w:id="1354" w:author="Stuart McLarnon (NESO)" w:date="2025-05-28T15:19:00Z" w16du:dateUtc="2025-05-28T14:19:00Z">
        <w:del w:id="1355" w:author="Stuart McLarnon" w:date="2026-04-02T11:12:00Z" w16du:dateUtc="2026-04-02T10:12:00Z">
          <w:r w:rsidDel="00A13A52">
            <w:br w:type="page"/>
          </w:r>
        </w:del>
      </w:ins>
    </w:p>
    <w:p w14:paraId="01A5B5DA" w14:textId="54CD2E34" w:rsidR="009C1403" w:rsidDel="00233AB5" w:rsidRDefault="009C1403" w:rsidP="00F43DA2">
      <w:pPr>
        <w:pStyle w:val="Test3"/>
        <w:ind w:left="0" w:firstLine="0"/>
        <w:rPr>
          <w:del w:id="1356" w:author="Stuart McLarnon (NESO)" w:date="2025-05-28T15:19:00Z" w16du:dateUtc="2025-05-28T14:19:00Z"/>
        </w:rPr>
      </w:pPr>
    </w:p>
    <w:p w14:paraId="723FFB09" w14:textId="77777777" w:rsidR="009C1403" w:rsidRPr="00F43DA2" w:rsidRDefault="00C6386D" w:rsidP="00F43DA2">
      <w:pPr>
        <w:pStyle w:val="Test3"/>
        <w:ind w:left="1247"/>
        <w:jc w:val="center"/>
      </w:pPr>
      <w:r w:rsidRPr="00F43DA2">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804"/>
        <w:gridCol w:w="2386"/>
        <w:gridCol w:w="2723"/>
        <w:gridCol w:w="2769"/>
      </w:tblGrid>
      <w:tr w:rsidR="009C1403" w14:paraId="44B1EBBE" w14:textId="77777777" w:rsidTr="00F43DA2">
        <w:trPr>
          <w:trHeight w:hRule="exact" w:val="401"/>
        </w:trPr>
        <w:tc>
          <w:tcPr>
            <w:tcW w:w="9682"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00F43DA2">
        <w:trPr>
          <w:trHeight w:hRule="exact" w:val="914"/>
        </w:trPr>
        <w:tc>
          <w:tcPr>
            <w:tcW w:w="1804"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386"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2723"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769"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00F43DA2">
        <w:trPr>
          <w:trHeight w:hRule="exact" w:val="609"/>
        </w:trPr>
        <w:tc>
          <w:tcPr>
            <w:tcW w:w="1804" w:type="dxa"/>
            <w:tcBorders>
              <w:top w:val="single" w:sz="7" w:space="0" w:color="auto"/>
              <w:left w:val="single" w:sz="7" w:space="0" w:color="auto"/>
              <w:bottom w:val="single" w:sz="7" w:space="0" w:color="auto"/>
              <w:right w:val="single" w:sz="7" w:space="0" w:color="auto"/>
            </w:tcBorders>
          </w:tcPr>
          <w:p w14:paraId="5908044C" w14:textId="16B2422C"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w:t>
            </w:r>
            <w:ins w:id="1357"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
          <w:p w14:paraId="2399C5C2"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0.95pu-1.05pu</w:t>
            </w:r>
          </w:p>
        </w:tc>
        <w:tc>
          <w:tcPr>
            <w:tcW w:w="2723"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
          <w:p w14:paraId="21D9DF8A"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+5%</w:t>
            </w:r>
          </w:p>
        </w:tc>
      </w:tr>
      <w:tr w:rsidR="009C1403" w14:paraId="67BEA8F5" w14:textId="77777777" w:rsidTr="00F43DA2">
        <w:trPr>
          <w:trHeight w:hRule="exact" w:val="609"/>
        </w:trPr>
        <w:tc>
          <w:tcPr>
            <w:tcW w:w="1804" w:type="dxa"/>
            <w:tcBorders>
              <w:top w:val="single" w:sz="7" w:space="0" w:color="auto"/>
              <w:left w:val="single" w:sz="7" w:space="0" w:color="auto"/>
              <w:bottom w:val="single" w:sz="7" w:space="0" w:color="auto"/>
              <w:right w:val="single" w:sz="7" w:space="0" w:color="auto"/>
            </w:tcBorders>
          </w:tcPr>
          <w:p w14:paraId="3B576F95" w14:textId="7C314C29"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w:t>
            </w:r>
            <w:ins w:id="1358"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300</w:t>
            </w:r>
            <w:ins w:id="1359"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
          <w:p w14:paraId="2460841E"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2723"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
          <w:p w14:paraId="4D664700"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+9%</w:t>
            </w:r>
          </w:p>
        </w:tc>
      </w:tr>
      <w:tr w:rsidR="009C1403" w14:paraId="1902D40E" w14:textId="77777777" w:rsidTr="00F43DA2">
        <w:trPr>
          <w:trHeight w:hRule="exact" w:val="1205"/>
        </w:trPr>
        <w:tc>
          <w:tcPr>
            <w:tcW w:w="1804" w:type="dxa"/>
            <w:tcBorders>
              <w:top w:val="single" w:sz="7" w:space="0" w:color="auto"/>
              <w:left w:val="single" w:sz="7" w:space="0" w:color="auto"/>
              <w:bottom w:val="single" w:sz="7" w:space="0" w:color="auto"/>
              <w:right w:val="single" w:sz="7" w:space="0" w:color="auto"/>
            </w:tcBorders>
          </w:tcPr>
          <w:p w14:paraId="1864B6AB" w14:textId="640051A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w:t>
            </w:r>
            <w:ins w:id="1360"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w:t>
            </w:r>
            <w:ins w:id="1361"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
          <w:p w14:paraId="6AC074AB"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0.95pu-1.10pu</w:t>
            </w:r>
          </w:p>
        </w:tc>
        <w:tc>
          <w:tcPr>
            <w:tcW w:w="2723"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
          <w:p w14:paraId="2239A886"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+10%</w:t>
            </w:r>
          </w:p>
        </w:tc>
      </w:tr>
      <w:tr w:rsidR="009C1403" w14:paraId="08DD0699" w14:textId="77777777" w:rsidTr="00F43DA2">
        <w:trPr>
          <w:trHeight w:hRule="exact" w:val="660"/>
        </w:trPr>
        <w:tc>
          <w:tcPr>
            <w:tcW w:w="9682"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rsidP="00F43DA2">
            <w:pPr>
              <w:numPr>
                <w:ilvl w:val="0"/>
                <w:numId w:val="14"/>
              </w:numPr>
              <w:kinsoku w:val="0"/>
              <w:overflowPunct w:val="0"/>
              <w:autoSpaceDE/>
              <w:autoSpaceDN/>
              <w:adjustRightInd/>
              <w:spacing w:before="48" w:line="283" w:lineRule="exact"/>
              <w:ind w:left="499" w:right="142" w:hanging="357"/>
              <w:jc w:val="both"/>
              <w:textAlignment w:val="baseline"/>
              <w:rPr>
                <w:rFonts w:ascii="Arial" w:hAnsi="Arial" w:cs="Arial"/>
                <w:b/>
                <w:bCs/>
                <w:sz w:val="24"/>
                <w:szCs w:val="24"/>
              </w:rPr>
            </w:pPr>
            <w:r>
              <w:rPr>
                <w:rFonts w:ascii="Arial" w:hAnsi="Arial" w:cs="Arial"/>
                <w:b/>
                <w:bCs/>
                <w:sz w:val="24"/>
                <w:szCs w:val="24"/>
              </w:rPr>
              <w:t xml:space="preserve">Voltages to be Achievable at Interfaces to Distribution Networks and </w:t>
            </w:r>
            <w:r w:rsidRPr="00F43DA2">
              <w:rPr>
                <w:rFonts w:ascii="Arial" w:hAnsi="Arial" w:cs="Arial"/>
                <w:b/>
                <w:bCs/>
                <w:i/>
                <w:iCs/>
                <w:sz w:val="24"/>
                <w:szCs w:val="24"/>
              </w:rPr>
              <w:t>Non-Embedded Customers</w:t>
            </w:r>
          </w:p>
        </w:tc>
      </w:tr>
      <w:tr w:rsidR="009C1403" w14:paraId="6DC9A12B" w14:textId="77777777" w:rsidTr="00F43DA2">
        <w:trPr>
          <w:trHeight w:hRule="exact" w:val="770"/>
        </w:trPr>
        <w:tc>
          <w:tcPr>
            <w:tcW w:w="1804"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7878" w:type="dxa"/>
            <w:gridSpan w:val="3"/>
            <w:tcBorders>
              <w:top w:val="single" w:sz="7" w:space="0" w:color="auto"/>
              <w:left w:val="single" w:sz="7" w:space="0" w:color="auto"/>
              <w:bottom w:val="single" w:sz="7" w:space="0" w:color="auto"/>
              <w:right w:val="single" w:sz="7" w:space="0" w:color="auto"/>
            </w:tcBorders>
          </w:tcPr>
          <w:p w14:paraId="5F0C168A" w14:textId="065D4E46"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 xml:space="preserve">Target voltages and voltage ranges as agreed with the relevant </w:t>
            </w:r>
            <w:del w:id="1362" w:author="Stuart McLarnon [NESO]" w:date="2025-06-05T10:29:00Z" w16du:dateUtc="2025-06-05T09:29:00Z">
              <w:r w:rsidRPr="00F43DA2" w:rsidDel="004579FF">
                <w:rPr>
                  <w:rFonts w:ascii="Arial" w:hAnsi="Arial" w:cs="Arial"/>
                  <w:i/>
                  <w:iCs/>
                  <w:sz w:val="24"/>
                  <w:szCs w:val="24"/>
                </w:rPr>
                <w:delText xml:space="preserve">Distribution </w:delText>
              </w:r>
            </w:del>
            <w:ins w:id="1363" w:author="Stuart McLarnon [NESO]" w:date="2025-06-05T10:30:00Z" w16du:dateUtc="2025-06-05T09:30:00Z">
              <w:r w:rsidR="004579FF">
                <w:rPr>
                  <w:rFonts w:ascii="Arial" w:hAnsi="Arial" w:cs="Arial"/>
                  <w:i/>
                  <w:iCs/>
                  <w:sz w:val="24"/>
                  <w:szCs w:val="24"/>
                </w:rPr>
                <w:t>n</w:t>
              </w:r>
            </w:ins>
            <w:del w:id="1364" w:author="Stuart McLarnon [NESO]" w:date="2025-06-05T10:30:00Z" w16du:dateUtc="2025-06-05T09:30:00Z">
              <w:r w:rsidRPr="00F43DA2" w:rsidDel="004579FF">
                <w:rPr>
                  <w:rFonts w:ascii="Arial" w:hAnsi="Arial" w:cs="Arial"/>
                  <w:i/>
                  <w:iCs/>
                  <w:sz w:val="24"/>
                  <w:szCs w:val="24"/>
                </w:rPr>
                <w:delText>N</w:delText>
              </w:r>
            </w:del>
            <w:r w:rsidRPr="00F43DA2">
              <w:rPr>
                <w:rFonts w:ascii="Arial" w:hAnsi="Arial" w:cs="Arial"/>
                <w:i/>
                <w:iCs/>
                <w:sz w:val="24"/>
                <w:szCs w:val="24"/>
              </w:rPr>
              <w:t xml:space="preserve">etwork </w:t>
            </w:r>
            <w:ins w:id="1365" w:author="Stuart McLarnon [NESO]" w:date="2025-06-05T10:30:00Z" w16du:dateUtc="2025-06-05T09:30:00Z">
              <w:r w:rsidR="004579FF">
                <w:rPr>
                  <w:rFonts w:ascii="Arial" w:hAnsi="Arial" w:cs="Arial"/>
                  <w:i/>
                  <w:iCs/>
                  <w:sz w:val="24"/>
                  <w:szCs w:val="24"/>
                </w:rPr>
                <w:t>o</w:t>
              </w:r>
            </w:ins>
            <w:del w:id="1366" w:author="Stuart McLarnon [NESO]" w:date="2025-06-05T10:30:00Z" w16du:dateUtc="2025-06-05T09:30:00Z">
              <w:r w:rsidRPr="00F43DA2" w:rsidDel="004579FF">
                <w:rPr>
                  <w:rFonts w:ascii="Arial" w:hAnsi="Arial" w:cs="Arial"/>
                  <w:i/>
                  <w:iCs/>
                  <w:sz w:val="24"/>
                  <w:szCs w:val="24"/>
                </w:rPr>
                <w:delText>O</w:delText>
              </w:r>
            </w:del>
            <w:r w:rsidRPr="00F43DA2">
              <w:rPr>
                <w:rFonts w:ascii="Arial" w:hAnsi="Arial" w:cs="Arial"/>
                <w:i/>
                <w:iCs/>
                <w:sz w:val="24"/>
                <w:szCs w:val="24"/>
              </w:rPr>
              <w:t>perators</w:t>
            </w:r>
            <w:r>
              <w:rPr>
                <w:rFonts w:ascii="Arial" w:hAnsi="Arial" w:cs="Arial"/>
                <w:sz w:val="24"/>
                <w:szCs w:val="24"/>
              </w:rPr>
              <w:t xml:space="preserve"> or </w:t>
            </w:r>
            <w:ins w:id="1367" w:author="Stuart McLarnon [NESO]" w:date="2025-06-05T10:30:00Z" w16du:dateUtc="2025-06-05T09:30:00Z">
              <w:r w:rsidR="0090124E">
                <w:rPr>
                  <w:rFonts w:ascii="Arial" w:hAnsi="Arial" w:cs="Arial"/>
                  <w:sz w:val="24"/>
                  <w:szCs w:val="24"/>
                </w:rPr>
                <w:t>n</w:t>
              </w:r>
            </w:ins>
            <w:del w:id="1368" w:author="Stuart McLarnon [NESO]" w:date="2025-06-05T10:30:00Z" w16du:dateUtc="2025-06-05T09:30:00Z">
              <w:r w:rsidDel="0090124E">
                <w:rPr>
                  <w:rFonts w:ascii="Arial" w:hAnsi="Arial" w:cs="Arial"/>
                  <w:sz w:val="24"/>
                  <w:szCs w:val="24"/>
                </w:rPr>
                <w:delText>N</w:delText>
              </w:r>
            </w:del>
            <w:r>
              <w:rPr>
                <w:rFonts w:ascii="Arial" w:hAnsi="Arial" w:cs="Arial"/>
                <w:sz w:val="24"/>
                <w:szCs w:val="24"/>
              </w:rPr>
              <w:t>on</w:t>
            </w:r>
            <w:r w:rsidRPr="00F43DA2">
              <w:rPr>
                <w:rFonts w:ascii="Arial" w:hAnsi="Arial" w:cs="Arial"/>
                <w:i/>
                <w:iCs/>
                <w:sz w:val="24"/>
                <w:szCs w:val="24"/>
              </w:rPr>
              <w:t>-</w:t>
            </w:r>
            <w:ins w:id="1369" w:author="Stuart McLarnon [NESO]" w:date="2025-06-05T10:30:00Z" w16du:dateUtc="2025-06-05T09:30:00Z">
              <w:r w:rsidR="0090124E" w:rsidRPr="00F43DA2">
                <w:rPr>
                  <w:rFonts w:ascii="Arial" w:hAnsi="Arial" w:cs="Arial"/>
                  <w:i/>
                  <w:iCs/>
                  <w:sz w:val="24"/>
                  <w:szCs w:val="24"/>
                </w:rPr>
                <w:t>e</w:t>
              </w:r>
            </w:ins>
            <w:del w:id="1370" w:author="Stuart McLarnon [NESO]" w:date="2025-06-05T10:30:00Z" w16du:dateUtc="2025-06-05T09:30:00Z">
              <w:r w:rsidRPr="00F43DA2" w:rsidDel="0090124E">
                <w:rPr>
                  <w:rFonts w:ascii="Arial" w:hAnsi="Arial" w:cs="Arial"/>
                  <w:i/>
                  <w:iCs/>
                  <w:sz w:val="24"/>
                  <w:szCs w:val="24"/>
                </w:rPr>
                <w:delText>E</w:delText>
              </w:r>
            </w:del>
            <w:r w:rsidRPr="00F43DA2">
              <w:rPr>
                <w:rFonts w:ascii="Arial" w:hAnsi="Arial" w:cs="Arial"/>
                <w:i/>
                <w:iCs/>
                <w:sz w:val="24"/>
                <w:szCs w:val="24"/>
              </w:rPr>
              <w:t xml:space="preserve">mbedded </w:t>
            </w:r>
            <w:ins w:id="1371" w:author="Stuart McLarnon [NESO]" w:date="2025-06-05T10:30:00Z" w16du:dateUtc="2025-06-05T09:30:00Z">
              <w:r w:rsidR="0090124E" w:rsidRPr="00F43DA2">
                <w:rPr>
                  <w:rFonts w:ascii="Arial" w:hAnsi="Arial" w:cs="Arial"/>
                  <w:i/>
                  <w:iCs/>
                  <w:sz w:val="24"/>
                  <w:szCs w:val="24"/>
                </w:rPr>
                <w:t>c</w:t>
              </w:r>
            </w:ins>
            <w:del w:id="1372" w:author="Stuart McLarnon [NESO]" w:date="2025-06-05T10:30:00Z" w16du:dateUtc="2025-06-05T09:30:00Z">
              <w:r w:rsidRPr="00F43DA2" w:rsidDel="0090124E">
                <w:rPr>
                  <w:rFonts w:ascii="Arial" w:hAnsi="Arial" w:cs="Arial"/>
                  <w:i/>
                  <w:iCs/>
                  <w:sz w:val="24"/>
                  <w:szCs w:val="24"/>
                </w:rPr>
                <w:delText>C</w:delText>
              </w:r>
            </w:del>
            <w:r w:rsidRPr="00F43DA2">
              <w:rPr>
                <w:rFonts w:ascii="Arial" w:hAnsi="Arial" w:cs="Arial"/>
                <w:i/>
                <w:iCs/>
                <w:sz w:val="24"/>
                <w:szCs w:val="24"/>
              </w:rPr>
              <w:t>ustomers</w:t>
            </w:r>
            <w:r>
              <w:rPr>
                <w:rFonts w:ascii="Arial" w:hAnsi="Arial" w:cs="Arial"/>
                <w:sz w:val="24"/>
                <w:szCs w:val="24"/>
              </w:rPr>
              <w:t>,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Pr="00F43DA2" w:rsidRDefault="00C6386D">
      <w:pPr>
        <w:kinsoku w:val="0"/>
        <w:overflowPunct w:val="0"/>
        <w:autoSpaceDE/>
        <w:autoSpaceDN/>
        <w:adjustRightInd/>
        <w:spacing w:before="4" w:line="238" w:lineRule="exact"/>
        <w:ind w:left="792"/>
        <w:textAlignment w:val="baseline"/>
        <w:rPr>
          <w:rFonts w:ascii="Arial" w:hAnsi="Arial" w:cs="Arial"/>
          <w:b/>
          <w:bCs/>
          <w:spacing w:val="-5"/>
          <w:sz w:val="24"/>
          <w:szCs w:val="24"/>
        </w:rPr>
      </w:pPr>
      <w:r w:rsidRPr="00F43DA2">
        <w:rPr>
          <w:rFonts w:ascii="Arial" w:hAnsi="Arial" w:cs="Arial"/>
          <w:b/>
          <w:bCs/>
          <w:spacing w:val="-5"/>
          <w:sz w:val="24"/>
          <w:szCs w:val="24"/>
        </w:rPr>
        <w:t>Notes</w:t>
      </w:r>
    </w:p>
    <w:p w14:paraId="313AFB04" w14:textId="15F2D591" w:rsidR="009C1403" w:rsidRPr="00F43DA2" w:rsidRDefault="00C6386D" w:rsidP="00F43DA2">
      <w:pPr>
        <w:tabs>
          <w:tab w:val="left" w:pos="1152"/>
        </w:tabs>
        <w:kinsoku w:val="0"/>
        <w:overflowPunct w:val="0"/>
        <w:autoSpaceDE/>
        <w:autoSpaceDN/>
        <w:adjustRightInd/>
        <w:spacing w:before="4" w:line="225" w:lineRule="exact"/>
        <w:ind w:left="1151" w:right="284" w:hanging="357"/>
        <w:textAlignment w:val="baseline"/>
        <w:rPr>
          <w:rFonts w:ascii="Arial" w:hAnsi="Arial" w:cs="Arial"/>
          <w:spacing w:val="-3"/>
        </w:rPr>
      </w:pPr>
      <w:r w:rsidRPr="00F43DA2">
        <w:rPr>
          <w:rFonts w:ascii="Arial" w:hAnsi="Arial" w:cs="Arial"/>
          <w:spacing w:val="-3"/>
        </w:rPr>
        <w:t>6.</w:t>
      </w:r>
      <w:r w:rsidRPr="00F43DA2">
        <w:rPr>
          <w:rFonts w:ascii="Arial" w:hAnsi="Arial" w:cs="Arial"/>
          <w:spacing w:val="-3"/>
        </w:rPr>
        <w:tab/>
        <w:t xml:space="preserve">It is permissible to relax this to 90% at substations if no auxiliaries of </w:t>
      </w:r>
      <w:r w:rsidRPr="00F43DA2">
        <w:rPr>
          <w:rFonts w:ascii="Arial" w:hAnsi="Arial" w:cs="Arial"/>
          <w:i/>
          <w:iCs/>
          <w:spacing w:val="-3"/>
        </w:rPr>
        <w:t xml:space="preserve">large power stations </w:t>
      </w:r>
      <w:r w:rsidRPr="00F43DA2">
        <w:rPr>
          <w:rFonts w:ascii="Arial" w:hAnsi="Arial" w:cs="Arial"/>
          <w:spacing w:val="-3"/>
        </w:rPr>
        <w:t>are</w:t>
      </w:r>
      <w:del w:id="1373" w:author="Stuart McLarnon (NESO)" w:date="2025-05-28T15:20:00Z" w16du:dateUtc="2025-05-28T14:20:00Z">
        <w:r w:rsidRPr="00F43DA2" w:rsidDel="001F36FA">
          <w:rPr>
            <w:rFonts w:ascii="Arial" w:hAnsi="Arial" w:cs="Arial"/>
            <w:spacing w:val="-3"/>
          </w:rPr>
          <w:br/>
        </w:r>
      </w:del>
      <w:ins w:id="1374" w:author="Stuart McLarnon (NESO)" w:date="2025-05-28T15:20:00Z" w16du:dateUtc="2025-05-28T14:20:00Z">
        <w:r w:rsidR="001F36FA" w:rsidRPr="00F43DA2">
          <w:rPr>
            <w:rFonts w:ascii="Arial" w:hAnsi="Arial" w:cs="Arial"/>
            <w:spacing w:val="-3"/>
          </w:rPr>
          <w:t xml:space="preserve"> </w:t>
        </w:r>
      </w:ins>
      <w:r w:rsidRPr="00F43DA2">
        <w:rPr>
          <w:rFonts w:ascii="Arial" w:hAnsi="Arial" w:cs="Arial"/>
          <w:spacing w:val="-3"/>
        </w:rPr>
        <w:t>derived from them.</w:t>
      </w:r>
    </w:p>
    <w:p w14:paraId="3EBC8AB1" w14:textId="5E06EAC6" w:rsidR="009C1403" w:rsidDel="001F36FA" w:rsidRDefault="009C1403">
      <w:pPr>
        <w:widowControl/>
        <w:rPr>
          <w:del w:id="1375" w:author="Stuart McLarnon (NESO)" w:date="2025-05-28T15:21:00Z" w16du:dateUtc="2025-05-28T14:21:00Z"/>
          <w:sz w:val="24"/>
          <w:szCs w:val="24"/>
        </w:rPr>
        <w:sectPr w:rsidR="009C1403" w:rsidDel="001F36FA" w:rsidSect="00DB3519">
          <w:headerReference w:type="default" r:id="rId23"/>
          <w:pgSz w:w="11904" w:h="16834"/>
          <w:pgMar w:top="0" w:right="1077" w:bottom="1440" w:left="1077" w:header="720" w:footer="720" w:gutter="0"/>
          <w:cols w:space="720"/>
          <w:noEndnote/>
          <w:docGrid w:linePitch="272"/>
          <w:sectPrChange w:id="1380" w:author="Stuart McLarnon (NESO)" w:date="2025-05-28T15:00:00Z" w16du:dateUtc="2025-05-28T14:00:00Z">
            <w:sectPr w:rsidR="009C1403" w:rsidDel="001F36FA" w:rsidSect="00DB3519">
              <w:pgMar w:top="1440" w:right="617" w:bottom="508" w:left="631" w:header="720" w:footer="720" w:gutter="0"/>
              <w:docGrid w:linePitch="0"/>
            </w:sectPr>
          </w:sectPrChange>
        </w:sectPr>
      </w:pPr>
    </w:p>
    <w:p w14:paraId="42D635B3" w14:textId="77777777" w:rsidR="001F36FA" w:rsidRDefault="001F36FA">
      <w:pPr>
        <w:kinsoku w:val="0"/>
        <w:overflowPunct w:val="0"/>
        <w:autoSpaceDE/>
        <w:autoSpaceDN/>
        <w:adjustRightInd/>
        <w:spacing w:before="9" w:after="79" w:line="257" w:lineRule="exact"/>
        <w:jc w:val="center"/>
        <w:textAlignment w:val="baseline"/>
        <w:rPr>
          <w:ins w:id="1381" w:author="Stuart McLarnon (NESO)" w:date="2025-05-28T15:21:00Z" w16du:dateUtc="2025-05-28T14:21:00Z"/>
          <w:rFonts w:ascii="Arial" w:hAnsi="Arial" w:cs="Arial"/>
          <w:sz w:val="22"/>
          <w:szCs w:val="22"/>
        </w:rPr>
      </w:pPr>
    </w:p>
    <w:p w14:paraId="62217D28" w14:textId="771A30FC" w:rsidR="009C1403" w:rsidRPr="00F43DA2" w:rsidRDefault="00C6386D">
      <w:pPr>
        <w:kinsoku w:val="0"/>
        <w:overflowPunct w:val="0"/>
        <w:autoSpaceDE/>
        <w:autoSpaceDN/>
        <w:adjustRightInd/>
        <w:spacing w:before="9" w:after="79" w:line="257" w:lineRule="exact"/>
        <w:jc w:val="center"/>
        <w:textAlignment w:val="baseline"/>
        <w:rPr>
          <w:rFonts w:ascii="Arial" w:hAnsi="Arial" w:cs="Arial"/>
          <w:sz w:val="24"/>
          <w:szCs w:val="24"/>
        </w:rPr>
      </w:pPr>
      <w:r w:rsidRPr="00F43DA2">
        <w:rPr>
          <w:rFonts w:ascii="Arial" w:hAnsi="Arial" w:cs="Arial"/>
          <w:sz w:val="24"/>
          <w:szCs w:val="24"/>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425"/>
        <w:gridCol w:w="2426"/>
        <w:gridCol w:w="2425"/>
        <w:gridCol w:w="2426"/>
      </w:tblGrid>
      <w:tr w:rsidR="009C1403" w14:paraId="46CB3D58" w14:textId="77777777" w:rsidTr="00F43DA2">
        <w:trPr>
          <w:trHeight w:hRule="exact" w:val="421"/>
        </w:trPr>
        <w:tc>
          <w:tcPr>
            <w:tcW w:w="9702" w:type="dxa"/>
            <w:gridSpan w:val="4"/>
            <w:tcBorders>
              <w:top w:val="single" w:sz="7" w:space="0" w:color="auto"/>
              <w:left w:val="single" w:sz="7" w:space="0" w:color="auto"/>
              <w:bottom w:val="single" w:sz="7" w:space="0" w:color="auto"/>
              <w:right w:val="single" w:sz="7" w:space="0" w:color="auto"/>
            </w:tcBorders>
          </w:tcPr>
          <w:p w14:paraId="39CB4963" w14:textId="77777777" w:rsidR="009C1403" w:rsidRDefault="00C6386D" w:rsidP="001F36FA">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1F36FA" w14:paraId="0868DC38" w14:textId="77777777" w:rsidTr="00F43DA2">
        <w:trPr>
          <w:trHeight w:hRule="exact" w:val="911"/>
        </w:trPr>
        <w:tc>
          <w:tcPr>
            <w:tcW w:w="2425" w:type="dxa"/>
            <w:tcBorders>
              <w:top w:val="single" w:sz="7" w:space="0" w:color="auto"/>
              <w:left w:val="single" w:sz="7" w:space="0" w:color="auto"/>
              <w:bottom w:val="single" w:sz="7" w:space="0" w:color="auto"/>
              <w:right w:val="single" w:sz="7" w:space="0" w:color="auto"/>
            </w:tcBorders>
          </w:tcPr>
          <w:p w14:paraId="7DFD45C3" w14:textId="77777777" w:rsidR="009C1403" w:rsidRDefault="00C6386D" w:rsidP="00F43DA2">
            <w:pPr>
              <w:kinsoku w:val="0"/>
              <w:overflowPunct w:val="0"/>
              <w:autoSpaceDE/>
              <w:autoSpaceDN/>
              <w:adjustRightInd/>
              <w:spacing w:before="318" w:after="268" w:line="277" w:lineRule="exact"/>
              <w:ind w:left="57" w:right="57"/>
              <w:jc w:val="center"/>
              <w:textAlignment w:val="baseline"/>
              <w:rPr>
                <w:rFonts w:ascii="Arial" w:hAnsi="Arial" w:cs="Arial"/>
                <w:sz w:val="24"/>
                <w:szCs w:val="24"/>
              </w:rPr>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
          <w:p w14:paraId="786A4026" w14:textId="526F1D43" w:rsidR="009C1403" w:rsidRDefault="00C6386D" w:rsidP="00F43DA2">
            <w:pPr>
              <w:kinsoku w:val="0"/>
              <w:overflowPunct w:val="0"/>
              <w:autoSpaceDE/>
              <w:autoSpaceDN/>
              <w:adjustRightInd/>
              <w:spacing w:after="120" w:line="278" w:lineRule="exact"/>
              <w:ind w:left="57" w:right="57"/>
              <w:textAlignment w:val="baseline"/>
              <w:rPr>
                <w:rFonts w:ascii="Arial" w:hAnsi="Arial" w:cs="Arial"/>
                <w:sz w:val="24"/>
                <w:szCs w:val="24"/>
              </w:rPr>
            </w:pPr>
            <w:r>
              <w:rPr>
                <w:rFonts w:ascii="Arial" w:hAnsi="Arial" w:cs="Arial"/>
                <w:sz w:val="24"/>
                <w:szCs w:val="24"/>
              </w:rPr>
              <w:t>PU Value (1pu relates</w:t>
            </w:r>
            <w:del w:id="1382" w:author="Stuart McLarnon [NESO]" w:date="2025-06-05T10:33:00Z" w16du:dateUtc="2025-06-05T09:33:00Z">
              <w:r w:rsidDel="00737B30">
                <w:rPr>
                  <w:rFonts w:ascii="Arial" w:hAnsi="Arial" w:cs="Arial"/>
                  <w:sz w:val="24"/>
                  <w:szCs w:val="24"/>
                </w:rPr>
                <w:br/>
              </w:r>
            </w:del>
            <w:ins w:id="1383"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to the Nominal</w:t>
            </w:r>
            <w:del w:id="1384" w:author="Stuart McLarnon [NESO]" w:date="2025-06-05T10:33:00Z" w16du:dateUtc="2025-06-05T09:33:00Z">
              <w:r w:rsidDel="00737B30">
                <w:rPr>
                  <w:rFonts w:ascii="Arial" w:hAnsi="Arial" w:cs="Arial"/>
                  <w:sz w:val="24"/>
                  <w:szCs w:val="24"/>
                </w:rPr>
                <w:br/>
              </w:r>
            </w:del>
            <w:ins w:id="1385"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Voltage)</w:t>
            </w:r>
          </w:p>
        </w:tc>
        <w:tc>
          <w:tcPr>
            <w:tcW w:w="2425" w:type="dxa"/>
            <w:tcBorders>
              <w:top w:val="single" w:sz="7" w:space="0" w:color="auto"/>
              <w:left w:val="single" w:sz="7" w:space="0" w:color="auto"/>
              <w:bottom w:val="single" w:sz="7" w:space="0" w:color="auto"/>
              <w:right w:val="single" w:sz="7" w:space="0" w:color="auto"/>
            </w:tcBorders>
          </w:tcPr>
          <w:p w14:paraId="1F2BEAD1" w14:textId="77777777" w:rsidR="009C1403" w:rsidRDefault="00C6386D" w:rsidP="00F43DA2">
            <w:pPr>
              <w:kinsoku w:val="0"/>
              <w:overflowPunct w:val="0"/>
              <w:autoSpaceDE/>
              <w:autoSpaceDN/>
              <w:adjustRightInd/>
              <w:spacing w:after="120" w:line="268" w:lineRule="exact"/>
              <w:ind w:left="57" w:right="57"/>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426" w:type="dxa"/>
            <w:tcBorders>
              <w:top w:val="single" w:sz="7" w:space="0" w:color="auto"/>
              <w:left w:val="single" w:sz="7" w:space="0" w:color="auto"/>
              <w:bottom w:val="single" w:sz="7" w:space="0" w:color="auto"/>
              <w:right w:val="single" w:sz="7" w:space="0" w:color="auto"/>
            </w:tcBorders>
          </w:tcPr>
          <w:p w14:paraId="72DC14E3" w14:textId="2DE5E5E8" w:rsidR="009C1403" w:rsidDel="001F36FA" w:rsidRDefault="00C6386D" w:rsidP="00F43DA2">
            <w:pPr>
              <w:kinsoku w:val="0"/>
              <w:overflowPunct w:val="0"/>
              <w:autoSpaceDE/>
              <w:autoSpaceDN/>
              <w:adjustRightInd/>
              <w:spacing w:after="120" w:line="277" w:lineRule="exact"/>
              <w:ind w:left="57" w:right="57"/>
              <w:textAlignment w:val="baseline"/>
              <w:rPr>
                <w:del w:id="1386" w:author="Stuart McLarnon (NESO)" w:date="2025-05-28T15:21:00Z" w16du:dateUtc="2025-05-28T14:21:00Z"/>
                <w:rFonts w:ascii="Arial" w:hAnsi="Arial" w:cs="Arial"/>
                <w:sz w:val="24"/>
                <w:szCs w:val="24"/>
              </w:rPr>
            </w:pPr>
            <w:r>
              <w:rPr>
                <w:rFonts w:ascii="Arial" w:hAnsi="Arial" w:cs="Arial"/>
                <w:sz w:val="24"/>
                <w:szCs w:val="24"/>
              </w:rPr>
              <w:t>Maximum</w:t>
            </w:r>
            <w:ins w:id="1387" w:author="Stuart McLarnon (NESO)" w:date="2025-05-28T15:22:00Z" w16du:dateUtc="2025-05-28T14:22:00Z">
              <w:r w:rsidR="001F36FA">
                <w:rPr>
                  <w:rFonts w:ascii="Arial" w:hAnsi="Arial" w:cs="Arial"/>
                  <w:spacing w:val="-5"/>
                  <w:sz w:val="24"/>
                  <w:szCs w:val="24"/>
                </w:rPr>
                <w:t xml:space="preserve"> </w:t>
              </w:r>
            </w:ins>
          </w:p>
          <w:p w14:paraId="001A34D1" w14:textId="77777777" w:rsidR="009C1403" w:rsidRDefault="00C6386D" w:rsidP="00F43DA2">
            <w:pPr>
              <w:kinsoku w:val="0"/>
              <w:overflowPunct w:val="0"/>
              <w:autoSpaceDE/>
              <w:autoSpaceDN/>
              <w:adjustRightInd/>
              <w:spacing w:after="120" w:line="277" w:lineRule="exact"/>
              <w:ind w:left="57" w:right="57"/>
              <w:textAlignment w:val="baseline"/>
              <w:rPr>
                <w:rFonts w:ascii="Arial" w:hAnsi="Arial" w:cs="Arial"/>
                <w:spacing w:val="-5"/>
                <w:sz w:val="24"/>
                <w:szCs w:val="24"/>
              </w:rPr>
            </w:pPr>
            <w:r>
              <w:rPr>
                <w:rFonts w:ascii="Arial" w:hAnsi="Arial" w:cs="Arial"/>
                <w:spacing w:val="-5"/>
                <w:sz w:val="24"/>
                <w:szCs w:val="24"/>
              </w:rPr>
              <w:t>(percentage of Nominal Voltage)</w:t>
            </w:r>
          </w:p>
        </w:tc>
      </w:tr>
      <w:tr w:rsidR="001F36FA" w14:paraId="360FE306" w14:textId="77777777" w:rsidTr="00F43DA2">
        <w:trPr>
          <w:trHeight w:hRule="exact" w:val="640"/>
        </w:trPr>
        <w:tc>
          <w:tcPr>
            <w:tcW w:w="2425" w:type="dxa"/>
            <w:tcBorders>
              <w:top w:val="single" w:sz="7" w:space="0" w:color="auto"/>
              <w:left w:val="single" w:sz="7" w:space="0" w:color="auto"/>
              <w:bottom w:val="single" w:sz="7" w:space="0" w:color="auto"/>
              <w:right w:val="single" w:sz="7" w:space="0" w:color="auto"/>
            </w:tcBorders>
          </w:tcPr>
          <w:p w14:paraId="39D4FCDA" w14:textId="7B495F69" w:rsidR="009C1403" w:rsidRDefault="00C6386D" w:rsidP="00F43DA2">
            <w:pPr>
              <w:kinsoku w:val="0"/>
              <w:overflowPunct w:val="0"/>
              <w:autoSpaceDE/>
              <w:autoSpaceDN/>
              <w:adjustRightInd/>
              <w:spacing w:line="272" w:lineRule="exact"/>
              <w:ind w:left="57" w:right="57"/>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w:t>
            </w:r>
            <w:ins w:id="1388"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0.90pu-1.05pu</w:t>
            </w:r>
          </w:p>
        </w:tc>
        <w:tc>
          <w:tcPr>
            <w:tcW w:w="2425" w:type="dxa"/>
            <w:tcBorders>
              <w:top w:val="single" w:sz="7" w:space="0" w:color="auto"/>
              <w:left w:val="single" w:sz="7" w:space="0" w:color="auto"/>
              <w:bottom w:val="single" w:sz="7" w:space="0" w:color="auto"/>
              <w:right w:val="single" w:sz="7" w:space="0" w:color="auto"/>
            </w:tcBorders>
          </w:tcPr>
          <w:p w14:paraId="6827AA15"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
          <w:p w14:paraId="54B4C5AA" w14:textId="77777777" w:rsidR="009C1403" w:rsidRDefault="00C6386D" w:rsidP="00F43DA2">
            <w:pPr>
              <w:kinsoku w:val="0"/>
              <w:overflowPunct w:val="0"/>
              <w:autoSpaceDE/>
              <w:autoSpaceDN/>
              <w:adjustRightInd/>
              <w:spacing w:before="120" w:after="120" w:line="278" w:lineRule="exact"/>
              <w:ind w:left="57" w:right="57"/>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7</w:t>
            </w:r>
          </w:p>
        </w:tc>
      </w:tr>
      <w:tr w:rsidR="001F36FA" w14:paraId="5E8D759D" w14:textId="77777777" w:rsidTr="00F43DA2">
        <w:trPr>
          <w:trHeight w:hRule="exact" w:val="640"/>
        </w:trPr>
        <w:tc>
          <w:tcPr>
            <w:tcW w:w="2425" w:type="dxa"/>
            <w:tcBorders>
              <w:top w:val="single" w:sz="7" w:space="0" w:color="auto"/>
              <w:left w:val="single" w:sz="7" w:space="0" w:color="auto"/>
              <w:bottom w:val="single" w:sz="7" w:space="0" w:color="auto"/>
              <w:right w:val="single" w:sz="7" w:space="0" w:color="auto"/>
            </w:tcBorders>
          </w:tcPr>
          <w:p w14:paraId="1A8535F9" w14:textId="48DE46FD" w:rsidR="009C1403" w:rsidRDefault="00C6386D" w:rsidP="00F43DA2">
            <w:pPr>
              <w:kinsoku w:val="0"/>
              <w:overflowPunct w:val="0"/>
              <w:autoSpaceDE/>
              <w:autoSpaceDN/>
              <w:adjustRightInd/>
              <w:spacing w:line="287" w:lineRule="exact"/>
              <w:ind w:left="57" w:right="57"/>
              <w:jc w:val="center"/>
              <w:textAlignment w:val="baseline"/>
              <w:rPr>
                <w:rFonts w:ascii="Arial" w:hAnsi="Arial" w:cs="Arial"/>
                <w:sz w:val="24"/>
                <w:szCs w:val="24"/>
              </w:rPr>
            </w:pPr>
            <w:r>
              <w:rPr>
                <w:rFonts w:ascii="Arial" w:hAnsi="Arial" w:cs="Arial"/>
                <w:sz w:val="24"/>
                <w:szCs w:val="24"/>
              </w:rPr>
              <w:t>200</w:t>
            </w:r>
            <w:ins w:id="1389"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300kV</w:t>
            </w:r>
          </w:p>
        </w:tc>
        <w:tc>
          <w:tcPr>
            <w:tcW w:w="2426" w:type="dxa"/>
            <w:tcBorders>
              <w:top w:val="single" w:sz="7" w:space="0" w:color="auto"/>
              <w:left w:val="single" w:sz="7" w:space="0" w:color="auto"/>
              <w:bottom w:val="single" w:sz="7" w:space="0" w:color="auto"/>
              <w:right w:val="single" w:sz="7" w:space="0" w:color="auto"/>
            </w:tcBorders>
          </w:tcPr>
          <w:p w14:paraId="03744E4E" w14:textId="636236D6"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425" w:type="dxa"/>
            <w:tcBorders>
              <w:top w:val="single" w:sz="7" w:space="0" w:color="auto"/>
              <w:left w:val="single" w:sz="7" w:space="0" w:color="auto"/>
              <w:bottom w:val="single" w:sz="7" w:space="0" w:color="auto"/>
              <w:right w:val="single" w:sz="7" w:space="0" w:color="auto"/>
            </w:tcBorders>
          </w:tcPr>
          <w:p w14:paraId="1FECA655"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
          <w:p w14:paraId="54B5D3DC"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+9%</w:t>
            </w:r>
          </w:p>
        </w:tc>
      </w:tr>
      <w:tr w:rsidR="001F36FA" w14:paraId="700D6559" w14:textId="77777777" w:rsidTr="00F43DA2">
        <w:trPr>
          <w:trHeight w:hRule="exact" w:val="640"/>
        </w:trPr>
        <w:tc>
          <w:tcPr>
            <w:tcW w:w="2425" w:type="dxa"/>
            <w:tcBorders>
              <w:top w:val="single" w:sz="7" w:space="0" w:color="auto"/>
              <w:left w:val="single" w:sz="7" w:space="0" w:color="auto"/>
              <w:bottom w:val="single" w:sz="7" w:space="0" w:color="auto"/>
              <w:right w:val="single" w:sz="7" w:space="0" w:color="auto"/>
            </w:tcBorders>
          </w:tcPr>
          <w:p w14:paraId="73E5E7F1" w14:textId="11910F79" w:rsidR="009C1403" w:rsidRDefault="00C6386D" w:rsidP="00F43DA2">
            <w:pPr>
              <w:kinsoku w:val="0"/>
              <w:overflowPunct w:val="0"/>
              <w:autoSpaceDE/>
              <w:autoSpaceDN/>
              <w:adjustRightInd/>
              <w:spacing w:after="14" w:line="269" w:lineRule="exact"/>
              <w:ind w:left="57" w:right="57"/>
              <w:jc w:val="center"/>
              <w:textAlignment w:val="baseline"/>
              <w:rPr>
                <w:rFonts w:ascii="Arial" w:hAnsi="Arial" w:cs="Arial"/>
                <w:sz w:val="24"/>
                <w:szCs w:val="24"/>
              </w:rPr>
            </w:pPr>
            <w:r>
              <w:rPr>
                <w:rFonts w:ascii="Arial" w:hAnsi="Arial" w:cs="Arial"/>
                <w:sz w:val="24"/>
                <w:szCs w:val="24"/>
              </w:rPr>
              <w:t>132</w:t>
            </w:r>
            <w:ins w:id="1390"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200</w:t>
            </w:r>
            <w:ins w:id="1391"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
          <w:p w14:paraId="577CC6F7"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
          <w:p w14:paraId="68E9E545" w14:textId="77777777" w:rsidR="009C1403" w:rsidRDefault="00C6386D" w:rsidP="00F43DA2">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
            <w:r>
              <w:rPr>
                <w:rFonts w:ascii="Arial" w:hAnsi="Arial" w:cs="Arial"/>
                <w:sz w:val="24"/>
                <w:szCs w:val="24"/>
              </w:rPr>
              <w:t>+10%</w:t>
            </w:r>
          </w:p>
        </w:tc>
      </w:tr>
      <w:tr w:rsidR="009C1403" w14:paraId="165DBB01" w14:textId="77777777" w:rsidTr="00F43DA2">
        <w:trPr>
          <w:trHeight w:hRule="exact" w:val="644"/>
        </w:trPr>
        <w:tc>
          <w:tcPr>
            <w:tcW w:w="9702" w:type="dxa"/>
            <w:gridSpan w:val="4"/>
            <w:tcBorders>
              <w:top w:val="single" w:sz="7" w:space="0" w:color="auto"/>
              <w:left w:val="single" w:sz="7" w:space="0" w:color="auto"/>
              <w:bottom w:val="single" w:sz="7" w:space="0" w:color="auto"/>
              <w:right w:val="single" w:sz="7" w:space="0" w:color="auto"/>
            </w:tcBorders>
          </w:tcPr>
          <w:p w14:paraId="4CF60D01" w14:textId="77777777" w:rsidR="009C1403" w:rsidRDefault="00C6386D" w:rsidP="00F43DA2">
            <w:pPr>
              <w:numPr>
                <w:ilvl w:val="0"/>
                <w:numId w:val="15"/>
              </w:numPr>
              <w:kinsoku w:val="0"/>
              <w:overflowPunct w:val="0"/>
              <w:autoSpaceDE/>
              <w:autoSpaceDN/>
              <w:adjustRightInd/>
              <w:spacing w:before="78" w:after="61" w:line="278" w:lineRule="exact"/>
              <w:ind w:left="573" w:hanging="431"/>
              <w:textAlignment w:val="baseline"/>
              <w:rPr>
                <w:rFonts w:ascii="Arial" w:hAnsi="Arial" w:cs="Arial"/>
                <w:b/>
                <w:bCs/>
                <w:sz w:val="24"/>
                <w:szCs w:val="24"/>
              </w:rPr>
            </w:pPr>
            <w:r>
              <w:rPr>
                <w:rFonts w:ascii="Arial" w:hAnsi="Arial" w:cs="Arial"/>
                <w:b/>
                <w:bCs/>
                <w:sz w:val="24"/>
                <w:szCs w:val="24"/>
              </w:rPr>
              <w:t xml:space="preserve">Voltage Limits at Interfaces to Distribution Networks and </w:t>
            </w:r>
            <w:r w:rsidRPr="00F43DA2">
              <w:rPr>
                <w:rFonts w:ascii="Arial" w:hAnsi="Arial" w:cs="Arial"/>
                <w:b/>
                <w:bCs/>
                <w:i/>
                <w:iCs/>
                <w:sz w:val="24"/>
                <w:szCs w:val="24"/>
              </w:rPr>
              <w:t>Non-Embedded Customers</w:t>
            </w:r>
          </w:p>
        </w:tc>
      </w:tr>
      <w:tr w:rsidR="001F36FA" w14:paraId="4510DFE6" w14:textId="77777777" w:rsidTr="00F43DA2">
        <w:trPr>
          <w:trHeight w:hRule="exact" w:val="426"/>
        </w:trPr>
        <w:tc>
          <w:tcPr>
            <w:tcW w:w="2425" w:type="dxa"/>
            <w:tcBorders>
              <w:top w:val="single" w:sz="7" w:space="0" w:color="auto"/>
              <w:left w:val="single" w:sz="7" w:space="0" w:color="auto"/>
              <w:bottom w:val="single" w:sz="7" w:space="0" w:color="auto"/>
              <w:right w:val="single" w:sz="7" w:space="0" w:color="auto"/>
            </w:tcBorders>
          </w:tcPr>
          <w:p w14:paraId="24DBCE76" w14:textId="77777777" w:rsidR="009C1403" w:rsidRDefault="00C6386D" w:rsidP="00F43DA2">
            <w:pPr>
              <w:kinsoku w:val="0"/>
              <w:overflowPunct w:val="0"/>
              <w:autoSpaceDE/>
              <w:autoSpaceDN/>
              <w:adjustRightInd/>
              <w:spacing w:before="63" w:after="19" w:line="277" w:lineRule="exact"/>
              <w:ind w:left="57" w:right="57"/>
              <w:jc w:val="center"/>
              <w:textAlignment w:val="baseline"/>
              <w:rPr>
                <w:rFonts w:ascii="Arial" w:hAnsi="Arial" w:cs="Arial"/>
                <w:sz w:val="24"/>
                <w:szCs w:val="24"/>
              </w:rPr>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rsidP="00F43DA2">
            <w:pPr>
              <w:kinsoku w:val="0"/>
              <w:overflowPunct w:val="0"/>
              <w:autoSpaceDE/>
              <w:autoSpaceDN/>
              <w:adjustRightInd/>
              <w:spacing w:after="120"/>
              <w:ind w:left="57" w:right="57"/>
              <w:jc w:val="center"/>
              <w:textAlignment w:val="baseline"/>
              <w:rPr>
                <w:rFonts w:ascii="Arial" w:hAnsi="Arial" w:cs="Arial"/>
                <w:sz w:val="24"/>
                <w:szCs w:val="24"/>
              </w:rPr>
            </w:pPr>
          </w:p>
        </w:tc>
        <w:tc>
          <w:tcPr>
            <w:tcW w:w="2425"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rsidP="00F43DA2">
            <w:pPr>
              <w:kinsoku w:val="0"/>
              <w:overflowPunct w:val="0"/>
              <w:autoSpaceDE/>
              <w:autoSpaceDN/>
              <w:adjustRightInd/>
              <w:spacing w:after="120"/>
              <w:ind w:left="57" w:right="57"/>
              <w:jc w:val="center"/>
              <w:textAlignment w:val="baseline"/>
              <w:rPr>
                <w:rFonts w:ascii="Arial" w:hAnsi="Arial" w:cs="Arial"/>
                <w:sz w:val="24"/>
                <w:szCs w:val="24"/>
              </w:rPr>
            </w:pPr>
          </w:p>
        </w:tc>
        <w:tc>
          <w:tcPr>
            <w:tcW w:w="2426"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rsidP="00F43DA2">
            <w:pPr>
              <w:kinsoku w:val="0"/>
              <w:overflowPunct w:val="0"/>
              <w:autoSpaceDE/>
              <w:autoSpaceDN/>
              <w:adjustRightInd/>
              <w:spacing w:after="120"/>
              <w:ind w:left="57" w:right="57"/>
              <w:jc w:val="center"/>
              <w:textAlignment w:val="baseline"/>
              <w:rPr>
                <w:rFonts w:ascii="Arial" w:hAnsi="Arial" w:cs="Arial"/>
                <w:sz w:val="24"/>
                <w:szCs w:val="24"/>
              </w:rPr>
            </w:pPr>
          </w:p>
        </w:tc>
      </w:tr>
      <w:tr w:rsidR="001F36FA" w14:paraId="4F90F550" w14:textId="77777777" w:rsidTr="00F43DA2">
        <w:trPr>
          <w:trHeight w:hRule="exact" w:val="405"/>
        </w:trPr>
        <w:tc>
          <w:tcPr>
            <w:tcW w:w="2425" w:type="dxa"/>
            <w:tcBorders>
              <w:top w:val="single" w:sz="7" w:space="0" w:color="auto"/>
              <w:left w:val="single" w:sz="7" w:space="0" w:color="auto"/>
              <w:bottom w:val="single" w:sz="7" w:space="0" w:color="auto"/>
              <w:right w:val="single" w:sz="7" w:space="0" w:color="auto"/>
            </w:tcBorders>
          </w:tcPr>
          <w:p w14:paraId="336A6208" w14:textId="050B5EEA" w:rsidR="009C1403" w:rsidRDefault="00C6386D" w:rsidP="00F43DA2">
            <w:pPr>
              <w:kinsoku w:val="0"/>
              <w:overflowPunct w:val="0"/>
              <w:autoSpaceDE/>
              <w:autoSpaceDN/>
              <w:adjustRightInd/>
              <w:spacing w:before="59" w:after="28" w:line="277" w:lineRule="exact"/>
              <w:ind w:left="57" w:right="57"/>
              <w:jc w:val="center"/>
              <w:textAlignment w:val="baseline"/>
              <w:rPr>
                <w:rFonts w:ascii="Arial" w:hAnsi="Arial" w:cs="Arial"/>
                <w:sz w:val="24"/>
                <w:szCs w:val="24"/>
              </w:rPr>
            </w:pPr>
            <w:r>
              <w:rPr>
                <w:rFonts w:ascii="Arial" w:hAnsi="Arial" w:cs="Arial"/>
                <w:sz w:val="24"/>
                <w:szCs w:val="24"/>
              </w:rPr>
              <w:t>132</w:t>
            </w:r>
            <w:ins w:id="139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
          <w:p w14:paraId="133FA0D4"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
          <w:p w14:paraId="0B09A947"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
          <w:p w14:paraId="0CAFCE7B"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+10%</w:t>
            </w:r>
          </w:p>
        </w:tc>
      </w:tr>
      <w:tr w:rsidR="001F36FA" w14:paraId="5285A042" w14:textId="77777777" w:rsidTr="00F43DA2">
        <w:trPr>
          <w:trHeight w:hRule="exact" w:val="434"/>
        </w:trPr>
        <w:tc>
          <w:tcPr>
            <w:tcW w:w="2425" w:type="dxa"/>
            <w:tcBorders>
              <w:top w:val="single" w:sz="7" w:space="0" w:color="auto"/>
              <w:left w:val="single" w:sz="7" w:space="0" w:color="auto"/>
              <w:bottom w:val="single" w:sz="7" w:space="0" w:color="auto"/>
              <w:right w:val="single" w:sz="7" w:space="0" w:color="auto"/>
            </w:tcBorders>
          </w:tcPr>
          <w:p w14:paraId="071FD37C" w14:textId="2044F533" w:rsidR="009C1403" w:rsidRDefault="00C6386D" w:rsidP="00F43DA2">
            <w:pPr>
              <w:kinsoku w:val="0"/>
              <w:overflowPunct w:val="0"/>
              <w:autoSpaceDE/>
              <w:autoSpaceDN/>
              <w:adjustRightInd/>
              <w:spacing w:before="49" w:after="48" w:line="277" w:lineRule="exact"/>
              <w:ind w:left="57" w:right="57"/>
              <w:jc w:val="center"/>
              <w:textAlignment w:val="baseline"/>
              <w:rPr>
                <w:rFonts w:ascii="Arial" w:hAnsi="Arial" w:cs="Arial"/>
                <w:sz w:val="24"/>
                <w:szCs w:val="24"/>
              </w:rPr>
            </w:pPr>
            <w:r>
              <w:rPr>
                <w:rFonts w:ascii="Arial" w:hAnsi="Arial" w:cs="Arial"/>
                <w:sz w:val="24"/>
                <w:szCs w:val="24"/>
              </w:rPr>
              <w:t>At less than 132</w:t>
            </w:r>
            <w:ins w:id="1393"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
          <w:p w14:paraId="6B00F238"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0.94pu-1.06pu</w:t>
            </w:r>
          </w:p>
        </w:tc>
        <w:tc>
          <w:tcPr>
            <w:tcW w:w="2425" w:type="dxa"/>
            <w:tcBorders>
              <w:top w:val="single" w:sz="7" w:space="0" w:color="auto"/>
              <w:left w:val="single" w:sz="7" w:space="0" w:color="auto"/>
              <w:bottom w:val="single" w:sz="7" w:space="0" w:color="auto"/>
              <w:right w:val="single" w:sz="7" w:space="0" w:color="auto"/>
            </w:tcBorders>
          </w:tcPr>
          <w:p w14:paraId="1E5934B3"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-6%</w:t>
            </w:r>
          </w:p>
        </w:tc>
        <w:tc>
          <w:tcPr>
            <w:tcW w:w="2426" w:type="dxa"/>
            <w:tcBorders>
              <w:top w:val="single" w:sz="7" w:space="0" w:color="auto"/>
              <w:left w:val="single" w:sz="7" w:space="0" w:color="auto"/>
              <w:bottom w:val="single" w:sz="7" w:space="0" w:color="auto"/>
              <w:right w:val="single" w:sz="7" w:space="0" w:color="auto"/>
            </w:tcBorders>
          </w:tcPr>
          <w:p w14:paraId="5F476F4C" w14:textId="77777777" w:rsidR="009C1403" w:rsidRDefault="00C6386D" w:rsidP="00F43DA2">
            <w:pPr>
              <w:kinsoku w:val="0"/>
              <w:overflowPunct w:val="0"/>
              <w:autoSpaceDE/>
              <w:autoSpaceDN/>
              <w:adjustRightInd/>
              <w:spacing w:after="120" w:line="277" w:lineRule="exact"/>
              <w:ind w:left="57" w:right="57"/>
              <w:jc w:val="center"/>
              <w:textAlignment w:val="baseline"/>
              <w:rPr>
                <w:rFonts w:ascii="Arial" w:hAnsi="Arial" w:cs="Arial"/>
                <w:sz w:val="24"/>
                <w:szCs w:val="24"/>
              </w:rPr>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Pr="00F43DA2" w:rsidRDefault="00C6386D">
      <w:pPr>
        <w:kinsoku w:val="0"/>
        <w:overflowPunct w:val="0"/>
        <w:autoSpaceDE/>
        <w:autoSpaceDN/>
        <w:adjustRightInd/>
        <w:spacing w:before="4" w:line="232" w:lineRule="exact"/>
        <w:ind w:left="792"/>
        <w:textAlignment w:val="baseline"/>
        <w:rPr>
          <w:rFonts w:ascii="Arial" w:hAnsi="Arial" w:cs="Arial"/>
          <w:b/>
          <w:bCs/>
          <w:spacing w:val="-5"/>
          <w:sz w:val="24"/>
          <w:szCs w:val="24"/>
        </w:rPr>
      </w:pPr>
      <w:r w:rsidRPr="00F43DA2">
        <w:rPr>
          <w:rFonts w:ascii="Arial" w:hAnsi="Arial" w:cs="Arial"/>
          <w:b/>
          <w:bCs/>
          <w:spacing w:val="-5"/>
          <w:sz w:val="24"/>
          <w:szCs w:val="24"/>
        </w:rPr>
        <w:t>Notes</w:t>
      </w:r>
    </w:p>
    <w:p w14:paraId="765200A1" w14:textId="77777777" w:rsidR="009C1403" w:rsidRPr="00F43DA2" w:rsidDel="00A13A52" w:rsidRDefault="00C6386D">
      <w:pPr>
        <w:tabs>
          <w:tab w:val="left" w:pos="1152"/>
        </w:tabs>
        <w:kinsoku w:val="0"/>
        <w:overflowPunct w:val="0"/>
        <w:autoSpaceDE/>
        <w:autoSpaceDN/>
        <w:adjustRightInd/>
        <w:spacing w:line="240" w:lineRule="exact"/>
        <w:ind w:left="792"/>
        <w:textAlignment w:val="baseline"/>
        <w:rPr>
          <w:del w:id="1394" w:author="Stuart McLarnon" w:date="2026-04-02T11:13:00Z" w16du:dateUtc="2026-04-02T10:13:00Z"/>
          <w:rFonts w:ascii="Arial" w:hAnsi="Arial" w:cs="Arial"/>
          <w:spacing w:val="-4"/>
        </w:rPr>
      </w:pPr>
      <w:r w:rsidRPr="00F43DA2">
        <w:rPr>
          <w:rFonts w:ascii="Arial" w:hAnsi="Arial" w:cs="Arial"/>
          <w:spacing w:val="-4"/>
        </w:rPr>
        <w:t>7.</w:t>
      </w:r>
      <w:r w:rsidRPr="00F43DA2">
        <w:rPr>
          <w:rFonts w:ascii="Arial" w:hAnsi="Arial" w:cs="Arial"/>
          <w:spacing w:val="-4"/>
        </w:rPr>
        <w:tab/>
        <w:t xml:space="preserve">May be relaxed to 110% for no longer than 15 minutes following a </w:t>
      </w:r>
      <w:r w:rsidRPr="00F43DA2">
        <w:rPr>
          <w:rFonts w:ascii="Arial" w:hAnsi="Arial" w:cs="Arial"/>
          <w:i/>
          <w:iCs/>
          <w:spacing w:val="-4"/>
        </w:rPr>
        <w:t>secured event</w:t>
      </w:r>
      <w:r w:rsidRPr="00F43DA2">
        <w:rPr>
          <w:rFonts w:ascii="Arial" w:hAnsi="Arial" w:cs="Arial"/>
          <w:spacing w:val="-4"/>
        </w:rPr>
        <w:t>.</w:t>
      </w:r>
    </w:p>
    <w:p w14:paraId="0D41C9AB" w14:textId="77777777" w:rsidR="00737B30" w:rsidDel="00C13E64" w:rsidRDefault="00737B30" w:rsidP="00F43DA2">
      <w:pPr>
        <w:tabs>
          <w:tab w:val="left" w:pos="1152"/>
        </w:tabs>
        <w:kinsoku w:val="0"/>
        <w:overflowPunct w:val="0"/>
        <w:autoSpaceDE/>
        <w:autoSpaceDN/>
        <w:adjustRightInd/>
        <w:spacing w:line="240" w:lineRule="exact"/>
        <w:ind w:left="792"/>
        <w:textAlignment w:val="baseline"/>
        <w:rPr>
          <w:ins w:id="1395" w:author="Stuart McLarnon [NESO]" w:date="2025-06-05T10:35:00Z" w16du:dateUtc="2025-06-05T09:35:00Z"/>
          <w:del w:id="1396" w:author="Stuart McLarnon" w:date="2026-04-08T13:05:00Z" w16du:dateUtc="2026-04-08T12:05:00Z"/>
          <w:rFonts w:ascii="Arial" w:hAnsi="Arial" w:cs="Arial"/>
          <w:b/>
          <w:bCs/>
          <w:sz w:val="24"/>
          <w:szCs w:val="24"/>
        </w:rPr>
      </w:pPr>
      <w:ins w:id="1397" w:author="Stuart McLarnon [NESO]" w:date="2025-06-05T10:35:00Z" w16du:dateUtc="2025-06-05T09:35:00Z">
        <w:del w:id="1398" w:author="Stuart McLarnon" w:date="2026-04-02T11:12:00Z" w16du:dateUtc="2026-04-02T10:12:00Z">
          <w:r w:rsidDel="00A13A52">
            <w:rPr>
              <w:rFonts w:ascii="Arial" w:hAnsi="Arial" w:cs="Arial"/>
              <w:b/>
              <w:bCs/>
              <w:sz w:val="24"/>
              <w:szCs w:val="24"/>
            </w:rPr>
            <w:br w:type="page"/>
          </w:r>
        </w:del>
      </w:ins>
    </w:p>
    <w:p w14:paraId="34C75B89" w14:textId="77777777" w:rsidR="00AC30D0" w:rsidRDefault="00AC30D0" w:rsidP="00F43DA2">
      <w:pPr>
        <w:tabs>
          <w:tab w:val="left" w:pos="1152"/>
        </w:tabs>
        <w:kinsoku w:val="0"/>
        <w:overflowPunct w:val="0"/>
        <w:autoSpaceDE/>
        <w:autoSpaceDN/>
        <w:adjustRightInd/>
        <w:spacing w:line="240" w:lineRule="exact"/>
        <w:ind w:left="792"/>
        <w:textAlignment w:val="baseline"/>
        <w:rPr>
          <w:ins w:id="1399" w:author="Stuart McLarnon" w:date="2026-04-07T10:33:00Z" w16du:dateUtc="2026-04-07T09:33:00Z"/>
          <w:rFonts w:ascii="Arial" w:hAnsi="Arial" w:cs="Arial"/>
          <w:b/>
          <w:bCs/>
          <w:sz w:val="24"/>
          <w:szCs w:val="24"/>
        </w:rPr>
      </w:pPr>
    </w:p>
    <w:p w14:paraId="42EF0471" w14:textId="50ED2593" w:rsidR="009C1403" w:rsidRDefault="00C6386D" w:rsidP="00F43DA2">
      <w:pPr>
        <w:kinsoku w:val="0"/>
        <w:overflowPunct w:val="0"/>
        <w:autoSpaceDE/>
        <w:autoSpaceDN/>
        <w:adjustRightInd/>
        <w:spacing w:before="238" w:line="278" w:lineRule="exact"/>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61A95E53" w:rsidR="009C1403" w:rsidRDefault="00C6386D" w:rsidP="00F43DA2">
      <w:pPr>
        <w:pStyle w:val="Test1"/>
      </w:pPr>
      <w:r>
        <w:t>6.7.</w:t>
      </w:r>
      <w:ins w:id="1400" w:author="Stuart McLarnon (NESO)" w:date="2025-05-28T15:23:00Z" w16du:dateUtc="2025-05-28T14:23:00Z">
        <w:r w:rsidR="001F36FA">
          <w:tab/>
        </w:r>
      </w:ins>
      <w:del w:id="1401" w:author="Stuart McLarnon (NESO)" w:date="2025-05-28T15:23:00Z" w16du:dateUtc="2025-05-28T14:23:00Z">
        <w:r w:rsidDel="001F36FA">
          <w:delText xml:space="preserve"> </w:delText>
        </w:r>
      </w:del>
      <w:r>
        <w:rPr>
          <w:i/>
          <w:iCs/>
        </w:rPr>
        <w:t xml:space="preserve">Voltage step change </w:t>
      </w:r>
      <w:r>
        <w:t xml:space="preserve">limits must be observed at every interface point between the </w:t>
      </w:r>
      <w:r>
        <w:rPr>
          <w:i/>
          <w:iCs/>
        </w:rPr>
        <w:t xml:space="preserve">national electricity transmission system </w:t>
      </w:r>
      <w:r>
        <w:t xml:space="preserve">and Users’ plant. The </w:t>
      </w:r>
      <w:r>
        <w:rPr>
          <w:i/>
          <w:iCs/>
        </w:rPr>
        <w:t xml:space="preserve">voltage step change </w:t>
      </w:r>
      <w:r>
        <w:t>limits do not apply where no User is connected.</w:t>
      </w:r>
    </w:p>
    <w:p w14:paraId="621AB3CE" w14:textId="13D593FE" w:rsidR="009C1403" w:rsidDel="001F36FA" w:rsidRDefault="00C6386D" w:rsidP="001F36FA">
      <w:pPr>
        <w:pStyle w:val="Test1"/>
        <w:rPr>
          <w:del w:id="1402" w:author="Stuart McLarnon (NESO)" w:date="2025-05-28T15:23:00Z" w16du:dateUtc="2025-05-28T14:23:00Z"/>
        </w:rPr>
      </w:pPr>
      <w:r>
        <w:t>6.8.</w:t>
      </w:r>
      <w:ins w:id="1403" w:author="Stuart McLarnon (NESO)" w:date="2025-05-28T15:23:00Z" w16du:dateUtc="2025-05-28T14:23:00Z">
        <w:r w:rsidR="001F36FA">
          <w:tab/>
        </w:r>
      </w:ins>
      <w:del w:id="1404" w:author="Stuart McLarnon (NESO)" w:date="2025-05-28T15:23:00Z" w16du:dateUtc="2025-05-28T14:23:00Z">
        <w:r w:rsidDel="001F36FA">
          <w:delText xml:space="preserve"> </w:delText>
        </w:r>
      </w:del>
      <w:r>
        <w:t xml:space="preserve">The </w:t>
      </w:r>
      <w:r>
        <w:rPr>
          <w:i/>
          <w:iCs/>
        </w:rPr>
        <w:t xml:space="preserve">voltage step change </w:t>
      </w:r>
      <w:r>
        <w:t>limits must be applied with load response taken into account.</w:t>
      </w:r>
    </w:p>
    <w:p w14:paraId="744E56C3" w14:textId="77777777" w:rsidR="001F36FA" w:rsidRDefault="001F36FA" w:rsidP="00F43DA2">
      <w:pPr>
        <w:pStyle w:val="Test1"/>
        <w:rPr>
          <w:ins w:id="1405" w:author="Stuart McLarnon (NESO)" w:date="2025-05-28T15:23:00Z" w16du:dateUtc="2025-05-28T14:23:00Z"/>
        </w:rPr>
      </w:pPr>
    </w:p>
    <w:p w14:paraId="3570DE66" w14:textId="77777777" w:rsidR="009C1403" w:rsidRDefault="00C6386D" w:rsidP="001F36FA">
      <w:pPr>
        <w:pStyle w:val="Test1"/>
        <w:jc w:val="center"/>
        <w:rPr>
          <w:ins w:id="1406" w:author="Stuart McLarnon (NESO)" w:date="2025-05-28T16:05:00Z" w16du:dateUtc="2025-05-28T15:05:00Z"/>
        </w:rPr>
      </w:pPr>
      <w:r w:rsidRPr="00F43DA2">
        <w:t>Table 6.5 Voltage Step Change Limits in Planning and Operational Timescales</w:t>
      </w:r>
    </w:p>
    <w:tbl>
      <w:tblPr>
        <w:tblW w:w="9780" w:type="dxa"/>
        <w:tblInd w:w="417" w:type="dxa"/>
        <w:tblLayout w:type="fixed"/>
        <w:tblCellMar>
          <w:left w:w="0" w:type="dxa"/>
          <w:right w:w="0" w:type="dxa"/>
        </w:tblCellMar>
        <w:tblLook w:val="0000" w:firstRow="0" w:lastRow="0" w:firstColumn="0" w:lastColumn="0" w:noHBand="0" w:noVBand="0"/>
      </w:tblPr>
      <w:tblGrid>
        <w:gridCol w:w="5591"/>
        <w:gridCol w:w="2174"/>
        <w:gridCol w:w="29"/>
        <w:gridCol w:w="994"/>
        <w:gridCol w:w="992"/>
      </w:tblGrid>
      <w:tr w:rsidR="002A41F0" w:rsidRPr="002A41F0" w14:paraId="6E644EC9" w14:textId="77777777" w:rsidTr="00F43DA2">
        <w:trPr>
          <w:trHeight w:hRule="exact" w:val="634"/>
          <w:ins w:id="1407"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vAlign w:val="center"/>
          </w:tcPr>
          <w:p w14:paraId="69595173" w14:textId="77777777" w:rsidR="002A41F0" w:rsidRPr="002A41F0" w:rsidRDefault="002A41F0" w:rsidP="007A778A">
            <w:pPr>
              <w:widowControl/>
              <w:spacing w:after="160" w:line="259" w:lineRule="auto"/>
              <w:ind w:left="499" w:hanging="357"/>
              <w:rPr>
                <w:ins w:id="1408" w:author="Stuart McLarnon (NESO)" w:date="2025-05-28T16:05:00Z" w16du:dateUtc="2025-05-28T15:05:00Z"/>
                <w:rFonts w:ascii="Arial" w:hAnsi="Arial" w:cs="Arial"/>
                <w:b/>
                <w:bCs/>
                <w:sz w:val="22"/>
                <w:szCs w:val="22"/>
              </w:rPr>
            </w:pPr>
            <w:ins w:id="1409" w:author="Stuart McLarnon (NESO)" w:date="2025-05-28T16:05:00Z" w16du:dateUtc="2025-05-28T15:05:00Z">
              <w:r w:rsidRPr="002A41F0">
                <w:rPr>
                  <w:rFonts w:ascii="Arial" w:hAnsi="Arial" w:cs="Arial"/>
                  <w:b/>
                  <w:bCs/>
                  <w:sz w:val="22"/>
                  <w:szCs w:val="22"/>
                </w:rPr>
                <w:t>Type of Event</w:t>
              </w:r>
            </w:ins>
          </w:p>
        </w:tc>
        <w:tc>
          <w:tcPr>
            <w:tcW w:w="1023" w:type="dxa"/>
            <w:gridSpan w:val="2"/>
            <w:tcBorders>
              <w:top w:val="single" w:sz="7" w:space="0" w:color="auto"/>
              <w:left w:val="single" w:sz="7" w:space="0" w:color="auto"/>
              <w:bottom w:val="single" w:sz="7" w:space="0" w:color="auto"/>
              <w:right w:val="single" w:sz="7" w:space="0" w:color="auto"/>
            </w:tcBorders>
          </w:tcPr>
          <w:p w14:paraId="2296A23D" w14:textId="77777777" w:rsidR="002A41F0" w:rsidRPr="002A41F0" w:rsidRDefault="002A41F0" w:rsidP="007A778A">
            <w:pPr>
              <w:widowControl/>
              <w:spacing w:after="160" w:line="259" w:lineRule="auto"/>
              <w:rPr>
                <w:ins w:id="1410" w:author="Stuart McLarnon (NESO)" w:date="2025-05-28T16:05:00Z" w16du:dateUtc="2025-05-28T15:05:00Z"/>
                <w:rFonts w:ascii="Arial" w:hAnsi="Arial" w:cs="Arial"/>
                <w:b/>
                <w:bCs/>
                <w:sz w:val="22"/>
                <w:szCs w:val="22"/>
              </w:rPr>
            </w:pPr>
            <w:ins w:id="1411"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Fall</w:t>
              </w:r>
            </w:ins>
          </w:p>
        </w:tc>
        <w:tc>
          <w:tcPr>
            <w:tcW w:w="992" w:type="dxa"/>
            <w:tcBorders>
              <w:top w:val="single" w:sz="7" w:space="0" w:color="auto"/>
              <w:left w:val="single" w:sz="7" w:space="0" w:color="auto"/>
              <w:bottom w:val="single" w:sz="7" w:space="0" w:color="auto"/>
              <w:right w:val="single" w:sz="7" w:space="0" w:color="auto"/>
            </w:tcBorders>
          </w:tcPr>
          <w:p w14:paraId="07DAC280" w14:textId="77777777" w:rsidR="002A41F0" w:rsidRPr="002A41F0" w:rsidRDefault="002A41F0" w:rsidP="007A778A">
            <w:pPr>
              <w:widowControl/>
              <w:spacing w:after="160" w:line="259" w:lineRule="auto"/>
              <w:rPr>
                <w:ins w:id="1412" w:author="Stuart McLarnon (NESO)" w:date="2025-05-28T16:05:00Z" w16du:dateUtc="2025-05-28T15:05:00Z"/>
                <w:rFonts w:ascii="Arial" w:hAnsi="Arial" w:cs="Arial"/>
                <w:b/>
                <w:bCs/>
                <w:sz w:val="22"/>
                <w:szCs w:val="22"/>
              </w:rPr>
            </w:pPr>
            <w:ins w:id="1413"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Rise</w:t>
              </w:r>
            </w:ins>
          </w:p>
        </w:tc>
      </w:tr>
      <w:tr w:rsidR="002A41F0" w:rsidRPr="002A41F0" w14:paraId="4BA5898E" w14:textId="77777777" w:rsidTr="00F43DA2">
        <w:trPr>
          <w:trHeight w:hRule="exact" w:val="494"/>
          <w:ins w:id="1414" w:author="Stuart McLarnon (NESO)" w:date="2025-05-28T16:05:00Z"/>
        </w:trPr>
        <w:tc>
          <w:tcPr>
            <w:tcW w:w="9780" w:type="dxa"/>
            <w:gridSpan w:val="5"/>
            <w:tcBorders>
              <w:top w:val="single" w:sz="7" w:space="0" w:color="auto"/>
              <w:left w:val="single" w:sz="7" w:space="0" w:color="auto"/>
              <w:bottom w:val="single" w:sz="7" w:space="0" w:color="auto"/>
              <w:right w:val="single" w:sz="7" w:space="0" w:color="auto"/>
            </w:tcBorders>
            <w:vAlign w:val="center"/>
          </w:tcPr>
          <w:p w14:paraId="192F6E42" w14:textId="77777777" w:rsidR="002A41F0" w:rsidRPr="002A41F0" w:rsidRDefault="002A41F0" w:rsidP="007A778A">
            <w:pPr>
              <w:widowControl/>
              <w:spacing w:after="160" w:line="259" w:lineRule="auto"/>
              <w:ind w:left="499" w:hanging="357"/>
              <w:rPr>
                <w:ins w:id="1415" w:author="Stuart McLarnon (NESO)" w:date="2025-05-28T16:05:00Z" w16du:dateUtc="2025-05-28T15:05:00Z"/>
                <w:rFonts w:ascii="Arial" w:hAnsi="Arial" w:cs="Arial"/>
                <w:b/>
                <w:bCs/>
                <w:sz w:val="22"/>
                <w:szCs w:val="22"/>
              </w:rPr>
            </w:pPr>
            <w:ins w:id="1416" w:author="Stuart McLarnon (NESO)" w:date="2025-05-28T16:05:00Z" w16du:dateUtc="2025-05-28T15:05:00Z">
              <w:r w:rsidRPr="002A41F0">
                <w:rPr>
                  <w:rFonts w:ascii="Arial" w:hAnsi="Arial" w:cs="Arial"/>
                  <w:b/>
                  <w:bCs/>
                  <w:sz w:val="22"/>
                  <w:szCs w:val="22"/>
                </w:rPr>
                <w:t xml:space="preserve">(a)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any voltage</w:t>
              </w:r>
            </w:ins>
          </w:p>
        </w:tc>
      </w:tr>
      <w:tr w:rsidR="002A41F0" w:rsidRPr="002A41F0" w14:paraId="02075453" w14:textId="77777777" w:rsidTr="00F43DA2">
        <w:trPr>
          <w:trHeight w:hRule="exact" w:val="593"/>
          <w:ins w:id="1417"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289AF38A" w14:textId="77777777" w:rsidR="002A41F0" w:rsidRPr="002A41F0" w:rsidRDefault="002A41F0" w:rsidP="00F43DA2">
            <w:pPr>
              <w:widowControl/>
              <w:spacing w:after="120"/>
              <w:ind w:left="499" w:right="142" w:hanging="357"/>
              <w:jc w:val="both"/>
              <w:rPr>
                <w:ins w:id="1418" w:author="Stuart McLarnon (NESO)" w:date="2025-05-28T16:05:00Z" w16du:dateUtc="2025-05-28T15:05:00Z"/>
                <w:rFonts w:ascii="Arial" w:hAnsi="Arial" w:cs="Arial"/>
                <w:sz w:val="22"/>
                <w:szCs w:val="22"/>
              </w:rPr>
            </w:pPr>
            <w:ins w:id="1419" w:author="Stuart McLarnon (NESO)" w:date="2025-05-28T16:05:00Z" w16du:dateUtc="2025-05-28T15:05:00Z">
              <w:r w:rsidRPr="002A41F0">
                <w:rPr>
                  <w:rFonts w:ascii="Arial" w:hAnsi="Arial" w:cs="Arial"/>
                  <w:sz w:val="22"/>
                  <w:szCs w:val="22"/>
                </w:rPr>
                <w:t>1.</w:t>
              </w:r>
              <w:r w:rsidRPr="002A41F0">
                <w:rPr>
                  <w:rFonts w:ascii="Arial" w:hAnsi="Arial" w:cs="Arial"/>
                  <w:sz w:val="22"/>
                  <w:szCs w:val="22"/>
                </w:rPr>
                <w:tab/>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w:t>
              </w:r>
              <w:r w:rsidRPr="00F43DA2">
                <w:rPr>
                  <w:rFonts w:ascii="Arial" w:hAnsi="Arial" w:cs="Arial"/>
                  <w:sz w:val="22"/>
                  <w:szCs w:val="22"/>
                </w:rPr>
                <w:t xml:space="preserve"> </w:t>
              </w:r>
              <w:r w:rsidRPr="002A41F0">
                <w:rPr>
                  <w:rFonts w:ascii="Arial" w:hAnsi="Arial" w:cs="Arial"/>
                  <w:sz w:val="22"/>
                  <w:szCs w:val="22"/>
                </w:rPr>
                <w:t>less than 8 minutes</w:t>
              </w:r>
            </w:ins>
          </w:p>
        </w:tc>
        <w:tc>
          <w:tcPr>
            <w:tcW w:w="2015" w:type="dxa"/>
            <w:gridSpan w:val="3"/>
            <w:tcBorders>
              <w:top w:val="single" w:sz="7" w:space="0" w:color="auto"/>
              <w:left w:val="single" w:sz="7" w:space="0" w:color="auto"/>
              <w:bottom w:val="single" w:sz="7" w:space="0" w:color="auto"/>
              <w:right w:val="single" w:sz="7" w:space="0" w:color="auto"/>
            </w:tcBorders>
            <w:vAlign w:val="center"/>
          </w:tcPr>
          <w:p w14:paraId="5B7DBEA3" w14:textId="77777777" w:rsidR="002A41F0" w:rsidRPr="002A41F0" w:rsidRDefault="002A41F0" w:rsidP="007A778A">
            <w:pPr>
              <w:widowControl/>
              <w:spacing w:after="160" w:line="259" w:lineRule="auto"/>
              <w:rPr>
                <w:ins w:id="1420" w:author="Stuart McLarnon (NESO)" w:date="2025-05-28T16:05:00Z" w16du:dateUtc="2025-05-28T15:05:00Z"/>
                <w:rFonts w:ascii="Arial" w:hAnsi="Arial" w:cs="Arial"/>
                <w:sz w:val="22"/>
                <w:szCs w:val="22"/>
              </w:rPr>
            </w:pPr>
            <w:ins w:id="1421" w:author="Stuart McLarnon (NESO)" w:date="2025-05-28T16:05:00Z" w16du:dateUtc="2025-05-28T15:05:00Z">
              <w:r w:rsidRPr="002A41F0">
                <w:rPr>
                  <w:rFonts w:ascii="Arial" w:hAnsi="Arial" w:cs="Arial"/>
                  <w:sz w:val="22"/>
                  <w:szCs w:val="22"/>
                </w:rPr>
                <w:t>In accordance with Figure 6.1</w:t>
              </w:r>
            </w:ins>
          </w:p>
        </w:tc>
      </w:tr>
      <w:tr w:rsidR="002A41F0" w:rsidRPr="002A41F0" w14:paraId="23AF5337" w14:textId="77777777" w:rsidTr="00F43DA2">
        <w:trPr>
          <w:trHeight w:hRule="exact" w:val="931"/>
          <w:ins w:id="1422"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6E3AB736" w14:textId="77777777" w:rsidR="002A41F0" w:rsidRPr="002A41F0" w:rsidRDefault="002A41F0" w:rsidP="00F43DA2">
            <w:pPr>
              <w:widowControl/>
              <w:numPr>
                <w:ilvl w:val="0"/>
                <w:numId w:val="16"/>
              </w:numPr>
              <w:autoSpaceDE/>
              <w:autoSpaceDN/>
              <w:adjustRightInd/>
              <w:spacing w:after="120"/>
              <w:ind w:left="499" w:right="142" w:hanging="357"/>
              <w:jc w:val="both"/>
              <w:rPr>
                <w:ins w:id="1423" w:author="Stuart McLarnon (NESO)" w:date="2025-05-28T16:05:00Z" w16du:dateUtc="2025-05-28T15:05:00Z"/>
                <w:rFonts w:ascii="Arial" w:hAnsi="Arial" w:cs="Arial"/>
                <w:sz w:val="22"/>
                <w:szCs w:val="22"/>
              </w:rPr>
            </w:pPr>
            <w:ins w:id="1424"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 more than 8 minutes,</w:t>
              </w:r>
            </w:ins>
          </w:p>
          <w:p w14:paraId="5D938243" w14:textId="77777777" w:rsidR="002A41F0" w:rsidRPr="002A41F0" w:rsidRDefault="002A41F0" w:rsidP="00F43DA2">
            <w:pPr>
              <w:widowControl/>
              <w:numPr>
                <w:ilvl w:val="0"/>
                <w:numId w:val="17"/>
              </w:numPr>
              <w:autoSpaceDE/>
              <w:autoSpaceDN/>
              <w:adjustRightInd/>
              <w:spacing w:after="120"/>
              <w:ind w:left="499" w:right="142" w:hanging="357"/>
              <w:jc w:val="both"/>
              <w:rPr>
                <w:ins w:id="1425" w:author="Stuart McLarnon (NESO)" w:date="2025-05-28T16:05:00Z" w16du:dateUtc="2025-05-28T15:05:00Z"/>
                <w:rFonts w:ascii="Arial" w:hAnsi="Arial" w:cs="Arial"/>
                <w:sz w:val="22"/>
                <w:szCs w:val="22"/>
              </w:rPr>
            </w:pPr>
            <w:ins w:id="1426" w:author="Stuart McLarnon (NESO)" w:date="2025-05-28T16:05:00Z" w16du:dateUtc="2025-05-28T15:05:00Z">
              <w:r w:rsidRPr="002A41F0">
                <w:rPr>
                  <w:rFonts w:ascii="Arial" w:hAnsi="Arial" w:cs="Arial"/>
                  <w:sz w:val="22"/>
                  <w:szCs w:val="22"/>
                </w:rPr>
                <w:t xml:space="preserve">except for </w:t>
              </w:r>
              <w:r w:rsidRPr="002A41F0">
                <w:rPr>
                  <w:rFonts w:ascii="Arial" w:hAnsi="Arial" w:cs="Arial"/>
                  <w:i/>
                  <w:iCs/>
                  <w:sz w:val="22"/>
                  <w:szCs w:val="22"/>
                </w:rPr>
                <w:t xml:space="preserve">infrequent operational switching </w:t>
              </w:r>
              <w:r w:rsidRPr="002A41F0">
                <w:rPr>
                  <w:rFonts w:ascii="Arial" w:hAnsi="Arial" w:cs="Arial"/>
                  <w:sz w:val="22"/>
                  <w:szCs w:val="22"/>
                </w:rPr>
                <w:t>events as described below</w:t>
              </w:r>
            </w:ins>
          </w:p>
        </w:tc>
        <w:tc>
          <w:tcPr>
            <w:tcW w:w="1023" w:type="dxa"/>
            <w:gridSpan w:val="2"/>
            <w:tcBorders>
              <w:top w:val="single" w:sz="7" w:space="0" w:color="auto"/>
              <w:left w:val="single" w:sz="7" w:space="0" w:color="auto"/>
              <w:bottom w:val="single" w:sz="7" w:space="0" w:color="auto"/>
              <w:right w:val="single" w:sz="7" w:space="0" w:color="auto"/>
            </w:tcBorders>
            <w:vAlign w:val="center"/>
          </w:tcPr>
          <w:p w14:paraId="7EF9279E" w14:textId="77777777" w:rsidR="002A41F0" w:rsidRPr="002A41F0" w:rsidRDefault="002A41F0" w:rsidP="00F43DA2">
            <w:pPr>
              <w:widowControl/>
              <w:spacing w:line="259" w:lineRule="auto"/>
              <w:ind w:left="57" w:right="57"/>
              <w:jc w:val="center"/>
              <w:rPr>
                <w:ins w:id="1427" w:author="Stuart McLarnon (NESO)" w:date="2025-05-28T16:05:00Z" w16du:dateUtc="2025-05-28T15:05:00Z"/>
                <w:rFonts w:ascii="Arial" w:hAnsi="Arial" w:cs="Arial"/>
                <w:sz w:val="22"/>
                <w:szCs w:val="22"/>
              </w:rPr>
            </w:pPr>
            <w:ins w:id="1428" w:author="Stuart McLarnon (NESO)" w:date="2025-05-28T16:05:00Z" w16du:dateUtc="2025-05-28T15:05:00Z">
              <w:r w:rsidRPr="002A41F0">
                <w:rPr>
                  <w:rFonts w:ascii="Arial" w:hAnsi="Arial" w:cs="Arial"/>
                  <w:sz w:val="22"/>
                  <w:szCs w:val="22"/>
                </w:rPr>
                <w:t>-3%</w:t>
              </w:r>
            </w:ins>
          </w:p>
        </w:tc>
        <w:tc>
          <w:tcPr>
            <w:tcW w:w="992" w:type="dxa"/>
            <w:tcBorders>
              <w:top w:val="single" w:sz="7" w:space="0" w:color="auto"/>
              <w:left w:val="single" w:sz="7" w:space="0" w:color="auto"/>
              <w:bottom w:val="single" w:sz="7" w:space="0" w:color="auto"/>
              <w:right w:val="single" w:sz="7" w:space="0" w:color="auto"/>
            </w:tcBorders>
            <w:vAlign w:val="center"/>
          </w:tcPr>
          <w:p w14:paraId="3771CC17" w14:textId="77777777" w:rsidR="002A41F0" w:rsidRPr="002A41F0" w:rsidRDefault="002A41F0" w:rsidP="00F43DA2">
            <w:pPr>
              <w:widowControl/>
              <w:spacing w:line="259" w:lineRule="auto"/>
              <w:ind w:left="57" w:right="57"/>
              <w:jc w:val="center"/>
              <w:rPr>
                <w:ins w:id="1429" w:author="Stuart McLarnon (NESO)" w:date="2025-05-28T16:05:00Z" w16du:dateUtc="2025-05-28T15:05:00Z"/>
                <w:rFonts w:ascii="Arial" w:hAnsi="Arial" w:cs="Arial"/>
                <w:sz w:val="22"/>
                <w:szCs w:val="22"/>
              </w:rPr>
            </w:pPr>
            <w:ins w:id="1430" w:author="Stuart McLarnon (NESO)" w:date="2025-05-28T16:05:00Z" w16du:dateUtc="2025-05-28T15:05:00Z">
              <w:r w:rsidRPr="002A41F0">
                <w:rPr>
                  <w:rFonts w:ascii="Arial" w:hAnsi="Arial" w:cs="Arial"/>
                  <w:sz w:val="22"/>
                  <w:szCs w:val="22"/>
                </w:rPr>
                <w:t>+3%</w:t>
              </w:r>
            </w:ins>
          </w:p>
        </w:tc>
      </w:tr>
      <w:tr w:rsidR="002A41F0" w:rsidRPr="002A41F0" w14:paraId="64C8EE33" w14:textId="77777777" w:rsidTr="00F43DA2">
        <w:trPr>
          <w:trHeight w:hRule="exact" w:val="419"/>
          <w:ins w:id="1431"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18183C0D" w14:textId="77777777" w:rsidR="002A41F0" w:rsidRPr="002A41F0" w:rsidRDefault="002A41F0" w:rsidP="00F43DA2">
            <w:pPr>
              <w:widowControl/>
              <w:numPr>
                <w:ilvl w:val="0"/>
                <w:numId w:val="16"/>
              </w:numPr>
              <w:autoSpaceDE/>
              <w:autoSpaceDN/>
              <w:adjustRightInd/>
              <w:spacing w:after="120"/>
              <w:ind w:left="499" w:right="142" w:hanging="357"/>
              <w:jc w:val="both"/>
              <w:rPr>
                <w:ins w:id="1432" w:author="Stuart McLarnon (NESO)" w:date="2025-05-28T16:05:00Z" w16du:dateUtc="2025-05-28T15:05:00Z"/>
                <w:rFonts w:ascii="Arial" w:hAnsi="Arial" w:cs="Arial"/>
                <w:b/>
                <w:bCs/>
                <w:i/>
                <w:iCs/>
                <w:sz w:val="22"/>
                <w:szCs w:val="22"/>
              </w:rPr>
            </w:pPr>
            <w:ins w:id="1433"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infrequent operational switching </w:t>
              </w:r>
              <w:del w:id="1434" w:author="Stuart McLarnon" w:date="2026-05-15T13:58:00Z" w16du:dateUtc="2026-05-15T12:58:00Z">
                <w:r w:rsidRPr="002A41F0" w:rsidDel="0099733E">
                  <w:rPr>
                    <w:rFonts w:ascii="Arial" w:hAnsi="Arial" w:cs="Arial"/>
                    <w:b/>
                    <w:bCs/>
                    <w:i/>
                    <w:iCs/>
                    <w:sz w:val="22"/>
                    <w:szCs w:val="22"/>
                  </w:rPr>
                  <w:delText>(</w:delText>
                </w:r>
              </w:del>
              <w:r w:rsidRPr="002A41F0">
                <w:rPr>
                  <w:rFonts w:ascii="Arial" w:hAnsi="Arial" w:cs="Arial"/>
                  <w:b/>
                  <w:bCs/>
                  <w:i/>
                  <w:iCs/>
                  <w:sz w:val="22"/>
                  <w:szCs w:val="22"/>
                </w:rPr>
                <w:t>Notes 8, 9</w:t>
              </w:r>
              <w:del w:id="1435"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
          <w:p w14:paraId="74C474BE" w14:textId="77777777" w:rsidR="002A41F0" w:rsidRPr="002A41F0" w:rsidRDefault="002A41F0" w:rsidP="00F43DA2">
            <w:pPr>
              <w:widowControl/>
              <w:spacing w:line="259" w:lineRule="auto"/>
              <w:ind w:left="57" w:right="57"/>
              <w:jc w:val="center"/>
              <w:rPr>
                <w:ins w:id="1436" w:author="Stuart McLarnon (NESO)" w:date="2025-05-28T16:05:00Z" w16du:dateUtc="2025-05-28T15:05:00Z"/>
                <w:rFonts w:ascii="Arial" w:hAnsi="Arial" w:cs="Arial"/>
                <w:sz w:val="22"/>
                <w:szCs w:val="22"/>
              </w:rPr>
            </w:pPr>
            <w:ins w:id="1437"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
          <w:p w14:paraId="2FBF9BCE" w14:textId="77777777" w:rsidR="002A41F0" w:rsidRPr="002A41F0" w:rsidRDefault="002A41F0" w:rsidP="00F43DA2">
            <w:pPr>
              <w:widowControl/>
              <w:spacing w:line="259" w:lineRule="auto"/>
              <w:ind w:left="57" w:right="57"/>
              <w:jc w:val="center"/>
              <w:rPr>
                <w:ins w:id="1438" w:author="Stuart McLarnon (NESO)" w:date="2025-05-28T16:05:00Z" w16du:dateUtc="2025-05-28T15:05:00Z"/>
                <w:rFonts w:ascii="Arial" w:hAnsi="Arial" w:cs="Arial"/>
                <w:sz w:val="22"/>
                <w:szCs w:val="22"/>
              </w:rPr>
            </w:pPr>
            <w:ins w:id="1439" w:author="Stuart McLarnon (NESO)" w:date="2025-05-28T16:05:00Z" w16du:dateUtc="2025-05-28T15:05:00Z">
              <w:r w:rsidRPr="002A41F0">
                <w:rPr>
                  <w:rFonts w:ascii="Arial" w:hAnsi="Arial" w:cs="Arial"/>
                  <w:sz w:val="22"/>
                  <w:szCs w:val="22"/>
                </w:rPr>
                <w:t>+6%</w:t>
              </w:r>
            </w:ins>
          </w:p>
        </w:tc>
      </w:tr>
      <w:tr w:rsidR="002A41F0" w:rsidRPr="002A41F0" w14:paraId="010C247B" w14:textId="77777777" w:rsidTr="00F43DA2">
        <w:trPr>
          <w:trHeight w:hRule="exact" w:val="699"/>
          <w:ins w:id="1440"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0B66F57E" w14:textId="0E0531DF" w:rsidR="002A41F0" w:rsidRPr="002A41F0" w:rsidRDefault="002A41F0" w:rsidP="00F43DA2">
            <w:pPr>
              <w:widowControl/>
              <w:numPr>
                <w:ilvl w:val="0"/>
                <w:numId w:val="16"/>
              </w:numPr>
              <w:autoSpaceDE/>
              <w:autoSpaceDN/>
              <w:adjustRightInd/>
              <w:spacing w:after="120"/>
              <w:ind w:left="499" w:right="142" w:hanging="357"/>
              <w:jc w:val="both"/>
              <w:rPr>
                <w:ins w:id="1441" w:author="Stuart McLarnon (NESO)" w:date="2025-05-28T16:05:00Z" w16du:dateUtc="2025-05-28T15:05:00Z"/>
                <w:rFonts w:ascii="Arial" w:hAnsi="Arial" w:cs="Arial"/>
                <w:b/>
                <w:bCs/>
                <w:i/>
                <w:iCs/>
                <w:sz w:val="22"/>
                <w:szCs w:val="22"/>
              </w:rPr>
            </w:pPr>
            <w:ins w:id="1442" w:author="Stuart McLarnon (NESO)" w:date="2025-05-28T16:05:00Z" w16du:dateUtc="2025-05-28T15:05:00Z">
              <w:r w:rsidRPr="002A41F0">
                <w:rPr>
                  <w:rFonts w:ascii="Arial" w:hAnsi="Arial" w:cs="Arial"/>
                  <w:sz w:val="22"/>
                  <w:szCs w:val="22"/>
                </w:rPr>
                <w:t xml:space="preserve">In planning timescales, following a </w:t>
              </w:r>
              <w:r w:rsidRPr="002A41F0">
                <w:rPr>
                  <w:rFonts w:ascii="Arial" w:hAnsi="Arial" w:cs="Arial"/>
                  <w:i/>
                  <w:iCs/>
                  <w:sz w:val="22"/>
                  <w:szCs w:val="22"/>
                </w:rPr>
                <w:t>fault outage</w:t>
              </w:r>
              <w:del w:id="1443" w:author="Stuart McLarnon [NESO]" w:date="2025-06-05T10:37:00Z" w16du:dateUtc="2025-06-05T09:37:00Z">
                <w:r w:rsidRPr="002A41F0" w:rsidDel="00152ED8">
                  <w:rPr>
                    <w:rFonts w:ascii="Arial" w:hAnsi="Arial" w:cs="Arial"/>
                    <w:i/>
                    <w:iCs/>
                    <w:sz w:val="22"/>
                    <w:szCs w:val="22"/>
                  </w:rPr>
                  <w:br/>
                </w:r>
              </w:del>
            </w:ins>
            <w:ins w:id="1444" w:author="Stuart McLarnon [NESO]" w:date="2025-06-05T10:37:00Z" w16du:dateUtc="2025-06-05T09:37:00Z">
              <w:r w:rsidR="00152ED8">
                <w:rPr>
                  <w:rFonts w:ascii="Arial" w:hAnsi="Arial" w:cs="Arial"/>
                  <w:i/>
                  <w:iCs/>
                  <w:sz w:val="22"/>
                  <w:szCs w:val="22"/>
                </w:rPr>
                <w:t xml:space="preserve"> </w:t>
              </w:r>
            </w:ins>
            <w:ins w:id="1445" w:author="Stuart McLarnon (NESO)" w:date="2025-05-28T16:05:00Z" w16du:dateUtc="2025-05-28T15:05:00Z">
              <w:r w:rsidRPr="002A41F0">
                <w:rPr>
                  <w:rFonts w:ascii="Arial" w:hAnsi="Arial" w:cs="Arial"/>
                  <w:i/>
                  <w:iCs/>
                  <w:sz w:val="22"/>
                  <w:szCs w:val="22"/>
                </w:rPr>
                <w:t xml:space="preserve">of </w:t>
              </w:r>
              <w:r w:rsidRPr="002A41F0">
                <w:rPr>
                  <w:rFonts w:ascii="Arial" w:hAnsi="Arial" w:cs="Arial"/>
                  <w:sz w:val="22"/>
                  <w:szCs w:val="22"/>
                </w:rPr>
                <w:t xml:space="preserve">a </w:t>
              </w:r>
              <w:r w:rsidRPr="002A41F0">
                <w:rPr>
                  <w:rFonts w:ascii="Arial" w:hAnsi="Arial" w:cs="Arial"/>
                  <w:i/>
                  <w:iCs/>
                  <w:sz w:val="22"/>
                  <w:szCs w:val="22"/>
                </w:rPr>
                <w:t xml:space="preserve">double circuit supergrid </w:t>
              </w:r>
              <w:r w:rsidRPr="002A41F0">
                <w:rPr>
                  <w:rFonts w:ascii="Arial" w:hAnsi="Arial" w:cs="Arial"/>
                  <w:sz w:val="22"/>
                  <w:szCs w:val="22"/>
                </w:rPr>
                <w:t xml:space="preserve">overhead line </w:t>
              </w:r>
              <w:del w:id="1446" w:author="Stuart McLarnon" w:date="2026-05-15T13:59:00Z" w16du:dateUtc="2026-05-15T12:59:00Z">
                <w:r w:rsidRPr="002A41F0" w:rsidDel="0099733E">
                  <w:rPr>
                    <w:rFonts w:ascii="Arial" w:hAnsi="Arial" w:cs="Arial"/>
                    <w:b/>
                    <w:bCs/>
                    <w:i/>
                    <w:iCs/>
                    <w:sz w:val="22"/>
                    <w:szCs w:val="22"/>
                  </w:rPr>
                  <w:delText>(</w:delText>
                </w:r>
              </w:del>
              <w:r w:rsidRPr="002A41F0">
                <w:rPr>
                  <w:rFonts w:ascii="Arial" w:hAnsi="Arial" w:cs="Arial"/>
                  <w:b/>
                  <w:bCs/>
                  <w:i/>
                  <w:iCs/>
                  <w:sz w:val="22"/>
                  <w:szCs w:val="22"/>
                </w:rPr>
                <w:t>Note 10</w:t>
              </w:r>
              <w:del w:id="1447"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
          <w:p w14:paraId="07E4A9E2" w14:textId="77777777" w:rsidR="002A41F0" w:rsidRPr="002A41F0" w:rsidRDefault="002A41F0" w:rsidP="00F43DA2">
            <w:pPr>
              <w:widowControl/>
              <w:spacing w:line="259" w:lineRule="auto"/>
              <w:ind w:left="57" w:right="57"/>
              <w:jc w:val="center"/>
              <w:rPr>
                <w:ins w:id="1448" w:author="Stuart McLarnon (NESO)" w:date="2025-05-28T16:05:00Z" w16du:dateUtc="2025-05-28T15:05:00Z"/>
                <w:rFonts w:ascii="Arial" w:hAnsi="Arial" w:cs="Arial"/>
                <w:sz w:val="22"/>
                <w:szCs w:val="22"/>
              </w:rPr>
            </w:pPr>
            <w:ins w:id="1449"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
          <w:p w14:paraId="6A560509" w14:textId="77777777" w:rsidR="002A41F0" w:rsidRPr="002A41F0" w:rsidRDefault="002A41F0" w:rsidP="00F43DA2">
            <w:pPr>
              <w:widowControl/>
              <w:spacing w:line="259" w:lineRule="auto"/>
              <w:ind w:left="57" w:right="57"/>
              <w:jc w:val="center"/>
              <w:rPr>
                <w:ins w:id="1450" w:author="Stuart McLarnon (NESO)" w:date="2025-05-28T16:05:00Z" w16du:dateUtc="2025-05-28T15:05:00Z"/>
                <w:rFonts w:ascii="Arial" w:hAnsi="Arial" w:cs="Arial"/>
                <w:sz w:val="22"/>
                <w:szCs w:val="22"/>
              </w:rPr>
            </w:pPr>
            <w:ins w:id="1451" w:author="Stuart McLarnon (NESO)" w:date="2025-05-28T16:05:00Z" w16du:dateUtc="2025-05-28T15:05:00Z">
              <w:r w:rsidRPr="002A41F0">
                <w:rPr>
                  <w:rFonts w:ascii="Arial" w:hAnsi="Arial" w:cs="Arial"/>
                  <w:sz w:val="22"/>
                  <w:szCs w:val="22"/>
                </w:rPr>
                <w:t>+6%</w:t>
              </w:r>
            </w:ins>
          </w:p>
        </w:tc>
      </w:tr>
      <w:tr w:rsidR="002A41F0" w:rsidRPr="002A41F0" w14:paraId="242E83C9" w14:textId="77777777" w:rsidTr="00F43DA2">
        <w:trPr>
          <w:cantSplit/>
          <w:trHeight w:hRule="exact" w:val="405"/>
          <w:ins w:id="1452"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49E03FFA" w14:textId="3C13803B" w:rsidR="002A41F0" w:rsidRPr="002A41F0" w:rsidRDefault="002A41F0" w:rsidP="00F43DA2">
            <w:pPr>
              <w:tabs>
                <w:tab w:val="left" w:pos="432"/>
              </w:tabs>
              <w:kinsoku w:val="0"/>
              <w:overflowPunct w:val="0"/>
              <w:spacing w:after="120"/>
              <w:ind w:left="499" w:right="142" w:hanging="357"/>
              <w:jc w:val="both"/>
              <w:textAlignment w:val="baseline"/>
              <w:rPr>
                <w:ins w:id="1453" w:author="Stuart McLarnon (NESO)" w:date="2025-05-28T16:05:00Z" w16du:dateUtc="2025-05-28T15:05:00Z"/>
                <w:rFonts w:ascii="Arial" w:hAnsi="Arial" w:cs="Arial"/>
                <w:sz w:val="22"/>
                <w:szCs w:val="22"/>
              </w:rPr>
            </w:pPr>
            <w:bookmarkStart w:id="1454" w:name="_Hlk199338304"/>
            <w:ins w:id="1455" w:author="Stuart McLarnon (NESO)" w:date="2025-05-28T16:05:00Z" w16du:dateUtc="2025-05-28T15:05:00Z">
              <w:r w:rsidRPr="002A41F0">
                <w:rPr>
                  <w:rFonts w:ascii="Arial" w:hAnsi="Arial" w:cs="Arial"/>
                  <w:sz w:val="22"/>
                  <w:szCs w:val="22"/>
                </w:rPr>
                <w:t>6.</w:t>
              </w:r>
              <w:r w:rsidRPr="002A41F0">
                <w:rPr>
                  <w:rFonts w:ascii="Arial" w:hAnsi="Arial" w:cs="Arial"/>
                  <w:sz w:val="22"/>
                  <w:szCs w:val="22"/>
                </w:rPr>
                <w:tab/>
                <w:t xml:space="preserve">Following any other </w:t>
              </w:r>
              <w:r w:rsidRPr="002A41F0">
                <w:rPr>
                  <w:rFonts w:ascii="Arial" w:hAnsi="Arial" w:cs="Arial"/>
                  <w:i/>
                  <w:iCs/>
                  <w:sz w:val="22"/>
                  <w:szCs w:val="22"/>
                </w:rPr>
                <w:t>secured event</w:t>
              </w:r>
              <w:r w:rsidRPr="002A41F0">
                <w:rPr>
                  <w:rFonts w:ascii="Arial" w:hAnsi="Arial" w:cs="Arial"/>
                  <w:sz w:val="22"/>
                  <w:szCs w:val="22"/>
                </w:rPr>
                <w:t xml:space="preserve">, </w:t>
              </w:r>
              <w:del w:id="1456"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11</w:t>
              </w:r>
              <w:del w:id="1457" w:author="Stuart McLarnon" w:date="2026-05-15T13:59:00Z" w16du:dateUtc="2026-05-15T12:59:00Z">
                <w:r w:rsidRPr="002A41F0" w:rsidDel="0099733E">
                  <w:rPr>
                    <w:rFonts w:ascii="Arial" w:hAnsi="Arial" w:cs="Arial"/>
                    <w:b/>
                    <w:bCs/>
                    <w:i/>
                    <w:iCs/>
                    <w:sz w:val="22"/>
                    <w:szCs w:val="22"/>
                  </w:rPr>
                  <w:delText>)</w:delText>
                </w:r>
              </w:del>
              <w:r w:rsidRPr="00F43DA2">
                <w:rPr>
                  <w:rFonts w:ascii="Arial" w:hAnsi="Arial" w:cs="Arial"/>
                  <w:b/>
                  <w:bCs/>
                  <w:i/>
                  <w:iCs/>
                  <w:sz w:val="22"/>
                  <w:szCs w:val="22"/>
                </w:rPr>
                <w:t xml:space="preserve"> </w:t>
              </w:r>
              <w:r w:rsidRPr="002A41F0">
                <w:rPr>
                  <w:rFonts w:ascii="Arial" w:hAnsi="Arial" w:cs="Arial"/>
                  <w:sz w:val="22"/>
                  <w:szCs w:val="22"/>
                </w:rPr>
                <w:t>except as detailed below:</w:t>
              </w:r>
            </w:ins>
          </w:p>
        </w:tc>
        <w:tc>
          <w:tcPr>
            <w:tcW w:w="29" w:type="dxa"/>
            <w:tcBorders>
              <w:top w:val="single" w:sz="7" w:space="0" w:color="auto"/>
              <w:left w:val="single" w:sz="7" w:space="0" w:color="auto"/>
              <w:bottom w:val="nil"/>
              <w:right w:val="nil"/>
            </w:tcBorders>
            <w:vAlign w:val="center"/>
          </w:tcPr>
          <w:p w14:paraId="3B0323A0" w14:textId="77777777" w:rsidR="002A41F0" w:rsidRPr="002A41F0" w:rsidRDefault="002A41F0" w:rsidP="00F43DA2">
            <w:pPr>
              <w:kinsoku w:val="0"/>
              <w:overflowPunct w:val="0"/>
              <w:autoSpaceDE/>
              <w:autoSpaceDN/>
              <w:adjustRightInd/>
              <w:ind w:left="57" w:right="57"/>
              <w:jc w:val="center"/>
              <w:textAlignment w:val="baseline"/>
              <w:rPr>
                <w:ins w:id="1458"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
          <w:p w14:paraId="027A9336" w14:textId="77777777" w:rsidR="002A41F0" w:rsidRPr="002A41F0" w:rsidRDefault="002A41F0" w:rsidP="00F43DA2">
            <w:pPr>
              <w:kinsoku w:val="0"/>
              <w:overflowPunct w:val="0"/>
              <w:autoSpaceDE/>
              <w:autoSpaceDN/>
              <w:adjustRightInd/>
              <w:ind w:left="57" w:right="57"/>
              <w:jc w:val="center"/>
              <w:textAlignment w:val="baseline"/>
              <w:rPr>
                <w:ins w:id="1459" w:author="Stuart McLarnon (NESO)" w:date="2025-05-28T16:05:00Z" w16du:dateUtc="2025-05-28T15:05:00Z"/>
                <w:rFonts w:ascii="Arial" w:hAnsi="Arial" w:cs="Arial"/>
                <w:sz w:val="22"/>
                <w:szCs w:val="22"/>
              </w:rPr>
            </w:pPr>
            <w:ins w:id="1460"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nil"/>
              <w:right w:val="single" w:sz="7" w:space="0" w:color="auto"/>
            </w:tcBorders>
            <w:vAlign w:val="center"/>
          </w:tcPr>
          <w:p w14:paraId="336E292D" w14:textId="77777777" w:rsidR="002A41F0" w:rsidRPr="002A41F0" w:rsidRDefault="002A41F0" w:rsidP="00F43DA2">
            <w:pPr>
              <w:kinsoku w:val="0"/>
              <w:overflowPunct w:val="0"/>
              <w:autoSpaceDE/>
              <w:autoSpaceDN/>
              <w:adjustRightInd/>
              <w:ind w:left="57" w:right="57"/>
              <w:jc w:val="center"/>
              <w:textAlignment w:val="baseline"/>
              <w:rPr>
                <w:ins w:id="1461" w:author="Stuart McLarnon (NESO)" w:date="2025-05-28T16:05:00Z" w16du:dateUtc="2025-05-28T15:05:00Z"/>
                <w:rFonts w:ascii="Arial" w:hAnsi="Arial" w:cs="Arial"/>
                <w:sz w:val="22"/>
                <w:szCs w:val="22"/>
              </w:rPr>
            </w:pPr>
            <w:ins w:id="1462" w:author="Stuart McLarnon (NESO)" w:date="2025-05-28T16:05:00Z" w16du:dateUtc="2025-05-28T15:05:00Z">
              <w:r w:rsidRPr="002A41F0">
                <w:rPr>
                  <w:rFonts w:ascii="Arial" w:hAnsi="Arial" w:cs="Arial"/>
                  <w:sz w:val="22"/>
                  <w:szCs w:val="22"/>
                </w:rPr>
                <w:t>+6%</w:t>
              </w:r>
            </w:ins>
          </w:p>
        </w:tc>
      </w:tr>
      <w:tr w:rsidR="002A41F0" w:rsidRPr="002A41F0" w14:paraId="5338263C" w14:textId="77777777" w:rsidTr="00F43DA2">
        <w:trPr>
          <w:trHeight w:hRule="exact" w:val="425"/>
          <w:ins w:id="1463" w:author="Stuart McLarnon (NESO)" w:date="2025-05-28T16:05:00Z"/>
        </w:trPr>
        <w:tc>
          <w:tcPr>
            <w:tcW w:w="9780" w:type="dxa"/>
            <w:gridSpan w:val="5"/>
            <w:tcBorders>
              <w:top w:val="single" w:sz="7" w:space="0" w:color="auto"/>
              <w:left w:val="single" w:sz="7" w:space="0" w:color="auto"/>
              <w:bottom w:val="single" w:sz="7" w:space="0" w:color="auto"/>
              <w:right w:val="single" w:sz="7" w:space="0" w:color="auto"/>
            </w:tcBorders>
            <w:vAlign w:val="center"/>
          </w:tcPr>
          <w:p w14:paraId="278277BC" w14:textId="107F763A" w:rsidR="002A41F0" w:rsidRPr="002A41F0" w:rsidRDefault="002A41F0" w:rsidP="007A778A">
            <w:pPr>
              <w:kinsoku w:val="0"/>
              <w:overflowPunct w:val="0"/>
              <w:autoSpaceDE/>
              <w:autoSpaceDN/>
              <w:adjustRightInd/>
              <w:spacing w:line="280" w:lineRule="exact"/>
              <w:ind w:left="499" w:hanging="357"/>
              <w:textAlignment w:val="baseline"/>
              <w:rPr>
                <w:ins w:id="1464" w:author="Stuart McLarnon (NESO)" w:date="2025-05-28T16:05:00Z" w16du:dateUtc="2025-05-28T15:05:00Z"/>
                <w:rFonts w:ascii="Arial" w:hAnsi="Arial" w:cs="Arial"/>
                <w:b/>
                <w:bCs/>
                <w:sz w:val="22"/>
                <w:szCs w:val="22"/>
              </w:rPr>
            </w:pPr>
            <w:ins w:id="1465" w:author="Stuart McLarnon (NESO)" w:date="2025-05-28T16:05:00Z" w16du:dateUtc="2025-05-28T15:05:00Z">
              <w:r w:rsidRPr="002A41F0">
                <w:rPr>
                  <w:rFonts w:ascii="Arial" w:hAnsi="Arial" w:cs="Arial"/>
                  <w:b/>
                  <w:bCs/>
                  <w:sz w:val="22"/>
                  <w:szCs w:val="22"/>
                </w:rPr>
                <w:t xml:space="preserve">(b)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above 132</w:t>
              </w:r>
            </w:ins>
            <w:ins w:id="1466" w:author="Stuart McLarnon" w:date="2026-05-15T14:14:00Z" w16du:dateUtc="2026-05-15T13:14:00Z">
              <w:r w:rsidR="00854CC4">
                <w:rPr>
                  <w:rFonts w:ascii="Arial" w:hAnsi="Arial" w:cs="Arial"/>
                  <w:b/>
                  <w:bCs/>
                  <w:sz w:val="22"/>
                  <w:szCs w:val="22"/>
                </w:rPr>
                <w:t xml:space="preserve"> </w:t>
              </w:r>
            </w:ins>
            <w:ins w:id="1467" w:author="Stuart McLarnon (NESO)" w:date="2025-05-28T16:05:00Z" w16du:dateUtc="2025-05-28T15:05:00Z">
              <w:r w:rsidRPr="002A41F0">
                <w:rPr>
                  <w:rFonts w:ascii="Arial" w:hAnsi="Arial" w:cs="Arial"/>
                  <w:b/>
                  <w:bCs/>
                  <w:sz w:val="22"/>
                  <w:szCs w:val="22"/>
                </w:rPr>
                <w:t>kV</w:t>
              </w:r>
            </w:ins>
          </w:p>
        </w:tc>
      </w:tr>
      <w:tr w:rsidR="002A41F0" w:rsidRPr="002A41F0" w14:paraId="59A822FE" w14:textId="77777777" w:rsidTr="00F43DA2">
        <w:trPr>
          <w:trHeight w:hRule="exact" w:val="664"/>
          <w:ins w:id="1468"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2C1FBBD1" w14:textId="77777777" w:rsidR="002A41F0" w:rsidRPr="002A41F0" w:rsidRDefault="002A41F0" w:rsidP="00F43DA2">
            <w:pPr>
              <w:tabs>
                <w:tab w:val="left" w:pos="432"/>
              </w:tabs>
              <w:kinsoku w:val="0"/>
              <w:overflowPunct w:val="0"/>
              <w:spacing w:after="120"/>
              <w:ind w:left="499" w:right="142" w:hanging="357"/>
              <w:jc w:val="both"/>
              <w:textAlignment w:val="baseline"/>
              <w:rPr>
                <w:ins w:id="1469" w:author="Stuart McLarnon (NESO)" w:date="2025-05-28T16:05:00Z" w16du:dateUtc="2025-05-28T15:05:00Z"/>
                <w:rFonts w:ascii="Arial" w:hAnsi="Arial" w:cs="Arial"/>
                <w:sz w:val="22"/>
                <w:szCs w:val="22"/>
              </w:rPr>
            </w:pPr>
            <w:ins w:id="1470" w:author="Stuart McLarnon (NESO)" w:date="2025-05-28T16:05:00Z" w16du:dateUtc="2025-05-28T15:05:00Z">
              <w:r w:rsidRPr="002A41F0">
                <w:rPr>
                  <w:rFonts w:ascii="Arial" w:hAnsi="Arial" w:cs="Arial"/>
                  <w:sz w:val="22"/>
                  <w:szCs w:val="22"/>
                </w:rPr>
                <w:t>7.</w:t>
              </w:r>
              <w:r w:rsidRPr="002A41F0">
                <w:rPr>
                  <w:rFonts w:ascii="Arial" w:hAnsi="Arial" w:cs="Arial"/>
                  <w:sz w:val="22"/>
                  <w:szCs w:val="22"/>
                </w:rPr>
                <w:tab/>
                <w:t xml:space="preserve">Following a </w:t>
              </w:r>
              <w:r w:rsidRPr="002A41F0">
                <w:rPr>
                  <w:rFonts w:ascii="Arial" w:hAnsi="Arial" w:cs="Arial"/>
                  <w:i/>
                  <w:iCs/>
                  <w:sz w:val="22"/>
                  <w:szCs w:val="22"/>
                </w:rPr>
                <w:t xml:space="preserve">secured event </w:t>
              </w:r>
              <w:r w:rsidRPr="002A41F0">
                <w:rPr>
                  <w:rFonts w:ascii="Arial" w:hAnsi="Arial" w:cs="Arial"/>
                  <w:sz w:val="22"/>
                  <w:szCs w:val="22"/>
                </w:rPr>
                <w:t xml:space="preserve">involving a </w:t>
              </w:r>
              <w:r w:rsidRPr="002A41F0">
                <w:rPr>
                  <w:rFonts w:ascii="Arial" w:hAnsi="Arial" w:cs="Arial"/>
                  <w:i/>
                  <w:iCs/>
                  <w:sz w:val="22"/>
                  <w:szCs w:val="22"/>
                </w:rPr>
                <w:t>fault</w:t>
              </w:r>
              <w:r w:rsidRPr="00F43DA2">
                <w:rPr>
                  <w:rFonts w:ascii="Arial" w:hAnsi="Arial" w:cs="Arial"/>
                  <w:i/>
                  <w:iCs/>
                  <w:sz w:val="22"/>
                  <w:szCs w:val="22"/>
                </w:rPr>
                <w:t xml:space="preserve"> </w:t>
              </w:r>
              <w:r w:rsidRPr="002A41F0">
                <w:rPr>
                  <w:rFonts w:ascii="Arial" w:hAnsi="Arial" w:cs="Arial"/>
                  <w:i/>
                  <w:iCs/>
                  <w:sz w:val="22"/>
                  <w:szCs w:val="22"/>
                </w:rPr>
                <w:t xml:space="preserve">outage </w:t>
              </w:r>
              <w:r w:rsidRPr="002A41F0">
                <w:rPr>
                  <w:rFonts w:ascii="Arial" w:hAnsi="Arial" w:cs="Arial"/>
                  <w:sz w:val="22"/>
                  <w:szCs w:val="22"/>
                </w:rPr>
                <w:t xml:space="preserve">of a section of </w:t>
              </w:r>
              <w:r w:rsidRPr="002A41F0">
                <w:rPr>
                  <w:rFonts w:ascii="Arial" w:hAnsi="Arial" w:cs="Arial"/>
                  <w:i/>
                  <w:iCs/>
                  <w:sz w:val="22"/>
                  <w:szCs w:val="22"/>
                </w:rPr>
                <w:t xml:space="preserve">busbar </w:t>
              </w:r>
              <w:r w:rsidRPr="002A41F0">
                <w:rPr>
                  <w:rFonts w:ascii="Arial" w:hAnsi="Arial" w:cs="Arial"/>
                  <w:sz w:val="22"/>
                  <w:szCs w:val="22"/>
                </w:rPr>
                <w:t>or a mesh corner</w:t>
              </w:r>
            </w:ins>
          </w:p>
        </w:tc>
        <w:tc>
          <w:tcPr>
            <w:tcW w:w="29" w:type="dxa"/>
            <w:tcBorders>
              <w:top w:val="single" w:sz="7" w:space="0" w:color="auto"/>
              <w:left w:val="single" w:sz="7" w:space="0" w:color="auto"/>
              <w:bottom w:val="single" w:sz="7" w:space="0" w:color="auto"/>
              <w:right w:val="nil"/>
            </w:tcBorders>
            <w:vAlign w:val="center"/>
          </w:tcPr>
          <w:p w14:paraId="5875099B" w14:textId="77777777" w:rsidR="002A41F0" w:rsidRPr="002A41F0" w:rsidRDefault="002A41F0" w:rsidP="007A778A">
            <w:pPr>
              <w:kinsoku w:val="0"/>
              <w:overflowPunct w:val="0"/>
              <w:autoSpaceDE/>
              <w:autoSpaceDN/>
              <w:adjustRightInd/>
              <w:ind w:left="142"/>
              <w:textAlignment w:val="baseline"/>
              <w:rPr>
                <w:ins w:id="1471"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
          <w:p w14:paraId="1CFE607E"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472" w:author="Stuart McLarnon (NESO)" w:date="2025-05-28T16:05:00Z" w16du:dateUtc="2025-05-28T15:05:00Z"/>
                <w:rFonts w:ascii="Arial" w:hAnsi="Arial" w:cs="Arial"/>
                <w:spacing w:val="-26"/>
                <w:sz w:val="22"/>
                <w:szCs w:val="22"/>
              </w:rPr>
            </w:pPr>
            <w:ins w:id="1473"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
          <w:p w14:paraId="65C88BCD"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474" w:author="Stuart McLarnon (NESO)" w:date="2025-05-28T16:05:00Z" w16du:dateUtc="2025-05-28T15:05:00Z"/>
                <w:rFonts w:ascii="Arial" w:hAnsi="Arial" w:cs="Arial"/>
                <w:sz w:val="22"/>
                <w:szCs w:val="22"/>
              </w:rPr>
            </w:pPr>
            <w:ins w:id="1475" w:author="Stuart McLarnon (NESO)" w:date="2025-05-28T16:05:00Z" w16du:dateUtc="2025-05-28T15:05:00Z">
              <w:r w:rsidRPr="002A41F0">
                <w:rPr>
                  <w:rFonts w:ascii="Arial" w:hAnsi="Arial" w:cs="Arial"/>
                  <w:sz w:val="22"/>
                  <w:szCs w:val="22"/>
                </w:rPr>
                <w:t>+6%</w:t>
              </w:r>
            </w:ins>
          </w:p>
        </w:tc>
      </w:tr>
      <w:tr w:rsidR="002A41F0" w:rsidRPr="002A41F0" w14:paraId="1D506A11" w14:textId="77777777" w:rsidTr="00F43DA2">
        <w:trPr>
          <w:trHeight w:hRule="exact" w:val="738"/>
          <w:ins w:id="1476"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22535D37" w14:textId="77777777" w:rsidR="002A41F0" w:rsidRPr="002A41F0" w:rsidRDefault="002A41F0" w:rsidP="00F43DA2">
            <w:pPr>
              <w:tabs>
                <w:tab w:val="left" w:pos="432"/>
              </w:tabs>
              <w:kinsoku w:val="0"/>
              <w:overflowPunct w:val="0"/>
              <w:spacing w:after="120"/>
              <w:ind w:left="499" w:right="142" w:hanging="357"/>
              <w:jc w:val="both"/>
              <w:textAlignment w:val="baseline"/>
              <w:rPr>
                <w:ins w:id="1477" w:author="Stuart McLarnon (NESO)" w:date="2025-05-28T16:05:00Z" w16du:dateUtc="2025-05-28T15:05:00Z"/>
                <w:rFonts w:ascii="Arial" w:hAnsi="Arial" w:cs="Arial"/>
                <w:sz w:val="22"/>
                <w:szCs w:val="22"/>
              </w:rPr>
            </w:pPr>
            <w:ins w:id="1478" w:author="Stuart McLarnon (NESO)" w:date="2025-05-28T16:05:00Z" w16du:dateUtc="2025-05-28T15:05:00Z">
              <w:r w:rsidRPr="002A41F0">
                <w:rPr>
                  <w:rFonts w:ascii="Arial" w:hAnsi="Arial" w:cs="Arial"/>
                  <w:sz w:val="22"/>
                  <w:szCs w:val="22"/>
                </w:rPr>
                <w:t>8.</w:t>
              </w:r>
              <w:r w:rsidRPr="002A41F0">
                <w:rPr>
                  <w:rFonts w:ascii="Arial" w:hAnsi="Arial" w:cs="Arial"/>
                  <w:sz w:val="22"/>
                  <w:szCs w:val="22"/>
                </w:rPr>
                <w:tab/>
                <w:t xml:space="preserve">In operational timescales, following a </w:t>
              </w:r>
              <w:r w:rsidRPr="002A41F0">
                <w:rPr>
                  <w:rFonts w:ascii="Arial" w:hAnsi="Arial" w:cs="Arial"/>
                  <w:i/>
                  <w:iCs/>
                  <w:sz w:val="22"/>
                  <w:szCs w:val="22"/>
                </w:rPr>
                <w:t>secured</w:t>
              </w:r>
              <w:r w:rsidRPr="00F43DA2">
                <w:rPr>
                  <w:rFonts w:ascii="Arial" w:hAnsi="Arial" w:cs="Arial"/>
                  <w:i/>
                  <w:iCs/>
                  <w:sz w:val="22"/>
                  <w:szCs w:val="22"/>
                </w:rPr>
                <w:t xml:space="preserve"> </w:t>
              </w:r>
              <w:r w:rsidRPr="002A41F0">
                <w:rPr>
                  <w:rFonts w:ascii="Arial" w:hAnsi="Arial" w:cs="Arial"/>
                  <w:i/>
                  <w:iCs/>
                  <w:sz w:val="22"/>
                  <w:szCs w:val="22"/>
                </w:rPr>
                <w:t xml:space="preserve">event </w:t>
              </w:r>
              <w:r w:rsidRPr="002A41F0">
                <w:rPr>
                  <w:rFonts w:ascii="Arial" w:hAnsi="Arial" w:cs="Arial"/>
                  <w:sz w:val="22"/>
                  <w:szCs w:val="22"/>
                </w:rPr>
                <w:t xml:space="preserve">involving a </w:t>
              </w:r>
              <w:r w:rsidRPr="002A41F0">
                <w:rPr>
                  <w:rFonts w:ascii="Arial" w:hAnsi="Arial" w:cs="Arial"/>
                  <w:i/>
                  <w:iCs/>
                  <w:sz w:val="22"/>
                  <w:szCs w:val="22"/>
                </w:rPr>
                <w:t xml:space="preserve">fault outage </w:t>
              </w:r>
              <w:r w:rsidRPr="002A41F0">
                <w:rPr>
                  <w:rFonts w:ascii="Arial" w:hAnsi="Arial" w:cs="Arial"/>
                  <w:sz w:val="22"/>
                  <w:szCs w:val="22"/>
                </w:rPr>
                <w:t xml:space="preserve">of a </w:t>
              </w:r>
              <w:r w:rsidRPr="002A41F0">
                <w:rPr>
                  <w:rFonts w:ascii="Arial" w:hAnsi="Arial" w:cs="Arial"/>
                  <w:i/>
                  <w:iCs/>
                  <w:sz w:val="22"/>
                  <w:szCs w:val="22"/>
                </w:rPr>
                <w:t xml:space="preserve">double </w:t>
              </w:r>
              <w:r w:rsidRPr="003353CA">
                <w:rPr>
                  <w:rFonts w:ascii="Arial" w:hAnsi="Arial" w:cs="Arial"/>
                  <w:i/>
                  <w:iCs/>
                  <w:sz w:val="22"/>
                  <w:szCs w:val="22"/>
                </w:rPr>
                <w:t xml:space="preserve">circuit </w:t>
              </w:r>
              <w:r w:rsidRPr="00F43DA2">
                <w:rPr>
                  <w:rFonts w:ascii="Arial" w:hAnsi="Arial" w:cs="Arial"/>
                  <w:i/>
                  <w:iCs/>
                  <w:sz w:val="22"/>
                  <w:szCs w:val="22"/>
                </w:rPr>
                <w:t>overhead line</w:t>
              </w:r>
            </w:ins>
          </w:p>
        </w:tc>
        <w:tc>
          <w:tcPr>
            <w:tcW w:w="29" w:type="dxa"/>
            <w:tcBorders>
              <w:top w:val="single" w:sz="7" w:space="0" w:color="auto"/>
              <w:left w:val="single" w:sz="7" w:space="0" w:color="auto"/>
              <w:bottom w:val="single" w:sz="7" w:space="0" w:color="auto"/>
              <w:right w:val="nil"/>
            </w:tcBorders>
            <w:vAlign w:val="center"/>
          </w:tcPr>
          <w:p w14:paraId="732BD2E1" w14:textId="77777777" w:rsidR="002A41F0" w:rsidRPr="002A41F0" w:rsidRDefault="002A41F0" w:rsidP="007A778A">
            <w:pPr>
              <w:kinsoku w:val="0"/>
              <w:overflowPunct w:val="0"/>
              <w:autoSpaceDE/>
              <w:autoSpaceDN/>
              <w:adjustRightInd/>
              <w:ind w:left="142"/>
              <w:textAlignment w:val="baseline"/>
              <w:rPr>
                <w:ins w:id="1479"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
          <w:p w14:paraId="73460203" w14:textId="7AAB8B98" w:rsidR="002A41F0" w:rsidRPr="002A41F0" w:rsidRDefault="00737B30" w:rsidP="00F43DA2">
            <w:pPr>
              <w:kinsoku w:val="0"/>
              <w:overflowPunct w:val="0"/>
              <w:autoSpaceDE/>
              <w:autoSpaceDN/>
              <w:adjustRightInd/>
              <w:spacing w:line="278" w:lineRule="exact"/>
              <w:ind w:left="57" w:right="57"/>
              <w:jc w:val="center"/>
              <w:textAlignment w:val="baseline"/>
              <w:rPr>
                <w:ins w:id="1480" w:author="Stuart McLarnon (NESO)" w:date="2025-05-28T16:05:00Z" w16du:dateUtc="2025-05-28T15:05:00Z"/>
                <w:rFonts w:ascii="Arial" w:hAnsi="Arial" w:cs="Arial"/>
                <w:spacing w:val="-26"/>
                <w:sz w:val="22"/>
                <w:szCs w:val="22"/>
              </w:rPr>
            </w:pPr>
            <w:ins w:id="1481" w:author="Stuart McLarnon [NESO]" w:date="2025-06-05T10:37:00Z" w16du:dateUtc="2025-06-05T09:37:00Z">
              <w:r>
                <w:rPr>
                  <w:rFonts w:ascii="Arial" w:hAnsi="Arial" w:cs="Arial"/>
                  <w:spacing w:val="-26"/>
                  <w:sz w:val="22"/>
                  <w:szCs w:val="22"/>
                </w:rPr>
                <w:t>-</w:t>
              </w:r>
            </w:ins>
            <w:ins w:id="1482" w:author="Stuart McLarnon (NESO)" w:date="2025-05-28T16:05:00Z" w16du:dateUtc="2025-05-28T15:05:00Z">
              <w:r w:rsidR="002A41F0"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
          <w:p w14:paraId="5FC82C17"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483" w:author="Stuart McLarnon (NESO)" w:date="2025-05-28T16:05:00Z" w16du:dateUtc="2025-05-28T15:05:00Z"/>
                <w:rFonts w:ascii="Arial" w:hAnsi="Arial" w:cs="Arial"/>
                <w:sz w:val="22"/>
                <w:szCs w:val="22"/>
              </w:rPr>
            </w:pPr>
            <w:ins w:id="1484" w:author="Stuart McLarnon (NESO)" w:date="2025-05-28T16:05:00Z" w16du:dateUtc="2025-05-28T15:05:00Z">
              <w:r w:rsidRPr="002A41F0">
                <w:rPr>
                  <w:rFonts w:ascii="Arial" w:hAnsi="Arial" w:cs="Arial"/>
                  <w:sz w:val="22"/>
                  <w:szCs w:val="22"/>
                </w:rPr>
                <w:t>+6%</w:t>
              </w:r>
            </w:ins>
          </w:p>
        </w:tc>
      </w:tr>
      <w:tr w:rsidR="002A41F0" w:rsidRPr="002A41F0" w14:paraId="109F7F57" w14:textId="77777777" w:rsidTr="002A41F0">
        <w:trPr>
          <w:trHeight w:hRule="exact" w:val="434"/>
          <w:ins w:id="1485" w:author="Stuart McLarnon (NESO)" w:date="2025-05-28T16:05:00Z"/>
        </w:trPr>
        <w:tc>
          <w:tcPr>
            <w:tcW w:w="7765" w:type="dxa"/>
            <w:gridSpan w:val="2"/>
            <w:tcBorders>
              <w:top w:val="single" w:sz="7" w:space="0" w:color="auto"/>
              <w:left w:val="single" w:sz="7" w:space="0" w:color="auto"/>
              <w:bottom w:val="single" w:sz="7" w:space="0" w:color="auto"/>
              <w:right w:val="nil"/>
            </w:tcBorders>
          </w:tcPr>
          <w:p w14:paraId="3101BD62" w14:textId="04E75A9A" w:rsidR="002A41F0" w:rsidRPr="002A41F0" w:rsidRDefault="002A41F0" w:rsidP="007A778A">
            <w:pPr>
              <w:kinsoku w:val="0"/>
              <w:overflowPunct w:val="0"/>
              <w:autoSpaceDE/>
              <w:autoSpaceDN/>
              <w:adjustRightInd/>
              <w:spacing w:after="12" w:line="363" w:lineRule="exact"/>
              <w:ind w:left="499" w:hanging="357"/>
              <w:jc w:val="both"/>
              <w:textAlignment w:val="baseline"/>
              <w:rPr>
                <w:ins w:id="1486" w:author="Stuart McLarnon (NESO)" w:date="2025-05-28T16:05:00Z" w16du:dateUtc="2025-05-28T15:05:00Z"/>
                <w:rFonts w:ascii="Arial" w:hAnsi="Arial" w:cs="Arial"/>
                <w:b/>
                <w:bCs/>
                <w:i/>
                <w:iCs/>
                <w:sz w:val="22"/>
                <w:szCs w:val="22"/>
              </w:rPr>
            </w:pPr>
            <w:ins w:id="1487" w:author="Stuart McLarnon (NESO)" w:date="2025-05-28T16:05:00Z" w16du:dateUtc="2025-05-28T15:05:00Z">
              <w:r w:rsidRPr="002A41F0">
                <w:rPr>
                  <w:rFonts w:ascii="Arial" w:hAnsi="Arial" w:cs="Arial"/>
                  <w:b/>
                  <w:bCs/>
                  <w:sz w:val="22"/>
                  <w:szCs w:val="22"/>
                </w:rPr>
                <w:t xml:space="preserve">(c)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132</w:t>
              </w:r>
            </w:ins>
            <w:ins w:id="1488" w:author="Stuart McLarnon" w:date="2026-05-15T14:14:00Z" w16du:dateUtc="2026-05-15T13:14:00Z">
              <w:r w:rsidR="00854CC4">
                <w:rPr>
                  <w:rFonts w:ascii="Arial" w:hAnsi="Arial" w:cs="Arial"/>
                  <w:b/>
                  <w:bCs/>
                  <w:sz w:val="22"/>
                  <w:szCs w:val="22"/>
                </w:rPr>
                <w:t xml:space="preserve"> </w:t>
              </w:r>
            </w:ins>
            <w:ins w:id="1489" w:author="Stuart McLarnon (NESO)" w:date="2025-05-28T16:05:00Z" w16du:dateUtc="2025-05-28T15:05:00Z">
              <w:r w:rsidRPr="002A41F0">
                <w:rPr>
                  <w:rFonts w:ascii="Arial" w:hAnsi="Arial" w:cs="Arial"/>
                  <w:b/>
                  <w:bCs/>
                  <w:sz w:val="22"/>
                  <w:szCs w:val="22"/>
                </w:rPr>
                <w:t xml:space="preserve">kV </w:t>
              </w:r>
              <w:r w:rsidRPr="002A41F0">
                <w:rPr>
                  <w:rFonts w:ascii="Arial" w:hAnsi="Arial" w:cs="Arial"/>
                  <w:b/>
                  <w:bCs/>
                  <w:i/>
                  <w:iCs/>
                  <w:sz w:val="22"/>
                  <w:szCs w:val="22"/>
                </w:rPr>
                <w:t>As (a) and (b) plus:</w:t>
              </w:r>
            </w:ins>
          </w:p>
        </w:tc>
        <w:tc>
          <w:tcPr>
            <w:tcW w:w="2015" w:type="dxa"/>
            <w:gridSpan w:val="3"/>
            <w:tcBorders>
              <w:top w:val="single" w:sz="7" w:space="0" w:color="auto"/>
              <w:left w:val="nil"/>
              <w:bottom w:val="single" w:sz="7" w:space="0" w:color="auto"/>
              <w:right w:val="single" w:sz="7" w:space="0" w:color="auto"/>
            </w:tcBorders>
            <w:vAlign w:val="center"/>
          </w:tcPr>
          <w:p w14:paraId="2ACB1CB7" w14:textId="77777777" w:rsidR="002A41F0" w:rsidRPr="002A41F0" w:rsidRDefault="002A41F0" w:rsidP="007A778A">
            <w:pPr>
              <w:kinsoku w:val="0"/>
              <w:overflowPunct w:val="0"/>
              <w:autoSpaceDE/>
              <w:autoSpaceDN/>
              <w:adjustRightInd/>
              <w:ind w:left="142"/>
              <w:textAlignment w:val="baseline"/>
              <w:rPr>
                <w:ins w:id="1490" w:author="Stuart McLarnon (NESO)" w:date="2025-05-28T16:05:00Z" w16du:dateUtc="2025-05-28T15:05:00Z"/>
                <w:rFonts w:ascii="Arial" w:hAnsi="Arial" w:cs="Arial"/>
                <w:sz w:val="22"/>
                <w:szCs w:val="22"/>
              </w:rPr>
            </w:pPr>
          </w:p>
        </w:tc>
      </w:tr>
      <w:tr w:rsidR="002A41F0" w:rsidRPr="002A41F0" w14:paraId="45DA187D" w14:textId="77777777" w:rsidTr="00F43DA2">
        <w:trPr>
          <w:trHeight w:hRule="exact" w:val="926"/>
          <w:ins w:id="1491"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5F27A04D" w14:textId="1447EFB4" w:rsidR="002A41F0" w:rsidRPr="002A41F0" w:rsidRDefault="002A41F0" w:rsidP="00F43DA2">
            <w:pPr>
              <w:tabs>
                <w:tab w:val="left" w:pos="432"/>
              </w:tabs>
              <w:kinsoku w:val="0"/>
              <w:overflowPunct w:val="0"/>
              <w:spacing w:after="120"/>
              <w:ind w:left="499" w:right="142" w:hanging="357"/>
              <w:jc w:val="both"/>
              <w:textAlignment w:val="baseline"/>
              <w:rPr>
                <w:ins w:id="1492" w:author="Stuart McLarnon (NESO)" w:date="2025-05-28T16:05:00Z" w16du:dateUtc="2025-05-28T15:05:00Z"/>
                <w:rFonts w:ascii="Arial" w:hAnsi="Arial" w:cs="Arial"/>
                <w:sz w:val="22"/>
                <w:szCs w:val="22"/>
              </w:rPr>
            </w:pPr>
            <w:ins w:id="1493" w:author="Stuart McLarnon (NESO)" w:date="2025-05-28T16:05:00Z" w16du:dateUtc="2025-05-28T15:05:00Z">
              <w:r w:rsidRPr="002A41F0">
                <w:rPr>
                  <w:rFonts w:ascii="Arial" w:hAnsi="Arial" w:cs="Arial"/>
                  <w:sz w:val="22"/>
                  <w:szCs w:val="22"/>
                </w:rPr>
                <w:t>9.</w:t>
              </w:r>
            </w:ins>
            <w:ins w:id="1494" w:author="Stuart McLarnon [NESO]" w:date="2025-06-05T10:42:00Z" w16du:dateUtc="2025-06-05T09:42:00Z">
              <w:r w:rsidR="007A3ED2">
                <w:rPr>
                  <w:rFonts w:ascii="Arial" w:hAnsi="Arial" w:cs="Arial"/>
                  <w:sz w:val="22"/>
                  <w:szCs w:val="22"/>
                </w:rPr>
                <w:t xml:space="preserve">   </w:t>
              </w:r>
            </w:ins>
            <w:ins w:id="1495" w:author="Stuart McLarnon (NESO)" w:date="2025-05-28T16:05:00Z" w16du:dateUtc="2025-05-28T15:05:00Z">
              <w:del w:id="1496" w:author="Stuart McLarnon [NESO]" w:date="2025-06-05T10:42:00Z" w16du:dateUtc="2025-06-05T09:42:00Z">
                <w:r w:rsidRPr="002A41F0" w:rsidDel="007A3ED2">
                  <w:rPr>
                    <w:rFonts w:ascii="Arial" w:hAnsi="Arial" w:cs="Arial"/>
                    <w:sz w:val="22"/>
                    <w:szCs w:val="22"/>
                  </w:rPr>
                  <w:tab/>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F43DA2">
                <w:rPr>
                  <w:rFonts w:ascii="Arial" w:hAnsi="Arial" w:cs="Arial"/>
                  <w:sz w:val="22"/>
                  <w:szCs w:val="22"/>
                </w:rPr>
                <w:t xml:space="preserve"> </w:t>
              </w:r>
              <w:r w:rsidRPr="002A41F0">
                <w:rPr>
                  <w:rFonts w:ascii="Arial" w:hAnsi="Arial" w:cs="Arial"/>
                  <w:sz w:val="22"/>
                  <w:szCs w:val="22"/>
                </w:rPr>
                <w:t xml:space="preserve">double circuit transmission overhead line, and one or more </w:t>
              </w:r>
              <w:r w:rsidRPr="002A41F0">
                <w:rPr>
                  <w:rFonts w:ascii="Arial" w:hAnsi="Arial" w:cs="Arial"/>
                  <w:i/>
                  <w:iCs/>
                  <w:sz w:val="22"/>
                  <w:szCs w:val="22"/>
                </w:rPr>
                <w:t xml:space="preserve">supergrid </w:t>
              </w:r>
              <w:r w:rsidRPr="002A41F0">
                <w:rPr>
                  <w:rFonts w:ascii="Arial" w:hAnsi="Arial" w:cs="Arial"/>
                  <w:sz w:val="22"/>
                  <w:szCs w:val="22"/>
                </w:rPr>
                <w:t>transformers stepping down to 132</w:t>
              </w:r>
            </w:ins>
            <w:ins w:id="1497" w:author="Stuart McLarnon" w:date="2026-05-15T14:14:00Z" w16du:dateUtc="2026-05-15T13:14:00Z">
              <w:r w:rsidR="00854CC4">
                <w:rPr>
                  <w:rFonts w:ascii="Arial" w:hAnsi="Arial" w:cs="Arial"/>
                  <w:sz w:val="22"/>
                  <w:szCs w:val="22"/>
                </w:rPr>
                <w:t xml:space="preserve"> </w:t>
              </w:r>
            </w:ins>
            <w:ins w:id="1498" w:author="Stuart McLarnon (NESO)" w:date="2025-05-28T16:05:00Z" w16du:dateUtc="2025-05-28T15:05:00Z">
              <w:del w:id="1499" w:author="Stuart McLarnon [NESO]" w:date="2025-06-05T10:49:00Z" w16du:dateUtc="2025-06-05T09:49:00Z">
                <w:r w:rsidRPr="002A41F0" w:rsidDel="00DC5A42">
                  <w:rPr>
                    <w:rFonts w:ascii="Arial" w:hAnsi="Arial" w:cs="Arial"/>
                    <w:sz w:val="22"/>
                    <w:szCs w:val="22"/>
                  </w:rPr>
                  <w:delText xml:space="preserve"> </w:delText>
                </w:r>
              </w:del>
              <w:r w:rsidRPr="002A41F0">
                <w:rPr>
                  <w:rFonts w:ascii="Arial" w:hAnsi="Arial" w:cs="Arial"/>
                  <w:sz w:val="22"/>
                  <w:szCs w:val="22"/>
                </w:rPr>
                <w:t>kV</w:t>
              </w:r>
            </w:ins>
          </w:p>
        </w:tc>
        <w:tc>
          <w:tcPr>
            <w:tcW w:w="29" w:type="dxa"/>
            <w:tcBorders>
              <w:top w:val="single" w:sz="7" w:space="0" w:color="auto"/>
              <w:left w:val="single" w:sz="7" w:space="0" w:color="auto"/>
              <w:bottom w:val="single" w:sz="7" w:space="0" w:color="auto"/>
              <w:right w:val="nil"/>
            </w:tcBorders>
            <w:vAlign w:val="center"/>
          </w:tcPr>
          <w:p w14:paraId="0E3DA502" w14:textId="77777777" w:rsidR="002A41F0" w:rsidRPr="002A41F0" w:rsidRDefault="002A41F0" w:rsidP="007A778A">
            <w:pPr>
              <w:kinsoku w:val="0"/>
              <w:overflowPunct w:val="0"/>
              <w:autoSpaceDE/>
              <w:autoSpaceDN/>
              <w:adjustRightInd/>
              <w:ind w:left="142"/>
              <w:textAlignment w:val="baseline"/>
              <w:rPr>
                <w:ins w:id="1500"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
          <w:p w14:paraId="6DEFFAF1"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01" w:author="Stuart McLarnon (NESO)" w:date="2025-05-28T16:05:00Z" w16du:dateUtc="2025-05-28T15:05:00Z"/>
                <w:rFonts w:ascii="Arial" w:hAnsi="Arial" w:cs="Arial"/>
                <w:spacing w:val="-26"/>
                <w:sz w:val="22"/>
                <w:szCs w:val="22"/>
              </w:rPr>
            </w:pPr>
            <w:ins w:id="1502"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
          <w:p w14:paraId="2A7AD8C0"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03" w:author="Stuart McLarnon (NESO)" w:date="2025-05-28T16:05:00Z" w16du:dateUtc="2025-05-28T15:05:00Z"/>
                <w:rFonts w:ascii="Arial" w:hAnsi="Arial" w:cs="Arial"/>
                <w:sz w:val="22"/>
                <w:szCs w:val="22"/>
              </w:rPr>
            </w:pPr>
            <w:ins w:id="1504" w:author="Stuart McLarnon (NESO)" w:date="2025-05-28T16:05:00Z" w16du:dateUtc="2025-05-28T15:05:00Z">
              <w:r w:rsidRPr="002A41F0">
                <w:rPr>
                  <w:rFonts w:ascii="Arial" w:hAnsi="Arial" w:cs="Arial"/>
                  <w:sz w:val="22"/>
                  <w:szCs w:val="22"/>
                </w:rPr>
                <w:t>+6%</w:t>
              </w:r>
            </w:ins>
          </w:p>
        </w:tc>
      </w:tr>
      <w:tr w:rsidR="002A41F0" w:rsidRPr="002A41F0" w14:paraId="7603D2AC" w14:textId="77777777" w:rsidTr="00F43DA2">
        <w:trPr>
          <w:cantSplit/>
          <w:trHeight w:hRule="exact" w:val="1150"/>
          <w:ins w:id="1505"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vAlign w:val="center"/>
          </w:tcPr>
          <w:p w14:paraId="5AEA4BF9" w14:textId="3A8B7D05" w:rsidR="002A41F0" w:rsidRPr="002A41F0" w:rsidRDefault="002A41F0" w:rsidP="00F43DA2">
            <w:pPr>
              <w:kinsoku w:val="0"/>
              <w:overflowPunct w:val="0"/>
              <w:autoSpaceDE/>
              <w:autoSpaceDN/>
              <w:adjustRightInd/>
              <w:spacing w:after="120"/>
              <w:ind w:left="499" w:right="142" w:hanging="357"/>
              <w:jc w:val="both"/>
              <w:textAlignment w:val="baseline"/>
              <w:rPr>
                <w:ins w:id="1506" w:author="Stuart McLarnon (NESO)" w:date="2025-05-28T16:05:00Z" w16du:dateUtc="2025-05-28T15:05:00Z"/>
                <w:rFonts w:ascii="Arial" w:hAnsi="Arial" w:cs="Arial"/>
                <w:spacing w:val="-3"/>
                <w:sz w:val="22"/>
                <w:szCs w:val="22"/>
              </w:rPr>
            </w:pPr>
            <w:ins w:id="1507" w:author="Stuart McLarnon (NESO)" w:date="2025-05-28T16:05:00Z" w16du:dateUtc="2025-05-28T15:05:00Z">
              <w:r w:rsidRPr="002A41F0">
                <w:rPr>
                  <w:rFonts w:ascii="Arial" w:hAnsi="Arial" w:cs="Arial"/>
                  <w:spacing w:val="-3"/>
                  <w:sz w:val="22"/>
                  <w:szCs w:val="22"/>
                </w:rPr>
                <w:t xml:space="preserve">10. Following a </w:t>
              </w:r>
              <w:r w:rsidRPr="002A41F0">
                <w:rPr>
                  <w:rFonts w:ascii="Arial" w:hAnsi="Arial" w:cs="Arial"/>
                  <w:i/>
                  <w:iCs/>
                  <w:spacing w:val="-3"/>
                  <w:sz w:val="22"/>
                  <w:szCs w:val="22"/>
                </w:rPr>
                <w:t xml:space="preserve">secured event </w:t>
              </w:r>
              <w:r w:rsidRPr="002A41F0">
                <w:rPr>
                  <w:rFonts w:ascii="Arial" w:hAnsi="Arial" w:cs="Arial"/>
                  <w:spacing w:val="-3"/>
                  <w:sz w:val="22"/>
                  <w:szCs w:val="22"/>
                </w:rPr>
                <w:t xml:space="preserve">involving loss of a single </w:t>
              </w:r>
              <w:r w:rsidRPr="002A41F0">
                <w:rPr>
                  <w:rFonts w:ascii="Arial" w:hAnsi="Arial" w:cs="Arial"/>
                  <w:i/>
                  <w:iCs/>
                  <w:spacing w:val="-3"/>
                  <w:sz w:val="22"/>
                  <w:szCs w:val="22"/>
                </w:rPr>
                <w:t xml:space="preserve">transmission circuit </w:t>
              </w:r>
              <w:r w:rsidRPr="002A41F0">
                <w:rPr>
                  <w:rFonts w:ascii="Arial" w:hAnsi="Arial" w:cs="Arial"/>
                  <w:spacing w:val="-3"/>
                  <w:sz w:val="22"/>
                  <w:szCs w:val="22"/>
                </w:rPr>
                <w:t>and one or more</w:t>
              </w:r>
              <w:r w:rsidRPr="00F43DA2">
                <w:rPr>
                  <w:rFonts w:ascii="Arial" w:hAnsi="Arial" w:cs="Arial"/>
                  <w:i/>
                  <w:iCs/>
                  <w:spacing w:val="-2"/>
                  <w:sz w:val="22"/>
                  <w:szCs w:val="22"/>
                </w:rPr>
                <w:t xml:space="preserve"> </w:t>
              </w:r>
              <w:r w:rsidRPr="00F43DA2">
                <w:rPr>
                  <w:rFonts w:ascii="Arial" w:hAnsi="Arial" w:cs="Arial"/>
                  <w:i/>
                  <w:iCs/>
                  <w:spacing w:val="-3"/>
                  <w:sz w:val="22"/>
                  <w:szCs w:val="22"/>
                </w:rPr>
                <w:t xml:space="preserve">supergrid </w:t>
              </w:r>
              <w:r w:rsidRPr="00F43DA2">
                <w:rPr>
                  <w:rFonts w:ascii="Arial" w:hAnsi="Arial" w:cs="Arial"/>
                  <w:spacing w:val="-3"/>
                  <w:sz w:val="22"/>
                  <w:szCs w:val="22"/>
                </w:rPr>
                <w:t>transformers stepping down to 132</w:t>
              </w:r>
            </w:ins>
            <w:ins w:id="1508" w:author="Stuart McLarnon" w:date="2026-05-15T14:14:00Z" w16du:dateUtc="2026-05-15T13:14:00Z">
              <w:r w:rsidR="00854CC4">
                <w:rPr>
                  <w:rFonts w:ascii="Arial" w:hAnsi="Arial" w:cs="Arial"/>
                  <w:spacing w:val="-3"/>
                  <w:sz w:val="22"/>
                  <w:szCs w:val="22"/>
                </w:rPr>
                <w:t xml:space="preserve"> </w:t>
              </w:r>
            </w:ins>
            <w:ins w:id="1509" w:author="Stuart McLarnon (NESO)" w:date="2025-05-28T16:05:00Z" w16du:dateUtc="2025-05-28T15:05:00Z">
              <w:r w:rsidRPr="00F43DA2">
                <w:rPr>
                  <w:rFonts w:ascii="Arial" w:hAnsi="Arial" w:cs="Arial"/>
                  <w:spacing w:val="-3"/>
                  <w:sz w:val="22"/>
                  <w:szCs w:val="22"/>
                </w:rPr>
                <w:t>kV, with a prior outage of another circuit connected to the substation or of another mesh corner at the substation</w:t>
              </w:r>
            </w:ins>
          </w:p>
        </w:tc>
        <w:tc>
          <w:tcPr>
            <w:tcW w:w="29" w:type="dxa"/>
            <w:tcBorders>
              <w:top w:val="single" w:sz="7" w:space="0" w:color="auto"/>
              <w:left w:val="single" w:sz="7" w:space="0" w:color="auto"/>
              <w:bottom w:val="nil"/>
              <w:right w:val="nil"/>
            </w:tcBorders>
            <w:vAlign w:val="center"/>
          </w:tcPr>
          <w:p w14:paraId="6971841E" w14:textId="77777777" w:rsidR="002A41F0" w:rsidRPr="002A41F0" w:rsidRDefault="002A41F0" w:rsidP="007A778A">
            <w:pPr>
              <w:kinsoku w:val="0"/>
              <w:overflowPunct w:val="0"/>
              <w:autoSpaceDE/>
              <w:autoSpaceDN/>
              <w:adjustRightInd/>
              <w:ind w:left="142"/>
              <w:textAlignment w:val="baseline"/>
              <w:rPr>
                <w:ins w:id="1510"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
          <w:p w14:paraId="42E66BFC"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11" w:author="Stuart McLarnon (NESO)" w:date="2025-05-28T16:05:00Z" w16du:dateUtc="2025-05-28T15:05:00Z"/>
                <w:rFonts w:ascii="Arial" w:hAnsi="Arial" w:cs="Arial"/>
                <w:spacing w:val="-26"/>
                <w:sz w:val="22"/>
                <w:szCs w:val="22"/>
              </w:rPr>
            </w:pPr>
            <w:ins w:id="1512"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nil"/>
              <w:right w:val="single" w:sz="7" w:space="0" w:color="auto"/>
            </w:tcBorders>
            <w:vAlign w:val="center"/>
          </w:tcPr>
          <w:p w14:paraId="1CC96A68"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13" w:author="Stuart McLarnon (NESO)" w:date="2025-05-28T16:05:00Z" w16du:dateUtc="2025-05-28T15:05:00Z"/>
                <w:rFonts w:ascii="Arial" w:hAnsi="Arial" w:cs="Arial"/>
                <w:sz w:val="22"/>
                <w:szCs w:val="22"/>
              </w:rPr>
            </w:pPr>
            <w:ins w:id="1514" w:author="Stuart McLarnon (NESO)" w:date="2025-05-28T16:05:00Z" w16du:dateUtc="2025-05-28T15:05:00Z">
              <w:r w:rsidRPr="002A41F0">
                <w:rPr>
                  <w:rFonts w:ascii="Arial" w:hAnsi="Arial" w:cs="Arial"/>
                  <w:sz w:val="22"/>
                  <w:szCs w:val="22"/>
                </w:rPr>
                <w:t>+6%</w:t>
              </w:r>
            </w:ins>
          </w:p>
        </w:tc>
      </w:tr>
      <w:tr w:rsidR="002A41F0" w:rsidRPr="002A41F0" w14:paraId="53D7C90C" w14:textId="77777777" w:rsidTr="00F43DA2">
        <w:trPr>
          <w:trHeight w:hRule="exact" w:val="694"/>
          <w:ins w:id="1515"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0BB607D9" w14:textId="26C3796D" w:rsidR="002A41F0" w:rsidRPr="002A41F0" w:rsidRDefault="002A41F0" w:rsidP="00F43DA2">
            <w:pPr>
              <w:kinsoku w:val="0"/>
              <w:overflowPunct w:val="0"/>
              <w:spacing w:after="120"/>
              <w:ind w:left="499" w:right="142" w:hanging="357"/>
              <w:jc w:val="both"/>
              <w:textAlignment w:val="baseline"/>
              <w:rPr>
                <w:ins w:id="1516" w:author="Stuart McLarnon (NESO)" w:date="2025-05-28T16:05:00Z" w16du:dateUtc="2025-05-28T15:05:00Z"/>
                <w:rFonts w:ascii="Arial" w:hAnsi="Arial" w:cs="Arial"/>
                <w:b/>
                <w:bCs/>
                <w:i/>
                <w:iCs/>
                <w:sz w:val="22"/>
                <w:szCs w:val="22"/>
              </w:rPr>
            </w:pPr>
            <w:ins w:id="1517" w:author="Stuart McLarnon (NESO)" w:date="2025-05-28T16:05:00Z" w16du:dateUtc="2025-05-28T15:05:00Z">
              <w:r w:rsidRPr="002A41F0">
                <w:rPr>
                  <w:rFonts w:ascii="Arial" w:hAnsi="Arial" w:cs="Arial"/>
                  <w:sz w:val="22"/>
                  <w:szCs w:val="22"/>
                </w:rPr>
                <w:t>11.</w:t>
              </w:r>
            </w:ins>
            <w:ins w:id="1518" w:author="Stuart McLarnon [NESO]" w:date="2025-06-05T10:42:00Z" w16du:dateUtc="2025-06-05T09:42:00Z">
              <w:r w:rsidR="00170593">
                <w:rPr>
                  <w:rFonts w:ascii="Arial" w:hAnsi="Arial" w:cs="Arial"/>
                  <w:sz w:val="22"/>
                  <w:szCs w:val="22"/>
                </w:rPr>
                <w:t xml:space="preserve"> </w:t>
              </w:r>
            </w:ins>
            <w:ins w:id="1519" w:author="Stuart McLarnon (NESO)" w:date="2025-05-28T16:05:00Z" w16du:dateUtc="2025-05-28T15:05:00Z">
              <w:del w:id="1520" w:author="Stuart McLarnon [NESO]" w:date="2025-06-05T10:42:00Z" w16du:dateUtc="2025-06-05T09:42:00Z">
                <w:r w:rsidRPr="002A41F0" w:rsidDel="00170593">
                  <w:rPr>
                    <w:rFonts w:ascii="Arial" w:hAnsi="Arial" w:cs="Arial"/>
                    <w:sz w:val="22"/>
                    <w:szCs w:val="22"/>
                  </w:rPr>
                  <w:delText xml:space="preserve"> </w:delText>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F43DA2">
                <w:rPr>
                  <w:rFonts w:ascii="Arial" w:hAnsi="Arial" w:cs="Arial"/>
                  <w:sz w:val="22"/>
                  <w:szCs w:val="22"/>
                </w:rPr>
                <w:t xml:space="preserve"> </w:t>
              </w:r>
              <w:r w:rsidRPr="002A41F0">
                <w:rPr>
                  <w:rFonts w:ascii="Arial" w:hAnsi="Arial" w:cs="Arial"/>
                  <w:i/>
                  <w:iCs/>
                  <w:sz w:val="22"/>
                  <w:szCs w:val="22"/>
                </w:rPr>
                <w:t>double</w:t>
              </w:r>
            </w:ins>
            <w:ins w:id="1521" w:author="Stuart McLarnon [NESO]" w:date="2025-06-05T10:42:00Z" w16du:dateUtc="2025-06-05T09:42:00Z">
              <w:r w:rsidR="00170593">
                <w:rPr>
                  <w:rFonts w:ascii="Arial" w:hAnsi="Arial" w:cs="Arial"/>
                  <w:i/>
                  <w:iCs/>
                  <w:sz w:val="22"/>
                  <w:szCs w:val="22"/>
                </w:rPr>
                <w:t xml:space="preserve"> </w:t>
              </w:r>
            </w:ins>
            <w:ins w:id="1522" w:author="Stuart McLarnon (NESO)" w:date="2025-05-28T16:05:00Z" w16du:dateUtc="2025-05-28T15:05:00Z">
              <w:del w:id="1523"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i/>
                  <w:iCs/>
                  <w:sz w:val="22"/>
                  <w:szCs w:val="22"/>
                </w:rPr>
                <w:t>circuit</w:t>
              </w:r>
            </w:ins>
            <w:ins w:id="1524" w:author="Stuart McLarnon [NESO]" w:date="2025-06-05T10:42:00Z" w16du:dateUtc="2025-06-05T09:42:00Z">
              <w:r w:rsidR="00170593">
                <w:rPr>
                  <w:rFonts w:ascii="Arial" w:hAnsi="Arial" w:cs="Arial"/>
                  <w:i/>
                  <w:iCs/>
                  <w:sz w:val="22"/>
                  <w:szCs w:val="22"/>
                </w:rPr>
                <w:t xml:space="preserve"> </w:t>
              </w:r>
            </w:ins>
            <w:ins w:id="1525" w:author="Stuart McLarnon (NESO)" w:date="2025-05-28T16:05:00Z" w16du:dateUtc="2025-05-28T15:05:00Z">
              <w:del w:id="1526"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sz w:val="22"/>
                  <w:szCs w:val="22"/>
                </w:rPr>
                <w:t>transmission</w:t>
              </w:r>
              <w:r w:rsidRPr="00F43DA2">
                <w:rPr>
                  <w:rFonts w:ascii="Arial" w:hAnsi="Arial" w:cs="Arial"/>
                  <w:sz w:val="22"/>
                  <w:szCs w:val="22"/>
                </w:rPr>
                <w:t xml:space="preserve"> </w:t>
              </w:r>
              <w:r w:rsidRPr="002A41F0">
                <w:rPr>
                  <w:rFonts w:ascii="Arial" w:hAnsi="Arial" w:cs="Arial"/>
                  <w:sz w:val="22"/>
                  <w:szCs w:val="22"/>
                </w:rPr>
                <w:t>overhead</w:t>
              </w:r>
            </w:ins>
            <w:ins w:id="1527" w:author="Stuart McLarnon [NESO]" w:date="2025-06-05T10:42:00Z" w16du:dateUtc="2025-06-05T09:42:00Z">
              <w:r w:rsidR="00170593">
                <w:rPr>
                  <w:rFonts w:ascii="Arial" w:hAnsi="Arial" w:cs="Arial"/>
                  <w:sz w:val="22"/>
                  <w:szCs w:val="22"/>
                </w:rPr>
                <w:t xml:space="preserve"> </w:t>
              </w:r>
            </w:ins>
            <w:ins w:id="1528" w:author="Stuart McLarnon (NESO)" w:date="2025-05-28T16:05:00Z" w16du:dateUtc="2025-05-28T15:05:00Z">
              <w:del w:id="1529" w:author="Stuart McLarnon [NESO]" w:date="2025-06-05T10:42:00Z" w16du:dateUtc="2025-06-05T09:42:00Z">
                <w:r w:rsidRPr="002A41F0" w:rsidDel="00170593">
                  <w:rPr>
                    <w:rFonts w:ascii="Arial" w:hAnsi="Arial" w:cs="Arial"/>
                    <w:sz w:val="22"/>
                    <w:szCs w:val="22"/>
                  </w:rPr>
                  <w:tab/>
                </w:r>
              </w:del>
              <w:r w:rsidRPr="002A41F0">
                <w:rPr>
                  <w:rFonts w:ascii="Arial" w:hAnsi="Arial" w:cs="Arial"/>
                  <w:sz w:val="22"/>
                  <w:szCs w:val="22"/>
                </w:rPr>
                <w:t>line</w:t>
              </w:r>
              <w:r w:rsidRPr="00F43DA2">
                <w:rPr>
                  <w:rFonts w:ascii="Arial" w:hAnsi="Arial" w:cs="Arial"/>
                  <w:sz w:val="22"/>
                  <w:szCs w:val="22"/>
                </w:rPr>
                <w:t xml:space="preserve"> </w:t>
              </w:r>
              <w:r w:rsidRPr="002A41F0">
                <w:rPr>
                  <w:rFonts w:ascii="Arial" w:hAnsi="Arial" w:cs="Arial"/>
                  <w:sz w:val="22"/>
                  <w:szCs w:val="22"/>
                </w:rPr>
                <w:t>operating at 132</w:t>
              </w:r>
            </w:ins>
            <w:ins w:id="1530" w:author="Stuart McLarnon" w:date="2026-05-15T14:14:00Z" w16du:dateUtc="2026-05-15T13:14:00Z">
              <w:r w:rsidR="00854CC4">
                <w:rPr>
                  <w:rFonts w:ascii="Arial" w:hAnsi="Arial" w:cs="Arial"/>
                  <w:sz w:val="22"/>
                  <w:szCs w:val="22"/>
                </w:rPr>
                <w:t xml:space="preserve"> </w:t>
              </w:r>
            </w:ins>
            <w:ins w:id="1531" w:author="Stuart McLarnon (NESO)" w:date="2025-05-28T16:05:00Z" w16du:dateUtc="2025-05-28T15:05:00Z">
              <w:r w:rsidRPr="002A41F0">
                <w:rPr>
                  <w:rFonts w:ascii="Arial" w:hAnsi="Arial" w:cs="Arial"/>
                  <w:sz w:val="22"/>
                  <w:szCs w:val="22"/>
                </w:rPr>
                <w:t xml:space="preserve">kV </w:t>
              </w:r>
              <w:del w:id="1532"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12</w:t>
              </w:r>
              <w:del w:id="1533" w:author="Stuart McLarnon" w:date="2026-05-15T13:59:00Z" w16du:dateUtc="2026-05-15T12:59:00Z">
                <w:r w:rsidRPr="002A41F0" w:rsidDel="0099733E">
                  <w:rPr>
                    <w:rFonts w:ascii="Arial" w:hAnsi="Arial" w:cs="Arial"/>
                    <w:b/>
                    <w:bCs/>
                    <w:i/>
                    <w:iCs/>
                    <w:sz w:val="22"/>
                    <w:szCs w:val="22"/>
                  </w:rPr>
                  <w:delText>)</w:delText>
                </w:r>
              </w:del>
            </w:ins>
          </w:p>
        </w:tc>
        <w:tc>
          <w:tcPr>
            <w:tcW w:w="29" w:type="dxa"/>
            <w:tcBorders>
              <w:top w:val="single" w:sz="7" w:space="0" w:color="auto"/>
              <w:left w:val="single" w:sz="7" w:space="0" w:color="auto"/>
              <w:bottom w:val="single" w:sz="7" w:space="0" w:color="auto"/>
              <w:right w:val="nil"/>
            </w:tcBorders>
            <w:vAlign w:val="center"/>
          </w:tcPr>
          <w:p w14:paraId="6157D0F1" w14:textId="77777777" w:rsidR="002A41F0" w:rsidRPr="002A41F0" w:rsidRDefault="002A41F0" w:rsidP="007A778A">
            <w:pPr>
              <w:kinsoku w:val="0"/>
              <w:overflowPunct w:val="0"/>
              <w:autoSpaceDE/>
              <w:autoSpaceDN/>
              <w:adjustRightInd/>
              <w:ind w:left="142"/>
              <w:textAlignment w:val="baseline"/>
              <w:rPr>
                <w:ins w:id="1534"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
          <w:p w14:paraId="00F7A7D7"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35" w:author="Stuart McLarnon (NESO)" w:date="2025-05-28T16:05:00Z" w16du:dateUtc="2025-05-28T15:05:00Z"/>
                <w:rFonts w:ascii="Arial" w:hAnsi="Arial" w:cs="Arial"/>
                <w:spacing w:val="-26"/>
                <w:sz w:val="22"/>
                <w:szCs w:val="22"/>
              </w:rPr>
            </w:pPr>
            <w:ins w:id="1536"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
          <w:p w14:paraId="37EE8101"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37" w:author="Stuart McLarnon (NESO)" w:date="2025-05-28T16:05:00Z" w16du:dateUtc="2025-05-28T15:05:00Z"/>
                <w:rFonts w:ascii="Arial" w:hAnsi="Arial" w:cs="Arial"/>
                <w:sz w:val="22"/>
                <w:szCs w:val="22"/>
              </w:rPr>
            </w:pPr>
            <w:ins w:id="1538" w:author="Stuart McLarnon (NESO)" w:date="2025-05-28T16:05:00Z" w16du:dateUtc="2025-05-28T15:05:00Z">
              <w:r w:rsidRPr="002A41F0">
                <w:rPr>
                  <w:rFonts w:ascii="Arial" w:hAnsi="Arial" w:cs="Arial"/>
                  <w:sz w:val="22"/>
                  <w:szCs w:val="22"/>
                </w:rPr>
                <w:t>+6%</w:t>
              </w:r>
            </w:ins>
          </w:p>
        </w:tc>
      </w:tr>
      <w:tr w:rsidR="002A41F0" w:rsidRPr="002A41F0" w14:paraId="38272654" w14:textId="77777777" w:rsidTr="00F43DA2">
        <w:trPr>
          <w:trHeight w:hRule="exact" w:val="367"/>
          <w:ins w:id="1539" w:author="Stuart McLarnon (NESO)" w:date="2025-05-28T16:05:00Z"/>
        </w:trPr>
        <w:tc>
          <w:tcPr>
            <w:tcW w:w="9780" w:type="dxa"/>
            <w:gridSpan w:val="5"/>
            <w:tcBorders>
              <w:top w:val="single" w:sz="7" w:space="0" w:color="auto"/>
              <w:left w:val="single" w:sz="7" w:space="0" w:color="auto"/>
              <w:bottom w:val="single" w:sz="7" w:space="0" w:color="auto"/>
              <w:right w:val="single" w:sz="7" w:space="0" w:color="auto"/>
            </w:tcBorders>
            <w:vAlign w:val="center"/>
          </w:tcPr>
          <w:p w14:paraId="1848B3D1" w14:textId="34160471" w:rsidR="002A41F0" w:rsidRPr="002A41F0" w:rsidRDefault="002A41F0" w:rsidP="007A778A">
            <w:pPr>
              <w:kinsoku w:val="0"/>
              <w:overflowPunct w:val="0"/>
              <w:autoSpaceDE/>
              <w:autoSpaceDN/>
              <w:adjustRightInd/>
              <w:spacing w:line="361" w:lineRule="exact"/>
              <w:ind w:left="142"/>
              <w:textAlignment w:val="baseline"/>
              <w:rPr>
                <w:ins w:id="1540" w:author="Stuart McLarnon (NESO)" w:date="2025-05-28T16:05:00Z" w16du:dateUtc="2025-05-28T15:05:00Z"/>
                <w:rFonts w:ascii="Arial" w:hAnsi="Arial" w:cs="Arial"/>
                <w:b/>
                <w:bCs/>
                <w:i/>
                <w:iCs/>
                <w:sz w:val="22"/>
                <w:szCs w:val="22"/>
              </w:rPr>
            </w:pPr>
            <w:ins w:id="1541" w:author="Stuart McLarnon (NESO)" w:date="2025-05-28T16:05:00Z" w16du:dateUtc="2025-05-28T15:05:00Z">
              <w:r w:rsidRPr="002A41F0">
                <w:rPr>
                  <w:rFonts w:ascii="Arial" w:hAnsi="Arial" w:cs="Arial"/>
                  <w:b/>
                  <w:bCs/>
                  <w:sz w:val="22"/>
                  <w:szCs w:val="22"/>
                </w:rPr>
                <w:t xml:space="preserve">(d)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below 132</w:t>
              </w:r>
            </w:ins>
            <w:ins w:id="1542" w:author="Stuart McLarnon" w:date="2026-05-15T14:14:00Z" w16du:dateUtc="2026-05-15T13:14:00Z">
              <w:r w:rsidR="00854CC4">
                <w:rPr>
                  <w:rFonts w:ascii="Arial" w:hAnsi="Arial" w:cs="Arial"/>
                  <w:b/>
                  <w:bCs/>
                  <w:sz w:val="22"/>
                  <w:szCs w:val="22"/>
                </w:rPr>
                <w:t xml:space="preserve"> </w:t>
              </w:r>
            </w:ins>
            <w:ins w:id="1543" w:author="Stuart McLarnon (NESO)" w:date="2025-05-28T16:05:00Z" w16du:dateUtc="2025-05-28T15:05:00Z">
              <w:r w:rsidRPr="002A41F0">
                <w:rPr>
                  <w:rFonts w:ascii="Arial" w:hAnsi="Arial" w:cs="Arial"/>
                  <w:b/>
                  <w:bCs/>
                  <w:sz w:val="22"/>
                  <w:szCs w:val="22"/>
                </w:rPr>
                <w:t xml:space="preserve">kV </w:t>
              </w:r>
              <w:r w:rsidRPr="002A41F0">
                <w:rPr>
                  <w:rFonts w:ascii="Arial" w:hAnsi="Arial" w:cs="Arial"/>
                  <w:b/>
                  <w:bCs/>
                  <w:i/>
                  <w:iCs/>
                  <w:sz w:val="22"/>
                  <w:szCs w:val="22"/>
                </w:rPr>
                <w:t>As (a), (b) and (c)</w:t>
              </w:r>
              <w:r w:rsidRPr="00F43DA2">
                <w:rPr>
                  <w:rFonts w:ascii="Arial" w:hAnsi="Arial" w:cs="Arial"/>
                  <w:b/>
                  <w:bCs/>
                  <w:i/>
                  <w:iCs/>
                  <w:sz w:val="22"/>
                  <w:szCs w:val="22"/>
                </w:rPr>
                <w:t xml:space="preserve"> </w:t>
              </w:r>
              <w:r w:rsidRPr="002A41F0">
                <w:rPr>
                  <w:rFonts w:ascii="Arial" w:hAnsi="Arial" w:cs="Arial"/>
                  <w:b/>
                  <w:bCs/>
                  <w:i/>
                  <w:iCs/>
                  <w:sz w:val="22"/>
                  <w:szCs w:val="22"/>
                </w:rPr>
                <w:t>plus:</w:t>
              </w:r>
            </w:ins>
          </w:p>
        </w:tc>
      </w:tr>
      <w:tr w:rsidR="002A41F0" w:rsidRPr="002A41F0" w14:paraId="75D68210" w14:textId="77777777" w:rsidTr="00F43DA2">
        <w:trPr>
          <w:trHeight w:hRule="exact" w:val="792"/>
          <w:ins w:id="1544" w:author="Stuart McLarnon (NESO)" w:date="2025-05-28T16:05:00Z"/>
        </w:trPr>
        <w:tc>
          <w:tcPr>
            <w:tcW w:w="7765" w:type="dxa"/>
            <w:gridSpan w:val="2"/>
            <w:tcBorders>
              <w:top w:val="single" w:sz="7" w:space="0" w:color="auto"/>
              <w:left w:val="single" w:sz="7" w:space="0" w:color="auto"/>
              <w:bottom w:val="single" w:sz="7" w:space="0" w:color="auto"/>
              <w:right w:val="single" w:sz="7" w:space="0" w:color="auto"/>
            </w:tcBorders>
          </w:tcPr>
          <w:p w14:paraId="50F63058" w14:textId="77777777" w:rsidR="002A41F0" w:rsidRPr="002A41F0" w:rsidRDefault="002A41F0" w:rsidP="00F43DA2">
            <w:pPr>
              <w:kinsoku w:val="0"/>
              <w:overflowPunct w:val="0"/>
              <w:autoSpaceDE/>
              <w:autoSpaceDN/>
              <w:adjustRightInd/>
              <w:spacing w:before="120" w:after="120" w:line="278" w:lineRule="exact"/>
              <w:ind w:left="414" w:right="57" w:hanging="357"/>
              <w:jc w:val="both"/>
              <w:textAlignment w:val="baseline"/>
              <w:rPr>
                <w:ins w:id="1545" w:author="Stuart McLarnon (NESO)" w:date="2025-05-28T16:05:00Z" w16du:dateUtc="2025-05-28T15:05:00Z"/>
                <w:rFonts w:ascii="Arial" w:hAnsi="Arial" w:cs="Arial"/>
                <w:sz w:val="22"/>
                <w:szCs w:val="22"/>
              </w:rPr>
            </w:pPr>
            <w:ins w:id="1546" w:author="Stuart McLarnon (NESO)" w:date="2025-05-28T16:05:00Z" w16du:dateUtc="2025-05-28T15:05:00Z">
              <w:r w:rsidRPr="002A41F0">
                <w:rPr>
                  <w:rFonts w:ascii="Arial" w:hAnsi="Arial" w:cs="Arial"/>
                  <w:sz w:val="22"/>
                  <w:szCs w:val="22"/>
                </w:rPr>
                <w:t xml:space="preserve">12. Following a </w:t>
              </w:r>
              <w:r w:rsidRPr="002A41F0">
                <w:rPr>
                  <w:rFonts w:ascii="Arial" w:hAnsi="Arial" w:cs="Arial"/>
                  <w:i/>
                  <w:iCs/>
                  <w:sz w:val="22"/>
                  <w:szCs w:val="22"/>
                </w:rPr>
                <w:t xml:space="preserve">secured event </w:t>
              </w:r>
              <w:r w:rsidRPr="002A41F0">
                <w:rPr>
                  <w:rFonts w:ascii="Arial" w:hAnsi="Arial" w:cs="Arial"/>
                  <w:sz w:val="22"/>
                  <w:szCs w:val="22"/>
                </w:rPr>
                <w:t>involving the loss of one or more Grid Supply Transformers</w:t>
              </w:r>
            </w:ins>
          </w:p>
        </w:tc>
        <w:tc>
          <w:tcPr>
            <w:tcW w:w="29" w:type="dxa"/>
            <w:tcBorders>
              <w:top w:val="single" w:sz="7" w:space="0" w:color="auto"/>
              <w:left w:val="single" w:sz="7" w:space="0" w:color="auto"/>
              <w:bottom w:val="single" w:sz="7" w:space="0" w:color="auto"/>
              <w:right w:val="nil"/>
            </w:tcBorders>
            <w:vAlign w:val="center"/>
          </w:tcPr>
          <w:p w14:paraId="0FA972EB" w14:textId="77777777" w:rsidR="002A41F0" w:rsidRPr="002A41F0" w:rsidRDefault="002A41F0" w:rsidP="007A778A">
            <w:pPr>
              <w:kinsoku w:val="0"/>
              <w:overflowPunct w:val="0"/>
              <w:autoSpaceDE/>
              <w:autoSpaceDN/>
              <w:adjustRightInd/>
              <w:ind w:left="142"/>
              <w:textAlignment w:val="baseline"/>
              <w:rPr>
                <w:ins w:id="1547"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
          <w:p w14:paraId="72AA57C4"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48" w:author="Stuart McLarnon (NESO)" w:date="2025-05-28T16:05:00Z" w16du:dateUtc="2025-05-28T15:05:00Z"/>
                <w:rFonts w:ascii="Arial" w:hAnsi="Arial" w:cs="Arial"/>
                <w:spacing w:val="-26"/>
                <w:sz w:val="22"/>
                <w:szCs w:val="22"/>
              </w:rPr>
            </w:pPr>
            <w:ins w:id="1549"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
          <w:p w14:paraId="0BF5F577" w14:textId="77777777" w:rsidR="002A41F0" w:rsidRPr="002A41F0" w:rsidRDefault="002A41F0" w:rsidP="00F43DA2">
            <w:pPr>
              <w:kinsoku w:val="0"/>
              <w:overflowPunct w:val="0"/>
              <w:autoSpaceDE/>
              <w:autoSpaceDN/>
              <w:adjustRightInd/>
              <w:spacing w:line="278" w:lineRule="exact"/>
              <w:ind w:left="57" w:right="57"/>
              <w:jc w:val="center"/>
              <w:textAlignment w:val="baseline"/>
              <w:rPr>
                <w:ins w:id="1550" w:author="Stuart McLarnon (NESO)" w:date="2025-05-28T16:05:00Z" w16du:dateUtc="2025-05-28T15:05:00Z"/>
                <w:rFonts w:ascii="Arial" w:hAnsi="Arial" w:cs="Arial"/>
                <w:sz w:val="22"/>
                <w:szCs w:val="22"/>
              </w:rPr>
            </w:pPr>
            <w:ins w:id="1551" w:author="Stuart McLarnon (NESO)" w:date="2025-05-28T16:05:00Z" w16du:dateUtc="2025-05-28T15:05:00Z">
              <w:r w:rsidRPr="002A41F0">
                <w:rPr>
                  <w:rFonts w:ascii="Arial" w:hAnsi="Arial" w:cs="Arial"/>
                  <w:sz w:val="22"/>
                  <w:szCs w:val="22"/>
                </w:rPr>
                <w:t>+6%</w:t>
              </w:r>
            </w:ins>
          </w:p>
        </w:tc>
      </w:tr>
      <w:tr w:rsidR="009C1403" w:rsidRPr="002A41F0" w:rsidDel="002A41F0" w14:paraId="4038533A" w14:textId="550F0D72" w:rsidTr="00F43DA2">
        <w:trPr>
          <w:trHeight w:hRule="exact" w:val="634"/>
          <w:del w:id="1552" w:author="Stuart McLarnon (NESO)" w:date="2025-05-28T16:05:00Z"/>
        </w:trPr>
        <w:tc>
          <w:tcPr>
            <w:tcW w:w="5591" w:type="dxa"/>
            <w:tcBorders>
              <w:top w:val="single" w:sz="7" w:space="0" w:color="auto"/>
              <w:left w:val="single" w:sz="7" w:space="0" w:color="auto"/>
              <w:bottom w:val="single" w:sz="7" w:space="0" w:color="auto"/>
              <w:right w:val="single" w:sz="7" w:space="0" w:color="auto"/>
            </w:tcBorders>
            <w:vAlign w:val="center"/>
          </w:tcPr>
          <w:p w14:paraId="4610AC7F" w14:textId="3E0AA3C2" w:rsidR="009C1403" w:rsidRPr="002A41F0" w:rsidDel="002A41F0" w:rsidRDefault="00C6386D">
            <w:pPr>
              <w:kinsoku w:val="0"/>
              <w:overflowPunct w:val="0"/>
              <w:autoSpaceDE/>
              <w:autoSpaceDN/>
              <w:adjustRightInd/>
              <w:spacing w:before="217" w:after="138" w:line="278" w:lineRule="exact"/>
              <w:ind w:right="1983"/>
              <w:jc w:val="right"/>
              <w:textAlignment w:val="baseline"/>
              <w:rPr>
                <w:del w:id="1553" w:author="Stuart McLarnon (NESO)" w:date="2025-05-28T16:05:00Z" w16du:dateUtc="2025-05-28T15:05:00Z"/>
                <w:rFonts w:ascii="Arial" w:hAnsi="Arial" w:cs="Arial"/>
                <w:b/>
                <w:bCs/>
                <w:sz w:val="22"/>
                <w:szCs w:val="22"/>
                <w:rPrChange w:id="1554" w:author="Stuart McLarnon (NESO)" w:date="2025-05-28T16:06:00Z" w16du:dateUtc="2025-05-28T15:06:00Z">
                  <w:rPr>
                    <w:del w:id="1555" w:author="Stuart McLarnon (NESO)" w:date="2025-05-28T16:05:00Z" w16du:dateUtc="2025-05-28T15:05:00Z"/>
                    <w:rFonts w:ascii="Arial" w:hAnsi="Arial" w:cs="Arial"/>
                    <w:b/>
                    <w:bCs/>
                    <w:sz w:val="24"/>
                    <w:szCs w:val="24"/>
                  </w:rPr>
                </w:rPrChange>
              </w:rPr>
            </w:pPr>
            <w:bookmarkStart w:id="1556" w:name="_Hlk199338480"/>
            <w:bookmarkEnd w:id="1454"/>
            <w:del w:id="1557" w:author="Stuart McLarnon (NESO)" w:date="2025-05-28T16:05:00Z" w16du:dateUtc="2025-05-28T15:05:00Z">
              <w:r w:rsidRPr="002A41F0" w:rsidDel="002A41F0">
                <w:rPr>
                  <w:rFonts w:ascii="Arial" w:hAnsi="Arial" w:cs="Arial"/>
                  <w:b/>
                  <w:bCs/>
                  <w:sz w:val="22"/>
                  <w:szCs w:val="22"/>
                  <w:rPrChange w:id="1558" w:author="Stuart McLarnon (NESO)" w:date="2025-05-28T16:06:00Z" w16du:dateUtc="2025-05-28T15:06:00Z">
                    <w:rPr>
                      <w:rFonts w:ascii="Arial" w:hAnsi="Arial" w:cs="Arial"/>
                      <w:b/>
                      <w:bCs/>
                      <w:sz w:val="24"/>
                      <w:szCs w:val="24"/>
                    </w:rPr>
                  </w:rPrChange>
                </w:rPr>
                <w:delText>Type of Event</w:delText>
              </w:r>
            </w:del>
          </w:p>
        </w:tc>
        <w:tc>
          <w:tcPr>
            <w:tcW w:w="1443" w:type="dxa"/>
            <w:gridSpan w:val="2"/>
            <w:tcBorders>
              <w:top w:val="single" w:sz="7" w:space="0" w:color="auto"/>
              <w:left w:val="single" w:sz="7" w:space="0" w:color="auto"/>
              <w:bottom w:val="single" w:sz="7" w:space="0" w:color="auto"/>
              <w:right w:val="single" w:sz="7" w:space="0" w:color="auto"/>
            </w:tcBorders>
          </w:tcPr>
          <w:p w14:paraId="08B65BE2" w14:textId="3939305B" w:rsidR="009C1403" w:rsidRPr="002A41F0" w:rsidDel="002A41F0" w:rsidRDefault="00C6386D">
            <w:pPr>
              <w:kinsoku w:val="0"/>
              <w:overflowPunct w:val="0"/>
              <w:autoSpaceDE/>
              <w:autoSpaceDN/>
              <w:adjustRightInd/>
              <w:spacing w:before="73" w:after="14" w:line="273" w:lineRule="exact"/>
              <w:jc w:val="center"/>
              <w:textAlignment w:val="baseline"/>
              <w:rPr>
                <w:del w:id="1559" w:author="Stuart McLarnon (NESO)" w:date="2025-05-28T16:05:00Z" w16du:dateUtc="2025-05-28T15:05:00Z"/>
                <w:rFonts w:ascii="Arial" w:hAnsi="Arial" w:cs="Arial"/>
                <w:b/>
                <w:bCs/>
                <w:sz w:val="22"/>
                <w:szCs w:val="22"/>
                <w:rPrChange w:id="1560" w:author="Stuart McLarnon (NESO)" w:date="2025-05-28T16:06:00Z" w16du:dateUtc="2025-05-28T15:06:00Z">
                  <w:rPr>
                    <w:del w:id="1561" w:author="Stuart McLarnon (NESO)" w:date="2025-05-28T16:05:00Z" w16du:dateUtc="2025-05-28T15:05:00Z"/>
                    <w:rFonts w:ascii="Arial" w:hAnsi="Arial" w:cs="Arial"/>
                    <w:b/>
                    <w:bCs/>
                    <w:sz w:val="24"/>
                    <w:szCs w:val="24"/>
                  </w:rPr>
                </w:rPrChange>
              </w:rPr>
            </w:pPr>
            <w:del w:id="1562" w:author="Stuart McLarnon (NESO)" w:date="2025-05-28T16:05:00Z" w16du:dateUtc="2025-05-28T15:05:00Z">
              <w:r w:rsidRPr="002A41F0" w:rsidDel="002A41F0">
                <w:rPr>
                  <w:rFonts w:ascii="Arial" w:hAnsi="Arial" w:cs="Arial"/>
                  <w:b/>
                  <w:bCs/>
                  <w:sz w:val="22"/>
                  <w:szCs w:val="22"/>
                  <w:rPrChange w:id="1563"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1564" w:author="Stuart McLarnon (NESO)" w:date="2025-05-28T16:06:00Z" w16du:dateUtc="2025-05-28T15:06:00Z">
                    <w:rPr>
                      <w:rFonts w:ascii="Arial" w:hAnsi="Arial" w:cs="Arial"/>
                      <w:b/>
                      <w:bCs/>
                      <w:sz w:val="24"/>
                      <w:szCs w:val="24"/>
                    </w:rPr>
                  </w:rPrChange>
                </w:rPr>
                <w:br/>
                <w:delText>Fall</w:delText>
              </w:r>
            </w:del>
          </w:p>
        </w:tc>
        <w:tc>
          <w:tcPr>
            <w:tcW w:w="1749" w:type="dxa"/>
            <w:gridSpan w:val="2"/>
            <w:tcBorders>
              <w:top w:val="single" w:sz="7" w:space="0" w:color="auto"/>
              <w:left w:val="single" w:sz="7" w:space="0" w:color="auto"/>
              <w:bottom w:val="single" w:sz="7" w:space="0" w:color="auto"/>
              <w:right w:val="single" w:sz="7" w:space="0" w:color="auto"/>
            </w:tcBorders>
          </w:tcPr>
          <w:p w14:paraId="56EF951D" w14:textId="6200D598" w:rsidR="009C1403" w:rsidRPr="002A41F0" w:rsidDel="002A41F0" w:rsidRDefault="00C6386D">
            <w:pPr>
              <w:kinsoku w:val="0"/>
              <w:overflowPunct w:val="0"/>
              <w:autoSpaceDE/>
              <w:autoSpaceDN/>
              <w:adjustRightInd/>
              <w:spacing w:before="73" w:after="14" w:line="273" w:lineRule="exact"/>
              <w:jc w:val="center"/>
              <w:textAlignment w:val="baseline"/>
              <w:rPr>
                <w:del w:id="1565" w:author="Stuart McLarnon (NESO)" w:date="2025-05-28T16:05:00Z" w16du:dateUtc="2025-05-28T15:05:00Z"/>
                <w:rFonts w:ascii="Arial" w:hAnsi="Arial" w:cs="Arial"/>
                <w:b/>
                <w:bCs/>
                <w:sz w:val="22"/>
                <w:szCs w:val="22"/>
                <w:rPrChange w:id="1566" w:author="Stuart McLarnon (NESO)" w:date="2025-05-28T16:06:00Z" w16du:dateUtc="2025-05-28T15:06:00Z">
                  <w:rPr>
                    <w:del w:id="1567" w:author="Stuart McLarnon (NESO)" w:date="2025-05-28T16:05:00Z" w16du:dateUtc="2025-05-28T15:05:00Z"/>
                    <w:rFonts w:ascii="Arial" w:hAnsi="Arial" w:cs="Arial"/>
                    <w:b/>
                    <w:bCs/>
                    <w:sz w:val="24"/>
                    <w:szCs w:val="24"/>
                  </w:rPr>
                </w:rPrChange>
              </w:rPr>
            </w:pPr>
            <w:del w:id="1568" w:author="Stuart McLarnon (NESO)" w:date="2025-05-28T16:05:00Z" w16du:dateUtc="2025-05-28T15:05:00Z">
              <w:r w:rsidRPr="002A41F0" w:rsidDel="002A41F0">
                <w:rPr>
                  <w:rFonts w:ascii="Arial" w:hAnsi="Arial" w:cs="Arial"/>
                  <w:b/>
                  <w:bCs/>
                  <w:sz w:val="22"/>
                  <w:szCs w:val="22"/>
                  <w:rPrChange w:id="1569"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1570" w:author="Stuart McLarnon (NESO)" w:date="2025-05-28T16:06:00Z" w16du:dateUtc="2025-05-28T15:06:00Z">
                    <w:rPr>
                      <w:rFonts w:ascii="Arial" w:hAnsi="Arial" w:cs="Arial"/>
                      <w:b/>
                      <w:bCs/>
                      <w:sz w:val="24"/>
                      <w:szCs w:val="24"/>
                    </w:rPr>
                  </w:rPrChange>
                </w:rPr>
                <w:br/>
                <w:delText>Rise</w:delText>
              </w:r>
            </w:del>
          </w:p>
        </w:tc>
      </w:tr>
      <w:tr w:rsidR="009C1403" w:rsidRPr="002A41F0" w:rsidDel="002A41F0" w14:paraId="0FAF0F79" w14:textId="01221D09" w:rsidTr="00F43DA2">
        <w:trPr>
          <w:trHeight w:hRule="exact" w:val="494"/>
          <w:del w:id="1571" w:author="Stuart McLarnon (NESO)" w:date="2025-05-28T16:05:00Z"/>
        </w:trPr>
        <w:tc>
          <w:tcPr>
            <w:tcW w:w="8783" w:type="dxa"/>
            <w:gridSpan w:val="5"/>
            <w:tcBorders>
              <w:top w:val="single" w:sz="7" w:space="0" w:color="auto"/>
              <w:left w:val="single" w:sz="7" w:space="0" w:color="auto"/>
              <w:bottom w:val="single" w:sz="7" w:space="0" w:color="auto"/>
              <w:right w:val="single" w:sz="7" w:space="0" w:color="auto"/>
            </w:tcBorders>
            <w:vAlign w:val="center"/>
          </w:tcPr>
          <w:p w14:paraId="4BDD9BCE" w14:textId="3D83B777" w:rsidR="009C1403" w:rsidRPr="002A41F0" w:rsidDel="002A41F0" w:rsidRDefault="00C6386D">
            <w:pPr>
              <w:kinsoku w:val="0"/>
              <w:overflowPunct w:val="0"/>
              <w:autoSpaceDE/>
              <w:autoSpaceDN/>
              <w:adjustRightInd/>
              <w:spacing w:before="125" w:after="85" w:line="278" w:lineRule="exact"/>
              <w:ind w:left="115"/>
              <w:textAlignment w:val="baseline"/>
              <w:rPr>
                <w:del w:id="1572" w:author="Stuart McLarnon (NESO)" w:date="2025-05-28T16:05:00Z" w16du:dateUtc="2025-05-28T15:05:00Z"/>
                <w:rFonts w:ascii="Arial" w:hAnsi="Arial" w:cs="Arial"/>
                <w:b/>
                <w:bCs/>
                <w:sz w:val="22"/>
                <w:szCs w:val="22"/>
                <w:rPrChange w:id="1573" w:author="Stuart McLarnon (NESO)" w:date="2025-05-28T16:06:00Z" w16du:dateUtc="2025-05-28T15:06:00Z">
                  <w:rPr>
                    <w:del w:id="1574" w:author="Stuart McLarnon (NESO)" w:date="2025-05-28T16:05:00Z" w16du:dateUtc="2025-05-28T15:05:00Z"/>
                    <w:rFonts w:ascii="Arial" w:hAnsi="Arial" w:cs="Arial"/>
                    <w:b/>
                    <w:bCs/>
                    <w:sz w:val="24"/>
                    <w:szCs w:val="24"/>
                  </w:rPr>
                </w:rPrChange>
              </w:rPr>
            </w:pPr>
            <w:del w:id="1575" w:author="Stuart McLarnon (NESO)" w:date="2025-05-28T16:05:00Z" w16du:dateUtc="2025-05-28T15:05:00Z">
              <w:r w:rsidRPr="002A41F0" w:rsidDel="002A41F0">
                <w:rPr>
                  <w:rFonts w:ascii="Arial" w:hAnsi="Arial" w:cs="Arial"/>
                  <w:b/>
                  <w:bCs/>
                  <w:sz w:val="22"/>
                  <w:szCs w:val="22"/>
                  <w:rPrChange w:id="1576" w:author="Stuart McLarnon (NESO)" w:date="2025-05-28T16:06:00Z" w16du:dateUtc="2025-05-28T15:06:00Z">
                    <w:rPr>
                      <w:rFonts w:ascii="Arial" w:hAnsi="Arial" w:cs="Arial"/>
                      <w:b/>
                      <w:bCs/>
                      <w:sz w:val="24"/>
                      <w:szCs w:val="24"/>
                    </w:rPr>
                  </w:rPrChange>
                </w:rPr>
                <w:lastRenderedPageBreak/>
                <w:delText xml:space="preserve">(a) At substations supplying </w:delText>
              </w:r>
              <w:r w:rsidRPr="002A41F0" w:rsidDel="002A41F0">
                <w:rPr>
                  <w:rFonts w:ascii="Arial" w:hAnsi="Arial" w:cs="Arial"/>
                  <w:b/>
                  <w:bCs/>
                  <w:i/>
                  <w:iCs/>
                  <w:sz w:val="22"/>
                  <w:szCs w:val="22"/>
                  <w:rPrChange w:id="1577" w:author="Stuart McLarnon (NESO)" w:date="2025-05-28T16:06:00Z" w16du:dateUtc="2025-05-28T15:06:00Z">
                    <w:rPr>
                      <w:rFonts w:ascii="Arial" w:hAnsi="Arial" w:cs="Arial"/>
                      <w:b/>
                      <w:bCs/>
                      <w:i/>
                      <w:iCs/>
                      <w:sz w:val="24"/>
                      <w:szCs w:val="24"/>
                    </w:rPr>
                  </w:rPrChange>
                </w:rPr>
                <w:delText xml:space="preserve">User Systems </w:delText>
              </w:r>
              <w:r w:rsidRPr="002A41F0" w:rsidDel="002A41F0">
                <w:rPr>
                  <w:rFonts w:ascii="Arial" w:hAnsi="Arial" w:cs="Arial"/>
                  <w:b/>
                  <w:bCs/>
                  <w:sz w:val="22"/>
                  <w:szCs w:val="22"/>
                  <w:rPrChange w:id="1578" w:author="Stuart McLarnon (NESO)" w:date="2025-05-28T16:06:00Z" w16du:dateUtc="2025-05-28T15:06:00Z">
                    <w:rPr>
                      <w:rFonts w:ascii="Arial" w:hAnsi="Arial" w:cs="Arial"/>
                      <w:b/>
                      <w:bCs/>
                      <w:sz w:val="24"/>
                      <w:szCs w:val="24"/>
                    </w:rPr>
                  </w:rPrChange>
                </w:rPr>
                <w:delText>at any voltage</w:delText>
              </w:r>
            </w:del>
          </w:p>
        </w:tc>
      </w:tr>
      <w:tr w:rsidR="009C1403" w:rsidRPr="002A41F0" w:rsidDel="002A41F0" w14:paraId="0FC7AC51" w14:textId="53ADA62C" w:rsidTr="00F43DA2">
        <w:trPr>
          <w:trHeight w:hRule="exact" w:val="787"/>
          <w:del w:id="1579" w:author="Stuart McLarnon (NESO)" w:date="2025-05-28T16:05:00Z"/>
        </w:trPr>
        <w:tc>
          <w:tcPr>
            <w:tcW w:w="5591" w:type="dxa"/>
            <w:tcBorders>
              <w:top w:val="single" w:sz="7" w:space="0" w:color="auto"/>
              <w:left w:val="single" w:sz="7" w:space="0" w:color="auto"/>
              <w:bottom w:val="single" w:sz="7" w:space="0" w:color="auto"/>
              <w:right w:val="single" w:sz="7" w:space="0" w:color="auto"/>
            </w:tcBorders>
          </w:tcPr>
          <w:p w14:paraId="49F13C12" w14:textId="32FE6AC8" w:rsidR="009C1403" w:rsidRPr="002A41F0" w:rsidDel="002A41F0" w:rsidRDefault="00C6386D">
            <w:pPr>
              <w:tabs>
                <w:tab w:val="left" w:pos="432"/>
              </w:tabs>
              <w:kinsoku w:val="0"/>
              <w:overflowPunct w:val="0"/>
              <w:autoSpaceDE/>
              <w:autoSpaceDN/>
              <w:adjustRightInd/>
              <w:spacing w:before="54" w:line="268" w:lineRule="exact"/>
              <w:ind w:left="144"/>
              <w:textAlignment w:val="baseline"/>
              <w:rPr>
                <w:del w:id="1580" w:author="Stuart McLarnon (NESO)" w:date="2025-05-28T16:05:00Z" w16du:dateUtc="2025-05-28T15:05:00Z"/>
                <w:rFonts w:ascii="Arial" w:hAnsi="Arial" w:cs="Arial"/>
                <w:sz w:val="22"/>
                <w:szCs w:val="22"/>
                <w:rPrChange w:id="1581" w:author="Stuart McLarnon (NESO)" w:date="2025-05-28T16:06:00Z" w16du:dateUtc="2025-05-28T15:06:00Z">
                  <w:rPr>
                    <w:del w:id="1582" w:author="Stuart McLarnon (NESO)" w:date="2025-05-28T16:05:00Z" w16du:dateUtc="2025-05-28T15:05:00Z"/>
                    <w:rFonts w:ascii="Arial" w:hAnsi="Arial" w:cs="Arial"/>
                    <w:sz w:val="24"/>
                    <w:szCs w:val="24"/>
                  </w:rPr>
                </w:rPrChange>
              </w:rPr>
            </w:pPr>
            <w:del w:id="1583" w:author="Stuart McLarnon (NESO)" w:date="2025-05-28T16:05:00Z" w16du:dateUtc="2025-05-28T15:05:00Z">
              <w:r w:rsidRPr="002A41F0" w:rsidDel="002A41F0">
                <w:rPr>
                  <w:rFonts w:ascii="Arial" w:hAnsi="Arial" w:cs="Arial"/>
                  <w:sz w:val="22"/>
                  <w:szCs w:val="22"/>
                  <w:rPrChange w:id="1584" w:author="Stuart McLarnon (NESO)" w:date="2025-05-28T16:06:00Z" w16du:dateUtc="2025-05-28T15:06:00Z">
                    <w:rPr>
                      <w:rFonts w:ascii="Arial" w:hAnsi="Arial" w:cs="Arial"/>
                      <w:sz w:val="24"/>
                      <w:szCs w:val="24"/>
                    </w:rPr>
                  </w:rPrChange>
                </w:rPr>
                <w:delText>1.</w:delText>
              </w:r>
              <w:r w:rsidRPr="002A41F0" w:rsidDel="002A41F0">
                <w:rPr>
                  <w:rFonts w:ascii="Arial" w:hAnsi="Arial" w:cs="Arial"/>
                  <w:sz w:val="22"/>
                  <w:szCs w:val="22"/>
                  <w:rPrChange w:id="1585" w:author="Stuart McLarnon (NESO)" w:date="2025-05-28T16:06:00Z" w16du:dateUtc="2025-05-28T15:06:00Z">
                    <w:rPr>
                      <w:rFonts w:ascii="Arial" w:hAnsi="Arial" w:cs="Arial"/>
                      <w:sz w:val="24"/>
                      <w:szCs w:val="24"/>
                    </w:rPr>
                  </w:rPrChange>
                </w:rPr>
                <w:tab/>
                <w:delText xml:space="preserve">Following </w:delText>
              </w:r>
              <w:r w:rsidRPr="002A41F0" w:rsidDel="002A41F0">
                <w:rPr>
                  <w:rFonts w:ascii="Arial" w:hAnsi="Arial" w:cs="Arial"/>
                  <w:i/>
                  <w:iCs/>
                  <w:sz w:val="22"/>
                  <w:szCs w:val="22"/>
                  <w:rPrChange w:id="1586"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1587" w:author="Stuart McLarnon (NESO)" w:date="2025-05-28T16:06:00Z" w16du:dateUtc="2025-05-28T15:06:00Z">
                    <w:rPr>
                      <w:rFonts w:ascii="Arial" w:hAnsi="Arial" w:cs="Arial"/>
                      <w:sz w:val="24"/>
                      <w:szCs w:val="24"/>
                    </w:rPr>
                  </w:rPrChange>
                </w:rPr>
                <w:delText>at intervals of</w:delText>
              </w:r>
            </w:del>
          </w:p>
          <w:p w14:paraId="469A5156" w14:textId="14C09CB7" w:rsidR="009C1403" w:rsidRPr="002A41F0" w:rsidDel="002A41F0" w:rsidRDefault="00C6386D">
            <w:pPr>
              <w:kinsoku w:val="0"/>
              <w:overflowPunct w:val="0"/>
              <w:autoSpaceDE/>
              <w:autoSpaceDN/>
              <w:adjustRightInd/>
              <w:spacing w:after="192" w:line="272" w:lineRule="exact"/>
              <w:ind w:right="3063"/>
              <w:jc w:val="right"/>
              <w:textAlignment w:val="baseline"/>
              <w:rPr>
                <w:del w:id="1588" w:author="Stuart McLarnon (NESO)" w:date="2025-05-28T16:05:00Z" w16du:dateUtc="2025-05-28T15:05:00Z"/>
                <w:rFonts w:ascii="Arial" w:hAnsi="Arial" w:cs="Arial"/>
                <w:sz w:val="22"/>
                <w:szCs w:val="22"/>
                <w:rPrChange w:id="1589" w:author="Stuart McLarnon (NESO)" w:date="2025-05-28T16:06:00Z" w16du:dateUtc="2025-05-28T15:06:00Z">
                  <w:rPr>
                    <w:del w:id="1590" w:author="Stuart McLarnon (NESO)" w:date="2025-05-28T16:05:00Z" w16du:dateUtc="2025-05-28T15:05:00Z"/>
                    <w:rFonts w:ascii="Arial" w:hAnsi="Arial" w:cs="Arial"/>
                    <w:sz w:val="24"/>
                    <w:szCs w:val="24"/>
                  </w:rPr>
                </w:rPrChange>
              </w:rPr>
            </w:pPr>
            <w:del w:id="1591" w:author="Stuart McLarnon (NESO)" w:date="2025-05-28T16:05:00Z" w16du:dateUtc="2025-05-28T15:05:00Z">
              <w:r w:rsidRPr="002A41F0" w:rsidDel="002A41F0">
                <w:rPr>
                  <w:rFonts w:ascii="Arial" w:hAnsi="Arial" w:cs="Arial"/>
                  <w:sz w:val="22"/>
                  <w:szCs w:val="22"/>
                  <w:rPrChange w:id="1592" w:author="Stuart McLarnon (NESO)" w:date="2025-05-28T16:06:00Z" w16du:dateUtc="2025-05-28T15:06:00Z">
                    <w:rPr>
                      <w:rFonts w:ascii="Arial" w:hAnsi="Arial" w:cs="Arial"/>
                      <w:sz w:val="24"/>
                      <w:szCs w:val="24"/>
                    </w:rPr>
                  </w:rPrChange>
                </w:rPr>
                <w:delText>less than 8 minutes</w:delText>
              </w:r>
            </w:del>
          </w:p>
        </w:tc>
        <w:tc>
          <w:tcPr>
            <w:tcW w:w="3192" w:type="dxa"/>
            <w:gridSpan w:val="4"/>
            <w:tcBorders>
              <w:top w:val="single" w:sz="7" w:space="0" w:color="auto"/>
              <w:left w:val="single" w:sz="7" w:space="0" w:color="auto"/>
              <w:bottom w:val="single" w:sz="7" w:space="0" w:color="auto"/>
              <w:right w:val="single" w:sz="7" w:space="0" w:color="auto"/>
            </w:tcBorders>
            <w:vAlign w:val="center"/>
          </w:tcPr>
          <w:p w14:paraId="292F1F12" w14:textId="3C48E608" w:rsidR="009C1403" w:rsidRPr="002A41F0" w:rsidDel="002A41F0" w:rsidRDefault="00C6386D">
            <w:pPr>
              <w:kinsoku w:val="0"/>
              <w:overflowPunct w:val="0"/>
              <w:autoSpaceDE/>
              <w:autoSpaceDN/>
              <w:adjustRightInd/>
              <w:spacing w:before="154" w:after="96" w:line="268" w:lineRule="exact"/>
              <w:ind w:left="108" w:right="828"/>
              <w:textAlignment w:val="baseline"/>
              <w:rPr>
                <w:del w:id="1593" w:author="Stuart McLarnon (NESO)" w:date="2025-05-28T16:05:00Z" w16du:dateUtc="2025-05-28T15:05:00Z"/>
                <w:rFonts w:ascii="Arial" w:hAnsi="Arial" w:cs="Arial"/>
                <w:spacing w:val="-4"/>
                <w:sz w:val="22"/>
                <w:szCs w:val="22"/>
                <w:rPrChange w:id="1594" w:author="Stuart McLarnon (NESO)" w:date="2025-05-28T16:06:00Z" w16du:dateUtc="2025-05-28T15:06:00Z">
                  <w:rPr>
                    <w:del w:id="1595" w:author="Stuart McLarnon (NESO)" w:date="2025-05-28T16:05:00Z" w16du:dateUtc="2025-05-28T15:05:00Z"/>
                    <w:rFonts w:ascii="Arial" w:hAnsi="Arial" w:cs="Arial"/>
                    <w:spacing w:val="-4"/>
                    <w:sz w:val="24"/>
                    <w:szCs w:val="24"/>
                  </w:rPr>
                </w:rPrChange>
              </w:rPr>
            </w:pPr>
            <w:del w:id="1596" w:author="Stuart McLarnon (NESO)" w:date="2025-05-28T16:05:00Z" w16du:dateUtc="2025-05-28T15:05:00Z">
              <w:r w:rsidRPr="002A41F0" w:rsidDel="002A41F0">
                <w:rPr>
                  <w:rFonts w:ascii="Arial" w:hAnsi="Arial" w:cs="Arial"/>
                  <w:spacing w:val="-4"/>
                  <w:sz w:val="22"/>
                  <w:szCs w:val="22"/>
                  <w:rPrChange w:id="1597" w:author="Stuart McLarnon (NESO)" w:date="2025-05-28T16:06:00Z" w16du:dateUtc="2025-05-28T15:06:00Z">
                    <w:rPr>
                      <w:rFonts w:ascii="Arial" w:hAnsi="Arial" w:cs="Arial"/>
                      <w:spacing w:val="-4"/>
                      <w:sz w:val="24"/>
                      <w:szCs w:val="24"/>
                    </w:rPr>
                  </w:rPrChange>
                </w:rPr>
                <w:delText>In accordance with Figure 6.1</w:delText>
              </w:r>
            </w:del>
          </w:p>
        </w:tc>
      </w:tr>
      <w:tr w:rsidR="009C1403" w:rsidRPr="002A41F0" w:rsidDel="002A41F0" w14:paraId="5DE4477B" w14:textId="1ADCA14E" w:rsidTr="00F43DA2">
        <w:trPr>
          <w:trHeight w:hRule="exact" w:val="1440"/>
          <w:del w:id="1598" w:author="Stuart McLarnon (NESO)" w:date="2025-05-28T16:05:00Z"/>
        </w:trPr>
        <w:tc>
          <w:tcPr>
            <w:tcW w:w="5591" w:type="dxa"/>
            <w:tcBorders>
              <w:top w:val="single" w:sz="7" w:space="0" w:color="auto"/>
              <w:left w:val="single" w:sz="7" w:space="0" w:color="auto"/>
              <w:bottom w:val="single" w:sz="7" w:space="0" w:color="auto"/>
              <w:right w:val="single" w:sz="7" w:space="0" w:color="auto"/>
            </w:tcBorders>
          </w:tcPr>
          <w:p w14:paraId="7A2A4A6E" w14:textId="726957E6" w:rsidR="009C1403" w:rsidRPr="002A41F0" w:rsidDel="002A41F0" w:rsidRDefault="00C6386D">
            <w:pPr>
              <w:numPr>
                <w:ilvl w:val="0"/>
                <w:numId w:val="16"/>
              </w:numPr>
              <w:kinsoku w:val="0"/>
              <w:overflowPunct w:val="0"/>
              <w:autoSpaceDE/>
              <w:autoSpaceDN/>
              <w:adjustRightInd/>
              <w:spacing w:before="49" w:line="273" w:lineRule="exact"/>
              <w:ind w:right="288"/>
              <w:textAlignment w:val="baseline"/>
              <w:rPr>
                <w:del w:id="1599" w:author="Stuart McLarnon (NESO)" w:date="2025-05-28T16:05:00Z" w16du:dateUtc="2025-05-28T15:05:00Z"/>
                <w:rFonts w:ascii="Arial" w:hAnsi="Arial" w:cs="Arial"/>
                <w:sz w:val="22"/>
                <w:szCs w:val="22"/>
                <w:rPrChange w:id="1600" w:author="Stuart McLarnon (NESO)" w:date="2025-05-28T16:06:00Z" w16du:dateUtc="2025-05-28T15:06:00Z">
                  <w:rPr>
                    <w:del w:id="1601" w:author="Stuart McLarnon (NESO)" w:date="2025-05-28T16:05:00Z" w16du:dateUtc="2025-05-28T15:05:00Z"/>
                    <w:rFonts w:ascii="Arial" w:hAnsi="Arial" w:cs="Arial"/>
                    <w:sz w:val="24"/>
                    <w:szCs w:val="24"/>
                  </w:rPr>
                </w:rPrChange>
              </w:rPr>
            </w:pPr>
            <w:del w:id="1602" w:author="Stuart McLarnon (NESO)" w:date="2025-05-28T16:05:00Z" w16du:dateUtc="2025-05-28T15:05:00Z">
              <w:r w:rsidRPr="002A41F0" w:rsidDel="002A41F0">
                <w:rPr>
                  <w:rFonts w:ascii="Arial" w:hAnsi="Arial" w:cs="Arial"/>
                  <w:sz w:val="22"/>
                  <w:szCs w:val="22"/>
                  <w:rPrChange w:id="1603" w:author="Stuart McLarnon (NESO)" w:date="2025-05-28T16:06:00Z" w16du:dateUtc="2025-05-28T15:06:00Z">
                    <w:rPr>
                      <w:rFonts w:ascii="Arial" w:hAnsi="Arial" w:cs="Arial"/>
                      <w:sz w:val="24"/>
                      <w:szCs w:val="24"/>
                    </w:rPr>
                  </w:rPrChange>
                </w:rPr>
                <w:delText xml:space="preserve">Following </w:delText>
              </w:r>
              <w:r w:rsidRPr="002A41F0" w:rsidDel="002A41F0">
                <w:rPr>
                  <w:rFonts w:ascii="Arial" w:hAnsi="Arial" w:cs="Arial"/>
                  <w:i/>
                  <w:iCs/>
                  <w:sz w:val="22"/>
                  <w:szCs w:val="22"/>
                  <w:rPrChange w:id="1604"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1605" w:author="Stuart McLarnon (NESO)" w:date="2025-05-28T16:06:00Z" w16du:dateUtc="2025-05-28T15:06:00Z">
                    <w:rPr>
                      <w:rFonts w:ascii="Arial" w:hAnsi="Arial" w:cs="Arial"/>
                      <w:sz w:val="24"/>
                      <w:szCs w:val="24"/>
                    </w:rPr>
                  </w:rPrChange>
                </w:rPr>
                <w:delText>at intervals of more than 8 minutes,</w:delText>
              </w:r>
            </w:del>
          </w:p>
          <w:p w14:paraId="43766834" w14:textId="47CCBF4C" w:rsidR="009C1403" w:rsidRPr="002A41F0" w:rsidDel="002A41F0" w:rsidRDefault="00C6386D">
            <w:pPr>
              <w:numPr>
                <w:ilvl w:val="0"/>
                <w:numId w:val="17"/>
              </w:numPr>
              <w:kinsoku w:val="0"/>
              <w:overflowPunct w:val="0"/>
              <w:autoSpaceDE/>
              <w:autoSpaceDN/>
              <w:adjustRightInd/>
              <w:spacing w:before="126" w:after="172" w:line="273" w:lineRule="exact"/>
              <w:ind w:right="612"/>
              <w:textAlignment w:val="baseline"/>
              <w:rPr>
                <w:del w:id="1606" w:author="Stuart McLarnon (NESO)" w:date="2025-05-28T16:05:00Z" w16du:dateUtc="2025-05-28T15:05:00Z"/>
                <w:rFonts w:ascii="Arial" w:hAnsi="Arial" w:cs="Arial"/>
                <w:spacing w:val="-2"/>
                <w:sz w:val="22"/>
                <w:szCs w:val="22"/>
                <w:rPrChange w:id="1607" w:author="Stuart McLarnon (NESO)" w:date="2025-05-28T16:06:00Z" w16du:dateUtc="2025-05-28T15:06:00Z">
                  <w:rPr>
                    <w:del w:id="1608" w:author="Stuart McLarnon (NESO)" w:date="2025-05-28T16:05:00Z" w16du:dateUtc="2025-05-28T15:05:00Z"/>
                    <w:rFonts w:ascii="Arial" w:hAnsi="Arial" w:cs="Arial"/>
                    <w:spacing w:val="-2"/>
                    <w:sz w:val="24"/>
                    <w:szCs w:val="24"/>
                  </w:rPr>
                </w:rPrChange>
              </w:rPr>
            </w:pPr>
            <w:del w:id="1609" w:author="Stuart McLarnon (NESO)" w:date="2025-05-28T16:05:00Z" w16du:dateUtc="2025-05-28T15:05:00Z">
              <w:r w:rsidRPr="002A41F0" w:rsidDel="002A41F0">
                <w:rPr>
                  <w:rFonts w:ascii="Arial" w:hAnsi="Arial" w:cs="Arial"/>
                  <w:spacing w:val="-2"/>
                  <w:sz w:val="22"/>
                  <w:szCs w:val="22"/>
                  <w:rPrChange w:id="1610" w:author="Stuart McLarnon (NESO)" w:date="2025-05-28T16:06:00Z" w16du:dateUtc="2025-05-28T15:06:00Z">
                    <w:rPr>
                      <w:rFonts w:ascii="Arial" w:hAnsi="Arial" w:cs="Arial"/>
                      <w:spacing w:val="-2"/>
                      <w:sz w:val="24"/>
                      <w:szCs w:val="24"/>
                    </w:rPr>
                  </w:rPrChange>
                </w:rPr>
                <w:delText xml:space="preserve">except for </w:delText>
              </w:r>
              <w:r w:rsidRPr="002A41F0" w:rsidDel="002A41F0">
                <w:rPr>
                  <w:rFonts w:ascii="Arial" w:hAnsi="Arial" w:cs="Arial"/>
                  <w:i/>
                  <w:iCs/>
                  <w:spacing w:val="-2"/>
                  <w:sz w:val="22"/>
                  <w:szCs w:val="22"/>
                  <w:rPrChange w:id="1611"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spacing w:val="-2"/>
                  <w:sz w:val="22"/>
                  <w:szCs w:val="22"/>
                  <w:rPrChange w:id="1612" w:author="Stuart McLarnon (NESO)" w:date="2025-05-28T16:06:00Z" w16du:dateUtc="2025-05-28T15:06:00Z">
                    <w:rPr>
                      <w:rFonts w:ascii="Arial" w:hAnsi="Arial" w:cs="Arial"/>
                      <w:spacing w:val="-2"/>
                      <w:sz w:val="24"/>
                      <w:szCs w:val="24"/>
                    </w:rPr>
                  </w:rPrChange>
                </w:rPr>
                <w:delText>events as described below</w:delText>
              </w:r>
            </w:del>
          </w:p>
        </w:tc>
        <w:tc>
          <w:tcPr>
            <w:tcW w:w="1443" w:type="dxa"/>
            <w:gridSpan w:val="2"/>
            <w:tcBorders>
              <w:top w:val="single" w:sz="7" w:space="0" w:color="auto"/>
              <w:left w:val="single" w:sz="7" w:space="0" w:color="auto"/>
              <w:bottom w:val="single" w:sz="7" w:space="0" w:color="auto"/>
              <w:right w:val="single" w:sz="7" w:space="0" w:color="auto"/>
            </w:tcBorders>
            <w:vAlign w:val="center"/>
          </w:tcPr>
          <w:p w14:paraId="308871AD" w14:textId="14D3B43C" w:rsidR="009C1403" w:rsidRPr="002A41F0" w:rsidDel="002A41F0" w:rsidRDefault="00C6386D">
            <w:pPr>
              <w:kinsoku w:val="0"/>
              <w:overflowPunct w:val="0"/>
              <w:autoSpaceDE/>
              <w:autoSpaceDN/>
              <w:adjustRightInd/>
              <w:spacing w:before="606" w:after="556" w:line="277" w:lineRule="exact"/>
              <w:ind w:right="498"/>
              <w:jc w:val="right"/>
              <w:textAlignment w:val="baseline"/>
              <w:rPr>
                <w:del w:id="1613" w:author="Stuart McLarnon (NESO)" w:date="2025-05-28T16:05:00Z" w16du:dateUtc="2025-05-28T15:05:00Z"/>
                <w:rFonts w:ascii="Arial" w:hAnsi="Arial" w:cs="Arial"/>
                <w:sz w:val="22"/>
                <w:szCs w:val="22"/>
                <w:rPrChange w:id="1614" w:author="Stuart McLarnon (NESO)" w:date="2025-05-28T16:06:00Z" w16du:dateUtc="2025-05-28T15:06:00Z">
                  <w:rPr>
                    <w:del w:id="1615" w:author="Stuart McLarnon (NESO)" w:date="2025-05-28T16:05:00Z" w16du:dateUtc="2025-05-28T15:05:00Z"/>
                    <w:rFonts w:ascii="Arial" w:hAnsi="Arial" w:cs="Arial"/>
                    <w:sz w:val="24"/>
                    <w:szCs w:val="24"/>
                  </w:rPr>
                </w:rPrChange>
              </w:rPr>
            </w:pPr>
            <w:del w:id="1616" w:author="Stuart McLarnon (NESO)" w:date="2025-05-28T16:05:00Z" w16du:dateUtc="2025-05-28T15:05:00Z">
              <w:r w:rsidRPr="002A41F0" w:rsidDel="002A41F0">
                <w:rPr>
                  <w:rFonts w:ascii="Arial" w:hAnsi="Arial" w:cs="Arial"/>
                  <w:sz w:val="22"/>
                  <w:szCs w:val="22"/>
                  <w:rPrChange w:id="1617" w:author="Stuart McLarnon (NESO)" w:date="2025-05-28T16:06:00Z" w16du:dateUtc="2025-05-28T15:06:00Z">
                    <w:rPr>
                      <w:rFonts w:ascii="Arial" w:hAnsi="Arial" w:cs="Arial"/>
                      <w:sz w:val="24"/>
                      <w:szCs w:val="24"/>
                    </w:rPr>
                  </w:rPrChange>
                </w:rPr>
                <w:delText>-3%</w:delText>
              </w:r>
            </w:del>
          </w:p>
        </w:tc>
        <w:tc>
          <w:tcPr>
            <w:tcW w:w="1749" w:type="dxa"/>
            <w:gridSpan w:val="2"/>
            <w:tcBorders>
              <w:top w:val="single" w:sz="7" w:space="0" w:color="auto"/>
              <w:left w:val="single" w:sz="7" w:space="0" w:color="auto"/>
              <w:bottom w:val="single" w:sz="7" w:space="0" w:color="auto"/>
              <w:right w:val="single" w:sz="7" w:space="0" w:color="auto"/>
            </w:tcBorders>
            <w:vAlign w:val="center"/>
          </w:tcPr>
          <w:p w14:paraId="7D7DCB11" w14:textId="18B60B4F" w:rsidR="009C1403" w:rsidRPr="002A41F0" w:rsidDel="002A41F0" w:rsidRDefault="00C6386D">
            <w:pPr>
              <w:kinsoku w:val="0"/>
              <w:overflowPunct w:val="0"/>
              <w:autoSpaceDE/>
              <w:autoSpaceDN/>
              <w:adjustRightInd/>
              <w:spacing w:before="606" w:after="556" w:line="277" w:lineRule="exact"/>
              <w:jc w:val="center"/>
              <w:textAlignment w:val="baseline"/>
              <w:rPr>
                <w:del w:id="1618" w:author="Stuart McLarnon (NESO)" w:date="2025-05-28T16:05:00Z" w16du:dateUtc="2025-05-28T15:05:00Z"/>
                <w:rFonts w:ascii="Arial" w:hAnsi="Arial" w:cs="Arial"/>
                <w:sz w:val="22"/>
                <w:szCs w:val="22"/>
                <w:rPrChange w:id="1619" w:author="Stuart McLarnon (NESO)" w:date="2025-05-28T16:06:00Z" w16du:dateUtc="2025-05-28T15:06:00Z">
                  <w:rPr>
                    <w:del w:id="1620" w:author="Stuart McLarnon (NESO)" w:date="2025-05-28T16:05:00Z" w16du:dateUtc="2025-05-28T15:05:00Z"/>
                    <w:rFonts w:ascii="Arial" w:hAnsi="Arial" w:cs="Arial"/>
                    <w:sz w:val="24"/>
                    <w:szCs w:val="24"/>
                  </w:rPr>
                </w:rPrChange>
              </w:rPr>
            </w:pPr>
            <w:del w:id="1621" w:author="Stuart McLarnon (NESO)" w:date="2025-05-28T16:05:00Z" w16du:dateUtc="2025-05-28T15:05:00Z">
              <w:r w:rsidRPr="002A41F0" w:rsidDel="002A41F0">
                <w:rPr>
                  <w:rFonts w:ascii="Arial" w:hAnsi="Arial" w:cs="Arial"/>
                  <w:sz w:val="22"/>
                  <w:szCs w:val="22"/>
                  <w:rPrChange w:id="1622" w:author="Stuart McLarnon (NESO)" w:date="2025-05-28T16:06:00Z" w16du:dateUtc="2025-05-28T15:06:00Z">
                    <w:rPr>
                      <w:rFonts w:ascii="Arial" w:hAnsi="Arial" w:cs="Arial"/>
                      <w:sz w:val="24"/>
                      <w:szCs w:val="24"/>
                    </w:rPr>
                  </w:rPrChange>
                </w:rPr>
                <w:delText>+3%</w:delText>
              </w:r>
            </w:del>
          </w:p>
        </w:tc>
      </w:tr>
      <w:tr w:rsidR="009C1403" w:rsidRPr="002A41F0" w:rsidDel="002A41F0" w14:paraId="014A70E9" w14:textId="14004C41" w:rsidTr="00F43DA2">
        <w:trPr>
          <w:trHeight w:hRule="exact" w:val="787"/>
          <w:del w:id="1623" w:author="Stuart McLarnon (NESO)" w:date="2025-05-28T16:05:00Z"/>
        </w:trPr>
        <w:tc>
          <w:tcPr>
            <w:tcW w:w="5591" w:type="dxa"/>
            <w:tcBorders>
              <w:top w:val="single" w:sz="7" w:space="0" w:color="auto"/>
              <w:left w:val="single" w:sz="7" w:space="0" w:color="auto"/>
              <w:bottom w:val="single" w:sz="7" w:space="0" w:color="auto"/>
              <w:right w:val="single" w:sz="7" w:space="0" w:color="auto"/>
            </w:tcBorders>
          </w:tcPr>
          <w:p w14:paraId="199720B6" w14:textId="1D24EB61" w:rsidR="009C1403" w:rsidRPr="002A41F0" w:rsidDel="002A41F0" w:rsidRDefault="00C6386D">
            <w:pPr>
              <w:numPr>
                <w:ilvl w:val="0"/>
                <w:numId w:val="16"/>
              </w:numPr>
              <w:kinsoku w:val="0"/>
              <w:overflowPunct w:val="0"/>
              <w:autoSpaceDE/>
              <w:autoSpaceDN/>
              <w:adjustRightInd/>
              <w:spacing w:before="50" w:after="181" w:line="273" w:lineRule="exact"/>
              <w:ind w:right="648"/>
              <w:textAlignment w:val="baseline"/>
              <w:rPr>
                <w:del w:id="1624" w:author="Stuart McLarnon (NESO)" w:date="2025-05-28T16:05:00Z" w16du:dateUtc="2025-05-28T15:05:00Z"/>
                <w:rFonts w:ascii="Arial" w:hAnsi="Arial" w:cs="Arial"/>
                <w:b/>
                <w:bCs/>
                <w:i/>
                <w:iCs/>
                <w:spacing w:val="-2"/>
                <w:sz w:val="22"/>
                <w:szCs w:val="22"/>
                <w:rPrChange w:id="1625" w:author="Stuart McLarnon (NESO)" w:date="2025-05-28T16:06:00Z" w16du:dateUtc="2025-05-28T15:06:00Z">
                  <w:rPr>
                    <w:del w:id="1626" w:author="Stuart McLarnon (NESO)" w:date="2025-05-28T16:05:00Z" w16du:dateUtc="2025-05-28T15:05:00Z"/>
                    <w:rFonts w:ascii="Arial" w:hAnsi="Arial" w:cs="Arial"/>
                    <w:b/>
                    <w:bCs/>
                    <w:i/>
                    <w:iCs/>
                    <w:spacing w:val="-2"/>
                    <w:sz w:val="24"/>
                    <w:szCs w:val="24"/>
                  </w:rPr>
                </w:rPrChange>
              </w:rPr>
            </w:pPr>
            <w:del w:id="1627" w:author="Stuart McLarnon (NESO)" w:date="2025-05-28T16:05:00Z" w16du:dateUtc="2025-05-28T15:05:00Z">
              <w:r w:rsidRPr="002A41F0" w:rsidDel="002A41F0">
                <w:rPr>
                  <w:rFonts w:ascii="Arial" w:hAnsi="Arial" w:cs="Arial"/>
                  <w:spacing w:val="-2"/>
                  <w:sz w:val="22"/>
                  <w:szCs w:val="22"/>
                  <w:rPrChange w:id="1628" w:author="Stuart McLarnon (NESO)" w:date="2025-05-28T16:06:00Z" w16du:dateUtc="2025-05-28T15:06:00Z">
                    <w:rPr>
                      <w:rFonts w:ascii="Arial" w:hAnsi="Arial" w:cs="Arial"/>
                      <w:spacing w:val="-2"/>
                      <w:sz w:val="24"/>
                      <w:szCs w:val="24"/>
                    </w:rPr>
                  </w:rPrChange>
                </w:rPr>
                <w:delText xml:space="preserve">Following </w:delText>
              </w:r>
              <w:r w:rsidRPr="002A41F0" w:rsidDel="002A41F0">
                <w:rPr>
                  <w:rFonts w:ascii="Arial" w:hAnsi="Arial" w:cs="Arial"/>
                  <w:i/>
                  <w:iCs/>
                  <w:spacing w:val="-2"/>
                  <w:sz w:val="22"/>
                  <w:szCs w:val="22"/>
                  <w:rPrChange w:id="1629"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b/>
                  <w:bCs/>
                  <w:i/>
                  <w:iCs/>
                  <w:spacing w:val="-2"/>
                  <w:sz w:val="22"/>
                  <w:szCs w:val="22"/>
                  <w:rPrChange w:id="1630" w:author="Stuart McLarnon (NESO)" w:date="2025-05-28T16:06:00Z" w16du:dateUtc="2025-05-28T15:06:00Z">
                    <w:rPr>
                      <w:rFonts w:ascii="Arial" w:hAnsi="Arial" w:cs="Arial"/>
                      <w:b/>
                      <w:bCs/>
                      <w:i/>
                      <w:iCs/>
                      <w:spacing w:val="-2"/>
                      <w:sz w:val="24"/>
                      <w:szCs w:val="24"/>
                    </w:rPr>
                  </w:rPrChange>
                </w:rPr>
                <w:delText>(Notes 8, 9)</w:delText>
              </w:r>
            </w:del>
          </w:p>
        </w:tc>
        <w:tc>
          <w:tcPr>
            <w:tcW w:w="1443" w:type="dxa"/>
            <w:gridSpan w:val="2"/>
            <w:tcBorders>
              <w:top w:val="single" w:sz="7" w:space="0" w:color="auto"/>
              <w:left w:val="single" w:sz="7" w:space="0" w:color="auto"/>
              <w:bottom w:val="single" w:sz="7" w:space="0" w:color="auto"/>
              <w:right w:val="single" w:sz="7" w:space="0" w:color="auto"/>
            </w:tcBorders>
            <w:vAlign w:val="center"/>
          </w:tcPr>
          <w:p w14:paraId="55CEB697" w14:textId="2C66AB00" w:rsidR="009C1403" w:rsidRPr="002A41F0" w:rsidDel="002A41F0" w:rsidRDefault="00C6386D">
            <w:pPr>
              <w:kinsoku w:val="0"/>
              <w:overflowPunct w:val="0"/>
              <w:autoSpaceDE/>
              <w:autoSpaceDN/>
              <w:adjustRightInd/>
              <w:spacing w:before="270" w:after="230" w:line="277" w:lineRule="exact"/>
              <w:ind w:right="498"/>
              <w:jc w:val="right"/>
              <w:textAlignment w:val="baseline"/>
              <w:rPr>
                <w:del w:id="1631" w:author="Stuart McLarnon (NESO)" w:date="2025-05-28T16:05:00Z" w16du:dateUtc="2025-05-28T15:05:00Z"/>
                <w:rFonts w:ascii="Arial" w:hAnsi="Arial" w:cs="Arial"/>
                <w:sz w:val="22"/>
                <w:szCs w:val="22"/>
                <w:rPrChange w:id="1632" w:author="Stuart McLarnon (NESO)" w:date="2025-05-28T16:06:00Z" w16du:dateUtc="2025-05-28T15:06:00Z">
                  <w:rPr>
                    <w:del w:id="1633" w:author="Stuart McLarnon (NESO)" w:date="2025-05-28T16:05:00Z" w16du:dateUtc="2025-05-28T15:05:00Z"/>
                    <w:rFonts w:ascii="Arial" w:hAnsi="Arial" w:cs="Arial"/>
                    <w:sz w:val="24"/>
                    <w:szCs w:val="24"/>
                  </w:rPr>
                </w:rPrChange>
              </w:rPr>
            </w:pPr>
            <w:del w:id="1634" w:author="Stuart McLarnon (NESO)" w:date="2025-05-28T16:05:00Z" w16du:dateUtc="2025-05-28T15:05:00Z">
              <w:r w:rsidRPr="002A41F0" w:rsidDel="002A41F0">
                <w:rPr>
                  <w:rFonts w:ascii="Arial" w:hAnsi="Arial" w:cs="Arial"/>
                  <w:sz w:val="22"/>
                  <w:szCs w:val="22"/>
                  <w:rPrChange w:id="1635" w:author="Stuart McLarnon (NESO)" w:date="2025-05-28T16:06:00Z" w16du:dateUtc="2025-05-28T15:06:00Z">
                    <w:rPr>
                      <w:rFonts w:ascii="Arial" w:hAnsi="Arial" w:cs="Arial"/>
                      <w:sz w:val="24"/>
                      <w:szCs w:val="24"/>
                    </w:rPr>
                  </w:rPrChange>
                </w:rPr>
                <w:delText>-6%</w:delText>
              </w:r>
            </w:del>
          </w:p>
        </w:tc>
        <w:tc>
          <w:tcPr>
            <w:tcW w:w="1749" w:type="dxa"/>
            <w:gridSpan w:val="2"/>
            <w:tcBorders>
              <w:top w:val="single" w:sz="7" w:space="0" w:color="auto"/>
              <w:left w:val="single" w:sz="7" w:space="0" w:color="auto"/>
              <w:bottom w:val="single" w:sz="7" w:space="0" w:color="auto"/>
              <w:right w:val="single" w:sz="7" w:space="0" w:color="auto"/>
            </w:tcBorders>
            <w:vAlign w:val="center"/>
          </w:tcPr>
          <w:p w14:paraId="763F9BD7" w14:textId="79BAF2C4" w:rsidR="009C1403" w:rsidRPr="002A41F0" w:rsidDel="002A41F0" w:rsidRDefault="00C6386D">
            <w:pPr>
              <w:kinsoku w:val="0"/>
              <w:overflowPunct w:val="0"/>
              <w:autoSpaceDE/>
              <w:autoSpaceDN/>
              <w:adjustRightInd/>
              <w:spacing w:before="270" w:after="230" w:line="277" w:lineRule="exact"/>
              <w:jc w:val="center"/>
              <w:textAlignment w:val="baseline"/>
              <w:rPr>
                <w:del w:id="1636" w:author="Stuart McLarnon (NESO)" w:date="2025-05-28T16:05:00Z" w16du:dateUtc="2025-05-28T15:05:00Z"/>
                <w:rFonts w:ascii="Arial" w:hAnsi="Arial" w:cs="Arial"/>
                <w:sz w:val="22"/>
                <w:szCs w:val="22"/>
                <w:rPrChange w:id="1637" w:author="Stuart McLarnon (NESO)" w:date="2025-05-28T16:06:00Z" w16du:dateUtc="2025-05-28T15:06:00Z">
                  <w:rPr>
                    <w:del w:id="1638" w:author="Stuart McLarnon (NESO)" w:date="2025-05-28T16:05:00Z" w16du:dateUtc="2025-05-28T15:05:00Z"/>
                    <w:rFonts w:ascii="Arial" w:hAnsi="Arial" w:cs="Arial"/>
                    <w:sz w:val="24"/>
                    <w:szCs w:val="24"/>
                  </w:rPr>
                </w:rPrChange>
              </w:rPr>
            </w:pPr>
            <w:del w:id="1639" w:author="Stuart McLarnon (NESO)" w:date="2025-05-28T16:05:00Z" w16du:dateUtc="2025-05-28T15:05:00Z">
              <w:r w:rsidRPr="002A41F0" w:rsidDel="002A41F0">
                <w:rPr>
                  <w:rFonts w:ascii="Arial" w:hAnsi="Arial" w:cs="Arial"/>
                  <w:sz w:val="22"/>
                  <w:szCs w:val="22"/>
                  <w:rPrChange w:id="1640" w:author="Stuart McLarnon (NESO)" w:date="2025-05-28T16:06:00Z" w16du:dateUtc="2025-05-28T15:06:00Z">
                    <w:rPr>
                      <w:rFonts w:ascii="Arial" w:hAnsi="Arial" w:cs="Arial"/>
                      <w:sz w:val="24"/>
                      <w:szCs w:val="24"/>
                    </w:rPr>
                  </w:rPrChange>
                </w:rPr>
                <w:delText>+6%</w:delText>
              </w:r>
            </w:del>
          </w:p>
        </w:tc>
      </w:tr>
      <w:tr w:rsidR="009C1403" w:rsidRPr="002A41F0" w:rsidDel="002A41F0" w14:paraId="67DB4003" w14:textId="32455CE8" w:rsidTr="00F43DA2">
        <w:trPr>
          <w:trHeight w:hRule="exact" w:val="1051"/>
          <w:del w:id="1641" w:author="Stuart McLarnon (NESO)" w:date="2025-05-28T16:05:00Z"/>
        </w:trPr>
        <w:tc>
          <w:tcPr>
            <w:tcW w:w="5591" w:type="dxa"/>
            <w:tcBorders>
              <w:top w:val="single" w:sz="7" w:space="0" w:color="auto"/>
              <w:left w:val="single" w:sz="7" w:space="0" w:color="auto"/>
              <w:bottom w:val="single" w:sz="7" w:space="0" w:color="auto"/>
              <w:right w:val="single" w:sz="7" w:space="0" w:color="auto"/>
            </w:tcBorders>
          </w:tcPr>
          <w:p w14:paraId="1FDA3A0B" w14:textId="6A7A279D" w:rsidR="009C1403" w:rsidRPr="002A41F0" w:rsidDel="002A41F0"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del w:id="1642" w:author="Stuart McLarnon (NESO)" w:date="2025-05-28T16:05:00Z" w16du:dateUtc="2025-05-28T15:05:00Z"/>
                <w:rFonts w:ascii="Arial" w:hAnsi="Arial" w:cs="Arial"/>
                <w:b/>
                <w:bCs/>
                <w:i/>
                <w:iCs/>
                <w:spacing w:val="-3"/>
                <w:sz w:val="22"/>
                <w:szCs w:val="22"/>
                <w:rPrChange w:id="1643" w:author="Stuart McLarnon (NESO)" w:date="2025-05-28T16:06:00Z" w16du:dateUtc="2025-05-28T15:06:00Z">
                  <w:rPr>
                    <w:del w:id="1644" w:author="Stuart McLarnon (NESO)" w:date="2025-05-28T16:05:00Z" w16du:dateUtc="2025-05-28T15:05:00Z"/>
                    <w:rFonts w:ascii="Arial" w:hAnsi="Arial" w:cs="Arial"/>
                    <w:b/>
                    <w:bCs/>
                    <w:i/>
                    <w:iCs/>
                    <w:spacing w:val="-3"/>
                    <w:sz w:val="24"/>
                    <w:szCs w:val="24"/>
                  </w:rPr>
                </w:rPrChange>
              </w:rPr>
            </w:pPr>
            <w:del w:id="1645" w:author="Stuart McLarnon (NESO)" w:date="2025-05-28T16:05:00Z" w16du:dateUtc="2025-05-28T15:05:00Z">
              <w:r w:rsidRPr="002A41F0" w:rsidDel="002A41F0">
                <w:rPr>
                  <w:rFonts w:ascii="Arial" w:hAnsi="Arial" w:cs="Arial"/>
                  <w:spacing w:val="-3"/>
                  <w:sz w:val="22"/>
                  <w:szCs w:val="22"/>
                  <w:rPrChange w:id="1646" w:author="Stuart McLarnon (NESO)" w:date="2025-05-28T16:06:00Z" w16du:dateUtc="2025-05-28T15:06:00Z">
                    <w:rPr>
                      <w:rFonts w:ascii="Arial" w:hAnsi="Arial" w:cs="Arial"/>
                      <w:spacing w:val="-3"/>
                      <w:sz w:val="24"/>
                      <w:szCs w:val="24"/>
                    </w:rPr>
                  </w:rPrChange>
                </w:rPr>
                <w:delText xml:space="preserve">In planning timescales, following a </w:delText>
              </w:r>
              <w:r w:rsidRPr="002A41F0" w:rsidDel="002A41F0">
                <w:rPr>
                  <w:rFonts w:ascii="Arial" w:hAnsi="Arial" w:cs="Arial"/>
                  <w:i/>
                  <w:iCs/>
                  <w:spacing w:val="-3"/>
                  <w:sz w:val="22"/>
                  <w:szCs w:val="22"/>
                  <w:rPrChange w:id="1647" w:author="Stuart McLarnon (NESO)" w:date="2025-05-28T16:06:00Z" w16du:dateUtc="2025-05-28T15:06:00Z">
                    <w:rPr>
                      <w:rFonts w:ascii="Arial" w:hAnsi="Arial" w:cs="Arial"/>
                      <w:i/>
                      <w:iCs/>
                      <w:spacing w:val="-3"/>
                      <w:sz w:val="24"/>
                      <w:szCs w:val="24"/>
                    </w:rPr>
                  </w:rPrChange>
                </w:rPr>
                <w:delText>fault outage</w:delText>
              </w:r>
              <w:r w:rsidRPr="002A41F0" w:rsidDel="002A41F0">
                <w:rPr>
                  <w:rFonts w:ascii="Arial" w:hAnsi="Arial" w:cs="Arial"/>
                  <w:i/>
                  <w:iCs/>
                  <w:spacing w:val="-3"/>
                  <w:sz w:val="22"/>
                  <w:szCs w:val="22"/>
                  <w:rPrChange w:id="1648" w:author="Stuart McLarnon (NESO)" w:date="2025-05-28T16:06:00Z" w16du:dateUtc="2025-05-28T15:06:00Z">
                    <w:rPr>
                      <w:rFonts w:ascii="Arial" w:hAnsi="Arial" w:cs="Arial"/>
                      <w:i/>
                      <w:iCs/>
                      <w:spacing w:val="-3"/>
                      <w:sz w:val="24"/>
                      <w:szCs w:val="24"/>
                    </w:rPr>
                  </w:rPrChange>
                </w:rPr>
                <w:br/>
                <w:delText xml:space="preserve">of </w:delText>
              </w:r>
              <w:r w:rsidRPr="002A41F0" w:rsidDel="002A41F0">
                <w:rPr>
                  <w:rFonts w:ascii="Arial" w:hAnsi="Arial" w:cs="Arial"/>
                  <w:spacing w:val="-3"/>
                  <w:sz w:val="22"/>
                  <w:szCs w:val="22"/>
                  <w:rPrChange w:id="1649" w:author="Stuart McLarnon (NESO)" w:date="2025-05-28T16:06:00Z" w16du:dateUtc="2025-05-28T15:06:00Z">
                    <w:rPr>
                      <w:rFonts w:ascii="Arial" w:hAnsi="Arial" w:cs="Arial"/>
                      <w:spacing w:val="-3"/>
                      <w:sz w:val="24"/>
                      <w:szCs w:val="24"/>
                    </w:rPr>
                  </w:rPrChange>
                </w:rPr>
                <w:delText xml:space="preserve">a </w:delText>
              </w:r>
              <w:r w:rsidRPr="002A41F0" w:rsidDel="002A41F0">
                <w:rPr>
                  <w:rFonts w:ascii="Arial" w:hAnsi="Arial" w:cs="Arial"/>
                  <w:i/>
                  <w:iCs/>
                  <w:spacing w:val="-3"/>
                  <w:sz w:val="22"/>
                  <w:szCs w:val="22"/>
                  <w:rPrChange w:id="1650" w:author="Stuart McLarnon (NESO)" w:date="2025-05-28T16:06:00Z" w16du:dateUtc="2025-05-28T15:06:00Z">
                    <w:rPr>
                      <w:rFonts w:ascii="Arial" w:hAnsi="Arial" w:cs="Arial"/>
                      <w:i/>
                      <w:iCs/>
                      <w:spacing w:val="-3"/>
                      <w:sz w:val="24"/>
                      <w:szCs w:val="24"/>
                    </w:rPr>
                  </w:rPrChange>
                </w:rPr>
                <w:delText xml:space="preserve">double circuit supergrid </w:delText>
              </w:r>
              <w:r w:rsidRPr="002A41F0" w:rsidDel="002A41F0">
                <w:rPr>
                  <w:rFonts w:ascii="Arial" w:hAnsi="Arial" w:cs="Arial"/>
                  <w:spacing w:val="-3"/>
                  <w:sz w:val="22"/>
                  <w:szCs w:val="22"/>
                  <w:rPrChange w:id="1651" w:author="Stuart McLarnon (NESO)" w:date="2025-05-28T16:06:00Z" w16du:dateUtc="2025-05-28T15:06:00Z">
                    <w:rPr>
                      <w:rFonts w:ascii="Arial" w:hAnsi="Arial" w:cs="Arial"/>
                      <w:spacing w:val="-3"/>
                      <w:sz w:val="24"/>
                      <w:szCs w:val="24"/>
                    </w:rPr>
                  </w:rPrChange>
                </w:rPr>
                <w:delText xml:space="preserve">overhead line </w:delText>
              </w:r>
              <w:r w:rsidRPr="002A41F0" w:rsidDel="002A41F0">
                <w:rPr>
                  <w:rFonts w:ascii="Arial" w:hAnsi="Arial" w:cs="Arial"/>
                  <w:b/>
                  <w:bCs/>
                  <w:i/>
                  <w:iCs/>
                  <w:spacing w:val="-3"/>
                  <w:sz w:val="22"/>
                  <w:szCs w:val="22"/>
                  <w:rPrChange w:id="1652" w:author="Stuart McLarnon (NESO)" w:date="2025-05-28T16:06:00Z" w16du:dateUtc="2025-05-28T15:06:00Z">
                    <w:rPr>
                      <w:rFonts w:ascii="Arial" w:hAnsi="Arial" w:cs="Arial"/>
                      <w:b/>
                      <w:bCs/>
                      <w:i/>
                      <w:iCs/>
                      <w:spacing w:val="-3"/>
                      <w:sz w:val="24"/>
                      <w:szCs w:val="24"/>
                    </w:rPr>
                  </w:rPrChange>
                </w:rPr>
                <w:delText>(Note 10)</w:delText>
              </w:r>
            </w:del>
          </w:p>
        </w:tc>
        <w:tc>
          <w:tcPr>
            <w:tcW w:w="1443" w:type="dxa"/>
            <w:gridSpan w:val="2"/>
            <w:tcBorders>
              <w:top w:val="single" w:sz="7" w:space="0" w:color="auto"/>
              <w:left w:val="single" w:sz="7" w:space="0" w:color="auto"/>
              <w:bottom w:val="single" w:sz="7" w:space="0" w:color="auto"/>
              <w:right w:val="single" w:sz="7" w:space="0" w:color="auto"/>
            </w:tcBorders>
            <w:vAlign w:val="center"/>
          </w:tcPr>
          <w:p w14:paraId="11F16F99" w14:textId="6B4E8F3E" w:rsidR="009C1403" w:rsidRPr="002A41F0" w:rsidDel="002A41F0" w:rsidRDefault="00C6386D">
            <w:pPr>
              <w:kinsoku w:val="0"/>
              <w:overflowPunct w:val="0"/>
              <w:autoSpaceDE/>
              <w:autoSpaceDN/>
              <w:adjustRightInd/>
              <w:spacing w:before="395" w:after="369" w:line="277" w:lineRule="exact"/>
              <w:ind w:right="498"/>
              <w:jc w:val="right"/>
              <w:textAlignment w:val="baseline"/>
              <w:rPr>
                <w:del w:id="1653" w:author="Stuart McLarnon (NESO)" w:date="2025-05-28T16:05:00Z" w16du:dateUtc="2025-05-28T15:05:00Z"/>
                <w:rFonts w:ascii="Arial" w:hAnsi="Arial" w:cs="Arial"/>
                <w:sz w:val="22"/>
                <w:szCs w:val="22"/>
                <w:rPrChange w:id="1654" w:author="Stuart McLarnon (NESO)" w:date="2025-05-28T16:06:00Z" w16du:dateUtc="2025-05-28T15:06:00Z">
                  <w:rPr>
                    <w:del w:id="1655" w:author="Stuart McLarnon (NESO)" w:date="2025-05-28T16:05:00Z" w16du:dateUtc="2025-05-28T15:05:00Z"/>
                    <w:rFonts w:ascii="Arial" w:hAnsi="Arial" w:cs="Arial"/>
                    <w:sz w:val="24"/>
                    <w:szCs w:val="24"/>
                  </w:rPr>
                </w:rPrChange>
              </w:rPr>
            </w:pPr>
            <w:del w:id="1656" w:author="Stuart McLarnon (NESO)" w:date="2025-05-28T16:05:00Z" w16du:dateUtc="2025-05-28T15:05:00Z">
              <w:r w:rsidRPr="002A41F0" w:rsidDel="002A41F0">
                <w:rPr>
                  <w:rFonts w:ascii="Arial" w:hAnsi="Arial" w:cs="Arial"/>
                  <w:sz w:val="22"/>
                  <w:szCs w:val="22"/>
                  <w:rPrChange w:id="1657" w:author="Stuart McLarnon (NESO)" w:date="2025-05-28T16:06:00Z" w16du:dateUtc="2025-05-28T15:06:00Z">
                    <w:rPr>
                      <w:rFonts w:ascii="Arial" w:hAnsi="Arial" w:cs="Arial"/>
                      <w:sz w:val="24"/>
                      <w:szCs w:val="24"/>
                    </w:rPr>
                  </w:rPrChange>
                </w:rPr>
                <w:delText>-6%</w:delText>
              </w:r>
            </w:del>
          </w:p>
        </w:tc>
        <w:tc>
          <w:tcPr>
            <w:tcW w:w="1749" w:type="dxa"/>
            <w:gridSpan w:val="2"/>
            <w:tcBorders>
              <w:top w:val="single" w:sz="7" w:space="0" w:color="auto"/>
              <w:left w:val="single" w:sz="7" w:space="0" w:color="auto"/>
              <w:bottom w:val="single" w:sz="7" w:space="0" w:color="auto"/>
              <w:right w:val="single" w:sz="7" w:space="0" w:color="auto"/>
            </w:tcBorders>
            <w:vAlign w:val="center"/>
          </w:tcPr>
          <w:p w14:paraId="7652F704" w14:textId="3FDA3C3A" w:rsidR="009C1403" w:rsidRPr="002A41F0" w:rsidDel="002A41F0" w:rsidRDefault="00C6386D">
            <w:pPr>
              <w:kinsoku w:val="0"/>
              <w:overflowPunct w:val="0"/>
              <w:autoSpaceDE/>
              <w:autoSpaceDN/>
              <w:adjustRightInd/>
              <w:spacing w:before="395" w:after="369" w:line="277" w:lineRule="exact"/>
              <w:jc w:val="center"/>
              <w:textAlignment w:val="baseline"/>
              <w:rPr>
                <w:del w:id="1658" w:author="Stuart McLarnon (NESO)" w:date="2025-05-28T16:05:00Z" w16du:dateUtc="2025-05-28T15:05:00Z"/>
                <w:rFonts w:ascii="Arial" w:hAnsi="Arial" w:cs="Arial"/>
                <w:sz w:val="22"/>
                <w:szCs w:val="22"/>
                <w:rPrChange w:id="1659" w:author="Stuart McLarnon (NESO)" w:date="2025-05-28T16:06:00Z" w16du:dateUtc="2025-05-28T15:06:00Z">
                  <w:rPr>
                    <w:del w:id="1660" w:author="Stuart McLarnon (NESO)" w:date="2025-05-28T16:05:00Z" w16du:dateUtc="2025-05-28T15:05:00Z"/>
                    <w:rFonts w:ascii="Arial" w:hAnsi="Arial" w:cs="Arial"/>
                    <w:sz w:val="24"/>
                    <w:szCs w:val="24"/>
                  </w:rPr>
                </w:rPrChange>
              </w:rPr>
            </w:pPr>
            <w:del w:id="1661" w:author="Stuart McLarnon (NESO)" w:date="2025-05-28T16:05:00Z" w16du:dateUtc="2025-05-28T15:05:00Z">
              <w:r w:rsidRPr="002A41F0" w:rsidDel="002A41F0">
                <w:rPr>
                  <w:rFonts w:ascii="Arial" w:hAnsi="Arial" w:cs="Arial"/>
                  <w:sz w:val="22"/>
                  <w:szCs w:val="22"/>
                  <w:rPrChange w:id="1662" w:author="Stuart McLarnon (NESO)" w:date="2025-05-28T16:06:00Z" w16du:dateUtc="2025-05-28T15:06:00Z">
                    <w:rPr>
                      <w:rFonts w:ascii="Arial" w:hAnsi="Arial" w:cs="Arial"/>
                      <w:sz w:val="24"/>
                      <w:szCs w:val="24"/>
                    </w:rPr>
                  </w:rPrChange>
                </w:rPr>
                <w:delText>+6%</w:delText>
              </w:r>
            </w:del>
          </w:p>
        </w:tc>
      </w:tr>
      <w:bookmarkEnd w:id="1556"/>
    </w:tbl>
    <w:p w14:paraId="6133965E" w14:textId="01EE3080" w:rsidR="009C1403" w:rsidDel="00A13A52" w:rsidRDefault="009C1403">
      <w:pPr>
        <w:widowControl/>
        <w:rPr>
          <w:del w:id="1663" w:author="Stuart McLarnon" w:date="2026-04-02T11:13:00Z" w16du:dateUtc="2026-04-02T10:13:00Z"/>
          <w:sz w:val="24"/>
          <w:szCs w:val="24"/>
        </w:rPr>
        <w:sectPr w:rsidR="009C1403" w:rsidDel="00A13A52" w:rsidSect="00DB3519">
          <w:headerReference w:type="default" r:id="rId24"/>
          <w:pgSz w:w="11904" w:h="16834"/>
          <w:pgMar w:top="0" w:right="1077" w:bottom="1440" w:left="1077" w:header="720" w:footer="720" w:gutter="0"/>
          <w:cols w:space="720"/>
          <w:noEndnote/>
          <w:docGrid w:linePitch="272"/>
          <w:sectPrChange w:id="1668" w:author="Stuart McLarnon (NESO)" w:date="2025-05-28T15:00:00Z" w16du:dateUtc="2025-05-28T14:00:00Z">
            <w:sectPr w:rsidR="009C1403" w:rsidDel="00A13A52" w:rsidSect="00DB3519">
              <w:pgMar w:top="1440" w:right="616" w:bottom="508" w:left="632" w:header="720" w:footer="720" w:gutter="0"/>
              <w:docGrid w:linePitch="0"/>
            </w:sectPr>
          </w:sectPrChang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p w14:paraId="6CBA2BC9" w14:textId="77777777" w:rsidR="009C1403" w:rsidRPr="00F43DA2" w:rsidRDefault="00C6386D">
      <w:pPr>
        <w:kinsoku w:val="0"/>
        <w:overflowPunct w:val="0"/>
        <w:autoSpaceDE/>
        <w:autoSpaceDN/>
        <w:adjustRightInd/>
        <w:spacing w:line="220" w:lineRule="exact"/>
        <w:textAlignment w:val="baseline"/>
        <w:rPr>
          <w:rFonts w:ascii="Arial" w:hAnsi="Arial" w:cs="Arial"/>
          <w:b/>
          <w:bCs/>
          <w:spacing w:val="-5"/>
          <w:sz w:val="22"/>
          <w:szCs w:val="22"/>
        </w:rPr>
      </w:pPr>
      <w:r w:rsidRPr="00F43DA2">
        <w:rPr>
          <w:rFonts w:ascii="Arial" w:hAnsi="Arial" w:cs="Arial"/>
          <w:b/>
          <w:bCs/>
          <w:spacing w:val="-5"/>
          <w:sz w:val="22"/>
          <w:szCs w:val="22"/>
        </w:rPr>
        <w:t>Notes</w:t>
      </w:r>
    </w:p>
    <w:p w14:paraId="3D2E9DEE" w14:textId="4D4576C9" w:rsidR="009C1403" w:rsidRPr="00F43DA2"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rPr>
      </w:pPr>
      <w:r w:rsidRPr="00F43DA2">
        <w:rPr>
          <w:rFonts w:ascii="Arial" w:hAnsi="Arial" w:cs="Arial"/>
          <w:spacing w:val="-6"/>
        </w:rPr>
        <w:tab/>
        <w:t>8.</w:t>
      </w:r>
      <w:r w:rsidRPr="00F43DA2">
        <w:rPr>
          <w:rFonts w:ascii="Arial" w:hAnsi="Arial" w:cs="Arial"/>
          <w:spacing w:val="-6"/>
        </w:rPr>
        <w:tab/>
        <w:t>An individual User must not experience voltage steps exceeding ±3% due to infrequent operational</w:t>
      </w:r>
      <w:r w:rsidRPr="00F43DA2">
        <w:rPr>
          <w:rFonts w:ascii="Arial" w:hAnsi="Arial" w:cs="Arial"/>
          <w:spacing w:val="-6"/>
        </w:rPr>
        <w:br/>
        <w:t>switching:</w:t>
      </w:r>
    </w:p>
    <w:p w14:paraId="406D7A1E" w14:textId="2E9BE4A6" w:rsidR="009C1403" w:rsidRPr="00F43DA2" w:rsidRDefault="00C6386D">
      <w:pPr>
        <w:numPr>
          <w:ilvl w:val="0"/>
          <w:numId w:val="18"/>
        </w:numPr>
        <w:kinsoku w:val="0"/>
        <w:overflowPunct w:val="0"/>
        <w:autoSpaceDE/>
        <w:autoSpaceDN/>
        <w:adjustRightInd/>
        <w:spacing w:before="11" w:line="229" w:lineRule="exact"/>
        <w:textAlignment w:val="baseline"/>
        <w:rPr>
          <w:rFonts w:ascii="Arial" w:hAnsi="Arial" w:cs="Arial"/>
          <w:spacing w:val="-1"/>
        </w:rPr>
      </w:pPr>
      <w:r w:rsidRPr="00F43DA2">
        <w:rPr>
          <w:rFonts w:ascii="Arial" w:hAnsi="Arial" w:cs="Arial"/>
          <w:spacing w:val="-1"/>
        </w:rPr>
        <w:t>on a regular basis, and</w:t>
      </w:r>
      <w:del w:id="1669" w:author="Stuart McLarnon" w:date="2026-05-15T14:24:00Z" w16du:dateUtc="2026-05-15T13:24:00Z">
        <w:r w:rsidRPr="00F43DA2" w:rsidDel="00646C14">
          <w:rPr>
            <w:rFonts w:ascii="Arial" w:hAnsi="Arial" w:cs="Arial"/>
            <w:spacing w:val="-1"/>
          </w:rPr>
          <w:delText xml:space="preserve"> </w:delText>
        </w:r>
      </w:del>
      <w:r w:rsidRPr="00F43DA2">
        <w:rPr>
          <w:rFonts w:ascii="Arial" w:hAnsi="Arial" w:cs="Arial"/>
          <w:spacing w:val="-1"/>
        </w:rPr>
        <w:t>/</w:t>
      </w:r>
      <w:del w:id="1670" w:author="Stuart McLarnon" w:date="2026-05-15T14:24:00Z" w16du:dateUtc="2026-05-15T13:24:00Z">
        <w:r w:rsidRPr="00F43DA2" w:rsidDel="00646C14">
          <w:rPr>
            <w:rFonts w:ascii="Arial" w:hAnsi="Arial" w:cs="Arial"/>
            <w:spacing w:val="-1"/>
          </w:rPr>
          <w:delText xml:space="preserve"> </w:delText>
        </w:r>
      </w:del>
      <w:r w:rsidRPr="00F43DA2">
        <w:rPr>
          <w:rFonts w:ascii="Arial" w:hAnsi="Arial" w:cs="Arial"/>
          <w:spacing w:val="-1"/>
        </w:rPr>
        <w:t>or</w:t>
      </w:r>
    </w:p>
    <w:p w14:paraId="42F2B5C1" w14:textId="595E773F" w:rsidR="009C1403" w:rsidRPr="00F43DA2" w:rsidRDefault="00C6386D">
      <w:pPr>
        <w:numPr>
          <w:ilvl w:val="0"/>
          <w:numId w:val="19"/>
        </w:numPr>
        <w:kinsoku w:val="0"/>
        <w:overflowPunct w:val="0"/>
        <w:autoSpaceDE/>
        <w:autoSpaceDN/>
        <w:adjustRightInd/>
        <w:spacing w:line="225" w:lineRule="exact"/>
        <w:textAlignment w:val="baseline"/>
        <w:rPr>
          <w:rFonts w:ascii="Arial" w:hAnsi="Arial" w:cs="Arial"/>
          <w:spacing w:val="-2"/>
        </w:rPr>
      </w:pPr>
      <w:r w:rsidRPr="00F43DA2">
        <w:rPr>
          <w:rFonts w:ascii="Arial" w:hAnsi="Arial" w:cs="Arial"/>
          <w:spacing w:val="-2"/>
        </w:rPr>
        <w:t>at intervals of less than two hours,</w:t>
      </w:r>
    </w:p>
    <w:p w14:paraId="74337351" w14:textId="7862CF3F" w:rsidR="009C1403" w:rsidRPr="00F43DA2" w:rsidRDefault="00C6386D">
      <w:pPr>
        <w:numPr>
          <w:ilvl w:val="0"/>
          <w:numId w:val="19"/>
        </w:numPr>
        <w:kinsoku w:val="0"/>
        <w:overflowPunct w:val="0"/>
        <w:autoSpaceDE/>
        <w:autoSpaceDN/>
        <w:adjustRightInd/>
        <w:spacing w:line="221" w:lineRule="exact"/>
        <w:textAlignment w:val="baseline"/>
        <w:rPr>
          <w:rFonts w:ascii="Arial" w:hAnsi="Arial" w:cs="Arial"/>
          <w:spacing w:val="-2"/>
        </w:rPr>
      </w:pPr>
      <w:r w:rsidRPr="00F43DA2">
        <w:rPr>
          <w:rFonts w:ascii="Arial" w:hAnsi="Arial" w:cs="Arial"/>
          <w:spacing w:val="-2"/>
        </w:rPr>
        <w:t>unless abnormal conditions prevail</w:t>
      </w:r>
    </w:p>
    <w:p w14:paraId="74DBF231" w14:textId="6EC581DC" w:rsidR="009C1403" w:rsidRPr="00F43DA2" w:rsidRDefault="00C6386D">
      <w:pPr>
        <w:kinsoku w:val="0"/>
        <w:overflowPunct w:val="0"/>
        <w:autoSpaceDE/>
        <w:autoSpaceDN/>
        <w:adjustRightInd/>
        <w:spacing w:before="15" w:line="229" w:lineRule="exact"/>
        <w:ind w:left="360"/>
        <w:jc w:val="both"/>
        <w:textAlignment w:val="baseline"/>
        <w:rPr>
          <w:rFonts w:ascii="Arial" w:hAnsi="Arial" w:cs="Arial"/>
        </w:rPr>
      </w:pPr>
      <w:r w:rsidRPr="00F43DA2">
        <w:rPr>
          <w:rFonts w:ascii="Arial" w:hAnsi="Arial" w:cs="Arial"/>
          <w:i/>
          <w:iCs/>
        </w:rPr>
        <w:t xml:space="preserve">Infrequent operational switching </w:t>
      </w:r>
      <w:r w:rsidRPr="00F43DA2">
        <w:rPr>
          <w:rFonts w:ascii="Arial" w:hAnsi="Arial" w:cs="Arial"/>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sidRPr="00F43DA2">
        <w:rPr>
          <w:rFonts w:ascii="Arial" w:hAnsi="Arial" w:cs="Arial"/>
          <w:i/>
          <w:iCs/>
        </w:rPr>
        <w:t>operational switching</w:t>
      </w:r>
      <w:r w:rsidRPr="00F43DA2">
        <w:rPr>
          <w:rFonts w:ascii="Arial" w:hAnsi="Arial" w:cs="Arial"/>
        </w:rPr>
        <w:t>.</w:t>
      </w:r>
    </w:p>
    <w:p w14:paraId="34E74719" w14:textId="0C88A8F5" w:rsidR="009C1403" w:rsidRPr="00F43DA2"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rPr>
      </w:pPr>
      <w:r w:rsidRPr="00F43DA2">
        <w:rPr>
          <w:rFonts w:ascii="Arial" w:hAnsi="Arial" w:cs="Arial"/>
          <w:spacing w:val="-3"/>
        </w:rPr>
        <w:tab/>
        <w:t>9.</w:t>
      </w:r>
      <w:r w:rsidRPr="00F43DA2">
        <w:rPr>
          <w:rFonts w:ascii="Arial" w:hAnsi="Arial" w:cs="Arial"/>
          <w:spacing w:val="-3"/>
        </w:rPr>
        <w:tab/>
        <w:t xml:space="preserve">Voltage steps exceeding ±3% due to </w:t>
      </w:r>
      <w:r w:rsidRPr="00F43DA2">
        <w:rPr>
          <w:rFonts w:ascii="Arial" w:hAnsi="Arial" w:cs="Arial"/>
          <w:i/>
          <w:iCs/>
          <w:spacing w:val="-3"/>
        </w:rPr>
        <w:t xml:space="preserve">infrequent operational switching </w:t>
      </w:r>
      <w:r w:rsidRPr="00F43DA2">
        <w:rPr>
          <w:rFonts w:ascii="Arial" w:hAnsi="Arial" w:cs="Arial"/>
          <w:spacing w:val="-3"/>
        </w:rPr>
        <w:t>may be accepted only on</w:t>
      </w:r>
      <w:r w:rsidRPr="00F43DA2">
        <w:rPr>
          <w:rFonts w:ascii="Arial" w:hAnsi="Arial" w:cs="Arial"/>
          <w:spacing w:val="-3"/>
        </w:rPr>
        <w:br/>
        <w:t xml:space="preserve">busbars or circuits fed directly by the </w:t>
      </w:r>
      <w:r w:rsidRPr="00F43DA2">
        <w:rPr>
          <w:rFonts w:ascii="Arial" w:hAnsi="Arial" w:cs="Arial"/>
          <w:i/>
          <w:iCs/>
          <w:spacing w:val="-3"/>
        </w:rPr>
        <w:t xml:space="preserve">transmission circuits </w:t>
      </w:r>
      <w:r w:rsidRPr="00F43DA2">
        <w:rPr>
          <w:rFonts w:ascii="Arial" w:hAnsi="Arial" w:cs="Arial"/>
          <w:spacing w:val="-3"/>
        </w:rPr>
        <w:t xml:space="preserve">involved in the </w:t>
      </w:r>
      <w:r w:rsidRPr="00F43DA2">
        <w:rPr>
          <w:rFonts w:ascii="Arial" w:hAnsi="Arial" w:cs="Arial"/>
          <w:i/>
          <w:iCs/>
          <w:spacing w:val="-3"/>
        </w:rPr>
        <w:t>infrequent operational switching</w:t>
      </w:r>
      <w:r w:rsidRPr="00F43DA2">
        <w:rPr>
          <w:rFonts w:ascii="Arial" w:hAnsi="Arial" w:cs="Arial"/>
          <w:spacing w:val="-3"/>
        </w:rPr>
        <w:t>.</w:t>
      </w:r>
    </w:p>
    <w:p w14:paraId="279F6951" w14:textId="75A89A8B" w:rsidR="009C1403" w:rsidRPr="00F43DA2" w:rsidRDefault="00C6386D">
      <w:pPr>
        <w:kinsoku w:val="0"/>
        <w:overflowPunct w:val="0"/>
        <w:autoSpaceDE/>
        <w:autoSpaceDN/>
        <w:adjustRightInd/>
        <w:spacing w:line="237" w:lineRule="exact"/>
        <w:ind w:left="360" w:hanging="360"/>
        <w:jc w:val="both"/>
        <w:textAlignment w:val="baseline"/>
        <w:rPr>
          <w:rFonts w:ascii="Arial" w:hAnsi="Arial" w:cs="Arial"/>
        </w:rPr>
      </w:pPr>
      <w:r w:rsidRPr="00F43DA2">
        <w:rPr>
          <w:rFonts w:ascii="Arial" w:hAnsi="Arial" w:cs="Arial"/>
        </w:rPr>
        <w:t>10. It is permissible to relax this to -12%, +6% in Scotland if the aggregate demand of sites experiencing voltage falls between 6% and 12% and does not exceed 1500</w:t>
      </w:r>
      <w:del w:id="1671" w:author="Stuart McLarnon" w:date="2026-05-15T14:28:00Z" w16du:dateUtc="2026-05-15T13:28:00Z">
        <w:r w:rsidRPr="00F43DA2" w:rsidDel="009535E5">
          <w:rPr>
            <w:rFonts w:ascii="Arial" w:hAnsi="Arial" w:cs="Arial"/>
          </w:rPr>
          <w:delText>MW</w:delText>
        </w:r>
      </w:del>
      <w:ins w:id="1672" w:author="Stuart McLarnon" w:date="2026-05-15T14:28:00Z" w16du:dateUtc="2026-05-15T13:28:00Z">
        <w:r w:rsidR="009535E5">
          <w:rPr>
            <w:rFonts w:ascii="Arial" w:hAnsi="Arial" w:cs="Arial"/>
          </w:rPr>
          <w:t xml:space="preserve"> MW</w:t>
        </w:r>
      </w:ins>
      <w:r w:rsidRPr="00F43DA2">
        <w:rPr>
          <w:rFonts w:ascii="Arial" w:hAnsi="Arial" w:cs="Arial"/>
        </w:rPr>
        <w:t>.</w:t>
      </w:r>
    </w:p>
    <w:p w14:paraId="29981D19" w14:textId="3C2ABC4A" w:rsidR="009C1403" w:rsidRPr="00F43DA2" w:rsidRDefault="00C6386D">
      <w:pPr>
        <w:kinsoku w:val="0"/>
        <w:overflowPunct w:val="0"/>
        <w:autoSpaceDE/>
        <w:autoSpaceDN/>
        <w:adjustRightInd/>
        <w:spacing w:line="229" w:lineRule="exact"/>
        <w:ind w:left="360" w:hanging="360"/>
        <w:jc w:val="both"/>
        <w:textAlignment w:val="baseline"/>
        <w:rPr>
          <w:rFonts w:ascii="Arial" w:hAnsi="Arial" w:cs="Arial"/>
        </w:rPr>
      </w:pPr>
      <w:r w:rsidRPr="00F43DA2">
        <w:rPr>
          <w:rFonts w:ascii="Arial" w:hAnsi="Arial" w:cs="Arial"/>
        </w:rPr>
        <w:t>11. Operationally, the -6% requirement may be relaxed to -12% at a site or sites with a combined group demand of less than 1500</w:t>
      </w:r>
      <w:del w:id="1673" w:author="Stuart McLarnon" w:date="2026-05-15T14:28:00Z" w16du:dateUtc="2026-05-15T13:28:00Z">
        <w:r w:rsidRPr="00F43DA2" w:rsidDel="009535E5">
          <w:rPr>
            <w:rFonts w:ascii="Arial" w:hAnsi="Arial" w:cs="Arial"/>
          </w:rPr>
          <w:delText>MW</w:delText>
        </w:r>
      </w:del>
      <w:ins w:id="1674" w:author="Stuart McLarnon" w:date="2026-05-15T14:28:00Z" w16du:dateUtc="2026-05-15T13:28:00Z">
        <w:r w:rsidR="009535E5">
          <w:rPr>
            <w:rFonts w:ascii="Arial" w:hAnsi="Arial" w:cs="Arial"/>
          </w:rPr>
          <w:t xml:space="preserve"> MW</w:t>
        </w:r>
      </w:ins>
      <w:r w:rsidRPr="00F43DA2">
        <w:rPr>
          <w:rFonts w:ascii="Arial" w:hAnsi="Arial" w:cs="Arial"/>
        </w:rPr>
        <w:t>, provided all other NETS SQSS requirements are met, if the -6% requirement may only be met by shedding load.</w:t>
      </w:r>
    </w:p>
    <w:p w14:paraId="4BA1054C" w14:textId="6097C8FE" w:rsidR="00AB6A8A" w:rsidRPr="00F43DA2" w:rsidRDefault="002A41F0">
      <w:pPr>
        <w:widowControl/>
        <w:jc w:val="both"/>
        <w:rPr>
          <w:del w:id="1675" w:author="Stuart McLarnon (NESO)" w:date="2025-05-28T16:06:00Z" w16du:dateUtc="2025-05-28T15:06:00Z"/>
        </w:rPr>
        <w:sectPr w:rsidR="00AB6A8A" w:rsidRPr="00F43DA2">
          <w:headerReference w:type="default" r:id="rId25"/>
          <w:pgSz w:w="11904" w:h="16834"/>
          <w:pgMar w:top="1420" w:right="1399" w:bottom="508" w:left="1445" w:header="720" w:footer="720" w:gutter="0"/>
          <w:cols w:space="720"/>
          <w:noEndnote/>
        </w:sectPr>
        <w:pPrChange w:id="1680" w:author="Stuart McLarnon" w:date="2026-04-01T15:36:00Z" w16du:dateUtc="2026-04-01T14:36:00Z">
          <w:pPr>
            <w:widowControl/>
          </w:pPr>
        </w:pPrChange>
      </w:pPr>
      <w:ins w:id="1681" w:author="Stuart McLarnon (NESO)" w:date="2025-05-28T16:08:00Z" w16du:dateUtc="2025-05-28T15:08:00Z">
        <w:r w:rsidRPr="00F43DA2">
          <w:rPr>
            <w:noProof/>
            <w:color w:val="2B579A"/>
            <w:shd w:val="clear" w:color="auto" w:fill="E6E6E6"/>
          </w:rPr>
          <w:drawing>
            <wp:anchor distT="0" distB="0" distL="114300" distR="114300" simplePos="0" relativeHeight="251658282" behindDoc="0" locked="0" layoutInCell="1" allowOverlap="1" wp14:anchorId="030F6E0E" wp14:editId="57DC6AEB">
              <wp:simplePos x="0" y="0"/>
              <wp:positionH relativeFrom="margin">
                <wp:align>left</wp:align>
              </wp:positionH>
              <wp:positionV relativeFrom="paragraph">
                <wp:posOffset>589915</wp:posOffset>
              </wp:positionV>
              <wp:extent cx="5302800" cy="2948400"/>
              <wp:effectExtent l="0" t="0" r="0" b="4445"/>
              <wp:wrapTopAndBottom/>
              <wp:docPr id="1472366326" name="Picture 1472366326"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66326" name="Picture 1472366326" descr="A graph of a lin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anchor>
          </w:drawing>
        </w:r>
      </w:ins>
    </w:p>
    <w:p w14:paraId="7B551DCE" w14:textId="3D3AF74A" w:rsidR="009C1403" w:rsidRPr="00F43DA2" w:rsidDel="002A41F0" w:rsidRDefault="00C6386D" w:rsidP="00F43DA2">
      <w:pPr>
        <w:kinsoku w:val="0"/>
        <w:overflowPunct w:val="0"/>
        <w:autoSpaceDE/>
        <w:autoSpaceDN/>
        <w:adjustRightInd/>
        <w:spacing w:before="2" w:line="229" w:lineRule="exact"/>
        <w:ind w:left="357" w:hanging="357"/>
        <w:jc w:val="both"/>
        <w:textAlignment w:val="baseline"/>
        <w:rPr>
          <w:del w:id="1682" w:author="Stuart McLarnon (NESO)" w:date="2025-05-28T16:06:00Z" w16du:dateUtc="2025-05-28T15:06:00Z"/>
          <w:rFonts w:ascii="Arial" w:hAnsi="Arial" w:cs="Arial"/>
        </w:rPr>
      </w:pPr>
      <w:r w:rsidRPr="00F43DA2">
        <w:rPr>
          <w:rFonts w:ascii="Arial" w:hAnsi="Arial" w:cs="Arial"/>
        </w:rPr>
        <w:lastRenderedPageBreak/>
        <w:t>12. In planning timescales, for demand groups with aggregate demand less than 1500</w:t>
      </w:r>
      <w:del w:id="1683" w:author="Stuart McLarnon" w:date="2026-05-15T14:28:00Z" w16du:dateUtc="2026-05-15T13:28:00Z">
        <w:r w:rsidRPr="00F43DA2" w:rsidDel="009535E5">
          <w:rPr>
            <w:rFonts w:ascii="Arial" w:hAnsi="Arial" w:cs="Arial"/>
          </w:rPr>
          <w:delText>MW</w:delText>
        </w:r>
      </w:del>
      <w:ins w:id="1684" w:author="Stuart McLarnon" w:date="2026-05-15T14:28:00Z" w16du:dateUtc="2026-05-15T13:28:00Z">
        <w:r w:rsidR="009535E5">
          <w:rPr>
            <w:rFonts w:ascii="Arial" w:hAnsi="Arial" w:cs="Arial"/>
          </w:rPr>
          <w:t xml:space="preserve"> MW</w:t>
        </w:r>
      </w:ins>
      <w:r w:rsidRPr="00F43DA2">
        <w:rPr>
          <w:rFonts w:ascii="Arial" w:hAnsi="Arial" w:cs="Arial"/>
        </w:rPr>
        <w:t>, this criterion applies to any demand left connected post-fault. Operationally, this criterion only applies for demand groups with aggregate demand greater than 1500</w:t>
      </w:r>
      <w:del w:id="1685" w:author="Stuart McLarnon" w:date="2026-05-15T14:28:00Z" w16du:dateUtc="2026-05-15T13:28:00Z">
        <w:r w:rsidRPr="00F43DA2" w:rsidDel="009535E5">
          <w:rPr>
            <w:rFonts w:ascii="Arial" w:hAnsi="Arial" w:cs="Arial"/>
          </w:rPr>
          <w:delText>MW</w:delText>
        </w:r>
      </w:del>
      <w:ins w:id="1686" w:author="Stuart McLarnon" w:date="2026-05-15T14:28:00Z" w16du:dateUtc="2026-05-15T13:28:00Z">
        <w:r w:rsidR="009535E5">
          <w:rPr>
            <w:rFonts w:ascii="Arial" w:hAnsi="Arial" w:cs="Arial"/>
          </w:rPr>
          <w:t xml:space="preserve"> MW</w:t>
        </w:r>
      </w:ins>
      <w:r w:rsidRPr="00F43DA2">
        <w:rPr>
          <w:rFonts w:ascii="Arial" w:hAnsi="Arial" w:cs="Arial"/>
        </w:rPr>
        <w:t>.</w:t>
      </w:r>
    </w:p>
    <w:p w14:paraId="5C924CBA" w14:textId="77777777" w:rsidR="002A41F0" w:rsidRDefault="002A41F0" w:rsidP="00F43DA2">
      <w:pPr>
        <w:kinsoku w:val="0"/>
        <w:overflowPunct w:val="0"/>
        <w:autoSpaceDE/>
        <w:autoSpaceDN/>
        <w:adjustRightInd/>
        <w:spacing w:before="2" w:line="229" w:lineRule="exact"/>
        <w:ind w:left="357" w:hanging="357"/>
        <w:jc w:val="both"/>
        <w:textAlignment w:val="baseline"/>
        <w:rPr>
          <w:ins w:id="1687" w:author="Stuart McLarnon (NESO)" w:date="2025-05-28T16:08:00Z" w16du:dateUtc="2025-05-28T15:08:00Z"/>
          <w:rFonts w:ascii="Arial" w:hAnsi="Arial" w:cs="Arial"/>
          <w:sz w:val="22"/>
          <w:szCs w:val="22"/>
        </w:rPr>
      </w:pPr>
    </w:p>
    <w:p w14:paraId="4D553C27" w14:textId="0C3F881B" w:rsidR="00F24C3A" w:rsidDel="002A41F0" w:rsidRDefault="00F24C3A" w:rsidP="002A41F0">
      <w:pPr>
        <w:kinsoku w:val="0"/>
        <w:overflowPunct w:val="0"/>
        <w:autoSpaceDE/>
        <w:autoSpaceDN/>
        <w:adjustRightInd/>
        <w:spacing w:before="2" w:line="275" w:lineRule="exact"/>
        <w:textAlignment w:val="baseline"/>
        <w:rPr>
          <w:del w:id="1688" w:author="Stuart McLarnon (NESO)" w:date="2025-05-28T16:06:00Z" w16du:dateUtc="2025-05-28T15:06:00Z"/>
          <w:rFonts w:ascii="Arial" w:hAnsi="Arial" w:cs="Arial"/>
          <w:spacing w:val="-15"/>
          <w:sz w:val="24"/>
          <w:szCs w:val="24"/>
        </w:rPr>
      </w:pPr>
    </w:p>
    <w:p w14:paraId="0DC64FB6" w14:textId="10CE9787" w:rsidR="002A41F0" w:rsidRDefault="002A41F0">
      <w:pPr>
        <w:kinsoku w:val="0"/>
        <w:overflowPunct w:val="0"/>
        <w:autoSpaceDE/>
        <w:autoSpaceDN/>
        <w:adjustRightInd/>
        <w:spacing w:before="2" w:line="275" w:lineRule="exact"/>
        <w:textAlignment w:val="baseline"/>
        <w:rPr>
          <w:ins w:id="1689" w:author="Stuart McLarnon (NESO)" w:date="2025-05-28T16:08:00Z" w16du:dateUtc="2025-05-28T15:08:00Z"/>
          <w:rFonts w:ascii="Arial" w:hAnsi="Arial" w:cs="Arial"/>
          <w:spacing w:val="-15"/>
          <w:sz w:val="24"/>
          <w:szCs w:val="24"/>
        </w:rPr>
      </w:pPr>
    </w:p>
    <w:p w14:paraId="1E87BAE7" w14:textId="53038D6A" w:rsidR="00F24C3A" w:rsidDel="002A41F0" w:rsidRDefault="00F24C3A">
      <w:pPr>
        <w:kinsoku w:val="0"/>
        <w:overflowPunct w:val="0"/>
        <w:autoSpaceDE/>
        <w:autoSpaceDN/>
        <w:adjustRightInd/>
        <w:spacing w:before="12" w:after="5437" w:line="233" w:lineRule="exact"/>
        <w:ind w:left="360" w:hanging="360"/>
        <w:jc w:val="center"/>
        <w:textAlignment w:val="baseline"/>
        <w:rPr>
          <w:del w:id="1690" w:author="Stuart McLarnon (NESO)" w:date="2025-05-28T16:07:00Z" w16du:dateUtc="2025-05-28T15:07:00Z"/>
          <w:rFonts w:ascii="Arial" w:hAnsi="Arial" w:cs="Arial"/>
          <w:spacing w:val="-15"/>
          <w:sz w:val="24"/>
          <w:szCs w:val="24"/>
        </w:rPr>
        <w:pPrChange w:id="1691" w:author="Stuart McLarnon (NESO)" w:date="2025-05-28T16:09:00Z" w16du:dateUtc="2025-05-28T15:09:00Z">
          <w:pPr>
            <w:kinsoku w:val="0"/>
            <w:overflowPunct w:val="0"/>
            <w:autoSpaceDE/>
            <w:autoSpaceDN/>
            <w:adjustRightInd/>
            <w:spacing w:before="2" w:line="275" w:lineRule="exact"/>
            <w:textAlignment w:val="baseline"/>
          </w:pPr>
        </w:pPrChange>
      </w:pPr>
    </w:p>
    <w:p w14:paraId="0B6568F1" w14:textId="315AB765" w:rsidR="009C1403" w:rsidDel="002A41F0" w:rsidRDefault="00C6386D">
      <w:pPr>
        <w:kinsoku w:val="0"/>
        <w:overflowPunct w:val="0"/>
        <w:autoSpaceDE/>
        <w:autoSpaceDN/>
        <w:adjustRightInd/>
        <w:spacing w:before="2" w:line="275" w:lineRule="exact"/>
        <w:jc w:val="center"/>
        <w:textAlignment w:val="baseline"/>
        <w:rPr>
          <w:del w:id="1692" w:author="Stuart McLarnon (NESO)" w:date="2025-05-28T16:08:00Z" w16du:dateUtc="2025-05-28T15:08:00Z"/>
          <w:rFonts w:ascii="Arial" w:hAnsi="Arial" w:cs="Arial"/>
          <w:spacing w:val="-15"/>
          <w:sz w:val="24"/>
          <w:szCs w:val="24"/>
        </w:rPr>
        <w:pPrChange w:id="1693" w:author="Stuart McLarnon (NESO)" w:date="2025-05-28T16:09:00Z" w16du:dateUtc="2025-05-28T15:09:00Z">
          <w:pPr>
            <w:kinsoku w:val="0"/>
            <w:overflowPunct w:val="0"/>
            <w:autoSpaceDE/>
            <w:autoSpaceDN/>
            <w:adjustRightInd/>
            <w:spacing w:before="2" w:line="275" w:lineRule="exact"/>
            <w:textAlignment w:val="baseline"/>
          </w:pPr>
        </w:pPrChange>
      </w:pPr>
      <w:del w:id="1694" w:author="Stuart McLarnon (NESO)" w:date="2025-05-28T16:07:00Z" w16du:dateUtc="2025-05-28T15:07:00Z">
        <w:r w:rsidDel="002A41F0">
          <w:rPr>
            <w:noProof/>
            <w:color w:val="2B579A"/>
            <w:shd w:val="clear" w:color="auto" w:fill="E6E6E6"/>
          </w:rPr>
          <mc:AlternateContent>
            <mc:Choice Requires="wps">
              <w:drawing>
                <wp:anchor distT="0" distB="0" distL="0" distR="0" simplePos="0" relativeHeight="251658241" behindDoc="0" locked="0" layoutInCell="0" allowOverlap="1" wp14:anchorId="51188AA7" wp14:editId="7917AC4C">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1695"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325" type="#_x0000_t202" style="position:absolute;left:0;text-align:left;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" o:allowincell="f" stroked="f">
                  <v:fill opacity="0"/>
                  <v:textbox inset="0,0,0,0">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1696"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v:textbox>
                  <w10:wrap type="square" anchorx="page" anchory="page"/>
                </v:shape>
              </w:pict>
            </mc:Fallback>
          </mc:AlternateContent>
        </w:r>
      </w:del>
      <w:r>
        <w:rPr>
          <w:rFonts w:ascii="Arial" w:hAnsi="Arial" w:cs="Arial"/>
          <w:spacing w:val="-15"/>
          <w:sz w:val="24"/>
          <w:szCs w:val="24"/>
        </w:rPr>
        <w:t>Figure</w:t>
      </w:r>
      <w:ins w:id="1697" w:author="Stuart McLarnon (NESO)" w:date="2025-05-28T16:09:00Z" w16du:dateUtc="2025-05-28T15:09:00Z">
        <w:r w:rsidR="002A41F0">
          <w:rPr>
            <w:rFonts w:ascii="Arial" w:hAnsi="Arial" w:cs="Arial"/>
            <w:spacing w:val="-15"/>
            <w:sz w:val="24"/>
            <w:szCs w:val="24"/>
          </w:rPr>
          <w:t xml:space="preserve"> </w:t>
        </w:r>
      </w:ins>
    </w:p>
    <w:p w14:paraId="4C7797D4" w14:textId="4E470077" w:rsidR="009C1403" w:rsidDel="00E56305" w:rsidRDefault="00C6386D">
      <w:pPr>
        <w:kinsoku w:val="0"/>
        <w:overflowPunct w:val="0"/>
        <w:autoSpaceDE/>
        <w:autoSpaceDN/>
        <w:adjustRightInd/>
        <w:spacing w:before="2" w:line="275" w:lineRule="exact"/>
        <w:jc w:val="center"/>
        <w:textAlignment w:val="baseline"/>
        <w:rPr>
          <w:del w:id="1698" w:author="Stuart McLarnon" w:date="2026-04-08T13:05:00Z" w16du:dateUtc="2026-04-08T12:05:00Z"/>
          <w:rFonts w:ascii="Arial" w:hAnsi="Arial" w:cs="Arial"/>
          <w:sz w:val="24"/>
          <w:szCs w:val="24"/>
        </w:rPr>
        <w:pPrChange w:id="1699" w:author="Stuart McLarnon (NESO)" w:date="2025-05-28T16:09:00Z" w16du:dateUtc="2025-05-28T15:09:00Z">
          <w:pPr>
            <w:kinsoku w:val="0"/>
            <w:overflowPunct w:val="0"/>
            <w:autoSpaceDE/>
            <w:autoSpaceDN/>
            <w:adjustRightInd/>
            <w:spacing w:line="271" w:lineRule="exact"/>
            <w:ind w:right="432"/>
            <w:textAlignment w:val="baseline"/>
          </w:pPr>
        </w:pPrChange>
      </w:pPr>
      <w:r>
        <w:rPr>
          <w:rFonts w:ascii="Arial" w:hAnsi="Arial" w:cs="Arial"/>
          <w:sz w:val="24"/>
          <w:szCs w:val="24"/>
        </w:rPr>
        <w:t>6.1 Maximum Voltage Step Changes Permitted for Operational Switching derived from ER</w:t>
      </w:r>
      <w:ins w:id="1700" w:author="Stuart McLarnon" w:date="2026-04-02T16:05:00Z" w16du:dateUtc="2026-04-02T15:05:00Z">
        <w:r w:rsidR="00FD04D6">
          <w:rPr>
            <w:rFonts w:ascii="Arial" w:hAnsi="Arial" w:cs="Arial"/>
            <w:sz w:val="24"/>
            <w:szCs w:val="24"/>
          </w:rPr>
          <w:t>EC</w:t>
        </w:r>
      </w:ins>
      <w:r>
        <w:rPr>
          <w:rFonts w:ascii="Arial" w:hAnsi="Arial" w:cs="Arial"/>
          <w:sz w:val="24"/>
          <w:szCs w:val="24"/>
        </w:rPr>
        <w:t xml:space="preserve"> P28 B.1.2</w:t>
      </w:r>
    </w:p>
    <w:p w14:paraId="26E29286" w14:textId="77781F61" w:rsidR="002A41F0" w:rsidDel="00E56305" w:rsidRDefault="00C6386D">
      <w:pPr>
        <w:tabs>
          <w:tab w:val="decimal" w:pos="216"/>
          <w:tab w:val="left" w:pos="648"/>
        </w:tabs>
        <w:kinsoku w:val="0"/>
        <w:overflowPunct w:val="0"/>
        <w:autoSpaceDE/>
        <w:autoSpaceDN/>
        <w:adjustRightInd/>
        <w:spacing w:before="435" w:line="286" w:lineRule="exact"/>
        <w:textAlignment w:val="baseline"/>
        <w:rPr>
          <w:ins w:id="1701" w:author="Stuart McLarnon (NESO)" w:date="2025-05-28T16:09:00Z" w16du:dateUtc="2025-05-28T15:09:00Z"/>
          <w:del w:id="1702" w:author="Stuart McLarnon" w:date="2026-04-08T13:05:00Z" w16du:dateUtc="2026-04-08T12:05:00Z"/>
          <w:rFonts w:ascii="Arial" w:hAnsi="Arial" w:cs="Arial"/>
          <w:b/>
          <w:bCs/>
          <w:spacing w:val="-2"/>
          <w:sz w:val="29"/>
          <w:szCs w:val="29"/>
        </w:rPr>
      </w:pPr>
      <w:del w:id="1703" w:author="Stuart McLarnon" w:date="2026-04-08T13:05:00Z" w16du:dateUtc="2026-04-08T12:05:00Z">
        <w:r w:rsidDel="00C13E64">
          <w:rPr>
            <w:rFonts w:ascii="Arial" w:hAnsi="Arial" w:cs="Arial"/>
            <w:b/>
            <w:bCs/>
            <w:spacing w:val="-2"/>
            <w:sz w:val="29"/>
            <w:szCs w:val="29"/>
          </w:rPr>
          <w:tab/>
        </w:r>
      </w:del>
    </w:p>
    <w:p w14:paraId="11BB7ECA" w14:textId="44C8F98B" w:rsidR="002A41F0" w:rsidRDefault="002A41F0" w:rsidP="00F43DA2">
      <w:pPr>
        <w:kinsoku w:val="0"/>
        <w:overflowPunct w:val="0"/>
        <w:autoSpaceDE/>
        <w:autoSpaceDN/>
        <w:adjustRightInd/>
        <w:spacing w:before="2" w:line="275" w:lineRule="exact"/>
        <w:jc w:val="center"/>
        <w:textAlignment w:val="baseline"/>
        <w:rPr>
          <w:ins w:id="1704" w:author="Stuart McLarnon (NESO)" w:date="2025-05-28T16:09:00Z" w16du:dateUtc="2025-05-28T15:09:00Z"/>
          <w:rFonts w:ascii="Arial" w:hAnsi="Arial" w:cs="Arial"/>
          <w:b/>
          <w:bCs/>
          <w:spacing w:val="-2"/>
          <w:sz w:val="29"/>
          <w:szCs w:val="29"/>
        </w:rPr>
      </w:pPr>
      <w:ins w:id="1705" w:author="Stuart McLarnon (NESO)" w:date="2025-05-28T16:09:00Z" w16du:dateUtc="2025-05-28T15:09:00Z">
        <w:del w:id="1706" w:author="Stuart McLarnon" w:date="2026-04-08T13:05:00Z" w16du:dateUtc="2026-04-08T12:05:00Z">
          <w:r w:rsidDel="00E56305">
            <w:rPr>
              <w:rFonts w:ascii="Arial" w:hAnsi="Arial" w:cs="Arial"/>
              <w:b/>
              <w:bCs/>
              <w:spacing w:val="-2"/>
              <w:sz w:val="29"/>
              <w:szCs w:val="29"/>
            </w:rPr>
            <w:br w:type="page"/>
          </w:r>
        </w:del>
      </w:ins>
    </w:p>
    <w:p w14:paraId="56EAE69A" w14:textId="77777777" w:rsidR="00DC5EAC" w:rsidRPr="00457E1D" w:rsidRDefault="00DC5EAC" w:rsidP="00D23B81">
      <w:pPr>
        <w:pStyle w:val="Heading1"/>
        <w:rPr>
          <w:ins w:id="1707" w:author="Stuart McLarnon" w:date="2026-04-15T13:10:00Z" w16du:dateUtc="2026-04-15T12:10:00Z"/>
        </w:rPr>
      </w:pPr>
      <w:bookmarkStart w:id="1708" w:name="_Toc227678442"/>
      <w:bookmarkStart w:id="1709" w:name="_Toc199858332"/>
      <w:ins w:id="1710" w:author="Stuart McLarnon" w:date="2026-04-15T13:10:00Z" w16du:dateUtc="2026-04-15T12:10:00Z">
        <w:r>
          <w:lastRenderedPageBreak/>
          <w:t>7.</w:t>
        </w:r>
        <w:del w:id="1711" w:author="Stuart McLarnon" w:date="2026-04-15T13:10:00Z" w16du:dateUtc="2026-04-15T12:10:00Z">
          <w:r w:rsidDel="00DC5EAC">
            <w:delText xml:space="preserve"> </w:delText>
          </w:r>
        </w:del>
        <w:r>
          <w:tab/>
        </w:r>
        <w:r w:rsidRPr="00457E1D">
          <w:t>Generation Connection Criteria Applicable to an Offshore Transmission System</w:t>
        </w:r>
        <w:bookmarkEnd w:id="1708"/>
      </w:ins>
    </w:p>
    <w:p w14:paraId="23087549" w14:textId="25248316" w:rsidR="009C1403" w:rsidRPr="00DC5EAC" w:rsidDel="00DC5EAC" w:rsidRDefault="00C6386D">
      <w:pPr>
        <w:pStyle w:val="Heading1"/>
        <w:rPr>
          <w:del w:id="1712" w:author="Stuart McLarnon" w:date="2026-04-15T13:10:00Z" w16du:dateUtc="2026-04-15T12:10:00Z"/>
          <w:rPrChange w:id="1713" w:author="Stuart McLarnon" w:date="2026-04-15T13:09:00Z" w16du:dateUtc="2026-04-15T12:09:00Z">
            <w:rPr>
              <w:del w:id="1714" w:author="Stuart McLarnon" w:date="2026-04-15T13:10:00Z" w16du:dateUtc="2026-04-15T12:10:00Z"/>
              <w:i/>
              <w:iCs/>
              <w:sz w:val="28"/>
              <w:szCs w:val="28"/>
            </w:rPr>
          </w:rPrChange>
        </w:rPr>
        <w:pPrChange w:id="1715" w:author="Stuart McLarnon" w:date="2026-04-15T13:09:00Z" w16du:dateUtc="2026-04-15T12:09:00Z">
          <w:pPr>
            <w:tabs>
              <w:tab w:val="decimal" w:pos="216"/>
              <w:tab w:val="left" w:pos="648"/>
            </w:tabs>
            <w:kinsoku w:val="0"/>
            <w:overflowPunct w:val="0"/>
            <w:autoSpaceDE/>
            <w:autoSpaceDN/>
            <w:adjustRightInd/>
            <w:spacing w:before="435" w:line="286" w:lineRule="exact"/>
            <w:textAlignment w:val="baseline"/>
          </w:pPr>
        </w:pPrChange>
      </w:pPr>
      <w:del w:id="1716" w:author="Stuart McLarnon" w:date="2026-04-15T13:10:00Z" w16du:dateUtc="2026-04-15T12:10:00Z">
        <w:r w:rsidDel="00DC5EAC">
          <w:delText>7.</w:delText>
        </w:r>
      </w:del>
      <w:ins w:id="1717" w:author="Stuart McLarnon (NESO)" w:date="2025-06-05T14:23:00Z" w16du:dateUtc="2025-06-05T13:23:00Z">
        <w:del w:id="1718" w:author="Stuart McLarnon" w:date="2026-04-15T13:10:00Z" w16du:dateUtc="2026-04-15T12:10:00Z">
          <w:r w:rsidR="00431FB7" w:rsidDel="00DC5EAC">
            <w:delText xml:space="preserve"> </w:delText>
          </w:r>
        </w:del>
      </w:ins>
      <w:ins w:id="1719" w:author="Tammy Meek" w:date="2026-02-06T10:46:00Z" w16du:dateUtc="2026-02-06T10:46:00Z">
        <w:del w:id="1720" w:author="Stuart McLarnon" w:date="2026-04-15T13:10:00Z" w16du:dateUtc="2026-04-15T12:10:00Z">
          <w:r w:rsidR="00E45BF4" w:rsidDel="00DC5EAC">
            <w:tab/>
          </w:r>
        </w:del>
      </w:ins>
      <w:del w:id="1721" w:author="Stuart McLarnon" w:date="2026-04-15T13:10:00Z" w16du:dateUtc="2026-04-15T12:10:00Z">
        <w:r w:rsidRPr="00B205B5" w:rsidDel="00DC5EAC">
          <w:tab/>
          <w:delText xml:space="preserve">Generation Connection Criteria Applicable to an </w:delText>
        </w:r>
        <w:r w:rsidRPr="00DC5EAC" w:rsidDel="00DC5EAC">
          <w:rPr>
            <w:rPrChange w:id="1722" w:author="Stuart McLarnon" w:date="2026-04-15T13:09:00Z" w16du:dateUtc="2026-04-15T12:09:00Z">
              <w:rPr>
                <w:i/>
                <w:iCs/>
                <w:sz w:val="28"/>
                <w:szCs w:val="28"/>
              </w:rPr>
            </w:rPrChange>
          </w:rPr>
          <w:delText>Offshore</w:delText>
        </w:r>
      </w:del>
      <w:bookmarkEnd w:id="1709"/>
      <w:ins w:id="1723" w:author="Stuart McLarnon [NESO]" w:date="2025-06-03T15:47:00Z" w16du:dateUtc="2025-06-03T14:47:00Z">
        <w:del w:id="1724" w:author="Stuart McLarnon" w:date="2026-04-15T13:10:00Z" w16du:dateUtc="2026-04-15T12:10:00Z">
          <w:r w:rsidR="0044194A" w:rsidRPr="00DC5EAC" w:rsidDel="00DC5EAC">
            <w:rPr>
              <w:rPrChange w:id="1725" w:author="Stuart McLarnon" w:date="2026-04-15T13:09:00Z" w16du:dateUtc="2026-04-15T12:09:00Z">
                <w:rPr>
                  <w:i/>
                  <w:iCs/>
                  <w:sz w:val="28"/>
                  <w:szCs w:val="28"/>
                </w:rPr>
              </w:rPrChange>
            </w:rPr>
            <w:delText xml:space="preserve"> </w:delText>
          </w:r>
        </w:del>
      </w:ins>
    </w:p>
    <w:p w14:paraId="1688401F" w14:textId="68351170" w:rsidR="009C1403" w:rsidRPr="00B205B5" w:rsidDel="00DC5EAC" w:rsidRDefault="00C6386D">
      <w:pPr>
        <w:pStyle w:val="Heading1"/>
        <w:rPr>
          <w:del w:id="1726" w:author="Stuart McLarnon" w:date="2026-04-15T13:10:00Z" w16du:dateUtc="2026-04-15T12:10:00Z"/>
        </w:rPr>
        <w:pPrChange w:id="1727" w:author="Stuart McLarnon" w:date="2026-04-15T13:09:00Z" w16du:dateUtc="2026-04-15T12:09:00Z">
          <w:pPr>
            <w:kinsoku w:val="0"/>
            <w:overflowPunct w:val="0"/>
            <w:autoSpaceDE/>
            <w:autoSpaceDN/>
            <w:adjustRightInd/>
            <w:spacing w:before="38" w:line="284" w:lineRule="exact"/>
            <w:ind w:left="720"/>
            <w:textAlignment w:val="baseline"/>
          </w:pPr>
        </w:pPrChange>
      </w:pPr>
      <w:bookmarkStart w:id="1728" w:name="_Toc199858333"/>
      <w:del w:id="1729" w:author="Stuart McLarnon" w:date="2026-04-15T13:10:00Z" w16du:dateUtc="2026-04-15T12:10:00Z">
        <w:r w:rsidRPr="00B205B5" w:rsidDel="00DC5EAC">
          <w:delText>Transmission System</w:delText>
        </w:r>
        <w:bookmarkEnd w:id="1728"/>
      </w:del>
    </w:p>
    <w:p w14:paraId="0410AD7F" w14:textId="46B0923C" w:rsidR="009C1403" w:rsidDel="002A41F0" w:rsidRDefault="00C6386D" w:rsidP="00F43DA2">
      <w:pPr>
        <w:pStyle w:val="Test1"/>
        <w:rPr>
          <w:del w:id="1730" w:author="Stuart McLarnon (NESO)" w:date="2025-05-28T16:09:00Z" w16du:dateUtc="2025-05-28T15:09:00Z"/>
        </w:rPr>
      </w:pPr>
      <w:del w:id="1731" w:author="Stuart McLarnon (NESO)" w:date="2025-05-28T16:09:00Z" w16du:dateUtc="2025-05-28T15:09:00Z">
        <w:r w:rsidDel="002A41F0">
          <w:tab/>
        </w:r>
      </w:del>
      <w:r>
        <w:t>7.1</w:t>
      </w:r>
      <w:r>
        <w:tab/>
        <w:t>This section presents the planning criteria applicable to the connection of one</w:t>
      </w:r>
      <w:ins w:id="1732" w:author="Stuart McLarnon (NESO)" w:date="2025-05-28T16:09:00Z" w16du:dateUtc="2025-05-28T15:09:00Z">
        <w:r w:rsidR="002A41F0">
          <w:rPr>
            <w:spacing w:val="-3"/>
          </w:rPr>
          <w:t xml:space="preserve"> </w:t>
        </w:r>
      </w:ins>
    </w:p>
    <w:p w14:paraId="0EDC9883" w14:textId="77777777" w:rsidR="009C1403" w:rsidRDefault="00C6386D" w:rsidP="00F43DA2">
      <w:pPr>
        <w:pStyle w:val="Test1"/>
        <w:rPr>
          <w:i/>
          <w:iCs/>
          <w:spacing w:val="-3"/>
        </w:rPr>
      </w:pPr>
      <w:r>
        <w:rPr>
          <w:spacing w:val="-3"/>
        </w:rPr>
        <w:t xml:space="preserve">or more </w:t>
      </w:r>
      <w:r>
        <w:rPr>
          <w:i/>
          <w:iCs/>
          <w:spacing w:val="-3"/>
        </w:rPr>
        <w:t xml:space="preserve">offshore power stations </w:t>
      </w:r>
      <w:r>
        <w:rPr>
          <w:spacing w:val="-3"/>
        </w:rPr>
        <w:t xml:space="preserve">to an </w:t>
      </w:r>
      <w:r>
        <w:rPr>
          <w:i/>
          <w:iCs/>
          <w:spacing w:val="-3"/>
        </w:rPr>
        <w:t>offshore transmission system</w:t>
      </w:r>
      <w:r>
        <w:rPr>
          <w:spacing w:val="-3"/>
        </w:rPr>
        <w:t xml:space="preserve">. The criteria in this section apply from the </w:t>
      </w:r>
      <w:r>
        <w:rPr>
          <w:i/>
          <w:iCs/>
          <w:spacing w:val="-3"/>
        </w:rPr>
        <w:t>offshore grid entry point/s</w:t>
      </w:r>
      <w:del w:id="1733" w:author="Stuart McLarnon" w:date="2026-04-01T15:15:00Z" w16du:dateUtc="2026-04-01T14:15:00Z">
        <w:r w:rsidDel="00FC3FC5">
          <w:rPr>
            <w:i/>
            <w:iCs/>
            <w:spacing w:val="-3"/>
          </w:rPr>
          <w:delText xml:space="preserve"> (GEP)</w:delText>
        </w:r>
      </w:del>
      <w:r>
        <w:rPr>
          <w:i/>
          <w:iCs/>
          <w:spacing w:val="-3"/>
        </w:rPr>
        <w:t xml:space="preserve"> </w:t>
      </w:r>
      <w:r>
        <w:rPr>
          <w:spacing w:val="-3"/>
        </w:rPr>
        <w:t xml:space="preserve">at which each </w:t>
      </w:r>
      <w:r>
        <w:rPr>
          <w:i/>
          <w:iCs/>
          <w:spacing w:val="-3"/>
        </w:rPr>
        <w:t xml:space="preserve">offshore power station </w:t>
      </w:r>
      <w:r>
        <w:rPr>
          <w:spacing w:val="-3"/>
        </w:rPr>
        <w:t xml:space="preserve">connects to an </w:t>
      </w:r>
      <w:r>
        <w:rPr>
          <w:i/>
          <w:iCs/>
          <w:spacing w:val="-3"/>
        </w:rPr>
        <w:t>offshore transmission system</w:t>
      </w:r>
      <w:r>
        <w:rPr>
          <w:spacing w:val="-3"/>
        </w:rPr>
        <w:t xml:space="preserve">, through the remainder of the </w:t>
      </w:r>
      <w:r>
        <w:rPr>
          <w:i/>
          <w:iCs/>
          <w:spacing w:val="-3"/>
        </w:rPr>
        <w:t xml:space="preserve">offshore transmission system </w:t>
      </w:r>
      <w:r>
        <w:rPr>
          <w:spacing w:val="-3"/>
        </w:rPr>
        <w:t xml:space="preserve">to the point of connection at the </w:t>
      </w:r>
      <w:r>
        <w:rPr>
          <w:i/>
          <w:iCs/>
          <w:spacing w:val="-3"/>
        </w:rPr>
        <w:t>first onshore substation</w:t>
      </w:r>
      <w:r>
        <w:rPr>
          <w:spacing w:val="-3"/>
        </w:rPr>
        <w:t xml:space="preserve">, which is the </w:t>
      </w:r>
      <w:r>
        <w:rPr>
          <w:i/>
          <w:iCs/>
          <w:spacing w:val="-3"/>
        </w:rPr>
        <w:t>interface point</w:t>
      </w:r>
      <w:del w:id="1734" w:author="Stuart McLarnon" w:date="2026-04-01T15:13:00Z" w16du:dateUtc="2026-04-01T14:13:00Z">
        <w:r w:rsidDel="00862B59">
          <w:rPr>
            <w:i/>
            <w:iCs/>
            <w:spacing w:val="-3"/>
          </w:rPr>
          <w:delText xml:space="preserve"> (IP)</w:delText>
        </w:r>
      </w:del>
      <w:r>
        <w:rPr>
          <w:i/>
          <w:iCs/>
          <w:spacing w:val="-3"/>
        </w:rPr>
        <w:t xml:space="preserve"> </w:t>
      </w:r>
      <w:r>
        <w:rPr>
          <w:spacing w:val="-3"/>
        </w:rPr>
        <w:t xml:space="preserve">in the case of a direct connection to the </w:t>
      </w:r>
      <w:r>
        <w:rPr>
          <w:i/>
          <w:iCs/>
          <w:spacing w:val="-3"/>
        </w:rPr>
        <w:t xml:space="preserve">onshore transmission system </w:t>
      </w:r>
      <w:r>
        <w:rPr>
          <w:spacing w:val="-3"/>
        </w:rPr>
        <w:t xml:space="preserve">or the </w:t>
      </w:r>
      <w:r>
        <w:rPr>
          <w:i/>
          <w:iCs/>
          <w:spacing w:val="-3"/>
        </w:rPr>
        <w:t>user system interface point</w:t>
      </w:r>
      <w:del w:id="1735" w:author="Stuart McLarnon" w:date="2026-04-01T15:16:00Z" w16du:dateUtc="2026-04-01T14:16:00Z">
        <w:r w:rsidDel="00FC3FC5">
          <w:rPr>
            <w:i/>
            <w:iCs/>
            <w:spacing w:val="-3"/>
          </w:rPr>
          <w:delText xml:space="preserve"> (USIP)</w:delText>
        </w:r>
      </w:del>
      <w:r>
        <w:rPr>
          <w:i/>
          <w:iCs/>
          <w:spacing w:val="-3"/>
        </w:rPr>
        <w:t xml:space="preserve"> </w:t>
      </w:r>
      <w:r>
        <w:rPr>
          <w:spacing w:val="-3"/>
        </w:rPr>
        <w:t xml:space="preserve">in the case of a connection to an onshore </w:t>
      </w:r>
      <w:r>
        <w:rPr>
          <w:i/>
          <w:iCs/>
          <w:spacing w:val="-3"/>
        </w:rPr>
        <w:t>user system.</w:t>
      </w:r>
    </w:p>
    <w:p w14:paraId="3FD395FB" w14:textId="72987177" w:rsidR="009C1403" w:rsidDel="002A41F0" w:rsidRDefault="00C6386D" w:rsidP="00F43DA2">
      <w:pPr>
        <w:pStyle w:val="Test1"/>
        <w:rPr>
          <w:del w:id="1736" w:author="Stuart McLarnon (NESO)" w:date="2025-05-28T16:09:00Z" w16du:dateUtc="2025-05-28T15:09:00Z"/>
          <w:i/>
          <w:iCs/>
          <w:spacing w:val="-3"/>
        </w:rPr>
      </w:pPr>
      <w:del w:id="1737" w:author="Stuart McLarnon (NESO)" w:date="2025-05-28T16:09:00Z" w16du:dateUtc="2025-05-28T15:09:00Z">
        <w:r w:rsidDel="002A41F0">
          <w:rPr>
            <w:spacing w:val="-3"/>
          </w:rPr>
          <w:tab/>
        </w:r>
      </w:del>
      <w:r>
        <w:rPr>
          <w:spacing w:val="-3"/>
        </w:rPr>
        <w:t>7.2</w:t>
      </w:r>
      <w:r>
        <w:rPr>
          <w:spacing w:val="-3"/>
        </w:rPr>
        <w:tab/>
        <w:t xml:space="preserve">Planning criteria are defined for all elements of an </w:t>
      </w:r>
      <w:r>
        <w:rPr>
          <w:i/>
          <w:iCs/>
          <w:spacing w:val="-3"/>
        </w:rPr>
        <w:t>offshore transmission system</w:t>
      </w:r>
      <w:ins w:id="1738" w:author="Stuart McLarnon (NESO)" w:date="2025-05-28T16:09:00Z" w16du:dateUtc="2025-05-28T15:09:00Z">
        <w:r w:rsidR="002A41F0">
          <w:t xml:space="preserve"> </w:t>
        </w:r>
      </w:ins>
    </w:p>
    <w:p w14:paraId="332DA775" w14:textId="77777777" w:rsidR="009C1403" w:rsidRDefault="00C6386D" w:rsidP="00F43DA2">
      <w:pPr>
        <w:pStyle w:val="Test1"/>
      </w:pPr>
      <w:r>
        <w:t xml:space="preserve">including: the </w:t>
      </w:r>
      <w:r>
        <w:rPr>
          <w:i/>
          <w:iCs/>
        </w:rPr>
        <w:t xml:space="preserve">offshore transmission circuits </w:t>
      </w:r>
      <w:r>
        <w:t xml:space="preserve">and equipment on the </w:t>
      </w:r>
      <w:r>
        <w:rPr>
          <w:i/>
          <w:iCs/>
        </w:rPr>
        <w:t xml:space="preserve">offshore platform </w:t>
      </w:r>
      <w:r>
        <w:t xml:space="preserve">(whether AC or DC); the </w:t>
      </w:r>
      <w:r>
        <w:rPr>
          <w:i/>
          <w:iCs/>
        </w:rPr>
        <w:t xml:space="preserve">offshore transmission circuits </w:t>
      </w:r>
      <w:r>
        <w:t xml:space="preserve">from the </w:t>
      </w:r>
      <w:r>
        <w:rPr>
          <w:i/>
          <w:iCs/>
        </w:rPr>
        <w:t xml:space="preserve">offshore platform </w:t>
      </w:r>
      <w:r>
        <w:t xml:space="preserve">to the </w:t>
      </w:r>
      <w:r>
        <w:rPr>
          <w:i/>
          <w:iCs/>
        </w:rPr>
        <w:t xml:space="preserve">interface point </w:t>
      </w:r>
      <w:r>
        <w:t xml:space="preserve">or </w:t>
      </w:r>
      <w:r>
        <w:rPr>
          <w:i/>
          <w:iCs/>
        </w:rPr>
        <w:t>user system interface point (</w:t>
      </w:r>
      <w:r>
        <w:t xml:space="preserve">as the case may be) including undersea cables and any overhead lines (whether AC or DC); and any onshore AC voltage transformation facilities or </w:t>
      </w:r>
      <w:r>
        <w:rPr>
          <w:i/>
          <w:iCs/>
        </w:rPr>
        <w:t xml:space="preserve">DC converter </w:t>
      </w:r>
      <w:r>
        <w:t>facilities.</w:t>
      </w:r>
    </w:p>
    <w:p w14:paraId="797E1535" w14:textId="4AE54A5B" w:rsidR="009C1403" w:rsidDel="002A41F0" w:rsidRDefault="00C6386D" w:rsidP="00F43DA2">
      <w:pPr>
        <w:pStyle w:val="Test1"/>
        <w:rPr>
          <w:del w:id="1739" w:author="Stuart McLarnon (NESO)" w:date="2025-05-28T16:09:00Z" w16du:dateUtc="2025-05-28T15:09:00Z"/>
        </w:rPr>
      </w:pPr>
      <w:del w:id="1740" w:author="Stuart McLarnon (NESO)" w:date="2025-05-28T16:09:00Z" w16du:dateUtc="2025-05-28T15:09:00Z">
        <w:r w:rsidDel="002A41F0">
          <w:tab/>
        </w:r>
      </w:del>
      <w:r>
        <w:t>7.3</w:t>
      </w:r>
      <w:r>
        <w:tab/>
        <w:t xml:space="preserve">In those parts of the </w:t>
      </w:r>
      <w:r>
        <w:rPr>
          <w:i/>
          <w:iCs/>
        </w:rPr>
        <w:t xml:space="preserve">national electricity transmission system </w:t>
      </w:r>
      <w:r>
        <w:t>where the criteria</w:t>
      </w:r>
      <w:ins w:id="1741" w:author="Stuart McLarnon (NESO)" w:date="2025-05-28T16:09:00Z" w16du:dateUtc="2025-05-28T15:09:00Z">
        <w:r w:rsidR="002A41F0">
          <w:t xml:space="preserve"> </w:t>
        </w:r>
      </w:ins>
    </w:p>
    <w:p w14:paraId="75008D0F" w14:textId="77777777" w:rsidR="009C1403" w:rsidDel="002A41F0" w:rsidRDefault="00C6386D" w:rsidP="00F43DA2">
      <w:pPr>
        <w:pStyle w:val="Test1"/>
        <w:rPr>
          <w:del w:id="1742" w:author="Stuart McLarnon (NESO)" w:date="2025-05-28T16:10:00Z" w16du:dateUtc="2025-05-28T15:10:00Z"/>
        </w:rPr>
      </w:pPr>
      <w:r>
        <w:t>of Section 8 and/or Section 4 also apply, those criteria must also be met.</w:t>
      </w:r>
    </w:p>
    <w:p w14:paraId="31306D90" w14:textId="2873677E" w:rsidR="009C1403" w:rsidDel="002A41F0" w:rsidRDefault="009C1403">
      <w:pPr>
        <w:pStyle w:val="Test1"/>
        <w:rPr>
          <w:del w:id="1743" w:author="Stuart McLarnon (NESO)" w:date="2025-05-28T16:10:00Z" w16du:dateUtc="2025-05-28T15:10:00Z"/>
        </w:rPr>
        <w:sectPr w:rsidR="009C1403" w:rsidDel="002A41F0">
          <w:headerReference w:type="default" r:id="rId27"/>
          <w:pgSz w:w="11904" w:h="16834"/>
          <w:pgMar w:top="1440" w:right="1405" w:bottom="508" w:left="1439" w:header="720" w:footer="720" w:gutter="0"/>
          <w:cols w:space="720"/>
          <w:noEndnote/>
        </w:sectPr>
        <w:pPrChange w:id="1748" w:author="Stuart McLarnon (NESO)" w:date="2025-05-28T16:10:00Z" w16du:dateUtc="2025-05-28T15:10:00Z">
          <w:pPr>
            <w:widowControl/>
          </w:pPr>
        </w:pPrChange>
      </w:pPr>
    </w:p>
    <w:p w14:paraId="2B161F53" w14:textId="77777777" w:rsidR="002A41F0" w:rsidRDefault="002A41F0" w:rsidP="00F43DA2">
      <w:pPr>
        <w:pStyle w:val="Test1"/>
        <w:rPr>
          <w:ins w:id="1749" w:author="Stuart McLarnon (NESO)" w:date="2025-05-28T16:10:00Z" w16du:dateUtc="2025-05-28T15:10:00Z"/>
        </w:rPr>
      </w:pPr>
    </w:p>
    <w:p w14:paraId="29E8038E" w14:textId="3BBF9A7F" w:rsidR="009C1403" w:rsidRDefault="00C6386D" w:rsidP="00F43DA2">
      <w:pPr>
        <w:pStyle w:val="Test1"/>
      </w:pPr>
      <w:r>
        <w:t>7.4</w:t>
      </w:r>
      <w:ins w:id="1750" w:author="Stuart McLarnon (NESO)" w:date="2025-05-28T16:10:00Z" w16du:dateUtc="2025-05-28T15:10:00Z">
        <w:r w:rsidR="002A41F0">
          <w:tab/>
        </w:r>
      </w:ins>
      <w:del w:id="1751" w:author="Stuart McLarnon (NESO)" w:date="2025-05-28T16:10:00Z" w16du:dateUtc="2025-05-28T15:10:00Z">
        <w:r w:rsidDel="002A41F0">
          <w:delText xml:space="preserve"> </w:delText>
        </w:r>
      </w:del>
      <w:r>
        <w:t xml:space="preserve">In planning </w:t>
      </w:r>
      <w:r>
        <w:rPr>
          <w:i/>
          <w:iCs/>
        </w:rPr>
        <w:t xml:space="preserve">offshore </w:t>
      </w:r>
      <w:r>
        <w:t>generation connections, this Standard is met if the connection design either:</w:t>
      </w:r>
    </w:p>
    <w:p w14:paraId="44DD3B0C" w14:textId="1B18A8E0" w:rsidR="009C1403" w:rsidRDefault="00C6386D" w:rsidP="00F43DA2">
      <w:pPr>
        <w:pStyle w:val="Test2"/>
      </w:pPr>
      <w:r>
        <w:t>7.4.1</w:t>
      </w:r>
      <w:ins w:id="1752" w:author="Stuart McLarnon (NESO)" w:date="2025-05-28T16:10:00Z" w16du:dateUtc="2025-05-28T15:10:00Z">
        <w:r w:rsidR="002A41F0">
          <w:tab/>
        </w:r>
      </w:ins>
      <w:del w:id="1753" w:author="Stuart McLarnon (NESO)" w:date="2025-05-28T16:10:00Z" w16du:dateUtc="2025-05-28T15:10:00Z">
        <w:r w:rsidDel="002A41F0">
          <w:tab/>
        </w:r>
      </w:del>
      <w:r>
        <w:t>satisfies the deterministic criteria detailed in paragraphs 7.6 to 7.18; or</w:t>
      </w:r>
    </w:p>
    <w:p w14:paraId="762F1ABD" w14:textId="777D6BAE" w:rsidR="009C1403" w:rsidRDefault="00C6386D" w:rsidP="00F43DA2">
      <w:pPr>
        <w:pStyle w:val="Test2"/>
      </w:pPr>
      <w:r>
        <w:t>7.4.2</w:t>
      </w:r>
      <w:ins w:id="1754" w:author="Stuart McLarnon (NESO)" w:date="2025-05-28T16:10:00Z" w16du:dateUtc="2025-05-28T15:10:00Z">
        <w:r w:rsidR="002A41F0">
          <w:tab/>
        </w:r>
      </w:ins>
      <w:del w:id="1755" w:author="Stuart McLarnon (NESO)" w:date="2025-05-28T16:10:00Z" w16du:dateUtc="2025-05-28T15:10:00Z">
        <w:r w:rsidDel="002A41F0">
          <w:delText xml:space="preserve"> </w:delText>
        </w:r>
      </w:del>
      <w:r>
        <w:t>varies from the design necessary to meet paragraph 7.4.1 above in a manner which satisfies the conditions detailed in paragraphs 7.20 to 7.23.</w:t>
      </w:r>
    </w:p>
    <w:p w14:paraId="0821CDA2" w14:textId="4AD8223D" w:rsidR="009C1403" w:rsidDel="002A41F0" w:rsidRDefault="00C6386D" w:rsidP="00F43DA2">
      <w:pPr>
        <w:pStyle w:val="Test1"/>
        <w:rPr>
          <w:del w:id="1756" w:author="Stuart McLarnon (NESO)" w:date="2025-05-28T16:10:00Z" w16du:dateUtc="2025-05-28T15:10:00Z"/>
        </w:rPr>
      </w:pPr>
      <w:del w:id="1757" w:author="Stuart McLarnon (NESO)" w:date="2025-05-28T16:10:00Z" w16du:dateUtc="2025-05-28T15:10:00Z">
        <w:r w:rsidDel="002A41F0">
          <w:tab/>
        </w:r>
      </w:del>
      <w:r>
        <w:t>7.5</w:t>
      </w:r>
      <w:r>
        <w:tab/>
        <w:t>It is permissible to design to standards higher than those set out in paragraphs</w:t>
      </w:r>
      <w:ins w:id="1758" w:author="Stuart McLarnon (NESO)" w:date="2025-05-28T16:10:00Z" w16du:dateUtc="2025-05-28T15:10:00Z">
        <w:r w:rsidR="002A41F0">
          <w:t xml:space="preserve"> </w:t>
        </w:r>
      </w:ins>
    </w:p>
    <w:p w14:paraId="13DA74D4" w14:textId="77777777" w:rsidR="009C1403" w:rsidRDefault="00C6386D" w:rsidP="00F43DA2">
      <w:pPr>
        <w:pStyle w:val="Test1"/>
      </w:pPr>
      <w:r>
        <w:t>7.6 to 7.18 provided the higher standards can be economically justified. Guidance on economic justification is given in Appendix G.</w:t>
      </w:r>
    </w:p>
    <w:p w14:paraId="3EC0AC9A" w14:textId="77777777" w:rsidR="009C1403" w:rsidRDefault="00C6386D" w:rsidP="002A41F0">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1C79E54F" w:rsidR="009C1403" w:rsidDel="00047C84" w:rsidRDefault="00C6386D" w:rsidP="00F43DA2">
      <w:pPr>
        <w:pStyle w:val="Test1"/>
        <w:rPr>
          <w:del w:id="1759" w:author="Stuart McLarnon (NESO)" w:date="2025-05-28T16:11:00Z" w16du:dateUtc="2025-05-28T15:11:00Z"/>
          <w:i/>
          <w:iCs/>
        </w:rPr>
      </w:pPr>
      <w:del w:id="1760" w:author="Stuart McLarnon (NESO)" w:date="2025-05-28T16:11:00Z" w16du:dateUtc="2025-05-28T15:11:00Z">
        <w:r w:rsidDel="00047C84">
          <w:tab/>
        </w:r>
      </w:del>
      <w:r>
        <w:t>7.6</w:t>
      </w:r>
      <w:r>
        <w:tab/>
        <w:t xml:space="preserve">For the purpose of applying the criteria of paragraphs 7.7 to 7.12, the </w:t>
      </w:r>
      <w:r>
        <w:rPr>
          <w:i/>
          <w:iCs/>
        </w:rPr>
        <w:t>loss of</w:t>
      </w:r>
      <w:ins w:id="1761" w:author="Stuart McLarnon (NESO)" w:date="2025-05-28T16:11:00Z" w16du:dateUtc="2025-05-28T15:11:00Z">
        <w:r w:rsidR="00047C84">
          <w:rPr>
            <w:i/>
            <w:iCs/>
          </w:rPr>
          <w:t xml:space="preserve"> </w:t>
        </w:r>
      </w:ins>
    </w:p>
    <w:p w14:paraId="23BD604C" w14:textId="77777777" w:rsidR="009C1403" w:rsidRDefault="00C6386D" w:rsidP="00F43DA2">
      <w:pPr>
        <w:pStyle w:val="Test1"/>
      </w:pPr>
      <w:r>
        <w:rPr>
          <w:i/>
          <w:iCs/>
        </w:rPr>
        <w:t xml:space="preserve">power infeed </w:t>
      </w:r>
      <w:r>
        <w:t xml:space="preserve">resulting from a </w:t>
      </w:r>
      <w:r>
        <w:rPr>
          <w:i/>
          <w:iCs/>
        </w:rPr>
        <w:t xml:space="preserve">secured event </w:t>
      </w:r>
      <w:r>
        <w:t>shall be calculated as follows:</w:t>
      </w:r>
    </w:p>
    <w:p w14:paraId="332415A8" w14:textId="3F8DA922" w:rsidR="009C1403" w:rsidRDefault="00C6386D" w:rsidP="00F43DA2">
      <w:pPr>
        <w:pStyle w:val="Test2"/>
      </w:pPr>
      <w:r>
        <w:t>7.6.1</w:t>
      </w:r>
      <w:ins w:id="1762" w:author="Stuart McLarnon (NESO)" w:date="2025-05-28T16:11:00Z" w16du:dateUtc="2025-05-28T15:11:00Z">
        <w:r w:rsidR="00047C84">
          <w:tab/>
        </w:r>
      </w:ins>
      <w:del w:id="1763" w:author="Stuart McLarnon (NESO)" w:date="2025-05-28T16:11:00Z" w16du:dateUtc="2025-05-28T15:11:00Z">
        <w:r w:rsidDel="00047C84">
          <w:delText xml:space="preserve"> </w:delText>
        </w:r>
      </w:del>
      <w:r>
        <w:t xml:space="preserve">the sum of the </w:t>
      </w:r>
      <w:r>
        <w:rPr>
          <w:i/>
          <w:iCs/>
        </w:rPr>
        <w:t xml:space="preserve">registered capacities </w:t>
      </w:r>
      <w:r>
        <w:t xml:space="preserve">of the </w:t>
      </w:r>
      <w:r>
        <w:rPr>
          <w:i/>
          <w:iCs/>
        </w:rPr>
        <w:t xml:space="preserve">offshore power park modules </w:t>
      </w:r>
      <w:r>
        <w:t xml:space="preserve">or </w:t>
      </w:r>
      <w:r>
        <w:rPr>
          <w:i/>
          <w:iCs/>
        </w:rPr>
        <w:t xml:space="preserve">offshore </w:t>
      </w:r>
      <w:r>
        <w:t xml:space="preserve">gas turbines disconnected from the system by a </w:t>
      </w:r>
      <w:r>
        <w:rPr>
          <w:i/>
          <w:iCs/>
        </w:rPr>
        <w:t>secured event</w:t>
      </w:r>
      <w:r>
        <w:t>, less</w:t>
      </w:r>
      <w:ins w:id="1764" w:author="Stuart McLarnon" w:date="2026-04-07T10:37:00Z" w16du:dateUtc="2026-04-07T09:37:00Z">
        <w:r w:rsidR="00CC015D">
          <w:t>;</w:t>
        </w:r>
      </w:ins>
    </w:p>
    <w:p w14:paraId="0A5FAF67" w14:textId="72C0F5DA" w:rsidR="009C1403" w:rsidRDefault="00C6386D" w:rsidP="00F43DA2">
      <w:pPr>
        <w:pStyle w:val="Test2"/>
      </w:pPr>
      <w:r>
        <w:t>7.6.2</w:t>
      </w:r>
      <w:ins w:id="1765" w:author="Stuart McLarnon (NESO)" w:date="2025-05-28T16:11:00Z" w16du:dateUtc="2025-05-28T15:11:00Z">
        <w:r w:rsidR="00047C84">
          <w:tab/>
        </w:r>
      </w:ins>
      <w:del w:id="1766" w:author="Stuart McLarnon (NESO)" w:date="2025-05-28T16:11:00Z" w16du:dateUtc="2025-05-28T15:11:00Z">
        <w:r w:rsidDel="00047C84">
          <w:delText xml:space="preserve"> </w:delText>
        </w:r>
      </w:del>
      <w:r>
        <w:t xml:space="preserve">the </w:t>
      </w:r>
      <w:r>
        <w:rPr>
          <w:i/>
          <w:iCs/>
        </w:rPr>
        <w:t xml:space="preserve">forecast minimum demand </w:t>
      </w:r>
      <w:r>
        <w:t xml:space="preserve">disconnected from the system by the same event but excluding (from the deduction) any demand forming part of the </w:t>
      </w:r>
      <w:r>
        <w:rPr>
          <w:i/>
          <w:iCs/>
        </w:rPr>
        <w:t xml:space="preserve">forecast minimum demand </w:t>
      </w:r>
      <w: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42BAB00" w:rsidR="009C1403" w:rsidDel="00047C84" w:rsidRDefault="00C6386D" w:rsidP="00F43DA2">
      <w:pPr>
        <w:pStyle w:val="Test1"/>
        <w:rPr>
          <w:del w:id="1767" w:author="Stuart McLarnon (NESO)" w:date="2025-05-28T16:11:00Z" w16du:dateUtc="2025-05-28T15:11:00Z"/>
        </w:rPr>
      </w:pPr>
      <w:del w:id="1768" w:author="Stuart McLarnon (NESO)" w:date="2025-05-28T16:11:00Z" w16du:dateUtc="2025-05-28T15:11:00Z">
        <w:r w:rsidDel="00047C84">
          <w:tab/>
        </w:r>
      </w:del>
      <w:r>
        <w:t>7.7</w:t>
      </w:r>
      <w:r>
        <w:tab/>
      </w:r>
      <w:r>
        <w:rPr>
          <w:i/>
          <w:iCs/>
        </w:rPr>
        <w:t xml:space="preserve">Offshore </w:t>
      </w:r>
      <w:r>
        <w:t xml:space="preserve">generation connections on </w:t>
      </w:r>
      <w:r>
        <w:rPr>
          <w:i/>
          <w:iCs/>
        </w:rPr>
        <w:t xml:space="preserve">offshore platforms </w:t>
      </w:r>
      <w:r>
        <w:t>shall be planned such</w:t>
      </w:r>
      <w:ins w:id="1769" w:author="Stuart McLarnon (NESO)" w:date="2025-05-28T16:11:00Z" w16du:dateUtc="2025-05-28T15:11:00Z">
        <w:r w:rsidR="00047C84">
          <w:t xml:space="preserve"> </w:t>
        </w:r>
      </w:ins>
    </w:p>
    <w:p w14:paraId="21743756" w14:textId="77777777" w:rsidR="009C1403" w:rsidRDefault="00C6386D" w:rsidP="00F43DA2">
      <w:pPr>
        <w:pStyle w:val="Test1"/>
      </w:pPr>
      <w:r>
        <w:t xml:space="preserve">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027BA175" w14:textId="77777777" w:rsidR="009C1403" w:rsidRDefault="00C6386D" w:rsidP="00F43DA2">
      <w:pPr>
        <w:pStyle w:val="Test2"/>
        <w:rPr>
          <w:i/>
          <w:iCs/>
        </w:rPr>
      </w:pPr>
      <w:r>
        <w:t xml:space="preserve">7.7.1 </w:t>
      </w:r>
      <w:r w:rsidRPr="00F43DA2">
        <w:rPr>
          <w:u w:val="single"/>
        </w:rPr>
        <w:t xml:space="preserve">AC Circuits on an </w:t>
      </w:r>
      <w:r w:rsidRPr="00F43DA2">
        <w:rPr>
          <w:i/>
          <w:iCs/>
          <w:u w:val="single"/>
        </w:rPr>
        <w:t>offshore platform</w:t>
      </w:r>
    </w:p>
    <w:p w14:paraId="5BEDB65B" w14:textId="6283E803" w:rsidR="009C1403" w:rsidRDefault="00C6386D" w:rsidP="00F43DA2">
      <w:pPr>
        <w:pStyle w:val="Test3"/>
      </w:pPr>
      <w:r>
        <w:t xml:space="preserve">7.7.1.1 </w:t>
      </w:r>
      <w:ins w:id="1770" w:author="Stuart McLarnon (NESO)" w:date="2025-05-28T16:12:00Z" w16du:dateUtc="2025-05-28T15:12:00Z">
        <w:r w:rsidR="00047C84">
          <w:tab/>
        </w:r>
      </w:ins>
      <w:r>
        <w:t xml:space="preserve">in the case of </w:t>
      </w:r>
      <w:r>
        <w:rPr>
          <w:i/>
          <w:iCs/>
        </w:rPr>
        <w:t xml:space="preserve">offshore power park module </w:t>
      </w:r>
      <w:r>
        <w:t xml:space="preserve">only connections, and where the </w:t>
      </w:r>
      <w:r>
        <w:rPr>
          <w:i/>
          <w:iCs/>
        </w:rPr>
        <w:t xml:space="preserve">offshore grid entry point capacity </w:t>
      </w:r>
      <w:r>
        <w:t>is 90</w:t>
      </w:r>
      <w:del w:id="1771" w:author="Stuart McLarnon" w:date="2026-05-15T14:28:00Z" w16du:dateUtc="2026-05-15T13:28:00Z">
        <w:r w:rsidDel="009535E5">
          <w:delText>MW</w:delText>
        </w:r>
      </w:del>
      <w:ins w:id="1772"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 xml:space="preserve">transformer circuit on the </w:t>
      </w:r>
      <w:r>
        <w:rPr>
          <w:i/>
          <w:iCs/>
        </w:rPr>
        <w:t xml:space="preserve">offshore platform, </w:t>
      </w:r>
      <w:r>
        <w:t xml:space="preserve">the </w:t>
      </w:r>
      <w:r>
        <w:rPr>
          <w:i/>
          <w:iCs/>
        </w:rPr>
        <w:t xml:space="preserve">loss of power infeed </w:t>
      </w:r>
      <w:r>
        <w:t>shall not exceed the smaller of either:</w:t>
      </w:r>
    </w:p>
    <w:p w14:paraId="0B23E208" w14:textId="77777777" w:rsidR="00CA0512" w:rsidRDefault="00047C84">
      <w:pPr>
        <w:pStyle w:val="Test3"/>
        <w:rPr>
          <w:ins w:id="1773" w:author="Stuart McLarnon" w:date="2026-04-07T10:39:00Z" w16du:dateUtc="2026-04-07T09:39:00Z"/>
        </w:rPr>
      </w:pPr>
      <w:ins w:id="1774" w:author="Stuart McLarnon (NESO)" w:date="2025-05-28T16:12:00Z" w16du:dateUtc="2025-05-28T15:12:00Z">
        <w:r>
          <w:tab/>
        </w:r>
        <w:r>
          <w:tab/>
        </w:r>
      </w:ins>
      <w:r w:rsidR="00C6386D">
        <w:t xml:space="preserve">50% of the </w:t>
      </w:r>
      <w:r w:rsidR="00C6386D">
        <w:rPr>
          <w:i/>
          <w:iCs/>
        </w:rPr>
        <w:t>offshore grid entry point capacity</w:t>
      </w:r>
      <w:ins w:id="1775" w:author="Stuart McLarnon" w:date="2026-04-07T10:39:00Z" w16du:dateUtc="2026-04-07T09:39:00Z">
        <w:r w:rsidR="00CA0512">
          <w:t>;</w:t>
        </w:r>
      </w:ins>
      <w:del w:id="1776" w:author="Stuart McLarnon" w:date="2026-04-07T10:39:00Z" w16du:dateUtc="2026-04-07T09:39:00Z">
        <w:r w:rsidR="00C6386D" w:rsidDel="0075452C">
          <w:rPr>
            <w:i/>
            <w:iCs/>
          </w:rPr>
          <w:delText>;</w:delText>
        </w:r>
      </w:del>
      <w:r w:rsidR="00C6386D">
        <w:rPr>
          <w:i/>
          <w:iCs/>
        </w:rPr>
        <w:t xml:space="preserve"> </w:t>
      </w:r>
      <w:r w:rsidR="00C6386D">
        <w:t>or</w:t>
      </w:r>
    </w:p>
    <w:p w14:paraId="4979AB62" w14:textId="78666454" w:rsidR="009C1403" w:rsidRDefault="00C6386D" w:rsidP="00F43DA2">
      <w:pPr>
        <w:pStyle w:val="Test3"/>
        <w:ind w:firstLine="714"/>
        <w:rPr>
          <w:sz w:val="22"/>
          <w:szCs w:val="22"/>
        </w:rPr>
      </w:pPr>
      <w:del w:id="1777" w:author="Stuart McLarnon" w:date="2026-04-07T10:40:00Z" w16du:dateUtc="2026-04-07T09:40:00Z">
        <w:r w:rsidDel="00105122">
          <w:delText xml:space="preserve"> </w:delText>
        </w:r>
      </w:del>
      <w:r w:rsidRPr="007772EC">
        <w:t xml:space="preserve">the </w:t>
      </w:r>
      <w:ins w:id="1778" w:author="Stuart McLarnon (NESO)" w:date="2025-05-28T16:12:00Z" w16du:dateUtc="2025-05-28T15:12:00Z">
        <w:del w:id="1779" w:author="Stuart McLarnon" w:date="2026-04-07T10:40:00Z" w16du:dateUtc="2026-04-07T09:40:00Z">
          <w:r w:rsidR="00047C84" w:rsidDel="00105122">
            <w:tab/>
          </w:r>
        </w:del>
      </w:ins>
      <w:r w:rsidRPr="007772EC">
        <w:t xml:space="preserve">full </w:t>
      </w:r>
      <w:r w:rsidRPr="007772EC">
        <w:rPr>
          <w:i/>
        </w:rPr>
        <w:t>normal infeed loss risk</w:t>
      </w:r>
      <w:r w:rsidRPr="007772EC">
        <w:t>.</w:t>
      </w:r>
    </w:p>
    <w:p w14:paraId="5BB0B5C7" w14:textId="3C401EF8" w:rsidR="009C1403" w:rsidRDefault="00C6386D" w:rsidP="00F43DA2">
      <w:pPr>
        <w:pStyle w:val="Test3"/>
        <w:rPr>
          <w:i/>
          <w:iCs/>
        </w:rPr>
      </w:pPr>
      <w:r>
        <w:t>7.7.1.2</w:t>
      </w:r>
      <w:ins w:id="1780" w:author="Stuart McLarnon (NESO)" w:date="2025-05-28T16:12:00Z" w16du:dateUtc="2025-05-28T15:12:00Z">
        <w:r w:rsidR="00047C84">
          <w:tab/>
        </w:r>
      </w:ins>
      <w:del w:id="1781" w:author="Stuart McLarnon (NESO)" w:date="2025-05-28T16:12:00Z" w16du:dateUtc="2025-05-28T15:12:00Z">
        <w:r w:rsidDel="00047C84">
          <w:delText xml:space="preserve"> </w:delText>
        </w:r>
      </w:del>
      <w:r>
        <w:t xml:space="preserve">in the case of gas turbine only connections, and where the </w:t>
      </w:r>
      <w:r>
        <w:rPr>
          <w:i/>
          <w:iCs/>
        </w:rPr>
        <w:t xml:space="preserve">offshore grid entry point capacity </w:t>
      </w:r>
      <w:r>
        <w:t>is 90</w:t>
      </w:r>
      <w:del w:id="1782" w:author="Stuart McLarnon" w:date="2026-05-15T14:28:00Z" w16du:dateUtc="2026-05-15T13:28:00Z">
        <w:r w:rsidDel="009535E5">
          <w:delText>MW</w:delText>
        </w:r>
      </w:del>
      <w:ins w:id="1783"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lastRenderedPageBreak/>
        <w:t xml:space="preserve">offshore transmission circuit </w:t>
      </w:r>
      <w:r>
        <w:t xml:space="preserve">on the </w:t>
      </w:r>
      <w:r>
        <w:rPr>
          <w:i/>
          <w:iCs/>
        </w:rPr>
        <w:t xml:space="preserve">offshore platform, </w:t>
      </w:r>
      <w:r>
        <w:t xml:space="preserve">there shall be no </w:t>
      </w:r>
      <w:r>
        <w:rPr>
          <w:i/>
          <w:iCs/>
        </w:rPr>
        <w:t>loss of power infeed;</w:t>
      </w:r>
    </w:p>
    <w:p w14:paraId="253A71B4" w14:textId="665CBCA4" w:rsidR="009C1403" w:rsidDel="00047C84" w:rsidRDefault="00C6386D" w:rsidP="00F43DA2">
      <w:pPr>
        <w:pStyle w:val="Test3"/>
        <w:rPr>
          <w:del w:id="1784" w:author="Stuart McLarnon (NESO)" w:date="2025-05-28T16:12:00Z" w16du:dateUtc="2025-05-28T15:12:00Z"/>
        </w:rPr>
      </w:pPr>
      <w:r>
        <w:t>7.7.1.3</w:t>
      </w:r>
      <w:ins w:id="1785" w:author="Stuart McLarnon (NESO)" w:date="2025-05-28T16:12:00Z" w16du:dateUtc="2025-05-28T15:12:00Z">
        <w:r w:rsidR="00047C84">
          <w:tab/>
        </w:r>
      </w:ins>
      <w:del w:id="1786" w:author="Stuart McLarnon (NESO)" w:date="2025-05-28T16:12:00Z" w16du:dateUtc="2025-05-28T15:12:00Z">
        <w:r w:rsidDel="00047C84">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on the </w:t>
      </w:r>
      <w:r>
        <w:rPr>
          <w:i/>
          <w:iCs/>
        </w:rPr>
        <w:t>offshore platform</w:t>
      </w:r>
      <w:r>
        <w:t xml:space="preserve">, during a </w:t>
      </w:r>
      <w:r>
        <w:rPr>
          <w:i/>
          <w:iCs/>
        </w:rPr>
        <w:t xml:space="preserve">planned outage </w:t>
      </w:r>
      <w:r>
        <w:t>of</w:t>
      </w:r>
      <w:ins w:id="1787" w:author="Stuart McLarnon (NESO)" w:date="2025-05-28T16:12:00Z" w16du:dateUtc="2025-05-28T15:12:00Z">
        <w:r w:rsidR="00047C84">
          <w:t xml:space="preserve"> </w:t>
        </w:r>
      </w:ins>
    </w:p>
    <w:p w14:paraId="4E28DB22" w14:textId="1979BF63" w:rsidR="009C1403" w:rsidRDefault="00C6386D" w:rsidP="00F43DA2">
      <w:pPr>
        <w:pStyle w:val="Test3"/>
      </w:pPr>
      <w:r>
        <w:t xml:space="preserve">another AC </w:t>
      </w:r>
      <w:r>
        <w:rPr>
          <w:i/>
          <w:iCs/>
        </w:rPr>
        <w:t xml:space="preserve">offshore transmission circuit </w:t>
      </w:r>
      <w:r>
        <w:t xml:space="preserve">on the </w:t>
      </w:r>
      <w:r>
        <w:rPr>
          <w:i/>
          <w:iCs/>
        </w:rPr>
        <w:t xml:space="preserve">offshore platform, </w:t>
      </w:r>
      <w:r>
        <w:t xml:space="preserve">the further </w:t>
      </w:r>
      <w:r>
        <w:rPr>
          <w:i/>
          <w:iCs/>
        </w:rPr>
        <w:t xml:space="preserve">loss of power infeed </w:t>
      </w:r>
      <w:r>
        <w:t xml:space="preserve">shall not exceed the </w:t>
      </w:r>
      <w:r>
        <w:rPr>
          <w:i/>
          <w:iCs/>
        </w:rPr>
        <w:t>infrequent infeed loss risk</w:t>
      </w:r>
      <w:r>
        <w:t>.</w:t>
      </w:r>
    </w:p>
    <w:p w14:paraId="106B91E7" w14:textId="77777777" w:rsidR="009C1403" w:rsidRPr="00F43DA2" w:rsidRDefault="00C6386D" w:rsidP="00F43DA2">
      <w:pPr>
        <w:pStyle w:val="Test2"/>
        <w:rPr>
          <w:i/>
          <w:iCs/>
          <w:u w:val="single"/>
        </w:rPr>
      </w:pPr>
      <w:r>
        <w:t xml:space="preserve">7.7.2 </w:t>
      </w:r>
      <w:r w:rsidRPr="00F43DA2">
        <w:rPr>
          <w:u w:val="single"/>
        </w:rPr>
        <w:t xml:space="preserve">DC Circuits on an </w:t>
      </w:r>
      <w:r w:rsidRPr="00F43DA2">
        <w:rPr>
          <w:i/>
          <w:iCs/>
          <w:u w:val="single"/>
        </w:rPr>
        <w:t>offshore platform</w:t>
      </w:r>
    </w:p>
    <w:p w14:paraId="09C909A3" w14:textId="5D9A2728" w:rsidR="009C1403" w:rsidRDefault="00C6386D" w:rsidP="00F43DA2">
      <w:pPr>
        <w:pStyle w:val="Test3"/>
      </w:pPr>
      <w:r>
        <w:t>7.7.2.1</w:t>
      </w:r>
      <w:ins w:id="1788" w:author="Stuart McLarnon (NESO)" w:date="2025-05-28T16:12:00Z" w16du:dateUtc="2025-05-28T15:12:00Z">
        <w:r w:rsidR="00047C84">
          <w:tab/>
        </w:r>
      </w:ins>
      <w:del w:id="1789" w:author="Stuart McLarnon (NESO)" w:date="2025-05-28T16:12:00Z" w16du:dateUtc="2025-05-28T15:12:00Z">
        <w:r w:rsidDel="00047C84">
          <w:delText xml:space="preserve"> </w:delText>
        </w:r>
      </w:del>
      <w:r>
        <w:t xml:space="preserve">following a planned outage or a fault outage of a single </w:t>
      </w:r>
      <w:r w:rsidRPr="00F43DA2">
        <w:rPr>
          <w:i/>
          <w:iCs/>
        </w:rPr>
        <w:t>DC converter</w:t>
      </w:r>
      <w:r>
        <w:t xml:space="preserve"> on the offshore platform, the </w:t>
      </w:r>
      <w:r w:rsidRPr="00F43DA2">
        <w:rPr>
          <w:i/>
          <w:iCs/>
        </w:rPr>
        <w:t>loss of power infeed</w:t>
      </w:r>
      <w:r>
        <w:t xml:space="preserve"> shall not exceed the </w:t>
      </w:r>
      <w:r w:rsidR="007069BA">
        <w:t>infrequent</w:t>
      </w:r>
      <w:r>
        <w:t xml:space="preserve"> infeed loss risk;</w:t>
      </w:r>
    </w:p>
    <w:p w14:paraId="008366F8" w14:textId="43407B1F" w:rsidR="009C1403" w:rsidRDefault="00C6386D" w:rsidP="00F43DA2">
      <w:pPr>
        <w:pStyle w:val="Test3"/>
      </w:pPr>
      <w:r>
        <w:t>7.7.2.2</w:t>
      </w:r>
      <w:ins w:id="1790" w:author="Stuart McLarnon (NESO)" w:date="2025-05-28T16:12:00Z" w16du:dateUtc="2025-05-28T15:12:00Z">
        <w:r w:rsidR="00047C84">
          <w:tab/>
        </w:r>
      </w:ins>
      <w:del w:id="1791" w:author="Stuart McLarnon (NESO)" w:date="2025-05-28T16:12:00Z" w16du:dateUtc="2025-05-28T15:12:00Z">
        <w:r w:rsidDel="00047C84">
          <w:delText xml:space="preserve"> </w:delText>
        </w:r>
      </w:del>
      <w:r>
        <w:t xml:space="preserve">following a fault outage of a single </w:t>
      </w:r>
      <w:r w:rsidRPr="00F43DA2">
        <w:rPr>
          <w:i/>
        </w:rPr>
        <w:t>DC converter</w:t>
      </w:r>
      <w:r>
        <w:t xml:space="preserve"> on the offshore platform, during a planned outage of another </w:t>
      </w:r>
      <w:r w:rsidRPr="00F43DA2">
        <w:rPr>
          <w:i/>
          <w:iCs/>
        </w:rPr>
        <w:t>DC converter</w:t>
      </w:r>
      <w:r>
        <w:t xml:space="preserve"> on the offshore platform, the further </w:t>
      </w:r>
      <w:r w:rsidRPr="00F43DA2">
        <w:rPr>
          <w:i/>
          <w:iCs/>
        </w:rPr>
        <w:t>loss of power infeed</w:t>
      </w:r>
      <w:r>
        <w:t xml:space="preserve"> shall not exceed the </w:t>
      </w:r>
      <w:r w:rsidRPr="00F43DA2">
        <w:rPr>
          <w:i/>
          <w:iCs/>
        </w:rPr>
        <w:t>infrequent infeed loss risk</w:t>
      </w:r>
      <w:r>
        <w:t>.</w:t>
      </w:r>
    </w:p>
    <w:p w14:paraId="4C11E6C6" w14:textId="77777777" w:rsidR="009C1403" w:rsidRPr="00F43DA2" w:rsidRDefault="00C6386D" w:rsidP="00F43DA2">
      <w:pPr>
        <w:pStyle w:val="Test2"/>
        <w:rPr>
          <w:i/>
          <w:iCs/>
          <w:u w:val="single"/>
        </w:rPr>
      </w:pPr>
      <w:r>
        <w:t xml:space="preserve">7.7.3 </w:t>
      </w:r>
      <w:r w:rsidRPr="00F43DA2">
        <w:rPr>
          <w:i/>
          <w:iCs/>
          <w:u w:val="single"/>
        </w:rPr>
        <w:t xml:space="preserve">Busbars </w:t>
      </w:r>
      <w:r w:rsidRPr="00F43DA2">
        <w:rPr>
          <w:u w:val="single"/>
        </w:rPr>
        <w:t xml:space="preserve">and Switchgear on an </w:t>
      </w:r>
      <w:r w:rsidRPr="00F43DA2">
        <w:rPr>
          <w:i/>
          <w:iCs/>
          <w:u w:val="single"/>
        </w:rPr>
        <w:t>offshore platform</w:t>
      </w:r>
    </w:p>
    <w:p w14:paraId="65CF19FD" w14:textId="7B68EE6B" w:rsidR="009C1403" w:rsidRDefault="00C6386D" w:rsidP="00F43DA2">
      <w:pPr>
        <w:pStyle w:val="Test3"/>
      </w:pPr>
      <w:r>
        <w:t>7.7.3.1</w:t>
      </w:r>
      <w:ins w:id="1792" w:author="Stuart McLarnon (NESO)" w:date="2025-05-28T16:13:00Z" w16du:dateUtc="2025-05-28T15:13:00Z">
        <w:r w:rsidR="00047C84">
          <w:tab/>
        </w:r>
      </w:ins>
      <w:del w:id="1793" w:author="Stuart McLarnon (NESO)" w:date="2025-05-28T16:13:00Z" w16du:dateUtc="2025-05-28T15:13:00Z">
        <w:r w:rsidDel="00047C84">
          <w:delText xml:space="preserve"> </w:delText>
        </w:r>
      </w:del>
      <w:r>
        <w:t xml:space="preserve">following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normal infeed loss risk</w:t>
      </w:r>
      <w:r>
        <w:t>;</w:t>
      </w:r>
    </w:p>
    <w:p w14:paraId="5524DEF8" w14:textId="66EF666D" w:rsidR="009C1403" w:rsidRDefault="00C6386D" w:rsidP="00F43DA2">
      <w:pPr>
        <w:pStyle w:val="Test3"/>
        <w:rPr>
          <w:i/>
          <w:iCs/>
        </w:rPr>
      </w:pPr>
      <w:r>
        <w:t>7.7.3.2</w:t>
      </w:r>
      <w:ins w:id="1794" w:author="Stuart McLarnon (NESO)" w:date="2025-05-28T16:13:00Z" w16du:dateUtc="2025-05-28T15:13:00Z">
        <w:r w:rsidR="00047C84">
          <w:tab/>
        </w:r>
      </w:ins>
      <w:del w:id="1795" w:author="Stuart McLarnon (NESO)" w:date="2025-05-28T16:13:00Z" w16du:dateUtc="2025-05-28T15:13:00Z">
        <w:r w:rsidDel="00047C84">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28AA4B1" w14:textId="51ABF3CD" w:rsidR="009C1403" w:rsidRDefault="00C6386D" w:rsidP="00F43DA2">
      <w:pPr>
        <w:pStyle w:val="Test3"/>
        <w:rPr>
          <w:i/>
          <w:iCs/>
        </w:rPr>
      </w:pPr>
      <w:r>
        <w:t>7.7.3.3</w:t>
      </w:r>
      <w:ins w:id="1796" w:author="Stuart McLarnon (NESO)" w:date="2025-05-28T16:13:00Z" w16du:dateUtc="2025-05-28T15:13:00Z">
        <w:r w:rsidR="00047C84">
          <w:tab/>
        </w:r>
      </w:ins>
      <w:del w:id="1797"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BDCD08D" w14:textId="7310EB47" w:rsidR="009C1403" w:rsidRDefault="00C6386D" w:rsidP="00F43DA2">
      <w:pPr>
        <w:pStyle w:val="Test3"/>
        <w:rPr>
          <w:i/>
          <w:iCs/>
        </w:rPr>
      </w:pPr>
      <w:r>
        <w:rPr>
          <w:sz w:val="22"/>
          <w:szCs w:val="22"/>
        </w:rPr>
        <w:t>7.7.3.4</w:t>
      </w:r>
      <w:ins w:id="1798" w:author="Stuart McLarnon (NESO)" w:date="2025-05-28T16:13:00Z" w16du:dateUtc="2025-05-28T15:13:00Z">
        <w:r w:rsidR="00047C84">
          <w:rPr>
            <w:sz w:val="22"/>
            <w:szCs w:val="22"/>
          </w:rPr>
          <w:tab/>
        </w:r>
      </w:ins>
      <w:del w:id="1799" w:author="Stuart McLarnon (NESO)" w:date="2025-05-28T16:13:00Z" w16du:dateUtc="2025-05-28T15:13:00Z">
        <w:r w:rsidDel="00047C84">
          <w:rPr>
            <w:sz w:val="22"/>
            <w:szCs w:val="22"/>
          </w:rPr>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1397830" w14:textId="220C6138" w:rsidR="009C1403" w:rsidRDefault="00C6386D" w:rsidP="00F43DA2">
      <w:pPr>
        <w:pStyle w:val="Test3"/>
      </w:pPr>
      <w:r>
        <w:t>7.7.3.5</w:t>
      </w:r>
      <w:ins w:id="1800" w:author="Stuart McLarnon (NESO)" w:date="2025-05-28T16:13:00Z" w16du:dateUtc="2025-05-28T15:13:00Z">
        <w:r w:rsidR="00047C84">
          <w:tab/>
        </w:r>
      </w:ins>
      <w:del w:id="1801"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6FB43ADC" w:rsidR="009C1403" w:rsidRDefault="00C6386D" w:rsidP="00F43DA2">
      <w:pPr>
        <w:pStyle w:val="Test1"/>
      </w:pPr>
      <w:r>
        <w:t>7.8</w:t>
      </w:r>
      <w:ins w:id="1802" w:author="Stuart McLarnon (NESO)" w:date="2025-05-28T16:13:00Z" w16du:dateUtc="2025-05-28T15:13:00Z">
        <w:r w:rsidR="00047C84">
          <w:tab/>
        </w:r>
      </w:ins>
      <w:del w:id="1803" w:author="Stuart McLarnon (NESO)" w:date="2025-05-28T16:13:00Z" w16du:dateUtc="2025-05-28T15:13:00Z">
        <w:r w:rsidDel="00047C84">
          <w:delText xml:space="preserve"> </w:delText>
        </w:r>
      </w:del>
      <w:r>
        <w:t xml:space="preserve">The transmission connections between one </w:t>
      </w:r>
      <w:r>
        <w:rPr>
          <w:i/>
          <w:iCs/>
        </w:rPr>
        <w:t xml:space="preserve">offshore platform </w:t>
      </w:r>
      <w:r>
        <w:t xml:space="preserve">and another </w:t>
      </w:r>
      <w:r>
        <w:rPr>
          <w:i/>
          <w:iCs/>
        </w:rPr>
        <w:t xml:space="preserve">offshore platform </w:t>
      </w:r>
      <w:r>
        <w:t xml:space="preserve">or from an </w:t>
      </w:r>
      <w:r>
        <w:rPr>
          <w:i/>
          <w:iCs/>
        </w:rPr>
        <w:t xml:space="preserve">offshore platform </w:t>
      </w:r>
      <w:r>
        <w:t xml:space="preserve">to the </w:t>
      </w:r>
      <w:r>
        <w:rPr>
          <w:i/>
          <w:iCs/>
        </w:rPr>
        <w:t xml:space="preserve">interface point </w:t>
      </w:r>
      <w:r>
        <w:t xml:space="preserve">or </w:t>
      </w:r>
      <w:r>
        <w:rPr>
          <w:i/>
          <w:iCs/>
        </w:rPr>
        <w:t xml:space="preserve">user system interface point </w:t>
      </w:r>
      <w:r>
        <w:t xml:space="preserve">at the </w:t>
      </w:r>
      <w:r>
        <w:rPr>
          <w:i/>
          <w:iCs/>
        </w:rPr>
        <w:t xml:space="preserve">first onshore substation </w:t>
      </w:r>
      <w:r>
        <w:t xml:space="preserve">shall be planned such that, starting with an </w:t>
      </w:r>
      <w:r>
        <w:rPr>
          <w:i/>
          <w:iCs/>
        </w:rPr>
        <w:t xml:space="preserve">intact system </w:t>
      </w:r>
      <w:r>
        <w:t xml:space="preserve">and for the full </w:t>
      </w:r>
      <w:r>
        <w:rPr>
          <w:i/>
          <w:iCs/>
        </w:rPr>
        <w:t xml:space="preserve">offshore grid entry point capacity </w:t>
      </w:r>
      <w:r>
        <w:t xml:space="preserve">at the </w:t>
      </w:r>
      <w:r>
        <w:rPr>
          <w:i/>
          <w:iCs/>
        </w:rPr>
        <w:t>offshore grid entry point</w:t>
      </w:r>
      <w:r>
        <w:t xml:space="preserve">, the consequences of </w:t>
      </w:r>
      <w:r>
        <w:rPr>
          <w:i/>
          <w:iCs/>
        </w:rPr>
        <w:t xml:space="preserve">secured events </w:t>
      </w:r>
      <w:r>
        <w:t>shall be as follows:</w:t>
      </w:r>
    </w:p>
    <w:p w14:paraId="2E7387C1" w14:textId="6736804E" w:rsidR="009C1403" w:rsidDel="00047C84" w:rsidRDefault="00C6386D" w:rsidP="00F43DA2">
      <w:pPr>
        <w:pStyle w:val="Test2"/>
        <w:rPr>
          <w:del w:id="1804" w:author="Stuart McLarnon (NESO)" w:date="2025-05-28T16:13:00Z" w16du:dateUtc="2025-05-28T15:13:00Z"/>
        </w:rPr>
      </w:pPr>
      <w:r>
        <w:t>7.8.1</w:t>
      </w:r>
      <w:ins w:id="1805" w:author="Stuart McLarnon (NESO)" w:date="2025-05-28T16:13:00Z" w16du:dateUtc="2025-05-28T15:13:00Z">
        <w:r w:rsidR="00047C84">
          <w:tab/>
        </w:r>
      </w:ins>
      <w:del w:id="1806" w:author="Stuart McLarnon (NESO)" w:date="2025-05-28T16:13:00Z" w16du:dateUtc="2025-05-28T15:13:00Z">
        <w:r w:rsidDel="00047C84">
          <w:delText xml:space="preserve"> </w:delText>
        </w:r>
      </w:del>
      <w:r>
        <w:t xml:space="preserve">following a </w:t>
      </w:r>
      <w:r w:rsidRPr="00F43DA2">
        <w:rPr>
          <w:i/>
          <w:iCs/>
        </w:rPr>
        <w:t>planned outage</w:t>
      </w:r>
      <w:r>
        <w:t xml:space="preserve"> or a </w:t>
      </w:r>
      <w:r w:rsidRPr="00F43DA2">
        <w:rPr>
          <w:i/>
          <w:iCs/>
        </w:rPr>
        <w:t>fault outage</w:t>
      </w:r>
      <w:r>
        <w:t xml:space="preserve"> of a single cable </w:t>
      </w:r>
      <w:r w:rsidRPr="00F43DA2">
        <w:rPr>
          <w:i/>
          <w:iCs/>
        </w:rPr>
        <w:t>offshore transmission circuit</w:t>
      </w:r>
      <w:r>
        <w:t xml:space="preserve">, the </w:t>
      </w:r>
      <w:r w:rsidRPr="00F43DA2">
        <w:rPr>
          <w:i/>
          <w:iCs/>
        </w:rPr>
        <w:t>loss of power infeed</w:t>
      </w:r>
      <w:r>
        <w:t xml:space="preserve"> shall not exceed the </w:t>
      </w:r>
      <w:r w:rsidRPr="00F43DA2">
        <w:rPr>
          <w:i/>
          <w:iCs/>
        </w:rPr>
        <w:lastRenderedPageBreak/>
        <w:t>infrequent infeed loss risk</w:t>
      </w:r>
      <w:r>
        <w:t>; and</w:t>
      </w:r>
    </w:p>
    <w:p w14:paraId="212BB036" w14:textId="41AE6FA6" w:rsidR="009C1403" w:rsidDel="00047C84" w:rsidRDefault="009C1403">
      <w:pPr>
        <w:pStyle w:val="Test2"/>
        <w:rPr>
          <w:del w:id="1807" w:author="Stuart McLarnon (NESO)" w:date="2025-05-28T16:14:00Z" w16du:dateUtc="2025-05-28T15:14:00Z"/>
        </w:rPr>
        <w:sectPr w:rsidR="009C1403" w:rsidDel="00047C84">
          <w:headerReference w:type="default" r:id="rId28"/>
          <w:pgSz w:w="11904" w:h="16834"/>
          <w:pgMar w:top="1420" w:right="1398" w:bottom="508" w:left="1446" w:header="720" w:footer="720" w:gutter="0"/>
          <w:cols w:space="720"/>
          <w:noEndnote/>
        </w:sectPr>
        <w:pPrChange w:id="1812" w:author="Stuart McLarnon (NESO)" w:date="2025-05-28T16:14:00Z" w16du:dateUtc="2025-05-28T15:14:00Z">
          <w:pPr>
            <w:widowControl/>
          </w:pPr>
        </w:pPrChange>
      </w:pPr>
    </w:p>
    <w:p w14:paraId="57AB9751" w14:textId="77777777" w:rsidR="00047C84" w:rsidRDefault="00047C84" w:rsidP="00F43DA2">
      <w:pPr>
        <w:pStyle w:val="Test2"/>
        <w:rPr>
          <w:ins w:id="1813" w:author="Stuart McLarnon (NESO)" w:date="2025-05-28T16:14:00Z" w16du:dateUtc="2025-05-28T15:14:00Z"/>
        </w:rPr>
      </w:pPr>
    </w:p>
    <w:p w14:paraId="5B1E457A" w14:textId="360DADD8" w:rsidR="00047C84" w:rsidDel="00CA0512" w:rsidRDefault="00047C84">
      <w:pPr>
        <w:kinsoku w:val="0"/>
        <w:overflowPunct w:val="0"/>
        <w:autoSpaceDE/>
        <w:autoSpaceDN/>
        <w:adjustRightInd/>
        <w:spacing w:line="279" w:lineRule="exact"/>
        <w:ind w:right="72"/>
        <w:jc w:val="both"/>
        <w:textAlignment w:val="baseline"/>
        <w:rPr>
          <w:ins w:id="1814" w:author="Stuart McLarnon (NESO)" w:date="2025-05-28T16:15:00Z" w16du:dateUtc="2025-05-28T15:15:00Z"/>
          <w:del w:id="1815" w:author="Stuart McLarnon" w:date="2026-04-07T10:39:00Z" w16du:dateUtc="2026-04-07T09:39:00Z"/>
          <w:rFonts w:ascii="Arial" w:hAnsi="Arial" w:cs="Arial"/>
          <w:sz w:val="24"/>
          <w:szCs w:val="24"/>
        </w:rPr>
        <w:pPrChange w:id="1816" w:author="Stuart McLarnon" w:date="2026-04-07T10:39:00Z" w16du:dateUtc="2026-04-07T09:39:00Z">
          <w:pPr>
            <w:kinsoku w:val="0"/>
            <w:overflowPunct w:val="0"/>
            <w:autoSpaceDE/>
            <w:autoSpaceDN/>
            <w:adjustRightInd/>
            <w:spacing w:line="279" w:lineRule="exact"/>
            <w:ind w:left="1512" w:right="72" w:hanging="792"/>
            <w:jc w:val="both"/>
            <w:textAlignment w:val="baseline"/>
          </w:pPr>
        </w:pPrChange>
      </w:pPr>
    </w:p>
    <w:p w14:paraId="2413CAD4" w14:textId="6CD2B998" w:rsidR="009C1403" w:rsidRDefault="00C6386D" w:rsidP="00F43DA2">
      <w:pPr>
        <w:pStyle w:val="Test2"/>
      </w:pPr>
      <w:r>
        <w:t>7.8.2</w:t>
      </w:r>
      <w:ins w:id="1817" w:author="Stuart McLarnon (NESO)" w:date="2025-05-28T16:15:00Z" w16du:dateUtc="2025-05-28T15:15:00Z">
        <w:r w:rsidR="00047C84">
          <w:tab/>
        </w:r>
      </w:ins>
      <w:del w:id="1818" w:author="Stuart McLarnon (NESO)" w:date="2025-05-28T16:15:00Z" w16du:dateUtc="2025-05-28T15:15:00Z">
        <w:r w:rsidDel="00047C84">
          <w:delText xml:space="preserve"> </w:delText>
        </w:r>
      </w:del>
      <w:r>
        <w:t xml:space="preserve">following a </w:t>
      </w:r>
      <w:r w:rsidRPr="00F43DA2">
        <w:rPr>
          <w:i/>
        </w:rPr>
        <w:t>fault outage</w:t>
      </w:r>
      <w:r>
        <w:t xml:space="preserve"> of a single </w:t>
      </w:r>
      <w:r w:rsidRPr="00F43DA2">
        <w:rPr>
          <w:i/>
          <w:iCs/>
        </w:rPr>
        <w:t>cable offshore transmission circuit</w:t>
      </w:r>
      <w:r>
        <w:t xml:space="preserve"> during a </w:t>
      </w:r>
      <w:r w:rsidRPr="00F43DA2">
        <w:rPr>
          <w:i/>
          <w:iCs/>
        </w:rPr>
        <w:t>planned outage</w:t>
      </w:r>
      <w:r>
        <w:t xml:space="preserve"> of another cable </w:t>
      </w:r>
      <w:r w:rsidRPr="00F43DA2">
        <w:rPr>
          <w:i/>
          <w:iCs/>
        </w:rPr>
        <w:t>offshore transmission circuit</w:t>
      </w:r>
      <w:r>
        <w:t xml:space="preserve"> the further </w:t>
      </w:r>
      <w:r w:rsidRPr="00F43DA2">
        <w:rPr>
          <w:i/>
          <w:iCs/>
        </w:rPr>
        <w:t>loss of power infeed</w:t>
      </w:r>
      <w:r>
        <w:t xml:space="preserve"> shall not exceed the </w:t>
      </w:r>
      <w:r w:rsidRPr="00F43DA2">
        <w:rPr>
          <w:i/>
        </w:rPr>
        <w:t>infrequent infeed loss risk</w:t>
      </w:r>
      <w: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4BB54595" w:rsidR="009C1403" w:rsidDel="00047C84" w:rsidRDefault="00C6386D" w:rsidP="00F43DA2">
      <w:pPr>
        <w:pStyle w:val="Test1"/>
        <w:rPr>
          <w:del w:id="1819" w:author="Stuart McLarnon (NESO)" w:date="2025-05-28T16:16:00Z" w16du:dateUtc="2025-05-28T15:16:00Z"/>
        </w:rPr>
      </w:pPr>
      <w:r>
        <w:t>7.9</w:t>
      </w:r>
      <w:r>
        <w:tab/>
        <w:t>In the case AC overhead line connections of 132</w:t>
      </w:r>
      <w:ins w:id="1820" w:author="Stuart McLarnon" w:date="2026-05-15T14:14:00Z" w16du:dateUtc="2026-05-15T13:14:00Z">
        <w:r w:rsidR="00854CC4">
          <w:t xml:space="preserve"> </w:t>
        </w:r>
      </w:ins>
      <w:r>
        <w:t>kV, between the incoming AC</w:t>
      </w:r>
      <w:ins w:id="1821" w:author="Stuart McLarnon (NESO)" w:date="2025-05-28T16:16:00Z" w16du:dateUtc="2025-05-28T15:16:00Z">
        <w:r w:rsidR="00047C84">
          <w:t xml:space="preserve"> </w:t>
        </w:r>
      </w:ins>
    </w:p>
    <w:p w14:paraId="7E1C6DA5" w14:textId="3CB905C5" w:rsidR="009C1403" w:rsidRDefault="00C6386D" w:rsidP="00F43DA2">
      <w:pPr>
        <w:pStyle w:val="Test1"/>
      </w:pPr>
      <w:r>
        <w:t xml:space="preserve">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the justification for a minimum of one circuit or two circuits is illustrated in Figure 7.1. In Figure 7.1 the justification is presented as a function of route length and </w:t>
      </w:r>
      <w:r>
        <w:rPr>
          <w:i/>
          <w:iCs/>
        </w:rPr>
        <w:t>offshore grid entry point capacity</w:t>
      </w:r>
      <w: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793E3337">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623FC44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326"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60U0g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4359EF5F">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327"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PTC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DU3n8fGUU0F&#10;9ZH1IEyLwYvMQQv4U4qBl6KU9GOv0EjRfXTs+pv5chm3KF2Wq+sFX/AyU11mlNMMVcogxRS+D9Pm&#10;7T3aXcudJrsdvGUfG5skPrM68efBJ5NOSxo36/Keqp5/pe0vAA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M4PTC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67BE0AC9" w:rsidR="00B62C78" w:rsidDel="00047C84" w:rsidRDefault="00B62C78">
      <w:pPr>
        <w:kinsoku w:val="0"/>
        <w:overflowPunct w:val="0"/>
        <w:autoSpaceDE/>
        <w:autoSpaceDN/>
        <w:adjustRightInd/>
        <w:spacing w:line="284" w:lineRule="exact"/>
        <w:jc w:val="center"/>
        <w:textAlignment w:val="baseline"/>
        <w:rPr>
          <w:del w:id="1822" w:author="Stuart McLarnon (NESO)" w:date="2025-05-28T16:16:00Z" w16du:dateUtc="2025-05-28T15:16:00Z"/>
          <w:rFonts w:ascii="Arial" w:hAnsi="Arial" w:cs="Arial"/>
          <w:sz w:val="24"/>
          <w:szCs w:val="24"/>
        </w:rPr>
      </w:pPr>
    </w:p>
    <w:p w14:paraId="20C369CE" w14:textId="37C8A2A0" w:rsidR="00B62C78" w:rsidDel="00047C84" w:rsidRDefault="00B62C78">
      <w:pPr>
        <w:kinsoku w:val="0"/>
        <w:overflowPunct w:val="0"/>
        <w:autoSpaceDE/>
        <w:autoSpaceDN/>
        <w:adjustRightInd/>
        <w:spacing w:line="284" w:lineRule="exact"/>
        <w:jc w:val="center"/>
        <w:textAlignment w:val="baseline"/>
        <w:rPr>
          <w:del w:id="1823" w:author="Stuart McLarnon (NESO)" w:date="2025-05-28T16:16:00Z" w16du:dateUtc="2025-05-28T15:16:00Z"/>
          <w:rFonts w:ascii="Arial" w:hAnsi="Arial" w:cs="Arial"/>
          <w:sz w:val="24"/>
          <w:szCs w:val="24"/>
        </w:rPr>
      </w:pPr>
    </w:p>
    <w:p w14:paraId="23A760C8" w14:textId="043B3981"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w:t>
      </w:r>
      <w:ins w:id="1824"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AC Overhead Lines</w:t>
      </w:r>
    </w:p>
    <w:p w14:paraId="6738ACA6" w14:textId="47355EB4" w:rsidR="009C1403" w:rsidRDefault="00C6386D" w:rsidP="00F43DA2">
      <w:pPr>
        <w:pStyle w:val="Test1"/>
      </w:pPr>
      <w:r>
        <w:t>7.10</w:t>
      </w:r>
      <w:ins w:id="1825" w:author="Stuart McLarnon (NESO)" w:date="2025-05-28T16:16:00Z" w16du:dateUtc="2025-05-28T15:16:00Z">
        <w:r w:rsidR="00047C84">
          <w:tab/>
        </w:r>
      </w:ins>
      <w:del w:id="1826" w:author="Stuart McLarnon (NESO)" w:date="2025-05-28T16:16:00Z" w16du:dateUtc="2025-05-28T15:16:00Z">
        <w:r w:rsidDel="00047C84">
          <w:delText xml:space="preserve"> </w:delText>
        </w:r>
      </w:del>
      <w:r>
        <w:t>In the case of AC overhead line connections of 220</w:t>
      </w:r>
      <w:ins w:id="1827" w:author="Stuart McLarnon" w:date="2026-05-15T14:14:00Z" w16du:dateUtc="2026-05-15T13:14:00Z">
        <w:r w:rsidR="00854CC4">
          <w:t xml:space="preserve"> </w:t>
        </w:r>
      </w:ins>
      <w:r>
        <w:t xml:space="preserve">kV or above, between the incoming AC 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a single circuit is justified as a minimum for </w:t>
      </w:r>
      <w:r>
        <w:rPr>
          <w:i/>
          <w:iCs/>
        </w:rPr>
        <w:t xml:space="preserve">offshore grid entry point capacities </w:t>
      </w:r>
      <w:r>
        <w:t>of 1250</w:t>
      </w:r>
      <w:del w:id="1828" w:author="Stuart McLarnon" w:date="2026-05-15T14:28:00Z" w16du:dateUtc="2026-05-15T13:28:00Z">
        <w:r w:rsidDel="009535E5">
          <w:delText>MW</w:delText>
        </w:r>
      </w:del>
      <w:ins w:id="1829" w:author="Stuart McLarnon" w:date="2026-05-15T14:28:00Z" w16du:dateUtc="2026-05-15T13:28:00Z">
        <w:r w:rsidR="009535E5">
          <w:t xml:space="preserve"> MW</w:t>
        </w:r>
      </w:ins>
      <w:r>
        <w:t xml:space="preserve"> or less and two circuits are justified as a minimum for </w:t>
      </w:r>
      <w:r>
        <w:rPr>
          <w:i/>
          <w:iCs/>
        </w:rPr>
        <w:t xml:space="preserve">offshore grid entry point </w:t>
      </w:r>
      <w:r>
        <w:t>capacities greater than 1250</w:t>
      </w:r>
      <w:del w:id="1830" w:author="Stuart McLarnon" w:date="2026-05-15T14:28:00Z" w16du:dateUtc="2026-05-15T13:28:00Z">
        <w:r w:rsidDel="009535E5">
          <w:delText>MW</w:delText>
        </w:r>
      </w:del>
      <w:ins w:id="1831" w:author="Stuart McLarnon" w:date="2026-05-15T14:28:00Z" w16du:dateUtc="2026-05-15T13:28:00Z">
        <w:r w:rsidR="009535E5">
          <w:t xml:space="preserve"> MW</w:t>
        </w:r>
      </w:ins>
      <w:r>
        <w:t>.</w:t>
      </w:r>
    </w:p>
    <w:p w14:paraId="04444DE6" w14:textId="16252D51" w:rsidR="009C1403" w:rsidDel="00047C84" w:rsidRDefault="00C6386D" w:rsidP="00F43DA2">
      <w:pPr>
        <w:pStyle w:val="Test1"/>
        <w:rPr>
          <w:del w:id="1832" w:author="Stuart McLarnon (NESO)" w:date="2025-05-28T16:16:00Z" w16du:dateUtc="2025-05-28T15:16:00Z"/>
          <w:i/>
          <w:iCs/>
          <w:spacing w:val="-3"/>
        </w:rPr>
      </w:pPr>
      <w:r>
        <w:rPr>
          <w:spacing w:val="-3"/>
        </w:rPr>
        <w:t>7.11</w:t>
      </w:r>
      <w:ins w:id="1833" w:author="Stuart McLarnon (NESO)" w:date="2025-05-28T16:16:00Z" w16du:dateUtc="2025-05-28T15:16:00Z">
        <w:r w:rsidR="00047C84">
          <w:rPr>
            <w:spacing w:val="-3"/>
          </w:rPr>
          <w:tab/>
        </w:r>
      </w:ins>
      <w:del w:id="1834" w:author="Stuart McLarnon (NESO)" w:date="2025-05-28T16:16:00Z" w16du:dateUtc="2025-05-28T15:16:00Z">
        <w:r w:rsidDel="00047C84">
          <w:rPr>
            <w:spacing w:val="-3"/>
          </w:rPr>
          <w:delText xml:space="preserve"> </w:delText>
        </w:r>
      </w:del>
      <w:r>
        <w:rPr>
          <w:spacing w:val="-3"/>
        </w:rPr>
        <w:t xml:space="preserve">Overhead line (AC or DC) connections between the cable (AC or DC) </w:t>
      </w:r>
      <w:r>
        <w:rPr>
          <w:i/>
          <w:iCs/>
          <w:spacing w:val="-3"/>
        </w:rPr>
        <w:t xml:space="preserve">offshore transmission circuits </w:t>
      </w:r>
      <w:r>
        <w:rPr>
          <w:spacing w:val="-3"/>
        </w:rPr>
        <w:t xml:space="preserve">and the </w:t>
      </w:r>
      <w:r>
        <w:rPr>
          <w:i/>
          <w:iCs/>
          <w:spacing w:val="-3"/>
        </w:rPr>
        <w:t xml:space="preserve">first onshore substation </w:t>
      </w:r>
      <w:r>
        <w:rPr>
          <w:spacing w:val="-3"/>
        </w:rPr>
        <w:t xml:space="preserve">or the onshore AC transformation facilities or DC conversion facilities, as the case may be, shall be </w:t>
      </w:r>
      <w:r>
        <w:rPr>
          <w:spacing w:val="-3"/>
        </w:rPr>
        <w:lastRenderedPageBreak/>
        <w:t xml:space="preserve">planned such that, starting with an </w:t>
      </w:r>
      <w:r>
        <w:rPr>
          <w:i/>
          <w:iCs/>
          <w:spacing w:val="-3"/>
        </w:rPr>
        <w:t xml:space="preserve">intact system </w:t>
      </w:r>
      <w:r>
        <w:rPr>
          <w:spacing w:val="-3"/>
        </w:rPr>
        <w:t xml:space="preserve">and for the full </w:t>
      </w:r>
      <w:r>
        <w:rPr>
          <w:i/>
          <w:iCs/>
          <w:spacing w:val="-3"/>
        </w:rPr>
        <w:t>offshore grid</w:t>
      </w:r>
    </w:p>
    <w:p w14:paraId="37288044" w14:textId="3AFC1DA0" w:rsidR="009C1403" w:rsidDel="00047C84" w:rsidRDefault="00047C84" w:rsidP="00F43DA2">
      <w:pPr>
        <w:pStyle w:val="Test1"/>
        <w:rPr>
          <w:del w:id="1835" w:author="Stuart McLarnon (NESO)" w:date="2025-05-28T16:16:00Z" w16du:dateUtc="2025-05-28T15:16:00Z"/>
          <w:spacing w:val="5"/>
        </w:rPr>
      </w:pPr>
      <w:ins w:id="1836" w:author="Stuart McLarnon (NESO)" w:date="2025-05-28T16:16:00Z" w16du:dateUtc="2025-05-28T15:16:00Z">
        <w:r>
          <w:rPr>
            <w:i/>
            <w:iCs/>
            <w:spacing w:val="5"/>
          </w:rPr>
          <w:t xml:space="preserve"> </w:t>
        </w:r>
      </w:ins>
      <w:r w:rsidR="00C6386D">
        <w:rPr>
          <w:i/>
          <w:iCs/>
          <w:spacing w:val="5"/>
        </w:rPr>
        <w:t xml:space="preserve">entry point capacity </w:t>
      </w:r>
      <w:r w:rsidR="00C6386D">
        <w:rPr>
          <w:spacing w:val="5"/>
        </w:rPr>
        <w:t xml:space="preserve">at the </w:t>
      </w:r>
      <w:r w:rsidR="00C6386D">
        <w:rPr>
          <w:i/>
          <w:iCs/>
          <w:spacing w:val="5"/>
        </w:rPr>
        <w:t>offshore grid entry point</w:t>
      </w:r>
      <w:r w:rsidR="00C6386D">
        <w:rPr>
          <w:spacing w:val="5"/>
        </w:rPr>
        <w:t>, the consequences of a</w:t>
      </w:r>
      <w:ins w:id="1837" w:author="Stuart McLarnon (NESO)" w:date="2025-05-28T16:16:00Z" w16du:dateUtc="2025-05-28T15:16:00Z">
        <w:r>
          <w:rPr>
            <w:i/>
            <w:iCs/>
          </w:rPr>
          <w:t xml:space="preserve"> </w:t>
        </w:r>
      </w:ins>
    </w:p>
    <w:p w14:paraId="27CD829A" w14:textId="77777777" w:rsidR="009C1403" w:rsidRDefault="00C6386D" w:rsidP="00F43DA2">
      <w:pPr>
        <w:pStyle w:val="Test1"/>
      </w:pPr>
      <w:r>
        <w:rPr>
          <w:i/>
          <w:iCs/>
        </w:rPr>
        <w:t xml:space="preserve">secured event </w:t>
      </w:r>
      <w:r>
        <w:t xml:space="preserve">on the </w:t>
      </w:r>
      <w:r>
        <w:rPr>
          <w:i/>
          <w:iCs/>
        </w:rPr>
        <w:t xml:space="preserve">offshore transmission system </w:t>
      </w:r>
      <w:r>
        <w:t>shall be as follows:</w:t>
      </w:r>
    </w:p>
    <w:p w14:paraId="121815E1" w14:textId="40860A35" w:rsidR="009C1403" w:rsidRDefault="00C6386D" w:rsidP="00F43DA2">
      <w:pPr>
        <w:pStyle w:val="Test2"/>
      </w:pPr>
      <w:r>
        <w:t>7.11.1</w:t>
      </w:r>
      <w:ins w:id="1838" w:author="Stuart McLarnon" w:date="2026-04-02T09:41:00Z" w16du:dateUtc="2026-04-02T08:41:00Z">
        <w:r w:rsidR="00A47901">
          <w:tab/>
        </w:r>
      </w:ins>
      <w:del w:id="1839" w:author="Stuart McLarnon" w:date="2026-04-02T09:41:00Z" w16du:dateUtc="2026-04-02T08:41:00Z">
        <w:r w:rsidDel="00A47901">
          <w:delText xml:space="preserve"> </w:delText>
        </w:r>
      </w:del>
      <w:r>
        <w:t xml:space="preserve">following a </w:t>
      </w:r>
      <w:r>
        <w:rPr>
          <w:i/>
          <w:iCs/>
        </w:rPr>
        <w:t xml:space="preserve">planned outage </w:t>
      </w:r>
      <w:r>
        <w:t xml:space="preserve">or a </w:t>
      </w:r>
      <w:r>
        <w:rPr>
          <w:i/>
          <w:iCs/>
        </w:rPr>
        <w:t xml:space="preserve">fault outage </w:t>
      </w:r>
      <w:r>
        <w:t xml:space="preserve">of a single overhead line circuit, the </w:t>
      </w:r>
      <w:r>
        <w:rPr>
          <w:i/>
          <w:iCs/>
        </w:rPr>
        <w:t xml:space="preserve">loss of power infeed </w:t>
      </w:r>
      <w:r>
        <w:t xml:space="preserve">shall not exceed the </w:t>
      </w:r>
      <w:r>
        <w:rPr>
          <w:i/>
          <w:iCs/>
        </w:rPr>
        <w:t>infrequent infeed loss risk</w:t>
      </w:r>
      <w:r>
        <w:t>;</w:t>
      </w:r>
    </w:p>
    <w:p w14:paraId="410C1A9A" w14:textId="2EB68BBD" w:rsidR="009C1403" w:rsidRDefault="00C6386D" w:rsidP="00F43DA2">
      <w:pPr>
        <w:pStyle w:val="Test2"/>
      </w:pPr>
      <w:r>
        <w:t>7.11.2</w:t>
      </w:r>
      <w:ins w:id="1840" w:author="Stuart McLarnon" w:date="2026-04-02T09:41:00Z" w16du:dateUtc="2026-04-02T08:41:00Z">
        <w:r w:rsidR="00A47901">
          <w:tab/>
        </w:r>
      </w:ins>
      <w:del w:id="1841" w:author="Stuart McLarnon" w:date="2026-04-02T09:41:00Z" w16du:dateUtc="2026-04-02T08:41:00Z">
        <w:r w:rsidDel="00A47901">
          <w:delText xml:space="preserve"> </w:delText>
        </w:r>
      </w:del>
      <w:r>
        <w:t xml:space="preserve">following a </w:t>
      </w:r>
      <w:r>
        <w:rPr>
          <w:i/>
          <w:iCs/>
        </w:rPr>
        <w:t xml:space="preserve">fault outage </w:t>
      </w:r>
      <w:r>
        <w:t xml:space="preserve">of a single overhead line circuit during a </w:t>
      </w:r>
      <w:r>
        <w:rPr>
          <w:i/>
          <w:iCs/>
        </w:rPr>
        <w:t xml:space="preserve">planned outage </w:t>
      </w:r>
      <w:r>
        <w:t xml:space="preserve">of another overhead line circuit, the further </w:t>
      </w:r>
      <w:r>
        <w:rPr>
          <w:i/>
          <w:iCs/>
        </w:rPr>
        <w:t xml:space="preserve">loss of power infeed </w:t>
      </w:r>
      <w:r>
        <w:t xml:space="preserve">shall not exceed the </w:t>
      </w:r>
      <w:r>
        <w:rPr>
          <w:i/>
          <w:iCs/>
        </w:rPr>
        <w:t>infrequent infeed loss risk</w:t>
      </w:r>
      <w: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567EAA14" w:rsidR="009C1403" w:rsidRDefault="00C6386D" w:rsidP="00F43DA2">
      <w:pPr>
        <w:pStyle w:val="Test1"/>
      </w:pPr>
      <w:r>
        <w:t>7.12</w:t>
      </w:r>
      <w:ins w:id="1842" w:author="Stuart McLarnon (NESO)" w:date="2025-05-28T16:17:00Z" w16du:dateUtc="2025-05-28T15:17:00Z">
        <w:r w:rsidR="00047C84">
          <w:tab/>
        </w:r>
      </w:ins>
      <w:del w:id="1843" w:author="Stuart McLarnon (NESO)" w:date="2025-05-28T16:17:00Z" w16du:dateUtc="2025-05-28T15:17:00Z">
        <w:r w:rsidDel="00047C84">
          <w:delText xml:space="preserve"> </w:delText>
        </w:r>
      </w:del>
      <w:r>
        <w:t xml:space="preserve">The transmission connections at the onshore AC transformation or DC conversion facilities shall be planned such 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2385979C" w14:textId="171073BB" w:rsidR="009C1403" w:rsidRDefault="00C6386D" w:rsidP="00F43DA2">
      <w:pPr>
        <w:pStyle w:val="Test2"/>
      </w:pPr>
      <w:r>
        <w:t>7.12.1</w:t>
      </w:r>
      <w:ins w:id="1844" w:author="Stuart McLarnon (NESO)" w:date="2025-05-28T16:20:00Z" w16du:dateUtc="2025-05-28T15:20:00Z">
        <w:r w:rsidR="00706EB2">
          <w:tab/>
        </w:r>
      </w:ins>
      <w:del w:id="1845" w:author="Stuart McLarnon (NESO)" w:date="2025-05-28T16:20:00Z" w16du:dateUtc="2025-05-28T15:20:00Z">
        <w:r w:rsidDel="00706EB2">
          <w:delText xml:space="preserve"> </w:delText>
        </w:r>
      </w:del>
      <w:r w:rsidRPr="00F43DA2">
        <w:rPr>
          <w:u w:val="single"/>
        </w:rPr>
        <w:t>AC Circuits</w:t>
      </w:r>
    </w:p>
    <w:p w14:paraId="5715EF72" w14:textId="54DE2A94" w:rsidR="009C1403" w:rsidRDefault="00C6386D" w:rsidP="00F43DA2">
      <w:pPr>
        <w:pStyle w:val="Test3"/>
      </w:pPr>
      <w:r>
        <w:t>7.12.1.1</w:t>
      </w:r>
      <w:ins w:id="1846" w:author="Stuart McLarnon (NESO)" w:date="2025-05-28T16:18:00Z" w16du:dateUtc="2025-05-28T15:18:00Z">
        <w:r w:rsidR="00706EB2">
          <w:tab/>
        </w:r>
      </w:ins>
      <w:del w:id="1847" w:author="Stuart McLarnon (NESO)" w:date="2025-05-28T16:18:00Z" w16du:dateUtc="2025-05-28T15:18:00Z">
        <w:r w:rsidDel="00706EB2">
          <w:delText xml:space="preserve"> </w:delText>
        </w:r>
      </w:del>
      <w:r>
        <w:t xml:space="preserve">in the case of </w:t>
      </w:r>
      <w:r>
        <w:rPr>
          <w:i/>
          <w:iCs/>
        </w:rPr>
        <w:t xml:space="preserve">offshore power park module </w:t>
      </w:r>
      <w:r>
        <w:t xml:space="preserve">only connections, and where the </w:t>
      </w:r>
      <w:r>
        <w:rPr>
          <w:i/>
          <w:iCs/>
        </w:rPr>
        <w:t xml:space="preserve">offshore grid entry point capacity </w:t>
      </w:r>
      <w:r>
        <w:t>is 120</w:t>
      </w:r>
      <w:del w:id="1848" w:author="Stuart McLarnon" w:date="2026-05-15T14:28:00Z" w16du:dateUtc="2026-05-15T13:28:00Z">
        <w:r w:rsidDel="009535E5">
          <w:delText>MW</w:delText>
        </w:r>
      </w:del>
      <w:ins w:id="1849"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transformer circuit at the onshore AC transformation facilities</w:t>
      </w:r>
      <w:r>
        <w:rPr>
          <w:i/>
          <w:iCs/>
        </w:rPr>
        <w:t xml:space="preserve">, the loss of power infeed </w:t>
      </w:r>
      <w:r>
        <w:t>shall not exceed the smaller of either:</w:t>
      </w:r>
    </w:p>
    <w:p w14:paraId="5F66497C" w14:textId="63297A1A" w:rsidR="00C73746" w:rsidRDefault="00706EB2">
      <w:pPr>
        <w:pStyle w:val="Test3"/>
        <w:rPr>
          <w:ins w:id="1850" w:author="Stuart McLarnon [NESO]" w:date="2025-06-05T11:07:00Z" w16du:dateUtc="2025-06-05T10:07:00Z"/>
          <w:i/>
          <w:iCs/>
        </w:rPr>
      </w:pPr>
      <w:ins w:id="1851" w:author="Stuart McLarnon (NESO)" w:date="2025-05-28T16:18:00Z" w16du:dateUtc="2025-05-28T15:18:00Z">
        <w:r>
          <w:tab/>
        </w:r>
        <w:r>
          <w:tab/>
        </w:r>
      </w:ins>
      <w:r w:rsidR="00C6386D">
        <w:t xml:space="preserve">50% of the </w:t>
      </w:r>
      <w:r w:rsidR="00C6386D">
        <w:rPr>
          <w:i/>
          <w:iCs/>
        </w:rPr>
        <w:t>offshore grid entry point capacity;</w:t>
      </w:r>
      <w:ins w:id="1852" w:author="Stuart McLarnon [NESO]" w:date="2025-06-05T11:07:00Z" w16du:dateUtc="2025-06-05T10:07:00Z">
        <w:r w:rsidR="00003844">
          <w:rPr>
            <w:i/>
            <w:iCs/>
          </w:rPr>
          <w:t xml:space="preserve"> </w:t>
        </w:r>
        <w:r w:rsidR="00003844" w:rsidRPr="00F43DA2">
          <w:t>or</w:t>
        </w:r>
      </w:ins>
      <w:r w:rsidR="00C6386D">
        <w:rPr>
          <w:i/>
          <w:iCs/>
        </w:rPr>
        <w:t xml:space="preserve"> </w:t>
      </w:r>
    </w:p>
    <w:p w14:paraId="7F8FD5F5" w14:textId="1F94D958" w:rsidR="009C1403" w:rsidRDefault="00C6386D" w:rsidP="00F43DA2">
      <w:pPr>
        <w:pStyle w:val="Test3"/>
        <w:ind w:firstLine="714"/>
      </w:pPr>
      <w:del w:id="1853" w:author="Stuart McLarnon [NESO]" w:date="2025-06-05T11:07:00Z" w16du:dateUtc="2025-06-05T10:07:00Z">
        <w:r w:rsidDel="00003844">
          <w:delText xml:space="preserve">or </w:delText>
        </w:r>
      </w:del>
      <w:r>
        <w:t xml:space="preserve">the full </w:t>
      </w:r>
      <w:ins w:id="1854" w:author="Stuart McLarnon (NESO)" w:date="2025-05-28T16:18:00Z" w16du:dateUtc="2025-05-28T15:18:00Z">
        <w:del w:id="1855" w:author="Stuart McLarnon [NESO]" w:date="2025-06-05T11:07:00Z" w16du:dateUtc="2025-06-05T10:07:00Z">
          <w:r w:rsidR="00706EB2" w:rsidDel="00003844">
            <w:tab/>
          </w:r>
        </w:del>
      </w:ins>
      <w:r>
        <w:rPr>
          <w:i/>
          <w:iCs/>
        </w:rPr>
        <w:t>normal infeed loss risk</w:t>
      </w:r>
      <w:r>
        <w:t>.</w:t>
      </w:r>
    </w:p>
    <w:p w14:paraId="4C100746" w14:textId="4490B8A4" w:rsidR="009C1403" w:rsidRDefault="00C6386D" w:rsidP="00F43DA2">
      <w:pPr>
        <w:pStyle w:val="Test3"/>
        <w:rPr>
          <w:i/>
          <w:iCs/>
        </w:rPr>
      </w:pPr>
      <w:r>
        <w:t>7.12.1.2</w:t>
      </w:r>
      <w:ins w:id="1856" w:author="Stuart McLarnon (NESO)" w:date="2025-05-28T16:18:00Z" w16du:dateUtc="2025-05-28T15:18:00Z">
        <w:r w:rsidR="00706EB2">
          <w:tab/>
        </w:r>
      </w:ins>
      <w:del w:id="1857" w:author="Stuart McLarnon (NESO)" w:date="2025-05-28T16:18:00Z" w16du:dateUtc="2025-05-28T15:18:00Z">
        <w:r w:rsidDel="00706EB2">
          <w:delText xml:space="preserve"> </w:delText>
        </w:r>
      </w:del>
      <w:r>
        <w:t xml:space="preserve">in the case of gas turbine only connections,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at the onshore AC transformation facilities</w:t>
      </w:r>
      <w:r>
        <w:rPr>
          <w:i/>
          <w:iCs/>
        </w:rPr>
        <w:t xml:space="preserve">, </w:t>
      </w:r>
      <w:r>
        <w:t xml:space="preserve">the </w:t>
      </w:r>
      <w:r>
        <w:rPr>
          <w:i/>
          <w:iCs/>
        </w:rPr>
        <w:t xml:space="preserve">loss of power infeed </w:t>
      </w:r>
      <w:r>
        <w:t xml:space="preserve">shall not exceed the </w:t>
      </w:r>
      <w:r>
        <w:rPr>
          <w:i/>
          <w:iCs/>
        </w:rPr>
        <w:t>normal infeed loss risk;</w:t>
      </w:r>
    </w:p>
    <w:p w14:paraId="1DF3D83B" w14:textId="4FCB1140" w:rsidR="009C1403" w:rsidRDefault="00C6386D" w:rsidP="00F43DA2">
      <w:pPr>
        <w:pStyle w:val="Test3"/>
      </w:pPr>
      <w:r>
        <w:t>7.12.1.3</w:t>
      </w:r>
      <w:ins w:id="1858" w:author="Stuart McLarnon (NESO)" w:date="2025-05-28T16:18:00Z" w16du:dateUtc="2025-05-28T15:18:00Z">
        <w:r w:rsidR="00706EB2">
          <w:tab/>
        </w:r>
      </w:ins>
      <w:del w:id="1859" w:author="Stuart McLarnon (NESO)" w:date="2025-05-28T16:18:00Z" w16du:dateUtc="2025-05-28T15:18:00Z">
        <w:r w:rsidDel="00706EB2">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at the onshore AC transformation facilities, during a </w:t>
      </w:r>
      <w:r>
        <w:rPr>
          <w:i/>
          <w:iCs/>
        </w:rPr>
        <w:t xml:space="preserve">planned outage </w:t>
      </w:r>
      <w:r>
        <w:t xml:space="preserve">of another AC </w:t>
      </w:r>
      <w:r>
        <w:rPr>
          <w:i/>
          <w:iCs/>
        </w:rPr>
        <w:t xml:space="preserve">offshore transmission circuit </w:t>
      </w:r>
      <w:r>
        <w:t>at the onshore AC transformation facilities</w:t>
      </w:r>
      <w:r>
        <w:rPr>
          <w:i/>
          <w:iCs/>
        </w:rPr>
        <w:t xml:space="preserve">, </w:t>
      </w:r>
      <w:r>
        <w:t xml:space="preserve">the further </w:t>
      </w:r>
      <w:r>
        <w:rPr>
          <w:i/>
          <w:iCs/>
        </w:rPr>
        <w:t xml:space="preserve">loss of power infeed </w:t>
      </w:r>
      <w:r>
        <w:t xml:space="preserve">shall not exceed the </w:t>
      </w:r>
      <w:r>
        <w:rPr>
          <w:i/>
          <w:iCs/>
        </w:rPr>
        <w:t>infrequent infeed loss risk</w:t>
      </w:r>
      <w:r>
        <w:t>.</w:t>
      </w:r>
    </w:p>
    <w:p w14:paraId="2EBB1412" w14:textId="3BEDA63D" w:rsidR="009C1403" w:rsidRDefault="00C6386D" w:rsidP="00F43DA2">
      <w:pPr>
        <w:pStyle w:val="Test2"/>
      </w:pPr>
      <w:r>
        <w:t>7.12.2</w:t>
      </w:r>
      <w:ins w:id="1860" w:author="Stuart McLarnon (NESO)" w:date="2025-05-28T16:20:00Z" w16du:dateUtc="2025-05-28T15:20:00Z">
        <w:r w:rsidR="00706EB2">
          <w:tab/>
        </w:r>
      </w:ins>
      <w:del w:id="1861" w:author="Stuart McLarnon (NESO)" w:date="2025-05-28T16:20:00Z" w16du:dateUtc="2025-05-28T15:20:00Z">
        <w:r w:rsidDel="00706EB2">
          <w:delText xml:space="preserve"> </w:delText>
        </w:r>
      </w:del>
      <w:r w:rsidRPr="00F43DA2">
        <w:rPr>
          <w:u w:val="single"/>
        </w:rPr>
        <w:t>DC Circuits</w:t>
      </w:r>
    </w:p>
    <w:p w14:paraId="59FDB8B3" w14:textId="4604C67B" w:rsidR="009C1403" w:rsidRDefault="00C6386D" w:rsidP="00F43DA2">
      <w:pPr>
        <w:pStyle w:val="Test3"/>
      </w:pPr>
      <w:r>
        <w:t>7.12.2.1</w:t>
      </w:r>
      <w:ins w:id="1862" w:author="Stuart McLarnon (NESO)" w:date="2025-05-28T16:19:00Z" w16du:dateUtc="2025-05-28T15:19:00Z">
        <w:r w:rsidR="00706EB2">
          <w:tab/>
        </w:r>
      </w:ins>
      <w:del w:id="1863" w:author="Stuart McLarnon (NESO)" w:date="2025-05-28T16:19:00Z" w16du:dateUtc="2025-05-28T15:19:00Z">
        <w:r w:rsidDel="00706EB2">
          <w:delText xml:space="preserve"> </w:delText>
        </w:r>
      </w:del>
      <w:r>
        <w:t xml:space="preserve">following a </w:t>
      </w:r>
      <w:r>
        <w:rPr>
          <w:i/>
          <w:iCs/>
        </w:rPr>
        <w:t xml:space="preserve">planned outage </w:t>
      </w:r>
      <w:r>
        <w:t xml:space="preserve">or a </w:t>
      </w:r>
      <w:r>
        <w:rPr>
          <w:i/>
          <w:iCs/>
        </w:rPr>
        <w:t xml:space="preserve">fault outage </w:t>
      </w:r>
      <w:r>
        <w:t xml:space="preserve">of a single </w:t>
      </w:r>
      <w:r>
        <w:rPr>
          <w:i/>
          <w:iCs/>
        </w:rPr>
        <w:t xml:space="preserve">DC converter </w:t>
      </w:r>
      <w:r>
        <w:t xml:space="preserve">at the onshore DC conversion facilities, the </w:t>
      </w:r>
      <w:r>
        <w:rPr>
          <w:i/>
          <w:iCs/>
        </w:rPr>
        <w:t xml:space="preserve">loss of power infeed </w:t>
      </w:r>
      <w:r>
        <w:t xml:space="preserve">shall not exceed the </w:t>
      </w:r>
      <w:r w:rsidR="008B52E6">
        <w:rPr>
          <w:i/>
          <w:iCs/>
        </w:rPr>
        <w:t>infrequent</w:t>
      </w:r>
      <w:r>
        <w:rPr>
          <w:i/>
          <w:iCs/>
        </w:rPr>
        <w:t xml:space="preserve"> infeed loss risk</w:t>
      </w:r>
      <w:r>
        <w:t>;</w:t>
      </w:r>
    </w:p>
    <w:p w14:paraId="75A393C6" w14:textId="46ADD3A2" w:rsidR="009C1403" w:rsidDel="00706EB2" w:rsidRDefault="00C6386D" w:rsidP="00F43DA2">
      <w:pPr>
        <w:pStyle w:val="Test3"/>
        <w:rPr>
          <w:del w:id="1864" w:author="Stuart McLarnon (NESO)" w:date="2025-05-28T16:19:00Z" w16du:dateUtc="2025-05-28T15:19:00Z"/>
          <w:spacing w:val="-1"/>
        </w:rPr>
      </w:pPr>
      <w:r>
        <w:rPr>
          <w:spacing w:val="-1"/>
        </w:rPr>
        <w:t>7.12.2.2</w:t>
      </w:r>
      <w:ins w:id="1865" w:author="Stuart McLarnon (NESO)" w:date="2025-05-28T16:19:00Z" w16du:dateUtc="2025-05-28T15:19:00Z">
        <w:r w:rsidR="00706EB2">
          <w:rPr>
            <w:spacing w:val="-1"/>
          </w:rPr>
          <w:tab/>
        </w:r>
      </w:ins>
      <w:del w:id="1866" w:author="Stuart McLarnon (NESO)" w:date="2025-05-28T16:19:00Z" w16du:dateUtc="2025-05-28T15:19:00Z">
        <w:r w:rsidDel="00706EB2">
          <w:rPr>
            <w:spacing w:val="-1"/>
          </w:rPr>
          <w:delText xml:space="preserve"> </w:delText>
        </w:r>
      </w:del>
      <w:r>
        <w:rPr>
          <w:spacing w:val="-1"/>
        </w:rPr>
        <w:t xml:space="preserve">following a </w:t>
      </w:r>
      <w:r>
        <w:rPr>
          <w:i/>
          <w:iCs/>
          <w:spacing w:val="-1"/>
        </w:rPr>
        <w:t xml:space="preserve">fault outage </w:t>
      </w:r>
      <w:r>
        <w:rPr>
          <w:spacing w:val="-1"/>
        </w:rPr>
        <w:t xml:space="preserve">of a single </w:t>
      </w:r>
      <w:r>
        <w:rPr>
          <w:i/>
          <w:iCs/>
          <w:spacing w:val="-1"/>
        </w:rPr>
        <w:t xml:space="preserve">DC converter </w:t>
      </w:r>
      <w:r>
        <w:rPr>
          <w:spacing w:val="-1"/>
        </w:rPr>
        <w:t xml:space="preserve">at the onshore DC conversion facilities, during a </w:t>
      </w:r>
      <w:r>
        <w:rPr>
          <w:i/>
          <w:iCs/>
          <w:spacing w:val="-1"/>
        </w:rPr>
        <w:t xml:space="preserve">planned outage </w:t>
      </w:r>
      <w:r>
        <w:rPr>
          <w:spacing w:val="-1"/>
        </w:rPr>
        <w:t>of</w:t>
      </w:r>
      <w:ins w:id="1867" w:author="Stuart McLarnon (NESO)" w:date="2025-05-28T16:19:00Z" w16du:dateUtc="2025-05-28T15:19:00Z">
        <w:r w:rsidR="00706EB2">
          <w:rPr>
            <w:spacing w:val="-3"/>
          </w:rPr>
          <w:t xml:space="preserve"> </w:t>
        </w:r>
      </w:ins>
    </w:p>
    <w:p w14:paraId="1F691096" w14:textId="7DFB1187" w:rsidR="009C1403" w:rsidRDefault="00C6386D" w:rsidP="00F43DA2">
      <w:pPr>
        <w:pStyle w:val="Test3"/>
        <w:rPr>
          <w:spacing w:val="-3"/>
        </w:rPr>
      </w:pPr>
      <w:r>
        <w:rPr>
          <w:spacing w:val="-3"/>
        </w:rPr>
        <w:t xml:space="preserve">another </w:t>
      </w:r>
      <w:r>
        <w:rPr>
          <w:i/>
          <w:iCs/>
          <w:spacing w:val="-3"/>
        </w:rPr>
        <w:t xml:space="preserve">DC converter </w:t>
      </w:r>
      <w:r>
        <w:rPr>
          <w:spacing w:val="-3"/>
        </w:rPr>
        <w:t>at the onshore DC conversion facilities</w:t>
      </w:r>
      <w:r>
        <w:rPr>
          <w:i/>
          <w:iCs/>
          <w:spacing w:val="-3"/>
        </w:rPr>
        <w:t xml:space="preserve">, </w:t>
      </w:r>
      <w:r>
        <w:rPr>
          <w:spacing w:val="-3"/>
        </w:rPr>
        <w:t xml:space="preserve">the further </w:t>
      </w:r>
      <w:r>
        <w:rPr>
          <w:i/>
          <w:iCs/>
          <w:spacing w:val="-3"/>
        </w:rPr>
        <w:t xml:space="preserve">loss of power infeed </w:t>
      </w:r>
      <w:r>
        <w:rPr>
          <w:spacing w:val="-3"/>
        </w:rPr>
        <w:t xml:space="preserve">shall not exceed the </w:t>
      </w:r>
      <w:r>
        <w:rPr>
          <w:i/>
          <w:iCs/>
          <w:spacing w:val="-3"/>
        </w:rPr>
        <w:t>infrequent infeed loss risk</w:t>
      </w:r>
      <w:r>
        <w:rPr>
          <w:spacing w:val="-3"/>
        </w:rPr>
        <w:t>.</w:t>
      </w:r>
    </w:p>
    <w:p w14:paraId="1CAE157F" w14:textId="009F3D90" w:rsidR="009C1403" w:rsidRDefault="00C6386D" w:rsidP="00F43DA2">
      <w:pPr>
        <w:pStyle w:val="Test2"/>
      </w:pPr>
      <w:r>
        <w:lastRenderedPageBreak/>
        <w:t>7.12.3</w:t>
      </w:r>
      <w:ins w:id="1868" w:author="Stuart McLarnon (NESO)" w:date="2025-05-28T16:20:00Z" w16du:dateUtc="2025-05-28T15:20:00Z">
        <w:r w:rsidR="00706EB2">
          <w:tab/>
        </w:r>
      </w:ins>
      <w:del w:id="1869" w:author="Stuart McLarnon (NESO)" w:date="2025-05-28T16:20:00Z" w16du:dateUtc="2025-05-28T15:20:00Z">
        <w:r w:rsidRPr="00F43DA2" w:rsidDel="00706EB2">
          <w:rPr>
            <w:u w:val="single"/>
          </w:rPr>
          <w:delText xml:space="preserve"> </w:delText>
        </w:r>
      </w:del>
      <w:r w:rsidRPr="00F43DA2">
        <w:rPr>
          <w:i/>
          <w:iCs/>
          <w:u w:val="single"/>
        </w:rPr>
        <w:t xml:space="preserve">Busbars </w:t>
      </w:r>
      <w:r w:rsidRPr="00F43DA2">
        <w:rPr>
          <w:u w:val="single"/>
        </w:rPr>
        <w:t>and Switchgear</w:t>
      </w:r>
    </w:p>
    <w:p w14:paraId="5D7B7C28" w14:textId="2D31E87E" w:rsidR="009C1403" w:rsidRDefault="00C6386D" w:rsidP="00F43DA2">
      <w:pPr>
        <w:pStyle w:val="Test3"/>
      </w:pPr>
      <w:r>
        <w:t>7.12.3.1</w:t>
      </w:r>
      <w:ins w:id="1870" w:author="Stuart McLarnon (NESO)" w:date="2025-05-28T16:20:00Z" w16du:dateUtc="2025-05-28T15:20:00Z">
        <w:r w:rsidR="00706EB2">
          <w:tab/>
        </w:r>
      </w:ins>
      <w:del w:id="1871" w:author="Stuart McLarnon (NESO)" w:date="2025-05-28T16:20:00Z" w16du:dateUtc="2025-05-28T15:20:00Z">
        <w:r w:rsidDel="00706EB2">
          <w:delText xml:space="preserve"> </w:delText>
        </w:r>
      </w:del>
      <w:r>
        <w:t xml:space="preserve">in the case of </w:t>
      </w:r>
      <w:r>
        <w:rPr>
          <w:i/>
          <w:iCs/>
        </w:rPr>
        <w:t xml:space="preserve">offshore power park module </w:t>
      </w:r>
      <w:r>
        <w:t xml:space="preserve">connections or multiple gas turbine connections, following a </w:t>
      </w:r>
      <w:r>
        <w:rPr>
          <w:i/>
          <w:iCs/>
        </w:rPr>
        <w:t xml:space="preserve">planned outage </w:t>
      </w:r>
      <w:r>
        <w:t xml:space="preserve">of any single section of </w:t>
      </w:r>
      <w:r>
        <w:rPr>
          <w:i/>
          <w:iCs/>
        </w:rPr>
        <w:t xml:space="preserve">busbar </w:t>
      </w:r>
      <w:r>
        <w:t xml:space="preserve">or mesh corner, </w:t>
      </w:r>
      <w:r>
        <w:rPr>
          <w:i/>
          <w:iCs/>
        </w:rPr>
        <w:t xml:space="preserve">no loss of power infeed </w:t>
      </w:r>
      <w:r>
        <w:t>shall occur;</w:t>
      </w:r>
    </w:p>
    <w:p w14:paraId="6556EE42" w14:textId="5DF3844A" w:rsidR="009C1403" w:rsidRDefault="00C6386D" w:rsidP="00F43DA2">
      <w:pPr>
        <w:pStyle w:val="Test3"/>
      </w:pPr>
      <w:r>
        <w:t>7.12.3.2</w:t>
      </w:r>
      <w:ins w:id="1872" w:author="Stuart McLarnon (NESO)" w:date="2025-05-28T16:20:00Z" w16du:dateUtc="2025-05-28T15:20:00Z">
        <w:r w:rsidR="00706EB2">
          <w:tab/>
        </w:r>
      </w:ins>
      <w:del w:id="1873" w:author="Stuart McLarnon (NESO)" w:date="2025-05-28T16:20:00Z" w16du:dateUtc="2025-05-28T15:20:00Z">
        <w:r w:rsidDel="00706EB2">
          <w:delText xml:space="preserve"> </w:delText>
        </w:r>
      </w:del>
      <w:r>
        <w:t xml:space="preserve">in the case of a single gas turbine connection, following a planned outage 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52FF511D" w14:textId="51DD0157" w:rsidR="009C1403" w:rsidRDefault="00C6386D" w:rsidP="00F43DA2">
      <w:pPr>
        <w:pStyle w:val="Test3"/>
        <w:rPr>
          <w:i/>
          <w:iCs/>
        </w:rPr>
      </w:pPr>
      <w:r>
        <w:t>7.12.3.3</w:t>
      </w:r>
      <w:ins w:id="1874" w:author="Stuart McLarnon (NESO)" w:date="2025-05-28T16:20:00Z" w16du:dateUtc="2025-05-28T15:20:00Z">
        <w:r w:rsidR="00706EB2">
          <w:tab/>
        </w:r>
      </w:ins>
      <w:del w:id="1875"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27D79808" w14:textId="6170F5FE" w:rsidR="009C1403" w:rsidRDefault="00C6386D" w:rsidP="00F43DA2">
      <w:pPr>
        <w:pStyle w:val="Test3"/>
        <w:rPr>
          <w:i/>
          <w:iCs/>
        </w:rPr>
      </w:pPr>
      <w:r>
        <w:t>7.12.3.4</w:t>
      </w:r>
      <w:ins w:id="1876" w:author="Stuart McLarnon (NESO)" w:date="2025-05-28T16:20:00Z" w16du:dateUtc="2025-05-28T15:20:00Z">
        <w:r w:rsidR="00706EB2">
          <w:tab/>
        </w:r>
      </w:ins>
      <w:del w:id="1877"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4F04439" w14:textId="02D82D58" w:rsidR="009C1403" w:rsidRDefault="00C6386D" w:rsidP="00F43DA2">
      <w:pPr>
        <w:pStyle w:val="Test3"/>
        <w:rPr>
          <w:i/>
          <w:iCs/>
        </w:rPr>
      </w:pPr>
      <w:r>
        <w:t>7.12.3.5</w:t>
      </w:r>
      <w:ins w:id="1878" w:author="Stuart McLarnon (NESO)" w:date="2025-05-28T16:20:00Z" w16du:dateUtc="2025-05-28T15:20:00Z">
        <w:r w:rsidR="00706EB2">
          <w:tab/>
        </w:r>
      </w:ins>
      <w:del w:id="1879"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607605F6" w14:textId="4CA99A6A" w:rsidR="009C1403" w:rsidRDefault="00C6386D" w:rsidP="00F43DA2">
      <w:pPr>
        <w:pStyle w:val="Test3"/>
      </w:pPr>
      <w:r>
        <w:t>7.12.3.6</w:t>
      </w:r>
      <w:ins w:id="1880" w:author="Stuart McLarnon (NESO)" w:date="2025-05-28T16:20:00Z" w16du:dateUtc="2025-05-28T15:20:00Z">
        <w:r w:rsidR="00706EB2">
          <w:tab/>
        </w:r>
      </w:ins>
      <w:del w:id="1881"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69D70A77" w:rsidR="009C1403" w:rsidRDefault="00C6386D" w:rsidP="00F43DA2">
      <w:pPr>
        <w:pStyle w:val="Test1"/>
      </w:pPr>
      <w:r>
        <w:t>7.13</w:t>
      </w:r>
      <w:ins w:id="1882" w:author="Stuart McLarnon (NESO)" w:date="2025-05-28T16:20:00Z" w16du:dateUtc="2025-05-28T15:20:00Z">
        <w:r w:rsidR="00706EB2">
          <w:tab/>
        </w:r>
      </w:ins>
      <w:del w:id="1883" w:author="Stuart McLarnon (NESO)" w:date="2025-05-28T16:20:00Z" w16du:dateUtc="2025-05-28T15:20:00Z">
        <w:r w:rsidDel="00706EB2">
          <w:delText xml:space="preserve"> </w:delText>
        </w:r>
      </w:del>
      <w:r>
        <w:t xml:space="preserve">The connection of a particular </w:t>
      </w:r>
      <w:r>
        <w:rPr>
          <w:i/>
          <w:iCs/>
        </w:rPr>
        <w:t xml:space="preserve">offshore power station </w:t>
      </w:r>
      <w:r>
        <w:t>shall meet the criteria set out in paragraphs 7.14 to 7.23 under the following background conditions:</w:t>
      </w:r>
    </w:p>
    <w:p w14:paraId="151F640D" w14:textId="731B33AD" w:rsidR="009C1403" w:rsidRDefault="00C6386D" w:rsidP="00F43DA2">
      <w:pPr>
        <w:pStyle w:val="Test2"/>
      </w:pPr>
      <w:r>
        <w:t>7.13.1</w:t>
      </w:r>
      <w:ins w:id="1884" w:author="Stuart McLarnon (NESO)" w:date="2025-05-28T16:21:00Z" w16du:dateUtc="2025-05-28T15:21:00Z">
        <w:r w:rsidR="00706EB2">
          <w:tab/>
        </w:r>
      </w:ins>
      <w:del w:id="1885" w:author="Stuart McLarnon (NESO)" w:date="2025-05-28T16:21:00Z" w16du:dateUtc="2025-05-28T15:21:00Z">
        <w:r w:rsidDel="00706EB2">
          <w:delText xml:space="preserve"> </w:delText>
        </w:r>
      </w:del>
      <w:r>
        <w:t xml:space="preserve">the active power output of the </w:t>
      </w:r>
      <w:r>
        <w:rPr>
          <w:i/>
          <w:iCs/>
        </w:rPr>
        <w:t xml:space="preserve">offshore power station </w:t>
      </w:r>
      <w:r>
        <w:t xml:space="preserve">shall be set to deliver active power at the </w:t>
      </w:r>
      <w:r>
        <w:rPr>
          <w:i/>
          <w:iCs/>
        </w:rPr>
        <w:t xml:space="preserve">offshore grid entry point </w:t>
      </w:r>
      <w:r>
        <w:t xml:space="preserve">equal to its </w:t>
      </w:r>
      <w:r>
        <w:rPr>
          <w:i/>
          <w:iCs/>
        </w:rPr>
        <w:t xml:space="preserve">registered capacity </w:t>
      </w:r>
      <w:r>
        <w:t xml:space="preserve">or, for the purpose of </w:t>
      </w:r>
      <w:ins w:id="1886" w:author="Stuart McLarnon" w:date="2026-05-15T14:32:00Z" w16du:dateUtc="2026-05-15T13:32:00Z">
        <w:r w:rsidR="00E22DBE">
          <w:rPr>
            <w:i/>
            <w:iCs/>
          </w:rPr>
          <w:t>s</w:t>
        </w:r>
      </w:ins>
      <w:del w:id="1887" w:author="Stuart McLarnon" w:date="2026-05-15T14:31:00Z" w16du:dateUtc="2026-05-15T13:31:00Z">
        <w:r w:rsidDel="00E22DBE">
          <w:rPr>
            <w:i/>
            <w:iCs/>
          </w:rPr>
          <w:delText>S</w:delText>
        </w:r>
      </w:del>
      <w:r>
        <w:rPr>
          <w:i/>
          <w:iCs/>
        </w:rPr>
        <w:t>ub-</w:t>
      </w:r>
      <w:ins w:id="1888" w:author="Stuart McLarnon" w:date="2026-05-15T14:32:00Z" w16du:dateUtc="2026-05-15T13:32:00Z">
        <w:r w:rsidR="00E22DBE">
          <w:rPr>
            <w:i/>
            <w:iCs/>
          </w:rPr>
          <w:t>s</w:t>
        </w:r>
      </w:ins>
      <w:del w:id="1889" w:author="Stuart McLarnon" w:date="2026-05-15T14:32:00Z" w16du:dateUtc="2026-05-15T13:32:00Z">
        <w:r w:rsidDel="00E22DBE">
          <w:rPr>
            <w:i/>
            <w:iCs/>
          </w:rPr>
          <w:delText>S</w:delText>
        </w:r>
      </w:del>
      <w:r>
        <w:rPr>
          <w:i/>
          <w:iCs/>
        </w:rPr>
        <w:t xml:space="preserve">ynchronous </w:t>
      </w:r>
      <w:ins w:id="1890" w:author="Stuart McLarnon" w:date="2026-05-15T14:32:00Z" w16du:dateUtc="2026-05-15T13:32:00Z">
        <w:r w:rsidR="00E22DBE">
          <w:rPr>
            <w:i/>
            <w:iCs/>
          </w:rPr>
          <w:t>o</w:t>
        </w:r>
      </w:ins>
      <w:del w:id="1891" w:author="Stuart McLarnon" w:date="2026-05-15T14:32:00Z" w16du:dateUtc="2026-05-15T13:32:00Z">
        <w:r w:rsidDel="00E22DBE">
          <w:rPr>
            <w:i/>
            <w:iCs/>
          </w:rPr>
          <w:delText>O</w:delText>
        </w:r>
      </w:del>
      <w:r>
        <w:rPr>
          <w:i/>
          <w:iCs/>
        </w:rPr>
        <w:t xml:space="preserve">scillations </w:t>
      </w:r>
      <w:r>
        <w:t>studies, that which provides the lowest level of damping for the sub-synchronous mode under consideration;</w:t>
      </w:r>
    </w:p>
    <w:p w14:paraId="704E097B" w14:textId="4AA5F293" w:rsidR="009C1403" w:rsidDel="00706EB2" w:rsidRDefault="00C6386D" w:rsidP="00F43DA2">
      <w:pPr>
        <w:pStyle w:val="Test2"/>
        <w:rPr>
          <w:del w:id="1892" w:author="Stuart McLarnon (NESO)" w:date="2025-05-28T16:21:00Z" w16du:dateUtc="2025-05-28T15:21:00Z"/>
          <w:i/>
          <w:iCs/>
          <w:spacing w:val="-3"/>
        </w:rPr>
      </w:pPr>
      <w:r>
        <w:rPr>
          <w:spacing w:val="-3"/>
        </w:rPr>
        <w:t>7.13.2</w:t>
      </w:r>
      <w:ins w:id="1893" w:author="Stuart McLarnon (NESO)" w:date="2025-05-28T16:21:00Z" w16du:dateUtc="2025-05-28T15:21:00Z">
        <w:r w:rsidR="00706EB2">
          <w:rPr>
            <w:spacing w:val="-3"/>
          </w:rPr>
          <w:tab/>
        </w:r>
      </w:ins>
      <w:del w:id="1894" w:author="Stuart McLarnon (NESO)" w:date="2025-05-28T16:21:00Z" w16du:dateUtc="2025-05-28T15:21:00Z">
        <w:r w:rsidDel="00706EB2">
          <w:rPr>
            <w:spacing w:val="-3"/>
          </w:rPr>
          <w:delText xml:space="preserve"> </w:delText>
        </w:r>
      </w:del>
      <w:r>
        <w:rPr>
          <w:spacing w:val="-3"/>
        </w:rPr>
        <w:t xml:space="preserve">the reactive power output of the </w:t>
      </w:r>
      <w:r>
        <w:rPr>
          <w:i/>
          <w:iCs/>
          <w:spacing w:val="-3"/>
        </w:rPr>
        <w:t xml:space="preserve">offshore power station </w:t>
      </w:r>
      <w:r>
        <w:rPr>
          <w:spacing w:val="-3"/>
        </w:rPr>
        <w:t xml:space="preserve">shall normally, and unless otherwise agreed, be set to deliver zero reactive power at the </w:t>
      </w:r>
      <w:r>
        <w:rPr>
          <w:i/>
          <w:iCs/>
          <w:spacing w:val="-3"/>
        </w:rPr>
        <w:t xml:space="preserve">offshore grid entry point </w:t>
      </w:r>
      <w:r>
        <w:rPr>
          <w:spacing w:val="-3"/>
        </w:rPr>
        <w:t xml:space="preserve">with active power output equal to </w:t>
      </w:r>
      <w:r>
        <w:rPr>
          <w:i/>
          <w:iCs/>
          <w:spacing w:val="-3"/>
        </w:rPr>
        <w:t>registered</w:t>
      </w:r>
    </w:p>
    <w:p w14:paraId="1FEF07C4" w14:textId="08E165C4" w:rsidR="009C1403" w:rsidRDefault="00706EB2" w:rsidP="00F43DA2">
      <w:pPr>
        <w:pStyle w:val="Test2"/>
      </w:pPr>
      <w:ins w:id="1895" w:author="Stuart McLarnon (NESO)" w:date="2025-05-28T16:21:00Z" w16du:dateUtc="2025-05-28T15:21:00Z">
        <w:r>
          <w:rPr>
            <w:i/>
            <w:iCs/>
          </w:rPr>
          <w:t xml:space="preserve"> </w:t>
        </w:r>
      </w:ins>
      <w:r w:rsidR="00C6386D">
        <w:rPr>
          <w:i/>
          <w:iCs/>
        </w:rPr>
        <w:t>capacity</w:t>
      </w:r>
      <w:r w:rsidR="00C6386D">
        <w:t xml:space="preserve">; and the reactive power delivered at the </w:t>
      </w:r>
      <w:r w:rsidR="00C6386D">
        <w:rPr>
          <w:i/>
          <w:iCs/>
        </w:rPr>
        <w:t xml:space="preserve">interface point </w:t>
      </w:r>
      <w:r w:rsidR="00C6386D">
        <w:t xml:space="preserve">shall be set in accordance with the reactive requirements placed on the </w:t>
      </w:r>
      <w:r w:rsidR="00C6386D">
        <w:rPr>
          <w:i/>
          <w:iCs/>
        </w:rPr>
        <w:t xml:space="preserve">offshore </w:t>
      </w:r>
      <w:r w:rsidR="00E652B9" w:rsidRPr="00E652B9">
        <w:rPr>
          <w:i/>
          <w:iCs/>
        </w:rPr>
        <w:t>Licensee</w:t>
      </w:r>
      <w:r w:rsidR="00C6386D">
        <w:rPr>
          <w:i/>
          <w:iCs/>
        </w:rPr>
        <w:t xml:space="preserve"> </w:t>
      </w:r>
      <w:r w:rsidR="00C6386D">
        <w:t xml:space="preserve">set out in Section K of the STC (System Operator </w:t>
      </w:r>
      <w:r w:rsidR="00C6386D">
        <w:rPr>
          <w:sz w:val="25"/>
          <w:szCs w:val="25"/>
        </w:rPr>
        <w:t xml:space="preserve">– </w:t>
      </w:r>
      <w:r w:rsidR="00C6386D">
        <w:t>Transmission Owner Code); and</w:t>
      </w:r>
    </w:p>
    <w:p w14:paraId="30099FC7" w14:textId="032C38E2" w:rsidR="009C1403" w:rsidRDefault="00C6386D" w:rsidP="00F43DA2">
      <w:pPr>
        <w:pStyle w:val="Test2"/>
      </w:pPr>
      <w:r>
        <w:t>7.13.3</w:t>
      </w:r>
      <w:ins w:id="1896" w:author="Stuart McLarnon (NESO)" w:date="2025-05-28T16:21:00Z" w16du:dateUtc="2025-05-28T15:21:00Z">
        <w:r w:rsidR="00706EB2">
          <w:tab/>
        </w:r>
      </w:ins>
      <w:del w:id="1897" w:author="Stuart McLarnon (NESO)" w:date="2025-05-28T16:21:00Z" w16du:dateUtc="2025-05-28T15:21:00Z">
        <w:r w:rsidDel="00706EB2">
          <w:delText xml:space="preserve"> </w:delText>
        </w:r>
      </w:del>
      <w:r>
        <w:t xml:space="preserve">conditions on the </w:t>
      </w:r>
      <w:r>
        <w:rPr>
          <w:i/>
          <w:iCs/>
        </w:rPr>
        <w:t xml:space="preserve">national electricity transmission system </w:t>
      </w:r>
      <w:r>
        <w:t xml:space="preserve">shall be set to those which ought reasonably to be expected to arise in the course of a </w:t>
      </w:r>
      <w:r>
        <w:lastRenderedPageBreak/>
        <w:t xml:space="preserve">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04DE9E45" w:rsidR="009C1403" w:rsidRDefault="00C6386D" w:rsidP="00F43DA2">
      <w:pPr>
        <w:pStyle w:val="Test1"/>
      </w:pPr>
      <w:r>
        <w:t>7.14</w:t>
      </w:r>
      <w:ins w:id="1898" w:author="Stuart McLarnon (NESO)" w:date="2025-05-28T16:21:00Z" w16du:dateUtc="2025-05-28T15:21:00Z">
        <w:r w:rsidR="00706EB2">
          <w:tab/>
        </w:r>
      </w:ins>
      <w:del w:id="1899" w:author="Stuart McLarnon (NESO)" w:date="2025-05-28T16:21:00Z" w16du:dateUtc="2025-05-28T15:21: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be planned such that, for the background conditions described in paragraph 7.13, with </w:t>
      </w:r>
      <w:r>
        <w:rPr>
          <w:i/>
          <w:iCs/>
        </w:rPr>
        <w:t xml:space="preserve">no local system outage </w:t>
      </w:r>
      <w:r>
        <w:t>and prior to any fault, there shall not be any of the following:</w:t>
      </w:r>
    </w:p>
    <w:p w14:paraId="445005C0" w14:textId="3ABEF7E7" w:rsidR="009C1403" w:rsidRDefault="00C6386D" w:rsidP="00F43DA2">
      <w:pPr>
        <w:pStyle w:val="Test2"/>
      </w:pPr>
      <w:r>
        <w:t>7.14.1</w:t>
      </w:r>
      <w:ins w:id="1900" w:author="Stuart McLarnon (NESO)" w:date="2025-05-28T16:21:00Z" w16du:dateUtc="2025-05-28T15:21:00Z">
        <w:r w:rsidR="00706EB2">
          <w:tab/>
        </w:r>
      </w:ins>
      <w:del w:id="1901" w:author="Stuart McLarnon (NESO)" w:date="2025-05-28T16:21:00Z" w16du:dateUtc="2025-05-28T15:21:00Z">
        <w:r w:rsidDel="00706EB2">
          <w:delText xml:space="preserve"> </w:delText>
        </w:r>
      </w:del>
      <w:r>
        <w:t xml:space="preserve">equipment loadings exceeding the </w:t>
      </w:r>
      <w:r>
        <w:rPr>
          <w:i/>
          <w:iCs/>
        </w:rPr>
        <w:t>pre-fault rating</w:t>
      </w:r>
      <w:r>
        <w:t>;</w:t>
      </w:r>
    </w:p>
    <w:p w14:paraId="4CF979F4" w14:textId="6197201D" w:rsidR="009C1403" w:rsidRDefault="00C6386D" w:rsidP="00F43DA2">
      <w:pPr>
        <w:pStyle w:val="Test2"/>
      </w:pPr>
      <w:r>
        <w:t>7.14.2</w:t>
      </w:r>
      <w:ins w:id="1902" w:author="Stuart McLarnon (NESO)" w:date="2025-05-28T16:21:00Z" w16du:dateUtc="2025-05-28T15:21:00Z">
        <w:r w:rsidR="00706EB2">
          <w:tab/>
        </w:r>
      </w:ins>
      <w:del w:id="1903" w:author="Stuart McLarnon (NESO)" w:date="2025-05-28T16:21:00Z" w16du:dateUtc="2025-05-28T15:21:00Z">
        <w:r w:rsidDel="00706EB2">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19C8725D" w14:textId="35FCFE1D" w:rsidR="009C1403" w:rsidRDefault="00C6386D" w:rsidP="00F43DA2">
      <w:pPr>
        <w:pStyle w:val="Test2"/>
        <w:rPr>
          <w:i/>
          <w:iCs/>
          <w:spacing w:val="4"/>
        </w:rPr>
      </w:pPr>
      <w:r>
        <w:rPr>
          <w:spacing w:val="4"/>
        </w:rPr>
        <w:t>7.14.3</w:t>
      </w:r>
      <w:ins w:id="1904" w:author="Stuart McLarnon (NESO)" w:date="2025-05-28T16:21:00Z" w16du:dateUtc="2025-05-28T15:21:00Z">
        <w:r w:rsidR="00706EB2">
          <w:rPr>
            <w:spacing w:val="4"/>
          </w:rPr>
          <w:tab/>
        </w:r>
      </w:ins>
      <w:del w:id="1905" w:author="Stuart McLarnon (NESO)" w:date="2025-05-28T16:21:00Z" w16du:dateUtc="2025-05-28T15:21:00Z">
        <w:r w:rsidDel="00706EB2">
          <w:rPr>
            <w:spacing w:val="4"/>
          </w:rPr>
          <w:delText xml:space="preserve"> </w:delText>
        </w:r>
      </w:del>
      <w:r>
        <w:rPr>
          <w:i/>
          <w:iCs/>
          <w:spacing w:val="4"/>
        </w:rPr>
        <w:t>system instability; or</w:t>
      </w:r>
    </w:p>
    <w:p w14:paraId="39D822C4" w14:textId="20259F61" w:rsidR="009C1403" w:rsidRDefault="00C6386D" w:rsidP="00F43DA2">
      <w:pPr>
        <w:pStyle w:val="Test2"/>
        <w:rPr>
          <w:i/>
          <w:iCs/>
        </w:rPr>
      </w:pPr>
      <w:r>
        <w:t>7.14.4</w:t>
      </w:r>
      <w:ins w:id="1906" w:author="Stuart McLarnon (NESO)" w:date="2025-05-28T16:21:00Z" w16du:dateUtc="2025-05-28T15:21:00Z">
        <w:r w:rsidR="00706EB2">
          <w:tab/>
        </w:r>
      </w:ins>
      <w:del w:id="1907" w:author="Stuart McLarnon (NESO)" w:date="2025-05-28T16:21:00Z" w16du:dateUtc="2025-05-28T15:21:00Z">
        <w:r w:rsidDel="00706EB2">
          <w:delText xml:space="preserve"> </w:delText>
        </w:r>
      </w:del>
      <w:del w:id="1908" w:author="Stuart McLarnon [NESO]" w:date="2025-06-05T10:22:00Z" w16du:dateUtc="2025-06-05T09:22:00Z">
        <w:r w:rsidDel="00795C5C">
          <w:rPr>
            <w:i/>
            <w:iCs/>
          </w:rPr>
          <w:delText>Unacceptable Sub-Synchronous Oscillations</w:delText>
        </w:r>
      </w:del>
      <w:ins w:id="1909" w:author="Stuart McLarnon" w:date="2026-04-09T10:19:00Z" w16du:dateUtc="2026-04-09T09:19:00Z">
        <w:r w:rsidR="004E0745">
          <w:rPr>
            <w:i/>
            <w:iCs/>
          </w:rPr>
          <w:t>u</w:t>
        </w:r>
      </w:ins>
      <w:ins w:id="1910" w:author="Stuart McLarnon [NESO]" w:date="2025-06-05T10:22:00Z" w16du:dateUtc="2025-06-05T09:22:00Z">
        <w:del w:id="1911" w:author="Stuart McLarnon" w:date="2026-04-09T10:19:00Z" w16du:dateUtc="2026-04-09T09:19:00Z">
          <w:r w:rsidR="00795C5C" w:rsidDel="004E0745">
            <w:rPr>
              <w:i/>
              <w:iCs/>
            </w:rPr>
            <w:delText>U</w:delText>
          </w:r>
        </w:del>
        <w:r w:rsidR="00795C5C">
          <w:rPr>
            <w:i/>
            <w:iCs/>
          </w:rPr>
          <w:t>nacceptable sub-synchronous oscillations</w:t>
        </w:r>
      </w:ins>
      <w:r>
        <w:rPr>
          <w:i/>
          <w:iCs/>
        </w:rPr>
        <w:t>.</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215EA444" w:rsidR="009C1403" w:rsidRDefault="00C6386D" w:rsidP="00F43DA2">
      <w:pPr>
        <w:pStyle w:val="Test1"/>
      </w:pPr>
      <w:r>
        <w:t>7.15</w:t>
      </w:r>
      <w:ins w:id="1912" w:author="Stuart McLarnon (NESO)" w:date="2025-05-28T16:24:00Z" w16du:dateUtc="2025-05-28T15:24:00Z">
        <w:r w:rsidR="00706EB2">
          <w:tab/>
        </w:r>
      </w:ins>
      <w:del w:id="1913" w:author="Stuart McLarnon (NESO)" w:date="2025-05-28T16:24:00Z" w16du:dateUtc="2025-05-28T15:24: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also be planned such that for the background conditions described in paragraph 7.13 with </w:t>
      </w:r>
      <w:r>
        <w:rPr>
          <w:i/>
          <w:iCs/>
        </w:rPr>
        <w:t xml:space="preserve">no local system outage </w:t>
      </w:r>
      <w:r>
        <w:t xml:space="preserve">and for the </w:t>
      </w:r>
      <w:r>
        <w:rPr>
          <w:i/>
          <w:iCs/>
        </w:rPr>
        <w:t xml:space="preserve">secured event </w:t>
      </w:r>
      <w:r>
        <w:t xml:space="preserve">on the </w:t>
      </w:r>
      <w:r>
        <w:rPr>
          <w:i/>
          <w:iCs/>
        </w:rPr>
        <w:t xml:space="preserve">offshore transmission system </w:t>
      </w:r>
      <w:r>
        <w:t>of any of the following:</w:t>
      </w:r>
    </w:p>
    <w:p w14:paraId="0688C01B" w14:textId="2602805F" w:rsidR="009C1403" w:rsidRDefault="00C6386D" w:rsidP="00F43DA2">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
      <w:r>
        <w:rPr>
          <w:rFonts w:ascii="Arial" w:hAnsi="Arial" w:cs="Arial"/>
          <w:sz w:val="24"/>
          <w:szCs w:val="24"/>
        </w:rPr>
        <w:t>7.15.1</w:t>
      </w:r>
      <w:ins w:id="1914" w:author="Stuart McLarnon [NESO]" w:date="2025-06-05T11:09:00Z" w16du:dateUtc="2025-06-05T10:09:00Z">
        <w:r w:rsidR="007B7A8F">
          <w:rPr>
            <w:rFonts w:ascii="Arial" w:hAnsi="Arial" w:cs="Arial"/>
            <w:sz w:val="24"/>
            <w:szCs w:val="24"/>
          </w:rPr>
          <w:tab/>
        </w:r>
      </w:ins>
      <w:del w:id="1915"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90</w:t>
      </w:r>
      <w:del w:id="1916" w:author="Stuart McLarnon" w:date="2026-05-15T14:28:00Z" w16du:dateUtc="2026-05-15T13:28:00Z">
        <w:r w:rsidDel="009535E5">
          <w:rPr>
            <w:rFonts w:ascii="Arial" w:hAnsi="Arial" w:cs="Arial"/>
            <w:sz w:val="24"/>
            <w:szCs w:val="24"/>
          </w:rPr>
          <w:delText>MW</w:delText>
        </w:r>
      </w:del>
      <w:ins w:id="1917"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285B7B80" w:rsidR="009C1403" w:rsidRDefault="00C6386D" w:rsidP="00F43DA2">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
      <w:r>
        <w:rPr>
          <w:rFonts w:ascii="Arial" w:hAnsi="Arial" w:cs="Arial"/>
          <w:sz w:val="24"/>
          <w:szCs w:val="24"/>
        </w:rPr>
        <w:t>7.15.2</w:t>
      </w:r>
      <w:ins w:id="1918" w:author="Stuart McLarnon [NESO]" w:date="2025-06-05T11:09:00Z" w16du:dateUtc="2025-06-05T10:09:00Z">
        <w:r w:rsidR="007B7A8F">
          <w:rPr>
            <w:rFonts w:ascii="Arial" w:hAnsi="Arial" w:cs="Arial"/>
            <w:sz w:val="24"/>
            <w:szCs w:val="24"/>
          </w:rPr>
          <w:tab/>
        </w:r>
      </w:ins>
      <w:del w:id="1919"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120</w:t>
      </w:r>
      <w:del w:id="1920" w:author="Stuart McLarnon" w:date="2026-05-15T14:28:00Z" w16du:dateUtc="2026-05-15T13:28:00Z">
        <w:r w:rsidDel="009535E5">
          <w:rPr>
            <w:rFonts w:ascii="Arial" w:hAnsi="Arial" w:cs="Arial"/>
            <w:sz w:val="24"/>
            <w:szCs w:val="24"/>
          </w:rPr>
          <w:delText>MW</w:delText>
        </w:r>
      </w:del>
      <w:ins w:id="1921"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ins w:id="1922" w:author="Stuart McLarnon" w:date="2026-04-07T10:40:00Z" w16du:dateUtc="2026-04-07T09:40:00Z">
        <w:r w:rsidR="00F62C9D">
          <w:rPr>
            <w:rFonts w:ascii="Arial" w:hAnsi="Arial" w:cs="Arial"/>
            <w:sz w:val="24"/>
            <w:szCs w:val="24"/>
          </w:rPr>
          <w:t>,</w:t>
        </w:r>
      </w:ins>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55ABE51B" w:rsidR="009C1403" w:rsidRDefault="00C6386D" w:rsidP="00F43DA2">
      <w:pPr>
        <w:kinsoku w:val="0"/>
        <w:overflowPunct w:val="0"/>
        <w:autoSpaceDE/>
        <w:autoSpaceDN/>
        <w:adjustRightInd/>
        <w:spacing w:before="120" w:line="273" w:lineRule="exact"/>
        <w:ind w:left="1712" w:right="74" w:hanging="992"/>
        <w:jc w:val="both"/>
        <w:textAlignment w:val="baseline"/>
        <w:rPr>
          <w:rFonts w:ascii="Arial" w:hAnsi="Arial" w:cs="Arial"/>
          <w:sz w:val="24"/>
          <w:szCs w:val="24"/>
        </w:rPr>
      </w:pPr>
      <w:r>
        <w:rPr>
          <w:rFonts w:ascii="Arial" w:hAnsi="Arial" w:cs="Arial"/>
          <w:sz w:val="24"/>
          <w:szCs w:val="24"/>
        </w:rPr>
        <w:t>7.15.3</w:t>
      </w:r>
      <w:ins w:id="1923" w:author="Stuart McLarnon" w:date="2026-04-02T09:42:00Z" w16du:dateUtc="2026-04-02T08:42:00Z">
        <w:r w:rsidR="00A47901">
          <w:rPr>
            <w:rFonts w:ascii="Arial" w:hAnsi="Arial" w:cs="Arial"/>
            <w:sz w:val="24"/>
            <w:szCs w:val="24"/>
          </w:rPr>
          <w:tab/>
        </w:r>
      </w:ins>
      <w:del w:id="1924" w:author="Stuart McLarnon" w:date="2026-04-02T09:42:00Z" w16du:dateUtc="2026-04-02T08:42:00Z">
        <w:r w:rsidDel="00A47901">
          <w:rPr>
            <w:rFonts w:ascii="Arial" w:hAnsi="Arial" w:cs="Arial"/>
            <w:sz w:val="24"/>
            <w:szCs w:val="24"/>
          </w:rPr>
          <w:delText xml:space="preserve"> </w:delText>
        </w:r>
      </w:del>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F43DA2">
      <w:pPr>
        <w:kinsoku w:val="0"/>
        <w:overflowPunct w:val="0"/>
        <w:autoSpaceDE/>
        <w:autoSpaceDN/>
        <w:adjustRightInd/>
        <w:spacing w:before="120" w:line="280" w:lineRule="exact"/>
        <w:ind w:left="1638" w:right="74" w:hanging="992"/>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F43DA2">
      <w:pPr>
        <w:pStyle w:val="Test2"/>
        <w:ind w:right="74"/>
      </w:pPr>
      <w:r>
        <w:t>7.15.5</w:t>
      </w:r>
      <w:r w:rsidR="00E1129B">
        <w:tab/>
      </w:r>
      <w:r>
        <w:t xml:space="preserve">a </w:t>
      </w:r>
      <w:r w:rsidRPr="00F43DA2">
        <w:rPr>
          <w:i/>
        </w:rPr>
        <w:t>fault outage</w:t>
      </w:r>
      <w:r>
        <w:t xml:space="preserve"> of a single </w:t>
      </w:r>
      <w:r w:rsidRPr="00F43DA2">
        <w:rPr>
          <w:i/>
          <w:iCs/>
        </w:rPr>
        <w:t>offshore transmission circuit</w:t>
      </w:r>
      <w:r>
        <w:t xml:space="preserve"> during a </w:t>
      </w:r>
      <w:r w:rsidRPr="00F43DA2">
        <w:rPr>
          <w:i/>
        </w:rPr>
        <w:t>planned outage</w:t>
      </w:r>
      <w:r>
        <w:t xml:space="preserve"> of another </w:t>
      </w:r>
      <w:r w:rsidRPr="00F43DA2">
        <w:rPr>
          <w:i/>
          <w:iCs/>
        </w:rPr>
        <w:t>offshore transmission circuit</w:t>
      </w:r>
      <w:r>
        <w:t xml:space="preserve">; </w:t>
      </w:r>
      <w:r w:rsidRPr="00F43DA2">
        <w:rPr>
          <w:i/>
          <w:iCs/>
        </w:rPr>
        <w:t>generation circuit</w:t>
      </w:r>
      <w:r>
        <w:t xml:space="preserve">, a </w:t>
      </w:r>
      <w:r w:rsidRPr="00F43DA2">
        <w:rPr>
          <w:i/>
          <w:iCs/>
        </w:rPr>
        <w:t>generating unit</w:t>
      </w:r>
      <w:r>
        <w:t xml:space="preserve"> (or several </w:t>
      </w:r>
      <w:r w:rsidRPr="00F43DA2">
        <w:rPr>
          <w:i/>
          <w:iCs/>
        </w:rPr>
        <w:t>generating units</w:t>
      </w:r>
      <w:r>
        <w:t xml:space="preserve"> sharing a common circuit breaker), a </w:t>
      </w:r>
      <w:r w:rsidRPr="00F43DA2">
        <w:rPr>
          <w:i/>
        </w:rPr>
        <w:t>power park module</w:t>
      </w:r>
      <w:r>
        <w:t xml:space="preserve">, a </w:t>
      </w:r>
      <w:r w:rsidRPr="00F43DA2">
        <w:rPr>
          <w:i/>
        </w:rPr>
        <w:t>DC converter</w:t>
      </w:r>
      <w:r>
        <w:t>, a reactive compensator or other reactive power provider;</w:t>
      </w:r>
    </w:p>
    <w:p w14:paraId="6AD87117" w14:textId="0B3B695B" w:rsidR="009C1403" w:rsidRDefault="00C6386D" w:rsidP="00F43DA2">
      <w:pPr>
        <w:pStyle w:val="Test2"/>
        <w:ind w:right="74"/>
      </w:pPr>
      <w:r>
        <w:lastRenderedPageBreak/>
        <w:t xml:space="preserve">7.15.6 </w:t>
      </w:r>
      <w:r w:rsidR="00E1129B">
        <w:tab/>
      </w:r>
      <w:r>
        <w:t xml:space="preserve">a </w:t>
      </w:r>
      <w:r>
        <w:rPr>
          <w:i/>
          <w:iCs/>
        </w:rPr>
        <w:t xml:space="preserve">fault outage </w:t>
      </w:r>
      <w:r>
        <w:t xml:space="preserve">or a </w:t>
      </w:r>
      <w:r>
        <w:rPr>
          <w:i/>
          <w:iCs/>
        </w:rPr>
        <w:t xml:space="preserve">planned outage </w:t>
      </w:r>
      <w:r>
        <w:t xml:space="preserve">of a single section of </w:t>
      </w:r>
      <w:r>
        <w:rPr>
          <w:i/>
          <w:iCs/>
        </w:rPr>
        <w:t xml:space="preserve">busbar </w:t>
      </w:r>
      <w:r>
        <w:t>or mesh corner;</w:t>
      </w:r>
    </w:p>
    <w:p w14:paraId="0C775D9E" w14:textId="77777777" w:rsidR="009C1403" w:rsidRDefault="00C6386D" w:rsidP="00F43DA2">
      <w:pPr>
        <w:kinsoku w:val="0"/>
        <w:overflowPunct w:val="0"/>
        <w:autoSpaceDE/>
        <w:autoSpaceDN/>
        <w:adjustRightInd/>
        <w:spacing w:before="288" w:line="273" w:lineRule="exact"/>
        <w:ind w:right="72" w:firstLine="646"/>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rsidP="00F43DA2">
      <w:pPr>
        <w:pStyle w:val="Test2"/>
      </w:pPr>
      <w:r>
        <w:t xml:space="preserve">7.15.7 </w:t>
      </w:r>
      <w:r w:rsidR="00344A6C">
        <w:tab/>
      </w:r>
      <w:r>
        <w:t xml:space="preserve">a </w:t>
      </w:r>
      <w:r>
        <w:rPr>
          <w:i/>
          <w:iCs/>
        </w:rPr>
        <w:t xml:space="preserve">loss of supply capacity </w:t>
      </w:r>
      <w:r>
        <w:t>except as permitted by the demand connection criteria detailed in Section 8;</w:t>
      </w:r>
    </w:p>
    <w:p w14:paraId="2CF1A66C" w14:textId="572400AA" w:rsidR="009C1403" w:rsidRPr="00F43DA2" w:rsidRDefault="00C6386D" w:rsidP="00F43DA2">
      <w:pPr>
        <w:pStyle w:val="Test2"/>
        <w:rPr>
          <w:spacing w:val="1"/>
          <w:lang w:val="en-GB"/>
        </w:rPr>
      </w:pPr>
      <w:r w:rsidRPr="00F43DA2">
        <w:rPr>
          <w:spacing w:val="1"/>
          <w:lang w:val="en-GB"/>
        </w:rPr>
        <w:t>7.15.8</w:t>
      </w:r>
      <w:ins w:id="1925" w:author="Stuart McLarnon [NESO]" w:date="2025-06-05T11:10:00Z" w16du:dateUtc="2025-06-05T10:10:00Z">
        <w:r w:rsidR="007B7A8F" w:rsidRPr="00F43DA2">
          <w:rPr>
            <w:spacing w:val="1"/>
            <w:lang w:val="en-GB"/>
          </w:rPr>
          <w:tab/>
        </w:r>
      </w:ins>
      <w:del w:id="1926" w:author="Stuart McLarnon [NESO]" w:date="2025-06-05T11:10:00Z" w16du:dateUtc="2025-06-05T10:10:00Z">
        <w:r w:rsidRPr="00F43DA2" w:rsidDel="007B7A8F">
          <w:rPr>
            <w:spacing w:val="1"/>
            <w:lang w:val="en-GB"/>
          </w:rPr>
          <w:delText xml:space="preserve"> </w:delText>
        </w:r>
        <w:r w:rsidR="007B166B" w:rsidRPr="00F43DA2" w:rsidDel="007B7A8F">
          <w:rPr>
            <w:spacing w:val="1"/>
            <w:lang w:val="en-GB"/>
          </w:rPr>
          <w:delText xml:space="preserve"> </w:delText>
        </w:r>
      </w:del>
      <w:r w:rsidRPr="00F43DA2">
        <w:rPr>
          <w:i/>
          <w:iCs/>
          <w:spacing w:val="1"/>
          <w:lang w:val="en-GB"/>
        </w:rPr>
        <w:t xml:space="preserve">unacceptable overloading </w:t>
      </w:r>
      <w:r w:rsidRPr="00F43DA2">
        <w:rPr>
          <w:spacing w:val="1"/>
          <w:lang w:val="en-GB"/>
        </w:rPr>
        <w:t xml:space="preserve">of any </w:t>
      </w:r>
      <w:r w:rsidRPr="00F43DA2">
        <w:rPr>
          <w:i/>
          <w:iCs/>
          <w:spacing w:val="1"/>
          <w:lang w:val="en-GB"/>
        </w:rPr>
        <w:t>primary transmission equipment</w:t>
      </w:r>
      <w:r w:rsidRPr="00F43DA2">
        <w:rPr>
          <w:spacing w:val="1"/>
          <w:lang w:val="en-GB"/>
        </w:rPr>
        <w:t>;</w:t>
      </w:r>
    </w:p>
    <w:p w14:paraId="4D8A5952" w14:textId="1374EF27" w:rsidR="009C1403" w:rsidRPr="00F43DA2" w:rsidRDefault="00C6386D" w:rsidP="00F43DA2">
      <w:pPr>
        <w:pStyle w:val="Test2"/>
        <w:rPr>
          <w:lang w:val="fr-FR"/>
        </w:rPr>
      </w:pPr>
      <w:r w:rsidRPr="00F43DA2">
        <w:rPr>
          <w:lang w:val="fr-FR"/>
        </w:rPr>
        <w:t>7.15.9</w:t>
      </w:r>
      <w:ins w:id="1927" w:author="Stuart McLarnon" w:date="2026-04-07T10:41:00Z" w16du:dateUtc="2026-04-07T09:41:00Z">
        <w:r w:rsidR="002714B8" w:rsidRPr="0078699B">
          <w:rPr>
            <w:lang w:val="fr-FR"/>
          </w:rPr>
          <w:tab/>
        </w:r>
      </w:ins>
      <w:del w:id="1928" w:author="Stuart McLarnon" w:date="2026-04-07T10:41:00Z" w16du:dateUtc="2026-04-07T09:41:00Z">
        <w:r w:rsidRPr="00F43DA2" w:rsidDel="002714B8">
          <w:rPr>
            <w:lang w:val="fr-FR"/>
          </w:rPr>
          <w:delText xml:space="preserve">  </w:delText>
        </w:r>
      </w:del>
      <w:r w:rsidRPr="00F43DA2">
        <w:rPr>
          <w:i/>
          <w:iCs/>
          <w:lang w:val="fr-FR"/>
        </w:rPr>
        <w:t xml:space="preserve">unacceptable voltage conditions </w:t>
      </w:r>
      <w:r w:rsidRPr="00F43DA2">
        <w:rPr>
          <w:lang w:val="fr-FR"/>
        </w:rPr>
        <w:t xml:space="preserve">or </w:t>
      </w:r>
      <w:r w:rsidRPr="00F43DA2">
        <w:rPr>
          <w:i/>
          <w:iCs/>
          <w:lang w:val="fr-FR"/>
        </w:rPr>
        <w:t>insufficient voltage performance margins</w:t>
      </w:r>
      <w:r w:rsidRPr="00F43DA2">
        <w:rPr>
          <w:lang w:val="fr-FR"/>
        </w:rPr>
        <w:t>;</w:t>
      </w:r>
    </w:p>
    <w:p w14:paraId="4F9181B2" w14:textId="7087E33F" w:rsidR="009C1403" w:rsidRDefault="00C6386D" w:rsidP="00F43DA2">
      <w:pPr>
        <w:pStyle w:val="Test2"/>
      </w:pPr>
      <w:r>
        <w:t>7.15.10</w:t>
      </w:r>
      <w:ins w:id="1929" w:author="Stuart McLarnon [NESO]" w:date="2025-06-05T11:12:00Z" w16du:dateUtc="2025-06-05T10:12:00Z">
        <w:r w:rsidR="00517C0D">
          <w:tab/>
        </w:r>
      </w:ins>
      <w:del w:id="1930" w:author="Stuart McLarnon [NESO]" w:date="2025-06-05T11:12:00Z" w16du:dateUtc="2025-06-05T10:12:00Z">
        <w:r w:rsidRPr="00F43DA2" w:rsidDel="00517C0D">
          <w:rPr>
            <w:i/>
            <w:iCs/>
          </w:rPr>
          <w:delText xml:space="preserve"> </w:delText>
        </w:r>
      </w:del>
      <w:r w:rsidRPr="00F43DA2">
        <w:rPr>
          <w:i/>
          <w:iCs/>
        </w:rPr>
        <w:t>system instability</w:t>
      </w:r>
      <w:r>
        <w:t>; or</w:t>
      </w:r>
    </w:p>
    <w:p w14:paraId="1C295A84" w14:textId="2C223962" w:rsidR="009C1403" w:rsidRDefault="00C6386D" w:rsidP="00F43DA2">
      <w:pPr>
        <w:pStyle w:val="Test2"/>
        <w:rPr>
          <w:sz w:val="21"/>
          <w:szCs w:val="21"/>
        </w:rPr>
      </w:pPr>
      <w:r>
        <w:t>7.15.11</w:t>
      </w:r>
      <w:ins w:id="1931" w:author="Stuart McLarnon [NESO]" w:date="2025-06-05T11:12:00Z" w16du:dateUtc="2025-06-05T10:12:00Z">
        <w:r w:rsidR="00517C0D">
          <w:tab/>
        </w:r>
      </w:ins>
      <w:del w:id="1932" w:author="Stuart McLarnon [NESO]" w:date="2025-06-05T11:12:00Z" w16du:dateUtc="2025-06-05T10:12:00Z">
        <w:r w:rsidRPr="00F43DA2" w:rsidDel="00517C0D">
          <w:rPr>
            <w:i/>
            <w:iCs/>
          </w:rPr>
          <w:delText xml:space="preserve"> </w:delText>
        </w:r>
      </w:del>
      <w:del w:id="1933" w:author="Stuart McLarnon [NESO]" w:date="2025-06-05T10:23:00Z" w16du:dateUtc="2025-06-05T09:23:00Z">
        <w:r w:rsidRPr="00F43DA2" w:rsidDel="00795C5C">
          <w:rPr>
            <w:i/>
            <w:iCs/>
          </w:rPr>
          <w:delText>Unacceptable Sub-Synchronous Oscillations</w:delText>
        </w:r>
      </w:del>
      <w:ins w:id="1934" w:author="Stuart McLarnon" w:date="2026-04-09T10:19:00Z" w16du:dateUtc="2026-04-09T09:19:00Z">
        <w:r w:rsidR="004E0745">
          <w:rPr>
            <w:i/>
            <w:iCs/>
          </w:rPr>
          <w:t>u</w:t>
        </w:r>
      </w:ins>
      <w:ins w:id="1935" w:author="Stuart McLarnon [NESO]" w:date="2025-06-05T10:23:00Z" w16du:dateUtc="2025-06-05T09:23:00Z">
        <w:del w:id="1936" w:author="Stuart McLarnon" w:date="2026-04-09T10:19:00Z" w16du:dateUtc="2026-04-09T09:19:00Z">
          <w:r w:rsidR="00795C5C" w:rsidRPr="00F43DA2" w:rsidDel="004E0745">
            <w:rPr>
              <w:i/>
              <w:iCs/>
            </w:rPr>
            <w:delText>U</w:delText>
          </w:r>
        </w:del>
        <w:r w:rsidR="00795C5C" w:rsidRPr="00F43DA2">
          <w:rPr>
            <w:i/>
            <w:iCs/>
          </w:rPr>
          <w:t>nacceptable sub-synchronous oscillations</w:t>
        </w:r>
      </w:ins>
      <w:r>
        <w:rPr>
          <w:sz w:val="21"/>
          <w:szCs w:val="21"/>
        </w:rPr>
        <w:t>.</w:t>
      </w:r>
    </w:p>
    <w:p w14:paraId="79822D0D" w14:textId="49FC9AB0" w:rsidR="009C1403" w:rsidRDefault="00C6386D" w:rsidP="00F43DA2">
      <w:pPr>
        <w:pStyle w:val="Test1"/>
      </w:pPr>
      <w:r>
        <w:t xml:space="preserve">7.16 </w:t>
      </w:r>
      <w:r w:rsidR="007B166B">
        <w:tab/>
      </w:r>
      <w: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rsidP="00F43DA2">
      <w:pPr>
        <w:pStyle w:val="Test1"/>
      </w:pPr>
      <w:r>
        <w:t xml:space="preserve">7.17 </w:t>
      </w:r>
      <w:r w:rsidR="00151995">
        <w:tab/>
      </w:r>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to an </w:t>
      </w:r>
      <w:r>
        <w:rPr>
          <w:i/>
          <w:iCs/>
        </w:rPr>
        <w:t xml:space="preserve">offshore transmission system </w:t>
      </w:r>
      <w:r>
        <w:t xml:space="preserve">shall also be planned such that, for the background conditions described in paragraph 7.13 with a </w:t>
      </w:r>
      <w:r>
        <w:rPr>
          <w:i/>
          <w:iCs/>
        </w:rPr>
        <w:t>local system outage</w:t>
      </w:r>
      <w:r>
        <w:t>, the operational security criteria set out in Section 9 can be met.</w:t>
      </w:r>
    </w:p>
    <w:p w14:paraId="5C4DCD96" w14:textId="3E6CCA7F" w:rsidR="009C1403" w:rsidRDefault="00C6386D" w:rsidP="00F43DA2">
      <w:pPr>
        <w:pStyle w:val="Test1"/>
      </w:pPr>
      <w:r>
        <w:t xml:space="preserve">7.18 </w:t>
      </w:r>
      <w:r w:rsidR="00151995">
        <w:tab/>
      </w:r>
      <w:r>
        <w:t xml:space="preserve">Where necessary to satisfy the criteria set out in paragraph 7.17, investment should be made in </w:t>
      </w:r>
      <w:r>
        <w:rPr>
          <w:i/>
          <w:iCs/>
        </w:rPr>
        <w:t xml:space="preserve">transmission capacity </w:t>
      </w:r>
      <w:r>
        <w:t>except where operational measures suffice to meet the criteria in paragraph 7.17 provided that maintenance access</w:t>
      </w:r>
      <w:r w:rsidR="00F24C3A">
        <w:t xml:space="preserve"> </w:t>
      </w:r>
      <w:r>
        <w:t xml:space="preserve">for each </w:t>
      </w:r>
      <w:r>
        <w:rPr>
          <w:i/>
          <w:iCs/>
        </w:rPr>
        <w:t xml:space="preserve">offshore 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rsidP="00F43DA2">
      <w:pPr>
        <w:pStyle w:val="Test1"/>
      </w:pPr>
      <w:r>
        <w:t xml:space="preserve">7.19 </w:t>
      </w:r>
      <w:r w:rsidR="00151995">
        <w:tab/>
      </w:r>
      <w:r>
        <w:t xml:space="preserve">Guidance on </w:t>
      </w:r>
      <w:r>
        <w:rPr>
          <w:i/>
          <w:iCs/>
        </w:rPr>
        <w:t xml:space="preserve">offshore </w:t>
      </w:r>
      <w: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rsidP="00F43DA2">
      <w:pPr>
        <w:pStyle w:val="Test1"/>
      </w:pPr>
      <w:r>
        <w:t xml:space="preserve">7.20 </w:t>
      </w:r>
      <w:r w:rsidR="00151995">
        <w:tab/>
      </w:r>
      <w: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i/>
          <w:iCs/>
        </w:rPr>
        <w:t>offshore power station</w:t>
      </w:r>
      <w:r>
        <w:t>.</w:t>
      </w:r>
    </w:p>
    <w:p w14:paraId="7C39C2A0" w14:textId="1B0904D6" w:rsidR="009C1403" w:rsidRDefault="00C6386D" w:rsidP="00F43DA2">
      <w:pPr>
        <w:pStyle w:val="Test1"/>
      </w:pPr>
      <w:r>
        <w:lastRenderedPageBreak/>
        <w:t xml:space="preserve">7.21 </w:t>
      </w:r>
      <w:r w:rsidR="00151995">
        <w:tab/>
      </w:r>
      <w:r>
        <w:t>Any generation connection design variation must not, other than in respect of the generation customer requesting the variation, either immediately or in the foreseeable future:</w:t>
      </w:r>
    </w:p>
    <w:p w14:paraId="4EEC6471" w14:textId="1CADCC0F" w:rsidR="009C1403" w:rsidRDefault="00C6386D" w:rsidP="00F43DA2">
      <w:pPr>
        <w:pStyle w:val="Test2"/>
      </w:pPr>
      <w:r>
        <w:t xml:space="preserve">7.21.1 </w:t>
      </w:r>
      <w:r w:rsidR="00151995">
        <w:tab/>
      </w:r>
      <w:r>
        <w:t xml:space="preserve">reduce the security of the </w:t>
      </w:r>
      <w:r>
        <w:rPr>
          <w:i/>
          <w:iCs/>
        </w:rPr>
        <w:t xml:space="preserve">MITS </w:t>
      </w:r>
      <w:r>
        <w:t>to below the minimum planning criteria specified in Section 4; or</w:t>
      </w:r>
    </w:p>
    <w:p w14:paraId="5DD627AE" w14:textId="4C5FEA30" w:rsidR="009C1403" w:rsidRDefault="00C6386D" w:rsidP="00F43DA2">
      <w:pPr>
        <w:pStyle w:val="Test2"/>
      </w:pPr>
      <w:r>
        <w:t xml:space="preserve">7.21.2 </w:t>
      </w:r>
      <w:r w:rsidR="00151995">
        <w:tab/>
      </w:r>
      <w: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rsidP="00F43DA2">
      <w:pPr>
        <w:pStyle w:val="Test2"/>
      </w:pPr>
      <w:r>
        <w:t xml:space="preserve">7.21.3 </w:t>
      </w:r>
      <w:r w:rsidR="00151995">
        <w:tab/>
      </w:r>
      <w:r>
        <w:t xml:space="preserve">compromise any </w:t>
      </w:r>
      <w:r w:rsidR="00E652B9" w:rsidRPr="00E652B9">
        <w:rPr>
          <w:i/>
          <w:iCs/>
        </w:rPr>
        <w:t>Licensee</w:t>
      </w:r>
      <w:r>
        <w:rPr>
          <w:i/>
          <w:iCs/>
        </w:rPr>
        <w:t xml:space="preserve">’s </w:t>
      </w:r>
      <w:r>
        <w:t>ability to meet other statutory obligations or licence obligations.</w:t>
      </w:r>
    </w:p>
    <w:p w14:paraId="1FFD2026" w14:textId="3487750C" w:rsidR="009C1403" w:rsidRDefault="00C6386D" w:rsidP="00F43DA2">
      <w:pPr>
        <w:pStyle w:val="Test1"/>
      </w:pPr>
      <w:r>
        <w:t xml:space="preserve">7.22 </w:t>
      </w:r>
      <w:ins w:id="1937" w:author="Stuart McLarnon (NESO)" w:date="2025-05-28T16:26:00Z" w16du:dateUtc="2025-05-28T15:26:00Z">
        <w:r w:rsidR="00706EB2">
          <w:tab/>
        </w:r>
      </w:ins>
      <w:r>
        <w:t>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6E7266AF" w:rsidR="00B74FA8" w:rsidDel="00706EB2" w:rsidRDefault="00C6386D" w:rsidP="00F43DA2">
      <w:pPr>
        <w:pStyle w:val="Test1"/>
        <w:rPr>
          <w:del w:id="1938" w:author="Stuart McLarnon (NESO)" w:date="2025-05-28T16:25:00Z" w16du:dateUtc="2025-05-28T15:25:00Z"/>
        </w:rPr>
      </w:pPr>
      <w:r>
        <w:t>7.23</w:t>
      </w:r>
      <w:ins w:id="1939" w:author="Stuart McLarnon (NESO)" w:date="2025-05-28T16:26:00Z" w16du:dateUtc="2025-05-28T15:26:00Z">
        <w:r w:rsidR="00706EB2">
          <w:tab/>
        </w:r>
      </w:ins>
      <w:del w:id="1940" w:author="Stuart McLarnon (NESO)" w:date="2025-05-28T16:26:00Z" w16du:dateUtc="2025-05-28T15:26:00Z">
        <w:r w:rsidDel="00706EB2">
          <w:delText xml:space="preserve"> </w:delText>
        </w:r>
      </w:del>
      <w:r>
        <w:t xml:space="preserve">The additional operational costs referred to in paragraph 7.21.2 and/or any potential reliability implications shall be calculated by simulating the expected operation of the </w:t>
      </w:r>
      <w:r>
        <w:rPr>
          <w:i/>
          <w:iCs/>
        </w:rPr>
        <w:t xml:space="preserve">national electricity transmission system </w:t>
      </w:r>
      <w:r>
        <w:t>in accordance with the operational criteria set out in Section 5 and Section 9. Guidance on economic justification is given in Appendix G</w:t>
      </w:r>
    </w:p>
    <w:p w14:paraId="4CC70953" w14:textId="1C2ACBF9" w:rsidR="009C1403" w:rsidRDefault="00C6386D" w:rsidP="00F43DA2">
      <w:pPr>
        <w:pStyle w:val="Test1"/>
      </w:pPr>
      <w:r>
        <w:t>.</w:t>
      </w:r>
    </w:p>
    <w:p w14:paraId="350E99F8" w14:textId="77777777" w:rsidR="009C1403" w:rsidRDefault="009C1403">
      <w:pPr>
        <w:widowControl/>
        <w:rPr>
          <w:sz w:val="24"/>
          <w:szCs w:val="24"/>
        </w:rPr>
      </w:pPr>
    </w:p>
    <w:p w14:paraId="28903081" w14:textId="5CE51AF0" w:rsidR="009C1403" w:rsidRDefault="00B74FA8" w:rsidP="00F43DA2">
      <w:pPr>
        <w:pStyle w:val="Heading1"/>
        <w:rPr>
          <w:i/>
          <w:iCs/>
          <w:sz w:val="28"/>
          <w:szCs w:val="28"/>
        </w:rPr>
      </w:pPr>
      <w:bookmarkStart w:id="1941" w:name="_Toc199858334"/>
      <w:bookmarkStart w:id="1942" w:name="_Toc227678443"/>
      <w:r w:rsidRPr="007772EC">
        <w:rPr>
          <w:sz w:val="28"/>
          <w:szCs w:val="28"/>
        </w:rPr>
        <w:t>8</w:t>
      </w:r>
      <w:ins w:id="1943" w:author="Stuart McLarnon [NESO]" w:date="2025-06-03T15:47:00Z" w16du:dateUtc="2025-06-03T14:47:00Z">
        <w:r w:rsidR="0044194A">
          <w:rPr>
            <w:sz w:val="28"/>
            <w:szCs w:val="28"/>
          </w:rPr>
          <w:t>.</w:t>
        </w:r>
      </w:ins>
      <w:ins w:id="1944" w:author="Stuart McLarnon [NESO]" w:date="2025-06-05T11:12:00Z" w16du:dateUtc="2025-06-05T10:12:00Z">
        <w:r w:rsidR="00517C0D">
          <w:rPr>
            <w:sz w:val="28"/>
            <w:szCs w:val="28"/>
          </w:rPr>
          <w:t xml:space="preserve"> </w:t>
        </w:r>
      </w:ins>
      <w:ins w:id="1945" w:author="Tammy Meek" w:date="2026-02-06T10:46:00Z" w16du:dateUtc="2026-02-06T10:46:00Z">
        <w:r w:rsidR="00E45BF4">
          <w:rPr>
            <w:sz w:val="28"/>
            <w:szCs w:val="28"/>
          </w:rPr>
          <w:tab/>
        </w:r>
      </w:ins>
      <w:del w:id="1946" w:author="Stuart McLarnon [NESO]" w:date="2025-06-05T11:12:00Z" w16du:dateUtc="2025-06-05T10:12:00Z">
        <w:r w:rsidRPr="007772EC" w:rsidDel="00517C0D">
          <w:rPr>
            <w:sz w:val="28"/>
            <w:szCs w:val="28"/>
          </w:rPr>
          <w:tab/>
        </w:r>
      </w:del>
      <w:r>
        <w:t xml:space="preserve">Demand Connection Criteria Applicable to an </w:t>
      </w:r>
      <w:r>
        <w:rPr>
          <w:i/>
          <w:iCs/>
          <w:sz w:val="28"/>
          <w:szCs w:val="28"/>
        </w:rPr>
        <w:t xml:space="preserve">Offshore </w:t>
      </w:r>
      <w:r w:rsidR="00C6386D">
        <w:rPr>
          <w:i/>
          <w:iCs/>
          <w:sz w:val="28"/>
          <w:szCs w:val="28"/>
        </w:rPr>
        <w:t>Transmission System</w:t>
      </w:r>
      <w:bookmarkEnd w:id="1941"/>
      <w:bookmarkEnd w:id="1942"/>
    </w:p>
    <w:p w14:paraId="54DD0467" w14:textId="0E892EA8" w:rsidR="009C1403" w:rsidRDefault="00C6386D" w:rsidP="00F43DA2">
      <w:pPr>
        <w:pStyle w:val="Test1"/>
        <w:rPr>
          <w:i/>
          <w:iCs/>
        </w:rPr>
      </w:pPr>
      <w:del w:id="1947" w:author="Stuart McLarnon (NESO)" w:date="2025-05-28T16:26:00Z" w16du:dateUtc="2025-05-28T15:26:00Z">
        <w:r w:rsidDel="00706EB2">
          <w:tab/>
        </w:r>
      </w:del>
      <w:r>
        <w:t>8.1</w:t>
      </w:r>
      <w:r>
        <w:tab/>
        <w:t>This section presents the planning criteria applicable to the connection of</w:t>
      </w:r>
      <w:r w:rsidR="00B74FA8">
        <w:t xml:space="preserve"> </w:t>
      </w:r>
      <w:r>
        <w:rPr>
          <w:i/>
          <w:iCs/>
        </w:rPr>
        <w:t xml:space="preserve">offshore power station demand groups </w:t>
      </w:r>
      <w:r>
        <w:t xml:space="preserve">to the remainder of the </w:t>
      </w:r>
      <w:r>
        <w:rPr>
          <w:i/>
          <w:iCs/>
        </w:rPr>
        <w:t>national electricity transmission system.</w:t>
      </w:r>
    </w:p>
    <w:p w14:paraId="7455949D" w14:textId="3A52AE51" w:rsidR="009C1403" w:rsidRDefault="00C6386D" w:rsidP="00F43DA2">
      <w:pPr>
        <w:pStyle w:val="Test1"/>
      </w:pPr>
      <w:del w:id="1948" w:author="Stuart McLarnon (NESO)" w:date="2025-05-28T16:26:00Z" w16du:dateUtc="2025-05-28T15:26:00Z">
        <w:r w:rsidDel="00706EB2">
          <w:tab/>
        </w:r>
      </w:del>
      <w:r>
        <w:t>8.2</w:t>
      </w:r>
      <w:r>
        <w:tab/>
        <w:t xml:space="preserve">In those parts of an </w:t>
      </w:r>
      <w:r>
        <w:rPr>
          <w:i/>
          <w:iCs/>
        </w:rPr>
        <w:t xml:space="preserve">offshore transmission system </w:t>
      </w:r>
      <w:r>
        <w:t>where the criteria of Section</w:t>
      </w:r>
      <w:r w:rsidR="00B74FA8">
        <w:t xml:space="preserve"> </w:t>
      </w:r>
      <w:r>
        <w:t>7 also apply, those criteria must also be met.</w:t>
      </w:r>
    </w:p>
    <w:p w14:paraId="554A4FF0" w14:textId="47E29516" w:rsidR="009C1403" w:rsidRDefault="00C6386D" w:rsidP="00F43DA2">
      <w:pPr>
        <w:pStyle w:val="Test1"/>
        <w:rPr>
          <w:spacing w:val="5"/>
        </w:rPr>
      </w:pPr>
      <w:del w:id="1949" w:author="Stuart McLarnon (NESO)" w:date="2025-05-28T16:26:00Z" w16du:dateUtc="2025-05-28T15:26:00Z">
        <w:r w:rsidDel="00706EB2">
          <w:tab/>
        </w:r>
      </w:del>
      <w:r>
        <w:t>8.3</w:t>
      </w:r>
      <w:r>
        <w:tab/>
        <w:t>In planning demand connections, this Standard is met if the connection design</w:t>
      </w:r>
      <w:r w:rsidR="00B74FA8">
        <w:t xml:space="preserve"> </w:t>
      </w:r>
      <w:r>
        <w:rPr>
          <w:spacing w:val="5"/>
        </w:rPr>
        <w:t>either:</w:t>
      </w:r>
    </w:p>
    <w:p w14:paraId="740194A1" w14:textId="620AC135" w:rsidR="008D7967" w:rsidRDefault="00C6386D" w:rsidP="00F43DA2">
      <w:pPr>
        <w:pStyle w:val="Test2"/>
      </w:pPr>
      <w:r>
        <w:t>8.3.1</w:t>
      </w:r>
      <w:r>
        <w:tab/>
        <w:t>satisfies the deterministic criteria detailed in paragraphs 8.5 to 8.10; or</w:t>
      </w:r>
      <w:r w:rsidR="00B74FA8">
        <w:t xml:space="preserve"> </w:t>
      </w:r>
    </w:p>
    <w:p w14:paraId="0069677C" w14:textId="51A2F0B5" w:rsidR="009C1403" w:rsidRDefault="00C6386D" w:rsidP="00F43DA2">
      <w:pPr>
        <w:pStyle w:val="Test2"/>
      </w:pPr>
      <w:r>
        <w:t>8.3.2</w:t>
      </w:r>
      <w:r w:rsidR="008D7967">
        <w:tab/>
      </w:r>
      <w:r>
        <w:t>varies from the design necessary to meet paragraph 8.3.1 above in a manner which satisfies the conditions detailed in paragraphs 8.12 to 8.15.</w:t>
      </w:r>
    </w:p>
    <w:p w14:paraId="17654892" w14:textId="1ABE8B64" w:rsidR="009C1403" w:rsidRDefault="00C6386D" w:rsidP="00F43DA2">
      <w:pPr>
        <w:pStyle w:val="Test1"/>
      </w:pPr>
      <w:del w:id="1950" w:author="Stuart McLarnon (NESO)" w:date="2025-05-28T16:26:00Z" w16du:dateUtc="2025-05-28T15:26:00Z">
        <w:r w:rsidDel="00706EB2">
          <w:rPr>
            <w:spacing w:val="-1"/>
          </w:rPr>
          <w:tab/>
        </w:r>
      </w:del>
      <w:r>
        <w:rPr>
          <w:spacing w:val="-1"/>
        </w:rPr>
        <w:t>8.4</w:t>
      </w:r>
      <w:r>
        <w:rPr>
          <w:spacing w:val="-1"/>
        </w:rPr>
        <w:tab/>
        <w:t>It is permissible to design to standards higher than those set out in paragraphs</w:t>
      </w:r>
      <w:r w:rsidR="00B74FA8">
        <w:t xml:space="preserve"> </w:t>
      </w:r>
      <w: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F43DA2">
      <w:pPr>
        <w:pStyle w:val="Test1"/>
      </w:pPr>
      <w:del w:id="1951" w:author="Stuart McLarnon (NESO)" w:date="2025-05-28T16:26:00Z" w16du:dateUtc="2025-05-28T15:26:00Z">
        <w:r w:rsidDel="00706EB2">
          <w:rPr>
            <w:spacing w:val="-1"/>
          </w:rPr>
          <w:tab/>
        </w:r>
      </w:del>
      <w:r>
        <w:rPr>
          <w:spacing w:val="-1"/>
        </w:rPr>
        <w:t>8.5</w:t>
      </w:r>
      <w:r>
        <w:rPr>
          <w:spacing w:val="-1"/>
        </w:rPr>
        <w:tab/>
        <w:t xml:space="preserve">The connection of a particular </w:t>
      </w:r>
      <w:r>
        <w:rPr>
          <w:i/>
          <w:iCs/>
          <w:spacing w:val="-1"/>
        </w:rPr>
        <w:t xml:space="preserve">offshore power station demand group </w:t>
      </w:r>
      <w:r>
        <w:rPr>
          <w:spacing w:val="-1"/>
        </w:rPr>
        <w:t>shall meet</w:t>
      </w:r>
      <w:r w:rsidR="00B74FA8">
        <w:rPr>
          <w:spacing w:val="-1"/>
        </w:rPr>
        <w:t xml:space="preserve"> </w:t>
      </w:r>
      <w:r>
        <w:t xml:space="preserve">the criteria set out in paragraphs 8.6 to 8.10 under the following background </w:t>
      </w:r>
      <w:r>
        <w:lastRenderedPageBreak/>
        <w:t>conditions:</w:t>
      </w:r>
    </w:p>
    <w:p w14:paraId="047BBCE6" w14:textId="0F252898" w:rsidR="009C1403" w:rsidRDefault="00C6386D" w:rsidP="00F43DA2">
      <w:pPr>
        <w:pStyle w:val="Test2"/>
      </w:pPr>
      <w:r>
        <w:t>8.5.1</w:t>
      </w:r>
      <w:r w:rsidR="008D7967">
        <w:tab/>
      </w:r>
      <w:r>
        <w:t xml:space="preserve">when the power output of the </w:t>
      </w:r>
      <w:r>
        <w:rPr>
          <w:i/>
          <w:iCs/>
        </w:rPr>
        <w:t xml:space="preserve">offshore power station </w:t>
      </w:r>
      <w:r>
        <w:t xml:space="preserve">is set to zero and there are no </w:t>
      </w:r>
      <w:r>
        <w:rPr>
          <w:i/>
          <w:iCs/>
        </w:rPr>
        <w:t>planned outages</w:t>
      </w:r>
      <w:r>
        <w:t xml:space="preserve">, the demand of the </w:t>
      </w:r>
      <w:r>
        <w:rPr>
          <w:i/>
          <w:iCs/>
        </w:rPr>
        <w:t>offshore power station</w:t>
      </w:r>
      <w:r w:rsidR="00B74FA8">
        <w:rPr>
          <w:i/>
          <w:iCs/>
        </w:rPr>
        <w:t xml:space="preserve"> </w:t>
      </w:r>
      <w:r>
        <w:rPr>
          <w:i/>
          <w:iCs/>
        </w:rPr>
        <w:t xml:space="preserve">demand group </w:t>
      </w:r>
      <w:r>
        <w:t xml:space="preserve">shall be set equal to </w:t>
      </w:r>
      <w:r>
        <w:rPr>
          <w:i/>
          <w:iCs/>
        </w:rPr>
        <w:t>group demand</w:t>
      </w:r>
      <w:r>
        <w:t>; and</w:t>
      </w:r>
      <w:r w:rsidR="00B74FA8">
        <w:t xml:space="preserve"> </w:t>
      </w:r>
    </w:p>
    <w:p w14:paraId="1D1B0FE0" w14:textId="28ACAD5B" w:rsidR="009C1403" w:rsidRDefault="00C6386D" w:rsidP="00F43DA2">
      <w:pPr>
        <w:pStyle w:val="Test2"/>
      </w:pPr>
      <w:r>
        <w:t>8.5.2</w:t>
      </w:r>
      <w:r w:rsidR="008D7967">
        <w:tab/>
      </w:r>
      <w:r>
        <w:t xml:space="preserve">demand and generation outside the </w:t>
      </w:r>
      <w:r>
        <w:rPr>
          <w:i/>
          <w:iCs/>
        </w:rPr>
        <w:t xml:space="preserve">offshore power station demand group </w:t>
      </w:r>
      <w:r>
        <w:t xml:space="preserve">shall be set in accordance with the </w:t>
      </w:r>
      <w:r>
        <w:rPr>
          <w:i/>
          <w:iCs/>
        </w:rPr>
        <w:t>planned transfer conditions</w:t>
      </w:r>
      <w:r w:rsidR="00B74FA8">
        <w:rPr>
          <w:i/>
          <w:iCs/>
        </w:rPr>
        <w:t xml:space="preserve"> </w:t>
      </w:r>
      <w:r>
        <w:t>using the appropriate method described in Appendix C.</w:t>
      </w:r>
    </w:p>
    <w:p w14:paraId="61685535" w14:textId="05F3FB14" w:rsidR="009C1403" w:rsidRDefault="00C6386D" w:rsidP="00F43DA2">
      <w:pPr>
        <w:pStyle w:val="Test1"/>
      </w:pPr>
      <w:del w:id="1952" w:author="Stuart McLarnon (NESO)" w:date="2025-05-28T16:26:00Z" w16du:dateUtc="2025-05-28T15:26:00Z">
        <w:r w:rsidDel="00706EB2">
          <w:tab/>
        </w:r>
      </w:del>
      <w:r>
        <w:t>8.6</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be planned such that, for the background conditions described in paragraph 8.5, under </w:t>
      </w:r>
      <w:r>
        <w:rPr>
          <w:i/>
          <w:iCs/>
        </w:rPr>
        <w:t xml:space="preserve">intact system </w:t>
      </w:r>
      <w:r>
        <w:t>conditions there shall not be any of the following:</w:t>
      </w:r>
    </w:p>
    <w:p w14:paraId="7A99B3BB" w14:textId="77777777" w:rsidR="009C1403" w:rsidRDefault="00C6386D" w:rsidP="00F43DA2">
      <w:pPr>
        <w:pStyle w:val="Test2"/>
      </w:pPr>
      <w:r>
        <w:t>8.6.1</w:t>
      </w:r>
      <w:r>
        <w:tab/>
        <w:t xml:space="preserve">equipment loadings exceeding the </w:t>
      </w:r>
      <w:r>
        <w:rPr>
          <w:i/>
          <w:iCs/>
        </w:rPr>
        <w:t>pre-fault rating</w:t>
      </w:r>
      <w:r>
        <w:t>;</w:t>
      </w:r>
    </w:p>
    <w:p w14:paraId="75911932" w14:textId="7BF3E050" w:rsidR="009C1403" w:rsidRDefault="00C6386D" w:rsidP="00F43DA2">
      <w:pPr>
        <w:pStyle w:val="Test2"/>
      </w:pPr>
      <w:r>
        <w:t>8.6.2</w:t>
      </w:r>
      <w:r w:rsidR="00B74FA8">
        <w:tab/>
      </w:r>
      <w:r>
        <w:t xml:space="preserve">voltages outside the </w:t>
      </w:r>
      <w:r>
        <w:rPr>
          <w:i/>
          <w:iCs/>
        </w:rPr>
        <w:t xml:space="preserve">pre-fault planning voltage limits </w:t>
      </w:r>
      <w:r>
        <w:t xml:space="preserve">or </w:t>
      </w:r>
      <w:r>
        <w:rPr>
          <w:i/>
          <w:iCs/>
        </w:rPr>
        <w:t xml:space="preserve">insufficient voltage performance margins; </w:t>
      </w:r>
      <w:r>
        <w:t>or</w:t>
      </w:r>
    </w:p>
    <w:p w14:paraId="5A809490" w14:textId="271A71F7" w:rsidR="009C1403" w:rsidRDefault="00C6386D" w:rsidP="00F43DA2">
      <w:pPr>
        <w:pStyle w:val="Test2"/>
        <w:rPr>
          <w:i/>
          <w:iCs/>
          <w:spacing w:val="8"/>
        </w:rPr>
      </w:pPr>
      <w:r>
        <w:rPr>
          <w:spacing w:val="8"/>
        </w:rPr>
        <w:t>8.6.3</w:t>
      </w:r>
      <w:del w:id="1953" w:author="Stuart McLarnon (NESO)" w:date="2025-05-28T16:27:00Z" w16du:dateUtc="2025-05-28T15:27:00Z">
        <w:r w:rsidDel="00706EB2">
          <w:rPr>
            <w:spacing w:val="8"/>
          </w:rPr>
          <w:delText xml:space="preserve"> </w:delText>
        </w:r>
      </w:del>
      <w:ins w:id="1954" w:author="Stuart McLarnon (NESO)" w:date="2025-05-28T16:27:00Z" w16du:dateUtc="2025-05-28T15:27:00Z">
        <w:r w:rsidR="00706EB2">
          <w:rPr>
            <w:spacing w:val="8"/>
          </w:rPr>
          <w:tab/>
        </w:r>
      </w:ins>
      <w:r>
        <w:rPr>
          <w:i/>
          <w:iCs/>
          <w:spacing w:val="8"/>
        </w:rPr>
        <w:t>system instability.</w:t>
      </w:r>
    </w:p>
    <w:p w14:paraId="16B136A0" w14:textId="48941EB9" w:rsidR="009C1403" w:rsidRDefault="00C6386D" w:rsidP="00F43DA2">
      <w:pPr>
        <w:pStyle w:val="Test1"/>
      </w:pPr>
      <w:r>
        <w:t>8.7</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also be planned such that for the background conditions described in paragraph 8.5 and for the </w:t>
      </w:r>
      <w:r>
        <w:rPr>
          <w:i/>
          <w:iCs/>
        </w:rPr>
        <w:t xml:space="preserve">planned outage </w:t>
      </w:r>
      <w:r>
        <w:t xml:space="preserve">of a single </w:t>
      </w:r>
      <w:r>
        <w:rPr>
          <w:i/>
          <w:iCs/>
        </w:rPr>
        <w:t>transmission</w:t>
      </w:r>
      <w:r w:rsidR="00B74FA8">
        <w:rPr>
          <w:i/>
          <w:iCs/>
        </w:rPr>
        <w:t xml:space="preserve">  </w:t>
      </w:r>
      <w:r>
        <w:rPr>
          <w:i/>
          <w:iCs/>
        </w:rPr>
        <w:t xml:space="preserve">circuit </w:t>
      </w:r>
      <w:r>
        <w:t xml:space="preserve">or a single section of </w:t>
      </w:r>
      <w:r>
        <w:rPr>
          <w:i/>
          <w:iCs/>
        </w:rPr>
        <w:t xml:space="preserve">busbar </w:t>
      </w:r>
      <w:r>
        <w:t>or mesh corner, there shall not be any of the following:</w:t>
      </w:r>
    </w:p>
    <w:p w14:paraId="77381ADD" w14:textId="756B8362" w:rsidR="00AF62C4" w:rsidRDefault="00C6386D" w:rsidP="00F43DA2">
      <w:pPr>
        <w:kinsoku w:val="0"/>
        <w:overflowPunct w:val="0"/>
        <w:autoSpaceDE/>
        <w:autoSpaceDN/>
        <w:adjustRightInd/>
        <w:spacing w:before="120" w:line="480" w:lineRule="exact"/>
        <w:ind w:left="1497"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F43DA2">
      <w:pPr>
        <w:kinsoku w:val="0"/>
        <w:overflowPunct w:val="0"/>
        <w:autoSpaceDE/>
        <w:autoSpaceDN/>
        <w:adjustRightInd/>
        <w:spacing w:before="120" w:line="480" w:lineRule="exact"/>
        <w:ind w:left="1497"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F43DA2">
      <w:pPr>
        <w:kinsoku w:val="0"/>
        <w:overflowPunct w:val="0"/>
        <w:autoSpaceDE/>
        <w:autoSpaceDN/>
        <w:adjustRightInd/>
        <w:spacing w:before="120" w:line="288" w:lineRule="exact"/>
        <w:ind w:left="1497"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F43DA2">
      <w:pPr>
        <w:kinsoku w:val="0"/>
        <w:overflowPunct w:val="0"/>
        <w:autoSpaceDE/>
        <w:autoSpaceDN/>
        <w:adjustRightInd/>
        <w:spacing w:before="120" w:line="275" w:lineRule="exact"/>
        <w:ind w:left="1497"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F43DA2">
      <w:pPr>
        <w:pStyle w:val="Test1"/>
      </w:pPr>
      <w:r>
        <w:t>8.8</w:t>
      </w:r>
      <w:r w:rsidR="00AF62C4">
        <w:tab/>
      </w:r>
      <w:r>
        <w:t xml:space="preserve">The </w:t>
      </w:r>
      <w:r>
        <w:rPr>
          <w:i/>
          <w:iCs/>
        </w:rPr>
        <w:t xml:space="preserve">transmission capacity </w:t>
      </w:r>
      <w:r>
        <w:t xml:space="preserve">for the connection of an </w:t>
      </w:r>
      <w:r>
        <w:rPr>
          <w:i/>
          <w:iCs/>
        </w:rPr>
        <w:t xml:space="preserve">offshore power station demand group </w:t>
      </w:r>
      <w:r>
        <w:t>shall also be planned such that for the background conditions</w:t>
      </w:r>
      <w:r w:rsidR="00B74FA8">
        <w:t xml:space="preserve"> </w:t>
      </w:r>
      <w:r>
        <w:t>described in paragraph 8.5 and the initial conditions of</w:t>
      </w:r>
    </w:p>
    <w:p w14:paraId="4B38131E" w14:textId="77777777" w:rsidR="009C1403" w:rsidRDefault="00C6386D" w:rsidP="00F43DA2">
      <w:pPr>
        <w:tabs>
          <w:tab w:val="left" w:pos="1584"/>
        </w:tabs>
        <w:kinsoku w:val="0"/>
        <w:overflowPunct w:val="0"/>
        <w:autoSpaceDE/>
        <w:autoSpaceDN/>
        <w:adjustRightInd/>
        <w:spacing w:before="120"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F43DA2">
      <w:pPr>
        <w:kinsoku w:val="0"/>
        <w:overflowPunct w:val="0"/>
        <w:autoSpaceDE/>
        <w:autoSpaceDN/>
        <w:adjustRightInd/>
        <w:spacing w:before="120"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9D14172" w:rsidR="009C1403" w:rsidRDefault="00C6386D" w:rsidP="00F43DA2">
      <w:pPr>
        <w:kinsoku w:val="0"/>
        <w:overflowPunct w:val="0"/>
        <w:autoSpaceDE/>
        <w:autoSpaceDN/>
        <w:adjustRightInd/>
        <w:spacing w:before="120"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ins w:id="1955" w:author="Stuart McLarnon (NESO)" w:date="2025-05-28T16:28:00Z" w16du:dateUtc="2025-05-28T15:28:00Z">
        <w:r w:rsidR="00706EB2">
          <w:rPr>
            <w:rFonts w:ascii="Arial" w:hAnsi="Arial" w:cs="Arial"/>
            <w:sz w:val="24"/>
            <w:szCs w:val="24"/>
          </w:rPr>
          <w:t xml:space="preserve">     </w:t>
        </w:r>
      </w:ins>
      <w:del w:id="1956" w:author="Stuart McLarnon (NESO)" w:date="2025-05-28T16:28:00Z" w16du:dateUtc="2025-05-28T15:28:00Z">
        <w:r w:rsidR="00AF62C4" w:rsidDel="00706EB2">
          <w:rPr>
            <w:rFonts w:ascii="Arial" w:hAnsi="Arial" w:cs="Arial"/>
            <w:sz w:val="24"/>
            <w:szCs w:val="24"/>
          </w:rPr>
          <w:tab/>
        </w:r>
      </w:del>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F43DA2">
      <w:pPr>
        <w:kinsoku w:val="0"/>
        <w:overflowPunct w:val="0"/>
        <w:autoSpaceDE/>
        <w:autoSpaceDN/>
        <w:adjustRightInd/>
        <w:spacing w:before="120"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F43DA2">
      <w:pPr>
        <w:kinsoku w:val="0"/>
        <w:overflowPunct w:val="0"/>
        <w:autoSpaceDE/>
        <w:autoSpaceDN/>
        <w:adjustRightInd/>
        <w:spacing w:before="120" w:line="269" w:lineRule="exact"/>
        <w:ind w:left="1584" w:right="74" w:hanging="864"/>
        <w:jc w:val="both"/>
        <w:textAlignment w:val="baseline"/>
        <w:rPr>
          <w:rFonts w:ascii="Arial" w:hAnsi="Arial" w:cs="Arial"/>
          <w:sz w:val="24"/>
          <w:szCs w:val="24"/>
        </w:rPr>
      </w:pPr>
      <w:r>
        <w:rPr>
          <w:rFonts w:ascii="Arial" w:hAnsi="Arial" w:cs="Arial"/>
          <w:sz w:val="24"/>
          <w:szCs w:val="24"/>
        </w:rPr>
        <w:lastRenderedPageBreak/>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10E26C46" w:rsidR="009C1403" w:rsidRDefault="00C6386D" w:rsidP="00F43DA2">
      <w:pPr>
        <w:kinsoku w:val="0"/>
        <w:overflowPunct w:val="0"/>
        <w:autoSpaceDE/>
        <w:autoSpaceDN/>
        <w:adjustRightInd/>
        <w:spacing w:before="120" w:line="275" w:lineRule="exact"/>
        <w:ind w:left="720" w:right="74"/>
        <w:jc w:val="both"/>
        <w:textAlignment w:val="baseline"/>
        <w:rPr>
          <w:rFonts w:ascii="Arial" w:hAnsi="Arial" w:cs="Arial"/>
          <w:i/>
          <w:iCs/>
          <w:spacing w:val="3"/>
          <w:sz w:val="24"/>
          <w:szCs w:val="24"/>
        </w:rPr>
      </w:pPr>
      <w:r>
        <w:rPr>
          <w:rFonts w:ascii="Arial" w:hAnsi="Arial" w:cs="Arial"/>
          <w:spacing w:val="3"/>
          <w:sz w:val="24"/>
          <w:szCs w:val="24"/>
        </w:rPr>
        <w:t>8.8.6</w:t>
      </w:r>
      <w:ins w:id="1957" w:author="Stuart McLarnon (NESO)" w:date="2025-05-28T16:28:00Z" w16du:dateUtc="2025-05-28T15:28:00Z">
        <w:r w:rsidR="00706EB2">
          <w:rPr>
            <w:rFonts w:ascii="Arial" w:hAnsi="Arial" w:cs="Arial"/>
            <w:spacing w:val="3"/>
            <w:sz w:val="24"/>
            <w:szCs w:val="24"/>
          </w:rPr>
          <w:tab/>
          <w:t xml:space="preserve">  </w:t>
        </w:r>
      </w:ins>
      <w:del w:id="1958" w:author="Stuart McLarnon (NESO)" w:date="2025-05-28T16:28:00Z" w16du:dateUtc="2025-05-28T15:28:00Z">
        <w:r w:rsidR="00AF62C4" w:rsidDel="00706EB2">
          <w:rPr>
            <w:rFonts w:ascii="Arial" w:hAnsi="Arial" w:cs="Arial"/>
            <w:spacing w:val="3"/>
            <w:sz w:val="24"/>
            <w:szCs w:val="24"/>
          </w:rPr>
          <w:tab/>
        </w:r>
      </w:del>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F43DA2" w:rsidRDefault="00C6386D" w:rsidP="00F43DA2">
      <w:pPr>
        <w:kinsoku w:val="0"/>
        <w:overflowPunct w:val="0"/>
        <w:autoSpaceDE/>
        <w:autoSpaceDN/>
        <w:adjustRightInd/>
        <w:spacing w:before="120" w:line="268" w:lineRule="exact"/>
        <w:ind w:left="1584" w:right="74" w:hanging="864"/>
        <w:jc w:val="both"/>
        <w:textAlignment w:val="baseline"/>
        <w:rPr>
          <w:rFonts w:ascii="Arial" w:hAnsi="Arial" w:cs="Arial"/>
          <w:sz w:val="24"/>
          <w:szCs w:val="24"/>
          <w:lang w:val="fr-FR"/>
        </w:rPr>
      </w:pPr>
      <w:r w:rsidRPr="00F43DA2">
        <w:rPr>
          <w:rFonts w:ascii="Arial" w:hAnsi="Arial" w:cs="Arial"/>
          <w:sz w:val="24"/>
          <w:szCs w:val="24"/>
          <w:lang w:val="fr-FR"/>
        </w:rPr>
        <w:t xml:space="preserve">8.8.7 </w:t>
      </w:r>
      <w:r w:rsidR="00AF62C4" w:rsidRPr="00F43DA2">
        <w:rPr>
          <w:rFonts w:ascii="Arial" w:hAnsi="Arial" w:cs="Arial"/>
          <w:sz w:val="24"/>
          <w:szCs w:val="24"/>
          <w:lang w:val="fr-FR"/>
        </w:rPr>
        <w:tab/>
      </w:r>
      <w:r w:rsidRPr="00F43DA2">
        <w:rPr>
          <w:rFonts w:ascii="Arial" w:hAnsi="Arial" w:cs="Arial"/>
          <w:i/>
          <w:iCs/>
          <w:sz w:val="24"/>
          <w:szCs w:val="24"/>
          <w:lang w:val="fr-FR"/>
        </w:rPr>
        <w:t xml:space="preserve">unacceptable voltage conditions </w:t>
      </w:r>
      <w:r w:rsidRPr="00F43DA2">
        <w:rPr>
          <w:rFonts w:ascii="Arial" w:hAnsi="Arial" w:cs="Arial"/>
          <w:sz w:val="24"/>
          <w:szCs w:val="24"/>
          <w:lang w:val="fr-FR"/>
        </w:rPr>
        <w:t xml:space="preserve">or </w:t>
      </w:r>
      <w:r w:rsidRPr="00F43DA2">
        <w:rPr>
          <w:rFonts w:ascii="Arial" w:hAnsi="Arial" w:cs="Arial"/>
          <w:i/>
          <w:iCs/>
          <w:sz w:val="24"/>
          <w:szCs w:val="24"/>
          <w:lang w:val="fr-FR"/>
        </w:rPr>
        <w:t>insufficient voltage performance margins</w:t>
      </w:r>
      <w:r w:rsidRPr="00F43DA2">
        <w:rPr>
          <w:rFonts w:ascii="Arial" w:hAnsi="Arial" w:cs="Arial"/>
          <w:sz w:val="24"/>
          <w:szCs w:val="24"/>
          <w:lang w:val="fr-FR"/>
        </w:rPr>
        <w:t>; or</w:t>
      </w:r>
    </w:p>
    <w:p w14:paraId="4729C4F7" w14:textId="46B889B4" w:rsidR="009C1403" w:rsidRDefault="00C6386D" w:rsidP="00F43DA2">
      <w:pPr>
        <w:kinsoku w:val="0"/>
        <w:overflowPunct w:val="0"/>
        <w:autoSpaceDE/>
        <w:autoSpaceDN/>
        <w:adjustRightInd/>
        <w:spacing w:before="120" w:line="275" w:lineRule="exact"/>
        <w:ind w:left="720" w:right="74"/>
        <w:jc w:val="both"/>
        <w:textAlignment w:val="baseline"/>
        <w:rPr>
          <w:rFonts w:ascii="Arial" w:hAnsi="Arial" w:cs="Arial"/>
          <w:i/>
          <w:iCs/>
          <w:spacing w:val="8"/>
          <w:sz w:val="24"/>
          <w:szCs w:val="24"/>
        </w:rPr>
      </w:pPr>
      <w:r>
        <w:rPr>
          <w:rFonts w:ascii="Arial" w:hAnsi="Arial" w:cs="Arial"/>
          <w:spacing w:val="8"/>
          <w:sz w:val="24"/>
          <w:szCs w:val="24"/>
        </w:rPr>
        <w:t>8.8.8</w:t>
      </w:r>
      <w:ins w:id="1959" w:author="Stuart McLarnon (NESO)" w:date="2025-05-28T16:28:00Z" w16du:dateUtc="2025-05-28T15:28:00Z">
        <w:r w:rsidR="00706EB2">
          <w:rPr>
            <w:rFonts w:ascii="Arial" w:hAnsi="Arial" w:cs="Arial"/>
            <w:spacing w:val="8"/>
            <w:sz w:val="24"/>
            <w:szCs w:val="24"/>
          </w:rPr>
          <w:tab/>
          <w:t xml:space="preserve">  </w:t>
        </w:r>
      </w:ins>
      <w:del w:id="1960" w:author="Stuart McLarnon (NESO)" w:date="2025-05-28T16:28:00Z" w16du:dateUtc="2025-05-28T15:28:00Z">
        <w:r w:rsidDel="00706EB2">
          <w:rPr>
            <w:rFonts w:ascii="Arial" w:hAnsi="Arial" w:cs="Arial"/>
            <w:spacing w:val="8"/>
            <w:sz w:val="24"/>
            <w:szCs w:val="24"/>
          </w:rPr>
          <w:delText xml:space="preserve"> </w:delText>
        </w:r>
      </w:del>
      <w:r>
        <w:rPr>
          <w:rFonts w:ascii="Arial" w:hAnsi="Arial" w:cs="Arial"/>
          <w:i/>
          <w:iCs/>
          <w:spacing w:val="8"/>
          <w:sz w:val="24"/>
          <w:szCs w:val="24"/>
        </w:rPr>
        <w:t>system instability.</w:t>
      </w:r>
    </w:p>
    <w:p w14:paraId="52EC1276" w14:textId="53C1AB8C" w:rsidR="009C1403" w:rsidRDefault="00C6386D" w:rsidP="00F43DA2">
      <w:pPr>
        <w:pStyle w:val="Test1"/>
      </w:pPr>
      <w:r>
        <w:rPr>
          <w:spacing w:val="1"/>
        </w:rPr>
        <w:t>8.9</w:t>
      </w:r>
      <w:r>
        <w:rPr>
          <w:spacing w:val="1"/>
        </w:rPr>
        <w:tab/>
        <w:t>In addition to the requirements of paragraphs 8.6 to 8.8, for the background</w:t>
      </w:r>
      <w:r w:rsidR="00B74FA8">
        <w:rPr>
          <w:spacing w:val="1"/>
        </w:rPr>
        <w:t xml:space="preserve"> </w:t>
      </w:r>
      <w:r>
        <w:t xml:space="preserve">conditions described in paragraph 8.5, the system shall also be planned such that operational switching does not cause </w:t>
      </w:r>
      <w:r>
        <w:rPr>
          <w:i/>
          <w:iCs/>
        </w:rPr>
        <w:t>unacceptable voltage conditions</w:t>
      </w:r>
      <w:r>
        <w:t>.</w:t>
      </w:r>
    </w:p>
    <w:p w14:paraId="5352360D" w14:textId="579F5523" w:rsidR="009C1403" w:rsidRDefault="00C6386D" w:rsidP="00F43DA2">
      <w:pPr>
        <w:pStyle w:val="Test1"/>
        <w:rPr>
          <w:i/>
          <w:iCs/>
        </w:rPr>
      </w:pPr>
      <w:r>
        <w:rPr>
          <w:spacing w:val="-1"/>
        </w:rPr>
        <w:t>8.10</w:t>
      </w:r>
      <w:ins w:id="1961" w:author="Stuart McLarnon (NESO)" w:date="2025-05-28T16:28:00Z" w16du:dateUtc="2025-05-28T15:28:00Z">
        <w:r w:rsidR="00706EB2">
          <w:rPr>
            <w:spacing w:val="-1"/>
          </w:rPr>
          <w:tab/>
        </w:r>
      </w:ins>
      <w:del w:id="1962" w:author="Stuart McLarnon (NESO)" w:date="2025-05-28T16:28:00Z" w16du:dateUtc="2025-05-28T15:28:00Z">
        <w:r w:rsidDel="00706EB2">
          <w:rPr>
            <w:spacing w:val="-1"/>
          </w:rPr>
          <w:delText xml:space="preserve"> </w:delText>
        </w:r>
      </w:del>
      <w:r>
        <w:rPr>
          <w:spacing w:val="-1"/>
        </w:rPr>
        <w:t xml:space="preserve">For a </w:t>
      </w:r>
      <w:r>
        <w:rPr>
          <w:i/>
          <w:iCs/>
          <w:spacing w:val="-1"/>
        </w:rPr>
        <w:t xml:space="preserve">secured event </w:t>
      </w:r>
      <w:r>
        <w:rPr>
          <w:spacing w:val="-1"/>
        </w:rPr>
        <w:t xml:space="preserve">on connections to more than one </w:t>
      </w:r>
      <w:r>
        <w:rPr>
          <w:i/>
          <w:iCs/>
          <w:spacing w:val="-1"/>
        </w:rPr>
        <w:t xml:space="preserve">offshore power station demand group </w:t>
      </w:r>
      <w:r>
        <w:rPr>
          <w:spacing w:val="-1"/>
        </w:rPr>
        <w:t xml:space="preserve">, the permitted </w:t>
      </w:r>
      <w:r>
        <w:rPr>
          <w:i/>
          <w:iCs/>
          <w:spacing w:val="-1"/>
        </w:rPr>
        <w:t xml:space="preserve">loss of supply capacity </w:t>
      </w:r>
      <w:r>
        <w:rPr>
          <w:spacing w:val="-1"/>
        </w:rPr>
        <w:t xml:space="preserve">for that </w:t>
      </w:r>
      <w:r>
        <w:rPr>
          <w:i/>
          <w:iCs/>
          <w:spacing w:val="-1"/>
        </w:rPr>
        <w:t xml:space="preserve">secured event </w:t>
      </w:r>
      <w:r>
        <w:rPr>
          <w:spacing w:val="-1"/>
        </w:rPr>
        <w:t xml:space="preserve">is the maximum of the permitted </w:t>
      </w:r>
      <w:r>
        <w:rPr>
          <w:i/>
          <w:iCs/>
          <w:spacing w:val="-1"/>
        </w:rPr>
        <w:t xml:space="preserve">loss of supply capacities </w:t>
      </w:r>
      <w:r>
        <w:rPr>
          <w:spacing w:val="-1"/>
        </w:rPr>
        <w:t>set out in Table 8.1 for</w:t>
      </w:r>
      <w:r w:rsidR="00B74FA8">
        <w:rPr>
          <w:spacing w:val="-1"/>
        </w:rPr>
        <w:t xml:space="preserve"> </w:t>
      </w:r>
      <w:r>
        <w:t xml:space="preserve">each of these </w:t>
      </w:r>
      <w:r>
        <w:rPr>
          <w:i/>
          <w:iCs/>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Del="00706EB2" w:rsidRDefault="00B74FA8">
      <w:pPr>
        <w:kinsoku w:val="0"/>
        <w:overflowPunct w:val="0"/>
        <w:autoSpaceDE/>
        <w:autoSpaceDN/>
        <w:adjustRightInd/>
        <w:spacing w:before="5" w:after="69" w:line="280" w:lineRule="exact"/>
        <w:jc w:val="center"/>
        <w:textAlignment w:val="baseline"/>
        <w:rPr>
          <w:del w:id="1963" w:author="Stuart McLarnon (NESO)" w:date="2025-05-28T16:28:00Z" w16du:dateUtc="2025-05-28T15:28:00Z"/>
          <w:rFonts w:ascii="Arial" w:hAnsi="Arial" w:cs="Arial"/>
          <w:sz w:val="24"/>
          <w:szCs w:val="24"/>
        </w:rPr>
      </w:pPr>
    </w:p>
    <w:p w14:paraId="076492C9" w14:textId="77777777" w:rsidR="00B74FA8" w:rsidDel="00706EB2" w:rsidRDefault="00B74FA8">
      <w:pPr>
        <w:kinsoku w:val="0"/>
        <w:overflowPunct w:val="0"/>
        <w:autoSpaceDE/>
        <w:autoSpaceDN/>
        <w:adjustRightInd/>
        <w:spacing w:before="5" w:after="69" w:line="280" w:lineRule="exact"/>
        <w:jc w:val="center"/>
        <w:textAlignment w:val="baseline"/>
        <w:rPr>
          <w:del w:id="1964" w:author="Stuart McLarnon (NESO)" w:date="2025-05-28T16:28:00Z" w16du:dateUtc="2025-05-28T15:28:00Z"/>
          <w:rFonts w:ascii="Arial" w:hAnsi="Arial" w:cs="Arial"/>
          <w:sz w:val="24"/>
          <w:szCs w:val="24"/>
        </w:rPr>
      </w:pPr>
    </w:p>
    <w:p w14:paraId="67FF4667" w14:textId="77777777" w:rsidR="00B74FA8" w:rsidDel="00706EB2" w:rsidRDefault="00B74FA8">
      <w:pPr>
        <w:kinsoku w:val="0"/>
        <w:overflowPunct w:val="0"/>
        <w:autoSpaceDE/>
        <w:autoSpaceDN/>
        <w:adjustRightInd/>
        <w:spacing w:before="5" w:after="69" w:line="280" w:lineRule="exact"/>
        <w:jc w:val="center"/>
        <w:textAlignment w:val="baseline"/>
        <w:rPr>
          <w:del w:id="1965" w:author="Stuart McLarnon (NESO)" w:date="2025-05-28T16:28:00Z" w16du:dateUtc="2025-05-28T15:28:00Z"/>
          <w:rFonts w:ascii="Arial" w:hAnsi="Arial" w:cs="Arial"/>
          <w:sz w:val="24"/>
          <w:szCs w:val="24"/>
        </w:rPr>
      </w:pPr>
    </w:p>
    <w:p w14:paraId="1E9FB931" w14:textId="77777777" w:rsidR="00B74FA8" w:rsidDel="00706EB2" w:rsidRDefault="00B74FA8">
      <w:pPr>
        <w:kinsoku w:val="0"/>
        <w:overflowPunct w:val="0"/>
        <w:autoSpaceDE/>
        <w:autoSpaceDN/>
        <w:adjustRightInd/>
        <w:spacing w:before="5" w:after="69" w:line="280" w:lineRule="exact"/>
        <w:jc w:val="center"/>
        <w:textAlignment w:val="baseline"/>
        <w:rPr>
          <w:del w:id="1966" w:author="Stuart McLarnon (NESO)" w:date="2025-05-28T16:28:00Z" w16du:dateUtc="2025-05-28T15:28:00Z"/>
          <w:rFonts w:ascii="Arial" w:hAnsi="Arial" w:cs="Arial"/>
          <w:sz w:val="24"/>
          <w:szCs w:val="24"/>
        </w:rPr>
      </w:pPr>
    </w:p>
    <w:p w14:paraId="6909447B" w14:textId="77777777" w:rsidR="00B74FA8" w:rsidDel="00706EB2" w:rsidRDefault="00B74FA8">
      <w:pPr>
        <w:kinsoku w:val="0"/>
        <w:overflowPunct w:val="0"/>
        <w:autoSpaceDE/>
        <w:autoSpaceDN/>
        <w:adjustRightInd/>
        <w:spacing w:before="5" w:after="69" w:line="280" w:lineRule="exact"/>
        <w:jc w:val="center"/>
        <w:textAlignment w:val="baseline"/>
        <w:rPr>
          <w:del w:id="1967" w:author="Stuart McLarnon (NESO)" w:date="2025-05-28T16:28:00Z" w16du:dateUtc="2025-05-28T15:28:00Z"/>
          <w:rFonts w:ascii="Arial" w:hAnsi="Arial" w:cs="Arial"/>
          <w:sz w:val="24"/>
          <w:szCs w:val="24"/>
        </w:rPr>
      </w:pPr>
    </w:p>
    <w:p w14:paraId="7AF4507D" w14:textId="77777777" w:rsidR="00B74FA8" w:rsidDel="00706EB2" w:rsidRDefault="00B74FA8">
      <w:pPr>
        <w:kinsoku w:val="0"/>
        <w:overflowPunct w:val="0"/>
        <w:autoSpaceDE/>
        <w:autoSpaceDN/>
        <w:adjustRightInd/>
        <w:spacing w:before="5" w:after="69" w:line="280" w:lineRule="exact"/>
        <w:jc w:val="center"/>
        <w:textAlignment w:val="baseline"/>
        <w:rPr>
          <w:del w:id="1968" w:author="Stuart McLarnon (NESO)" w:date="2025-05-28T16:28:00Z" w16du:dateUtc="2025-05-28T15:28:00Z"/>
          <w:rFonts w:ascii="Arial" w:hAnsi="Arial" w:cs="Arial"/>
          <w:sz w:val="24"/>
          <w:szCs w:val="24"/>
        </w:rPr>
      </w:pPr>
    </w:p>
    <w:p w14:paraId="46B68F53" w14:textId="77777777" w:rsidR="00B74FA8" w:rsidDel="00706EB2" w:rsidRDefault="00B74FA8">
      <w:pPr>
        <w:kinsoku w:val="0"/>
        <w:overflowPunct w:val="0"/>
        <w:autoSpaceDE/>
        <w:autoSpaceDN/>
        <w:adjustRightInd/>
        <w:spacing w:before="5" w:after="69" w:line="280" w:lineRule="exact"/>
        <w:jc w:val="center"/>
        <w:textAlignment w:val="baseline"/>
        <w:rPr>
          <w:del w:id="1969" w:author="Stuart McLarnon (NESO)" w:date="2025-05-28T16:28:00Z" w16du:dateUtc="2025-05-28T15:28:00Z"/>
          <w:rFonts w:ascii="Arial" w:hAnsi="Arial" w:cs="Arial"/>
          <w:sz w:val="24"/>
          <w:szCs w:val="24"/>
        </w:rPr>
      </w:pPr>
    </w:p>
    <w:p w14:paraId="21FA4587" w14:textId="71B0CD33" w:rsidR="00B74FA8" w:rsidDel="00706EB2" w:rsidRDefault="00B74FA8">
      <w:pPr>
        <w:kinsoku w:val="0"/>
        <w:overflowPunct w:val="0"/>
        <w:autoSpaceDE/>
        <w:autoSpaceDN/>
        <w:adjustRightInd/>
        <w:spacing w:before="5" w:after="69" w:line="280" w:lineRule="exact"/>
        <w:jc w:val="center"/>
        <w:textAlignment w:val="baseline"/>
        <w:rPr>
          <w:del w:id="1970" w:author="Stuart McLarnon (NESO)" w:date="2025-05-28T16:28:00Z" w16du:dateUtc="2025-05-28T15:28:00Z"/>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2044"/>
        <w:gridCol w:w="3608"/>
        <w:gridCol w:w="3601"/>
      </w:tblGrid>
      <w:tr w:rsidR="009C1403" w:rsidRPr="00706EB2" w14:paraId="7C42D88E" w14:textId="77777777" w:rsidTr="00F43DA2">
        <w:trPr>
          <w:cantSplit/>
          <w:trHeight w:hRule="exact" w:val="264"/>
        </w:trPr>
        <w:tc>
          <w:tcPr>
            <w:tcW w:w="2044" w:type="dxa"/>
            <w:vMerge w:val="restart"/>
            <w:tcBorders>
              <w:top w:val="single" w:sz="7" w:space="0" w:color="auto"/>
              <w:left w:val="single" w:sz="7" w:space="0" w:color="auto"/>
              <w:bottom w:val="nil"/>
              <w:right w:val="single" w:sz="7" w:space="0" w:color="auto"/>
            </w:tcBorders>
          </w:tcPr>
          <w:p w14:paraId="4FBA891B" w14:textId="77777777" w:rsidR="009C1403" w:rsidRPr="00F43DA2"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2"/>
                <w:szCs w:val="22"/>
              </w:rPr>
            </w:pPr>
            <w:r w:rsidRPr="00F43DA2">
              <w:rPr>
                <w:rFonts w:ascii="Arial" w:hAnsi="Arial" w:cs="Arial"/>
                <w:i/>
                <w:iCs/>
                <w:spacing w:val="-4"/>
                <w:sz w:val="22"/>
                <w:szCs w:val="22"/>
              </w:rPr>
              <w:t>Group Demand</w:t>
            </w:r>
          </w:p>
        </w:tc>
        <w:tc>
          <w:tcPr>
            <w:tcW w:w="7209"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Pr="00F43DA2" w:rsidRDefault="00C6386D">
            <w:pPr>
              <w:kinsoku w:val="0"/>
              <w:overflowPunct w:val="0"/>
              <w:autoSpaceDE/>
              <w:autoSpaceDN/>
              <w:adjustRightInd/>
              <w:spacing w:before="35" w:line="224" w:lineRule="exact"/>
              <w:ind w:left="2731"/>
              <w:textAlignment w:val="baseline"/>
              <w:rPr>
                <w:rFonts w:ascii="Arial" w:hAnsi="Arial" w:cs="Arial"/>
                <w:sz w:val="22"/>
                <w:szCs w:val="22"/>
              </w:rPr>
            </w:pPr>
            <w:r w:rsidRPr="00F43DA2">
              <w:rPr>
                <w:rFonts w:ascii="Arial" w:hAnsi="Arial" w:cs="Arial"/>
                <w:sz w:val="22"/>
                <w:szCs w:val="22"/>
              </w:rPr>
              <w:t>Initial system conditions</w:t>
            </w:r>
          </w:p>
        </w:tc>
      </w:tr>
      <w:tr w:rsidR="009C1403" w:rsidRPr="00706EB2" w14:paraId="79F7AABD" w14:textId="77777777" w:rsidTr="00F43DA2">
        <w:trPr>
          <w:cantSplit/>
          <w:trHeight w:hRule="exact" w:val="284"/>
        </w:trPr>
        <w:tc>
          <w:tcPr>
            <w:tcW w:w="2044" w:type="dxa"/>
            <w:vMerge/>
            <w:tcBorders>
              <w:top w:val="nil"/>
              <w:left w:val="single" w:sz="7" w:space="0" w:color="auto"/>
              <w:bottom w:val="single" w:sz="7" w:space="0" w:color="auto"/>
              <w:right w:val="single" w:sz="7" w:space="0" w:color="auto"/>
            </w:tcBorders>
          </w:tcPr>
          <w:p w14:paraId="2B7AC808" w14:textId="77777777" w:rsidR="009C1403" w:rsidRPr="00F43DA2" w:rsidRDefault="009C1403">
            <w:pPr>
              <w:kinsoku w:val="0"/>
              <w:overflowPunct w:val="0"/>
              <w:autoSpaceDE/>
              <w:autoSpaceDN/>
              <w:adjustRightInd/>
              <w:textAlignment w:val="baseline"/>
              <w:rPr>
                <w:rFonts w:ascii="Arial" w:hAnsi="Arial" w:cs="Arial"/>
                <w:sz w:val="22"/>
                <w:szCs w:val="22"/>
              </w:rPr>
            </w:pPr>
          </w:p>
        </w:tc>
        <w:tc>
          <w:tcPr>
            <w:tcW w:w="3608" w:type="dxa"/>
            <w:tcBorders>
              <w:top w:val="single" w:sz="7" w:space="0" w:color="auto"/>
              <w:left w:val="single" w:sz="7" w:space="0" w:color="auto"/>
              <w:bottom w:val="single" w:sz="7" w:space="0" w:color="auto"/>
              <w:right w:val="single" w:sz="7" w:space="0" w:color="auto"/>
            </w:tcBorders>
          </w:tcPr>
          <w:p w14:paraId="2058ABE8" w14:textId="77777777" w:rsidR="009C1403" w:rsidRPr="00F43DA2" w:rsidRDefault="00C6386D">
            <w:pPr>
              <w:kinsoku w:val="0"/>
              <w:overflowPunct w:val="0"/>
              <w:autoSpaceDE/>
              <w:autoSpaceDN/>
              <w:adjustRightInd/>
              <w:spacing w:after="218" w:line="241" w:lineRule="exact"/>
              <w:ind w:left="121"/>
              <w:textAlignment w:val="baseline"/>
              <w:rPr>
                <w:rFonts w:ascii="Arial" w:hAnsi="Arial" w:cs="Arial"/>
                <w:i/>
                <w:iCs/>
                <w:sz w:val="22"/>
                <w:szCs w:val="22"/>
              </w:rPr>
            </w:pPr>
            <w:r w:rsidRPr="00F43DA2">
              <w:rPr>
                <w:rFonts w:ascii="Arial" w:hAnsi="Arial" w:cs="Arial"/>
                <w:i/>
                <w:iCs/>
                <w:sz w:val="22"/>
                <w:szCs w:val="22"/>
              </w:rPr>
              <w:t>Intact system</w:t>
            </w:r>
          </w:p>
        </w:tc>
        <w:tc>
          <w:tcPr>
            <w:tcW w:w="3601" w:type="dxa"/>
            <w:tcBorders>
              <w:top w:val="single" w:sz="7" w:space="0" w:color="auto"/>
              <w:left w:val="single" w:sz="7" w:space="0" w:color="auto"/>
              <w:bottom w:val="single" w:sz="7" w:space="0" w:color="auto"/>
              <w:right w:val="single" w:sz="7" w:space="0" w:color="auto"/>
            </w:tcBorders>
          </w:tcPr>
          <w:p w14:paraId="04C7A453" w14:textId="77777777" w:rsidR="009C1403" w:rsidRPr="00F43DA2" w:rsidRDefault="00C6386D" w:rsidP="00F43DA2">
            <w:pPr>
              <w:kinsoku w:val="0"/>
              <w:overflowPunct w:val="0"/>
              <w:autoSpaceDE/>
              <w:autoSpaceDN/>
              <w:adjustRightInd/>
              <w:spacing w:line="223" w:lineRule="exact"/>
              <w:ind w:left="108" w:right="113"/>
              <w:textAlignment w:val="baseline"/>
              <w:rPr>
                <w:rFonts w:ascii="Arial" w:hAnsi="Arial" w:cs="Arial"/>
                <w:b/>
                <w:bCs/>
                <w:i/>
                <w:iCs/>
                <w:spacing w:val="-4"/>
                <w:sz w:val="22"/>
                <w:szCs w:val="22"/>
              </w:rPr>
            </w:pPr>
            <w:r w:rsidRPr="00F43DA2">
              <w:rPr>
                <w:rFonts w:ascii="Arial" w:hAnsi="Arial" w:cs="Arial"/>
                <w:spacing w:val="-4"/>
                <w:sz w:val="22"/>
                <w:szCs w:val="22"/>
              </w:rPr>
              <w:t xml:space="preserve">With single </w:t>
            </w:r>
            <w:r w:rsidRPr="00F43DA2">
              <w:rPr>
                <w:rFonts w:ascii="Arial" w:hAnsi="Arial" w:cs="Arial"/>
                <w:i/>
                <w:iCs/>
                <w:spacing w:val="-4"/>
                <w:sz w:val="22"/>
                <w:szCs w:val="22"/>
              </w:rPr>
              <w:t xml:space="preserve">planned outage </w:t>
            </w:r>
            <w:r w:rsidRPr="00F43DA2">
              <w:rPr>
                <w:rFonts w:ascii="Arial" w:hAnsi="Arial" w:cs="Arial"/>
                <w:b/>
                <w:bCs/>
                <w:i/>
                <w:iCs/>
                <w:spacing w:val="-4"/>
                <w:sz w:val="22"/>
                <w:szCs w:val="22"/>
              </w:rPr>
              <w:t>Note 1</w:t>
            </w:r>
          </w:p>
        </w:tc>
      </w:tr>
      <w:tr w:rsidR="009C1403" w:rsidRPr="00706EB2" w14:paraId="682F3B02" w14:textId="77777777" w:rsidTr="00F43DA2">
        <w:trPr>
          <w:trHeight w:hRule="exact" w:val="943"/>
        </w:trPr>
        <w:tc>
          <w:tcPr>
            <w:tcW w:w="2044" w:type="dxa"/>
            <w:tcBorders>
              <w:top w:val="single" w:sz="7" w:space="0" w:color="auto"/>
              <w:left w:val="single" w:sz="7" w:space="0" w:color="auto"/>
              <w:bottom w:val="single" w:sz="7" w:space="0" w:color="auto"/>
              <w:right w:val="single" w:sz="7" w:space="0" w:color="auto"/>
            </w:tcBorders>
          </w:tcPr>
          <w:p w14:paraId="2D5E0368" w14:textId="77777777" w:rsidR="009C1403" w:rsidRPr="00F43DA2" w:rsidRDefault="00C6386D">
            <w:pPr>
              <w:kinsoku w:val="0"/>
              <w:overflowPunct w:val="0"/>
              <w:autoSpaceDE/>
              <w:autoSpaceDN/>
              <w:adjustRightInd/>
              <w:spacing w:before="40" w:after="665" w:line="226" w:lineRule="exact"/>
              <w:ind w:left="144"/>
              <w:textAlignment w:val="baseline"/>
              <w:rPr>
                <w:rFonts w:ascii="Arial" w:hAnsi="Arial" w:cs="Arial"/>
                <w:sz w:val="22"/>
                <w:szCs w:val="22"/>
              </w:rPr>
            </w:pPr>
            <w:r w:rsidRPr="00F43DA2">
              <w:rPr>
                <w:rFonts w:ascii="Arial" w:hAnsi="Arial" w:cs="Arial"/>
                <w:sz w:val="22"/>
                <w:szCs w:val="22"/>
              </w:rPr>
              <w:t>over 1 MW to 12 MW</w:t>
            </w:r>
          </w:p>
        </w:tc>
        <w:tc>
          <w:tcPr>
            <w:tcW w:w="3608" w:type="dxa"/>
            <w:tcBorders>
              <w:top w:val="single" w:sz="7" w:space="0" w:color="auto"/>
              <w:left w:val="single" w:sz="7" w:space="0" w:color="auto"/>
              <w:bottom w:val="single" w:sz="7" w:space="0" w:color="auto"/>
              <w:right w:val="single" w:sz="7" w:space="0" w:color="auto"/>
            </w:tcBorders>
          </w:tcPr>
          <w:p w14:paraId="0AB5723E" w14:textId="77777777" w:rsidR="009C1403" w:rsidRPr="00F43DA2" w:rsidRDefault="00C6386D" w:rsidP="00F43DA2">
            <w:pPr>
              <w:kinsoku w:val="0"/>
              <w:overflowPunct w:val="0"/>
              <w:autoSpaceDE/>
              <w:autoSpaceDN/>
              <w:adjustRightInd/>
              <w:spacing w:line="232" w:lineRule="exact"/>
              <w:ind w:left="142"/>
              <w:textAlignment w:val="baseline"/>
              <w:rPr>
                <w:rFonts w:ascii="Arial" w:hAnsi="Arial" w:cs="Arial"/>
                <w:b/>
                <w:bCs/>
                <w:sz w:val="22"/>
                <w:szCs w:val="22"/>
              </w:rPr>
            </w:pPr>
            <w:r w:rsidRPr="00F43DA2">
              <w:rPr>
                <w:rFonts w:ascii="Arial" w:hAnsi="Arial" w:cs="Arial"/>
                <w:b/>
                <w:bCs/>
                <w:sz w:val="22"/>
                <w:szCs w:val="22"/>
              </w:rPr>
              <w:t>Within 3 hours</w:t>
            </w:r>
          </w:p>
          <w:p w14:paraId="6DEC769C" w14:textId="77777777" w:rsidR="009C1403" w:rsidRDefault="00C6386D" w:rsidP="00AF4946">
            <w:pPr>
              <w:kinsoku w:val="0"/>
              <w:overflowPunct w:val="0"/>
              <w:autoSpaceDE/>
              <w:autoSpaceDN/>
              <w:adjustRightInd/>
              <w:spacing w:line="235" w:lineRule="exact"/>
              <w:ind w:left="142"/>
              <w:textAlignment w:val="baseline"/>
              <w:rPr>
                <w:ins w:id="1971" w:author="Stuart McLarnon (NESO)" w:date="2025-05-28T16:30:00Z" w16du:dateUtc="2025-05-28T15:30:00Z"/>
                <w:rFonts w:ascii="Arial" w:hAnsi="Arial" w:cs="Arial"/>
                <w:sz w:val="22"/>
                <w:szCs w:val="22"/>
              </w:rPr>
            </w:pPr>
            <w:r w:rsidRPr="00F43DA2">
              <w:rPr>
                <w:rFonts w:ascii="Arial" w:hAnsi="Arial" w:cs="Arial"/>
                <w:i/>
                <w:iCs/>
                <w:sz w:val="22"/>
                <w:szCs w:val="22"/>
              </w:rPr>
              <w:t xml:space="preserve">Group Demand </w:t>
            </w:r>
            <w:r w:rsidRPr="00F43DA2">
              <w:rPr>
                <w:rFonts w:ascii="Arial" w:hAnsi="Arial" w:cs="Arial"/>
                <w:sz w:val="22"/>
                <w:szCs w:val="22"/>
              </w:rPr>
              <w:t>minus 1 MW</w:t>
            </w:r>
          </w:p>
          <w:p w14:paraId="29B56A92" w14:textId="77777777" w:rsidR="00AF4946" w:rsidRPr="00F43DA2" w:rsidRDefault="00AF4946" w:rsidP="00F43DA2">
            <w:pPr>
              <w:kinsoku w:val="0"/>
              <w:overflowPunct w:val="0"/>
              <w:autoSpaceDE/>
              <w:autoSpaceDN/>
              <w:adjustRightInd/>
              <w:spacing w:line="235" w:lineRule="exact"/>
              <w:ind w:left="142"/>
              <w:textAlignment w:val="baseline"/>
              <w:rPr>
                <w:rFonts w:ascii="Arial" w:hAnsi="Arial" w:cs="Arial"/>
                <w:sz w:val="22"/>
                <w:szCs w:val="22"/>
              </w:rPr>
            </w:pPr>
          </w:p>
          <w:p w14:paraId="238F2075" w14:textId="05A55173" w:rsidR="009C1403" w:rsidRPr="00F43DA2" w:rsidRDefault="00C6386D" w:rsidP="00F43DA2">
            <w:pPr>
              <w:kinsoku w:val="0"/>
              <w:overflowPunct w:val="0"/>
              <w:autoSpaceDE/>
              <w:autoSpaceDN/>
              <w:adjustRightInd/>
              <w:spacing w:line="218" w:lineRule="exact"/>
              <w:ind w:left="142"/>
              <w:textAlignment w:val="baseline"/>
              <w:rPr>
                <w:rFonts w:ascii="Arial" w:hAnsi="Arial" w:cs="Arial"/>
                <w:i/>
                <w:iCs/>
                <w:spacing w:val="-4"/>
                <w:sz w:val="22"/>
                <w:szCs w:val="22"/>
              </w:rPr>
            </w:pPr>
            <w:r w:rsidRPr="00F43DA2">
              <w:rPr>
                <w:rFonts w:ascii="Arial" w:hAnsi="Arial" w:cs="Arial"/>
                <w:b/>
                <w:bCs/>
                <w:spacing w:val="-4"/>
                <w:sz w:val="22"/>
                <w:szCs w:val="22"/>
              </w:rPr>
              <w:t>In repair time</w:t>
            </w:r>
            <w:del w:id="1972" w:author="Stuart McLarnon (NESO)" w:date="2025-05-28T16:31:00Z" w16du:dateUtc="2025-05-28T15:31:00Z">
              <w:r w:rsidRPr="00F43DA2" w:rsidDel="00AF4946">
                <w:rPr>
                  <w:rFonts w:ascii="Arial" w:hAnsi="Arial" w:cs="Arial"/>
                  <w:b/>
                  <w:bCs/>
                  <w:spacing w:val="-4"/>
                  <w:sz w:val="22"/>
                  <w:szCs w:val="22"/>
                </w:rPr>
                <w:delText xml:space="preserve"> </w:delText>
              </w:r>
            </w:del>
            <w:ins w:id="1973" w:author="Stuart McLarnon (NESO)" w:date="2025-05-28T16:31:00Z" w16du:dateUtc="2025-05-28T15:31:00Z">
              <w:r w:rsidR="00AF4946">
                <w:rPr>
                  <w:rFonts w:ascii="Arial" w:hAnsi="Arial" w:cs="Arial"/>
                  <w:b/>
                  <w:bCs/>
                  <w:spacing w:val="-4"/>
                  <w:sz w:val="22"/>
                  <w:szCs w:val="22"/>
                </w:rPr>
                <w:t xml:space="preserve"> </w:t>
              </w:r>
            </w:ins>
            <w:r w:rsidRPr="00F43DA2">
              <w:rPr>
                <w:rFonts w:ascii="Arial" w:hAnsi="Arial" w:cs="Arial"/>
                <w:i/>
                <w:iCs/>
                <w:spacing w:val="-4"/>
                <w:sz w:val="22"/>
                <w:szCs w:val="22"/>
              </w:rPr>
              <w:t xml:space="preserve">Group </w:t>
            </w:r>
            <w:del w:id="1974" w:author="Stuart McLarnon (NESO)" w:date="2025-05-28T16:30:00Z" w16du:dateUtc="2025-05-28T15:30:00Z">
              <w:r w:rsidRPr="00F43DA2" w:rsidDel="00AF4946">
                <w:rPr>
                  <w:rFonts w:ascii="Arial" w:hAnsi="Arial" w:cs="Arial"/>
                  <w:i/>
                  <w:iCs/>
                  <w:spacing w:val="-4"/>
                  <w:sz w:val="22"/>
                  <w:szCs w:val="22"/>
                </w:rPr>
                <w:delText>D</w:delText>
              </w:r>
            </w:del>
            <w:ins w:id="1975" w:author="Stuart McLarnon (NESO)" w:date="2025-05-28T16:30:00Z" w16du:dateUtc="2025-05-28T15:30:00Z">
              <w:r w:rsidR="00AF4946">
                <w:rPr>
                  <w:rFonts w:ascii="Arial" w:hAnsi="Arial" w:cs="Arial"/>
                  <w:i/>
                  <w:iCs/>
                  <w:spacing w:val="-4"/>
                  <w:sz w:val="22"/>
                  <w:szCs w:val="22"/>
                </w:rPr>
                <w:t>D</w:t>
              </w:r>
            </w:ins>
            <w:r w:rsidRPr="00F43DA2">
              <w:rPr>
                <w:rFonts w:ascii="Arial" w:hAnsi="Arial" w:cs="Arial"/>
                <w:i/>
                <w:iCs/>
                <w:spacing w:val="-4"/>
                <w:sz w:val="22"/>
                <w:szCs w:val="22"/>
              </w:rPr>
              <w:t>emand</w:t>
            </w:r>
          </w:p>
        </w:tc>
        <w:tc>
          <w:tcPr>
            <w:tcW w:w="3601" w:type="dxa"/>
            <w:tcBorders>
              <w:top w:val="single" w:sz="7" w:space="0" w:color="auto"/>
              <w:left w:val="single" w:sz="7" w:space="0" w:color="auto"/>
              <w:bottom w:val="single" w:sz="7" w:space="0" w:color="auto"/>
              <w:right w:val="single" w:sz="7" w:space="0" w:color="auto"/>
            </w:tcBorders>
          </w:tcPr>
          <w:p w14:paraId="44DCDDA1" w14:textId="77777777" w:rsidR="009C1403" w:rsidRPr="00F43DA2" w:rsidRDefault="00C6386D">
            <w:pPr>
              <w:kinsoku w:val="0"/>
              <w:overflowPunct w:val="0"/>
              <w:autoSpaceDE/>
              <w:autoSpaceDN/>
              <w:adjustRightInd/>
              <w:spacing w:after="891" w:line="241" w:lineRule="exact"/>
              <w:ind w:left="120"/>
              <w:textAlignment w:val="baseline"/>
              <w:rPr>
                <w:rFonts w:ascii="Arial" w:hAnsi="Arial" w:cs="Arial"/>
                <w:sz w:val="22"/>
                <w:szCs w:val="22"/>
              </w:rPr>
            </w:pPr>
            <w:r w:rsidRPr="00F43DA2">
              <w:rPr>
                <w:rFonts w:ascii="Arial" w:hAnsi="Arial" w:cs="Arial"/>
                <w:sz w:val="22"/>
                <w:szCs w:val="22"/>
              </w:rPr>
              <w:t>Nil</w:t>
            </w:r>
          </w:p>
        </w:tc>
      </w:tr>
      <w:tr w:rsidR="009C1403" w:rsidRPr="00706EB2" w14:paraId="47C9700F" w14:textId="77777777" w:rsidTr="00F43DA2">
        <w:trPr>
          <w:trHeight w:hRule="exact" w:val="490"/>
        </w:trPr>
        <w:tc>
          <w:tcPr>
            <w:tcW w:w="2044" w:type="dxa"/>
            <w:tcBorders>
              <w:top w:val="single" w:sz="7" w:space="0" w:color="auto"/>
              <w:left w:val="single" w:sz="7" w:space="0" w:color="auto"/>
              <w:bottom w:val="single" w:sz="7" w:space="0" w:color="auto"/>
              <w:right w:val="single" w:sz="7" w:space="0" w:color="auto"/>
            </w:tcBorders>
          </w:tcPr>
          <w:p w14:paraId="76F7AD8A" w14:textId="77777777" w:rsidR="009C1403" w:rsidRPr="00F43DA2" w:rsidRDefault="00C6386D">
            <w:pPr>
              <w:kinsoku w:val="0"/>
              <w:overflowPunct w:val="0"/>
              <w:autoSpaceDE/>
              <w:autoSpaceDN/>
              <w:adjustRightInd/>
              <w:spacing w:after="238" w:line="241" w:lineRule="exact"/>
              <w:ind w:left="135"/>
              <w:textAlignment w:val="baseline"/>
              <w:rPr>
                <w:rFonts w:ascii="Arial" w:hAnsi="Arial" w:cs="Arial"/>
                <w:sz w:val="22"/>
                <w:szCs w:val="22"/>
              </w:rPr>
            </w:pPr>
            <w:r w:rsidRPr="00F43DA2">
              <w:rPr>
                <w:rFonts w:ascii="Arial" w:hAnsi="Arial" w:cs="Arial"/>
                <w:sz w:val="22"/>
                <w:szCs w:val="22"/>
              </w:rPr>
              <w:t>up to 1 MW</w:t>
            </w:r>
          </w:p>
        </w:tc>
        <w:tc>
          <w:tcPr>
            <w:tcW w:w="3608" w:type="dxa"/>
            <w:tcBorders>
              <w:top w:val="single" w:sz="7" w:space="0" w:color="auto"/>
              <w:left w:val="single" w:sz="7" w:space="0" w:color="auto"/>
              <w:bottom w:val="single" w:sz="7" w:space="0" w:color="auto"/>
              <w:right w:val="single" w:sz="7" w:space="0" w:color="auto"/>
            </w:tcBorders>
          </w:tcPr>
          <w:p w14:paraId="16C983F7" w14:textId="14E4207D" w:rsidR="009C1403" w:rsidRPr="00F43DA2" w:rsidRDefault="00C6386D" w:rsidP="00F43DA2">
            <w:pPr>
              <w:kinsoku w:val="0"/>
              <w:overflowPunct w:val="0"/>
              <w:autoSpaceDE/>
              <w:autoSpaceDN/>
              <w:adjustRightInd/>
              <w:spacing w:line="240" w:lineRule="exact"/>
              <w:ind w:left="108" w:right="113"/>
              <w:textAlignment w:val="baseline"/>
              <w:rPr>
                <w:rFonts w:ascii="Arial" w:hAnsi="Arial" w:cs="Arial"/>
                <w:b/>
                <w:bCs/>
                <w:spacing w:val="-4"/>
                <w:sz w:val="22"/>
                <w:szCs w:val="22"/>
              </w:rPr>
            </w:pPr>
            <w:r w:rsidRPr="00F43DA2">
              <w:rPr>
                <w:rFonts w:ascii="Arial" w:hAnsi="Arial" w:cs="Arial"/>
                <w:b/>
                <w:bCs/>
                <w:spacing w:val="-4"/>
                <w:sz w:val="22"/>
                <w:szCs w:val="22"/>
              </w:rPr>
              <w:t xml:space="preserve">In repair time </w:t>
            </w:r>
            <w:r w:rsidRPr="00F43DA2">
              <w:rPr>
                <w:rFonts w:ascii="Arial" w:hAnsi="Arial" w:cs="Arial"/>
                <w:i/>
                <w:iCs/>
                <w:spacing w:val="-4"/>
                <w:sz w:val="22"/>
                <w:szCs w:val="22"/>
              </w:rPr>
              <w:t>Group Demand</w:t>
            </w:r>
          </w:p>
        </w:tc>
        <w:tc>
          <w:tcPr>
            <w:tcW w:w="3601" w:type="dxa"/>
            <w:tcBorders>
              <w:top w:val="single" w:sz="7" w:space="0" w:color="auto"/>
              <w:left w:val="single" w:sz="7" w:space="0" w:color="auto"/>
              <w:bottom w:val="single" w:sz="7" w:space="0" w:color="auto"/>
              <w:right w:val="single" w:sz="7" w:space="0" w:color="auto"/>
            </w:tcBorders>
          </w:tcPr>
          <w:p w14:paraId="4BD865E2" w14:textId="77777777" w:rsidR="009C1403" w:rsidRPr="00F43DA2" w:rsidRDefault="00C6386D">
            <w:pPr>
              <w:kinsoku w:val="0"/>
              <w:overflowPunct w:val="0"/>
              <w:autoSpaceDE/>
              <w:autoSpaceDN/>
              <w:adjustRightInd/>
              <w:spacing w:after="238" w:line="241" w:lineRule="exact"/>
              <w:ind w:left="120"/>
              <w:textAlignment w:val="baseline"/>
              <w:rPr>
                <w:rFonts w:ascii="Arial" w:hAnsi="Arial" w:cs="Arial"/>
                <w:sz w:val="22"/>
                <w:szCs w:val="22"/>
              </w:rPr>
            </w:pPr>
            <w:r w:rsidRPr="00F43DA2">
              <w:rPr>
                <w:rFonts w:ascii="Arial" w:hAnsi="Arial" w:cs="Arial"/>
                <w:sz w:val="22"/>
                <w:szCs w:val="22"/>
              </w:rPr>
              <w:t>Nil</w:t>
            </w:r>
          </w:p>
        </w:tc>
      </w:tr>
    </w:tbl>
    <w:p w14:paraId="155054B4" w14:textId="77777777" w:rsidR="00AF4946" w:rsidRDefault="00AF4946">
      <w:pPr>
        <w:kinsoku w:val="0"/>
        <w:overflowPunct w:val="0"/>
        <w:autoSpaceDE/>
        <w:autoSpaceDN/>
        <w:adjustRightInd/>
        <w:spacing w:line="228" w:lineRule="exact"/>
        <w:ind w:left="144"/>
        <w:textAlignment w:val="baseline"/>
        <w:rPr>
          <w:ins w:id="1976" w:author="Stuart McLarnon (NESO)" w:date="2025-05-28T16:31:00Z" w16du:dateUtc="2025-05-28T15:31:00Z"/>
          <w:rFonts w:ascii="Arial" w:hAnsi="Arial" w:cs="Arial"/>
          <w:b/>
          <w:bCs/>
          <w:spacing w:val="-5"/>
          <w:sz w:val="22"/>
          <w:szCs w:val="22"/>
        </w:rPr>
      </w:pPr>
    </w:p>
    <w:p w14:paraId="15DCCAF1" w14:textId="01D2F6BD" w:rsidR="009C1403" w:rsidRPr="00F43DA2" w:rsidRDefault="00C6386D">
      <w:pPr>
        <w:kinsoku w:val="0"/>
        <w:overflowPunct w:val="0"/>
        <w:autoSpaceDE/>
        <w:autoSpaceDN/>
        <w:adjustRightInd/>
        <w:spacing w:line="228" w:lineRule="exact"/>
        <w:ind w:left="144"/>
        <w:textAlignment w:val="baseline"/>
        <w:rPr>
          <w:rFonts w:ascii="Arial" w:hAnsi="Arial" w:cs="Arial"/>
          <w:b/>
          <w:bCs/>
          <w:spacing w:val="-5"/>
          <w:sz w:val="22"/>
          <w:szCs w:val="22"/>
        </w:rPr>
      </w:pPr>
      <w:r w:rsidRPr="00F43DA2">
        <w:rPr>
          <w:rFonts w:ascii="Arial" w:hAnsi="Arial" w:cs="Arial"/>
          <w:b/>
          <w:bCs/>
          <w:spacing w:val="-5"/>
          <w:sz w:val="22"/>
          <w:szCs w:val="22"/>
        </w:rPr>
        <w:t>Notes</w:t>
      </w:r>
    </w:p>
    <w:p w14:paraId="52622AB5" w14:textId="5877C9BB" w:rsidR="009C1403" w:rsidRPr="00F43DA2" w:rsidRDefault="00C6386D" w:rsidP="00F43DA2">
      <w:pPr>
        <w:kinsoku w:val="0"/>
        <w:overflowPunct w:val="0"/>
        <w:autoSpaceDE/>
        <w:autoSpaceDN/>
        <w:adjustRightInd/>
        <w:spacing w:line="237" w:lineRule="exact"/>
        <w:ind w:left="709" w:right="142" w:hanging="567"/>
        <w:jc w:val="both"/>
        <w:textAlignment w:val="baseline"/>
        <w:rPr>
          <w:rFonts w:ascii="Arial" w:hAnsi="Arial" w:cs="Arial"/>
        </w:rPr>
      </w:pPr>
      <w:r w:rsidRPr="00F43DA2">
        <w:rPr>
          <w:rFonts w:ascii="Arial" w:hAnsi="Arial" w:cs="Arial"/>
        </w:rPr>
        <w:t>1.</w:t>
      </w:r>
      <w:r w:rsidRPr="00F43DA2">
        <w:rPr>
          <w:rFonts w:ascii="Arial" w:hAnsi="Arial" w:cs="Arial"/>
        </w:rPr>
        <w:tab/>
      </w:r>
      <w:r w:rsidRPr="00F43DA2">
        <w:rPr>
          <w:rFonts w:ascii="Arial" w:hAnsi="Arial" w:cs="Arial"/>
        </w:rPr>
        <w:tab/>
        <w:t xml:space="preserve">The planned outage may be of a </w:t>
      </w:r>
      <w:r w:rsidRPr="00F43DA2">
        <w:rPr>
          <w:rFonts w:ascii="Arial" w:hAnsi="Arial" w:cs="Arial"/>
          <w:i/>
          <w:iCs/>
        </w:rPr>
        <w:t>transmission circuit</w:t>
      </w:r>
      <w:r w:rsidRPr="00F43DA2">
        <w:rPr>
          <w:rFonts w:ascii="Arial" w:hAnsi="Arial" w:cs="Arial"/>
        </w:rPr>
        <w:t xml:space="preserve">, </w:t>
      </w:r>
      <w:r w:rsidRPr="00F43DA2">
        <w:rPr>
          <w:rFonts w:ascii="Arial" w:hAnsi="Arial" w:cs="Arial"/>
          <w:i/>
          <w:iCs/>
        </w:rPr>
        <w:t>generating unit</w:t>
      </w:r>
      <w:r w:rsidRPr="00F43DA2">
        <w:rPr>
          <w:rFonts w:ascii="Arial" w:hAnsi="Arial" w:cs="Arial"/>
        </w:rPr>
        <w:t>, reactive compensator or</w:t>
      </w:r>
      <w:r w:rsidR="00E33C78" w:rsidRPr="00F43DA2">
        <w:rPr>
          <w:rFonts w:ascii="Arial" w:hAnsi="Arial" w:cs="Arial"/>
        </w:rPr>
        <w:t xml:space="preserve"> </w:t>
      </w:r>
      <w:r w:rsidRPr="00F43DA2">
        <w:rPr>
          <w:rFonts w:ascii="Arial" w:hAnsi="Arial" w:cs="Arial"/>
        </w:rPr>
        <w:t>other reactive power provider.</w:t>
      </w:r>
    </w:p>
    <w:p w14:paraId="1B0D5393" w14:textId="77777777" w:rsidR="009C1403" w:rsidRDefault="00C6386D" w:rsidP="00F43DA2">
      <w:pPr>
        <w:kinsoku w:val="0"/>
        <w:overflowPunct w:val="0"/>
        <w:autoSpaceDE/>
        <w:autoSpaceDN/>
        <w:adjustRightInd/>
        <w:spacing w:before="340" w:line="276"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3C7216DE" w:rsidR="009C1403" w:rsidDel="0046416B" w:rsidRDefault="00C6386D">
      <w:pPr>
        <w:pStyle w:val="Test1"/>
        <w:rPr>
          <w:ins w:id="1977" w:author="Tammy Meek" w:date="2026-02-06T11:18:00Z" w16du:dateUtc="2026-02-06T11:18:00Z"/>
          <w:del w:id="1978" w:author="Stuart McLarnon" w:date="2026-04-02T09:45:00Z" w16du:dateUtc="2026-04-02T08:45:00Z"/>
        </w:rPr>
      </w:pPr>
      <w:r>
        <w:t>8.11</w:t>
      </w:r>
      <w:ins w:id="1979" w:author="Stuart McLarnon (NESO)" w:date="2025-05-28T16:32:00Z" w16du:dateUtc="2025-05-28T15:32:00Z">
        <w:r w:rsidR="00AF4946">
          <w:tab/>
        </w:r>
      </w:ins>
      <w:del w:id="1980" w:author="Stuart McLarnon (NESO)" w:date="2025-05-28T16:32:00Z" w16du:dateUtc="2025-05-28T15:32:00Z">
        <w:r w:rsidDel="00AF4946">
          <w:delText xml:space="preserve"> </w:delText>
        </w:r>
      </w:del>
      <w:r>
        <w:t>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3E6AE0E" w14:textId="77777777" w:rsidR="00850BE8" w:rsidRDefault="00850BE8" w:rsidP="00F43DA2">
      <w:pPr>
        <w:pStyle w:val="Test1"/>
      </w:pPr>
    </w:p>
    <w:p w14:paraId="1EA3EC3B" w14:textId="77777777" w:rsidR="009C1403" w:rsidRDefault="00C6386D" w:rsidP="00F43DA2">
      <w:pPr>
        <w:kinsoku w:val="0"/>
        <w:overflowPunct w:val="0"/>
        <w:autoSpaceDE/>
        <w:autoSpaceDN/>
        <w:adjustRightInd/>
        <w:spacing w:before="333" w:line="276" w:lineRule="exact"/>
        <w:textAlignment w:val="baseline"/>
        <w:rPr>
          <w:rFonts w:ascii="Arial" w:hAnsi="Arial" w:cs="Arial"/>
          <w:b/>
          <w:bCs/>
          <w:sz w:val="24"/>
          <w:szCs w:val="24"/>
        </w:rPr>
      </w:pPr>
      <w:r>
        <w:rPr>
          <w:rFonts w:ascii="Arial" w:hAnsi="Arial" w:cs="Arial"/>
          <w:b/>
          <w:bCs/>
          <w:sz w:val="24"/>
          <w:szCs w:val="24"/>
        </w:rPr>
        <w:t>Variations to Connection Designs</w:t>
      </w:r>
    </w:p>
    <w:p w14:paraId="11AA6675" w14:textId="22969722" w:rsidR="009C1403" w:rsidRDefault="00C6386D" w:rsidP="00F43DA2">
      <w:pPr>
        <w:pStyle w:val="Test1"/>
      </w:pPr>
      <w:r>
        <w:lastRenderedPageBreak/>
        <w:t>8.12</w:t>
      </w:r>
      <w:ins w:id="1981" w:author="Stuart McLarnon (NESO)" w:date="2025-05-28T16:32:00Z" w16du:dateUtc="2025-05-28T15:32:00Z">
        <w:r w:rsidR="00AF4946">
          <w:tab/>
        </w:r>
      </w:ins>
      <w:del w:id="1982" w:author="Stuart McLarnon (NESO)" w:date="2025-05-28T16:32:00Z" w16du:dateUtc="2025-05-28T15:32:00Z">
        <w:r w:rsidDel="00AF4946">
          <w:delText xml:space="preserve"> </w:delText>
        </w:r>
      </w:del>
      <w:r>
        <w:t xml:space="preserve">Variations, arising from a </w:t>
      </w:r>
      <w:r>
        <w:rPr>
          <w:i/>
          <w:iCs/>
        </w:rPr>
        <w:t xml:space="preserve">generator’s </w:t>
      </w:r>
      <w: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6F8367CC" w:rsidR="009C1403" w:rsidRDefault="00C6386D" w:rsidP="00F43DA2">
      <w:pPr>
        <w:pStyle w:val="Test1"/>
      </w:pPr>
      <w:r>
        <w:t>8.13</w:t>
      </w:r>
      <w:ins w:id="1983" w:author="Stuart McLarnon (NESO)" w:date="2025-05-28T16:32:00Z" w16du:dateUtc="2025-05-28T15:32:00Z">
        <w:r w:rsidR="00AF4946">
          <w:tab/>
        </w:r>
      </w:ins>
      <w:del w:id="1984" w:author="Stuart McLarnon (NESO)" w:date="2025-05-28T16:32:00Z" w16du:dateUtc="2025-05-28T15:32:00Z">
        <w:r w:rsidDel="00AF4946">
          <w:delText xml:space="preserve"> </w:delText>
        </w:r>
      </w:del>
      <w:r>
        <w:t xml:space="preserve">Any demand connection design variation must not, other than in respect of the </w:t>
      </w:r>
      <w:r>
        <w:rPr>
          <w:i/>
          <w:iCs/>
        </w:rPr>
        <w:t xml:space="preserve">generator </w:t>
      </w:r>
      <w:r>
        <w:t>requesting the variation, either immediately or in the foreseeable future:</w:t>
      </w:r>
    </w:p>
    <w:p w14:paraId="398362C9" w14:textId="606CA81E" w:rsidR="009C1403" w:rsidRDefault="00C6386D" w:rsidP="00F43DA2">
      <w:pPr>
        <w:pStyle w:val="Test2"/>
      </w:pPr>
      <w:r>
        <w:t>8.13.1</w:t>
      </w:r>
      <w:ins w:id="1985" w:author="Stuart McLarnon (NESO)" w:date="2025-05-28T16:32:00Z" w16du:dateUtc="2025-05-28T15:32:00Z">
        <w:r w:rsidR="00AF4946">
          <w:tab/>
        </w:r>
      </w:ins>
      <w:del w:id="1986" w:author="Stuart McLarnon (NESO)" w:date="2025-05-28T16:32:00Z" w16du:dateUtc="2025-05-28T15:32:00Z">
        <w:r w:rsidDel="00AF4946">
          <w:delText xml:space="preserve"> </w:delText>
        </w:r>
      </w:del>
      <w:r>
        <w:t xml:space="preserve">reduce the security of the </w:t>
      </w:r>
      <w:r>
        <w:rPr>
          <w:i/>
          <w:iCs/>
        </w:rPr>
        <w:t xml:space="preserve">MITS </w:t>
      </w:r>
      <w:r>
        <w:t>to below the minimum planning criteria specified in Section 4; or</w:t>
      </w:r>
    </w:p>
    <w:p w14:paraId="00718B85" w14:textId="38A0A3D1" w:rsidR="009C1403" w:rsidRDefault="00C6386D" w:rsidP="00F43DA2">
      <w:pPr>
        <w:pStyle w:val="Test2"/>
      </w:pPr>
      <w:r>
        <w:t>8.13.2</w:t>
      </w:r>
      <w:ins w:id="1987" w:author="Stuart McLarnon (NESO)" w:date="2025-05-28T16:32:00Z" w16du:dateUtc="2025-05-28T15:32:00Z">
        <w:r w:rsidR="00AF4946">
          <w:tab/>
        </w:r>
      </w:ins>
      <w:del w:id="1988" w:author="Stuart McLarnon (NESO)" w:date="2025-05-28T16:32:00Z" w16du:dateUtc="2025-05-28T15:32:00Z">
        <w:r w:rsidDel="00AF4946">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59116897" w:rsidR="009C1403" w:rsidRDefault="00C6386D" w:rsidP="00F43DA2">
      <w:pPr>
        <w:pStyle w:val="Test2"/>
      </w:pPr>
      <w:r>
        <w:t>8.13.3</w:t>
      </w:r>
      <w:ins w:id="1989" w:author="Stuart McLarnon (NESO)" w:date="2025-05-28T16:32:00Z" w16du:dateUtc="2025-05-28T15:32:00Z">
        <w:r w:rsidR="00AF4946">
          <w:tab/>
        </w:r>
      </w:ins>
      <w:del w:id="1990" w:author="Stuart McLarnon (NESO)" w:date="2025-05-28T16:32:00Z" w16du:dateUtc="2025-05-28T15:32:00Z">
        <w:r w:rsidDel="00AF4946">
          <w:delText xml:space="preserve"> </w:delText>
        </w:r>
      </w:del>
      <w:r>
        <w:t xml:space="preserve">compromise any </w:t>
      </w:r>
      <w:r w:rsidR="00E652B9" w:rsidRPr="00E652B9">
        <w:rPr>
          <w:i/>
          <w:iCs/>
        </w:rPr>
        <w:t>Licensee</w:t>
      </w:r>
      <w:r>
        <w:rPr>
          <w:i/>
          <w:iCs/>
        </w:rPr>
        <w:t xml:space="preserve">’s </w:t>
      </w:r>
      <w:r>
        <w:t>ability to meet other statutory obligations or licence obligations.</w:t>
      </w:r>
    </w:p>
    <w:p w14:paraId="2F9CBE53" w14:textId="26F32451" w:rsidR="009C1403" w:rsidRDefault="00C6386D" w:rsidP="00F43DA2">
      <w:pPr>
        <w:pStyle w:val="Test1"/>
      </w:pPr>
      <w:r>
        <w:t>8.14</w:t>
      </w:r>
      <w:r w:rsidR="00E33C78">
        <w:tab/>
      </w:r>
      <w: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787CBEFD" w:rsidR="009C1403" w:rsidRDefault="00E33C78">
      <w:pPr>
        <w:pStyle w:val="Test1"/>
        <w:spacing w:after="240"/>
        <w:rPr>
          <w:del w:id="1991" w:author="Tammy Meek" w:date="2026-02-06T10:47:00Z" w16du:dateUtc="2026-02-06T10:47:00Z"/>
        </w:rPr>
        <w:pPrChange w:id="1992" w:author="Stuart McLarnon (NESO)" w:date="2025-05-28T16:33:00Z" w16du:dateUtc="2025-05-28T15:33:00Z">
          <w:pPr>
            <w:widowControl/>
            <w:ind w:left="567" w:hanging="709"/>
            <w:jc w:val="both"/>
          </w:pPr>
        </w:pPrChange>
      </w:pPr>
      <w:r>
        <w:t xml:space="preserve"> </w:t>
      </w:r>
      <w:r w:rsidR="00C6386D">
        <w:t>8.15</w:t>
      </w:r>
      <w:r>
        <w:tab/>
      </w:r>
      <w:r w:rsidR="00C6386D">
        <w:t xml:space="preserve">The additional operational costs referred to in paragraph 8.13.2 and/or any potential reliability implications shall be calculated by simulating the expected operation of the </w:t>
      </w:r>
      <w:r w:rsidR="00C6386D">
        <w:rPr>
          <w:i/>
          <w:iCs/>
        </w:rPr>
        <w:t xml:space="preserve">national electricity transmission system </w:t>
      </w:r>
      <w:r w:rsidR="00C6386D">
        <w:t>in accordance with the operational criteria set out in Section 5 and Section 9. Guidance on economic justification is given in Appendix G.</w:t>
      </w:r>
    </w:p>
    <w:p w14:paraId="0DF35D78" w14:textId="45E1EF6B" w:rsidR="009C1403" w:rsidRDefault="009C1403">
      <w:pPr>
        <w:pStyle w:val="Test1"/>
        <w:spacing w:after="240"/>
        <w:rPr>
          <w:del w:id="1993" w:author="Tammy Meek" w:date="2026-02-06T10:47:00Z" w16du:dateUtc="2026-02-06T10:47:00Z"/>
        </w:rPr>
        <w:pPrChange w:id="1994" w:author="Tammy Meek" w:date="2026-02-11T14:02:00Z" w16du:dateUtc="2026-02-11T14:02:00Z">
          <w:pPr>
            <w:widowControl/>
          </w:pPr>
        </w:pPrChange>
      </w:pPr>
    </w:p>
    <w:p w14:paraId="21476622" w14:textId="1614001B" w:rsidR="00AF4946" w:rsidRDefault="00AF4946" w:rsidP="00F43DA2">
      <w:pPr>
        <w:pStyle w:val="Test1"/>
        <w:spacing w:after="240"/>
        <w:rPr>
          <w:ins w:id="1995" w:author="Stuart McLarnon (NESO)" w:date="2025-05-28T16:34:00Z" w16du:dateUtc="2025-05-28T15:34:00Z"/>
          <w:b/>
          <w:bCs/>
          <w:sz w:val="29"/>
          <w:szCs w:val="29"/>
        </w:rPr>
      </w:pPr>
      <w:ins w:id="1996" w:author="Stuart McLarnon (NESO)" w:date="2025-05-28T16:34:00Z" w16du:dateUtc="2025-05-28T15:34:00Z">
        <w:del w:id="1997" w:author="Tammy Meek" w:date="2026-02-06T10:47:00Z" w16du:dateUtc="2026-02-06T10:47:00Z">
          <w:r>
            <w:rPr>
              <w:b/>
              <w:sz w:val="29"/>
              <w:szCs w:val="29"/>
            </w:rPr>
            <w:br w:type="page"/>
          </w:r>
        </w:del>
      </w:ins>
    </w:p>
    <w:p w14:paraId="36D9A7B8" w14:textId="21F68BBB" w:rsidR="009C1403" w:rsidRDefault="00C6386D" w:rsidP="00F43DA2">
      <w:pPr>
        <w:pStyle w:val="Heading1"/>
      </w:pPr>
      <w:bookmarkStart w:id="1998" w:name="_Toc199858335"/>
      <w:bookmarkStart w:id="1999" w:name="_Toc227678444"/>
      <w:r>
        <w:lastRenderedPageBreak/>
        <w:t>9.</w:t>
      </w:r>
      <w:del w:id="2000" w:author="Tammy Meek" w:date="2026-02-06T10:47:00Z" w16du:dateUtc="2026-02-06T10:47:00Z">
        <w:r>
          <w:delText xml:space="preserve"> </w:delText>
        </w:r>
      </w:del>
      <w:ins w:id="2001" w:author="Tammy Meek" w:date="2026-02-06T10:47:00Z" w16du:dateUtc="2026-02-06T10:47:00Z">
        <w:r w:rsidR="006F2CBD">
          <w:tab/>
        </w:r>
      </w:ins>
      <w:r>
        <w:t>Operation of an Offshore Transmission System</w:t>
      </w:r>
      <w:bookmarkEnd w:id="1998"/>
      <w:bookmarkEnd w:id="1999"/>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rsidP="00F43DA2">
      <w:pPr>
        <w:tabs>
          <w:tab w:val="left" w:pos="648"/>
        </w:tabs>
        <w:kinsoku w:val="0"/>
        <w:overflowPunct w:val="0"/>
        <w:autoSpaceDE/>
        <w:autoSpaceDN/>
        <w:adjustRightInd/>
        <w:spacing w:before="190" w:line="278" w:lineRule="exact"/>
        <w:ind w:left="646" w:hanging="646"/>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36EE5E48" w:rsidR="009C1403" w:rsidRDefault="00AF4946" w:rsidP="00F43DA2">
      <w:pPr>
        <w:kinsoku w:val="0"/>
        <w:overflowPunct w:val="0"/>
        <w:autoSpaceDE/>
        <w:autoSpaceDN/>
        <w:adjustRightInd/>
        <w:spacing w:before="20" w:line="268" w:lineRule="exact"/>
        <w:ind w:left="646" w:right="216" w:hanging="646"/>
        <w:textAlignment w:val="baseline"/>
        <w:rPr>
          <w:rFonts w:ascii="Arial" w:hAnsi="Arial" w:cs="Arial"/>
          <w:sz w:val="24"/>
          <w:szCs w:val="24"/>
        </w:rPr>
      </w:pPr>
      <w:ins w:id="2002" w:author="Stuart McLarnon (NESO)" w:date="2025-05-28T16:33:00Z" w16du:dateUtc="2025-05-28T15:33:00Z">
        <w:r>
          <w:rPr>
            <w:rFonts w:ascii="Arial" w:hAnsi="Arial" w:cs="Arial"/>
            <w:i/>
            <w:iCs/>
            <w:sz w:val="24"/>
            <w:szCs w:val="24"/>
          </w:rPr>
          <w:tab/>
        </w:r>
      </w:ins>
      <w:r w:rsidR="00C6386D">
        <w:rPr>
          <w:rFonts w:ascii="Arial" w:hAnsi="Arial" w:cs="Arial"/>
          <w:i/>
          <w:iCs/>
          <w:sz w:val="24"/>
          <w:szCs w:val="24"/>
        </w:rPr>
        <w:t xml:space="preserve">conditions </w:t>
      </w:r>
      <w:r w:rsidR="00C6386D">
        <w:rPr>
          <w:rFonts w:ascii="Arial" w:hAnsi="Arial" w:cs="Arial"/>
          <w:sz w:val="24"/>
          <w:szCs w:val="24"/>
        </w:rPr>
        <w:t xml:space="preserve">so that for the </w:t>
      </w:r>
      <w:r w:rsidR="00C6386D">
        <w:rPr>
          <w:rFonts w:ascii="Arial" w:hAnsi="Arial" w:cs="Arial"/>
          <w:i/>
          <w:iCs/>
          <w:sz w:val="24"/>
          <w:szCs w:val="24"/>
        </w:rPr>
        <w:t xml:space="preserve">secured event </w:t>
      </w:r>
      <w:r w:rsidR="00C6386D">
        <w:rPr>
          <w:rFonts w:ascii="Arial" w:hAnsi="Arial" w:cs="Arial"/>
          <w:sz w:val="24"/>
          <w:szCs w:val="24"/>
        </w:rPr>
        <w:t xml:space="preserve">on the </w:t>
      </w:r>
      <w:r w:rsidR="00C6386D">
        <w:rPr>
          <w:rFonts w:ascii="Arial" w:hAnsi="Arial" w:cs="Arial"/>
          <w:i/>
          <w:iCs/>
          <w:sz w:val="24"/>
          <w:szCs w:val="24"/>
        </w:rPr>
        <w:t xml:space="preserve">offshore transmission system </w:t>
      </w:r>
      <w:r w:rsidR="00C6386D">
        <w:rPr>
          <w:rFonts w:ascii="Arial" w:hAnsi="Arial" w:cs="Arial"/>
          <w:sz w:val="24"/>
          <w:szCs w:val="24"/>
        </w:rPr>
        <w:t xml:space="preserve">of a </w:t>
      </w:r>
      <w:r w:rsidR="00C6386D">
        <w:rPr>
          <w:rFonts w:ascii="Arial" w:hAnsi="Arial" w:cs="Arial"/>
          <w:i/>
          <w:iCs/>
          <w:sz w:val="24"/>
          <w:szCs w:val="24"/>
        </w:rPr>
        <w:t xml:space="preserve">fault outage </w:t>
      </w:r>
      <w:r w:rsidR="00C6386D">
        <w:rPr>
          <w:rFonts w:ascii="Arial" w:hAnsi="Arial" w:cs="Arial"/>
          <w:sz w:val="24"/>
          <w:szCs w:val="24"/>
        </w:rPr>
        <w:t>of any of the following:</w:t>
      </w:r>
    </w:p>
    <w:p w14:paraId="5223A044" w14:textId="1CB7F0BA" w:rsidR="009C1403" w:rsidDel="00AF4946" w:rsidRDefault="00C6386D" w:rsidP="00F43DA2">
      <w:pPr>
        <w:pStyle w:val="Test2"/>
        <w:rPr>
          <w:del w:id="2003" w:author="Stuart McLarnon (NESO)" w:date="2025-05-28T16:33:00Z" w16du:dateUtc="2025-05-28T15:33:00Z"/>
        </w:rPr>
      </w:pPr>
      <w:r>
        <w:t>9.1.1</w:t>
      </w:r>
      <w:r>
        <w:tab/>
        <w:t xml:space="preserve">a single </w:t>
      </w:r>
      <w:r>
        <w:rPr>
          <w:i/>
          <w:iCs/>
        </w:rPr>
        <w:t>transmission circuit</w:t>
      </w:r>
      <w:r>
        <w:t>, a reactive compensator or other reactive</w:t>
      </w:r>
      <w:ins w:id="2004" w:author="Stuart McLarnon (NESO)" w:date="2025-05-28T16:33:00Z" w16du:dateUtc="2025-05-28T15:33:00Z">
        <w:r w:rsidR="00AF4946">
          <w:t xml:space="preserve"> </w:t>
        </w:r>
      </w:ins>
    </w:p>
    <w:p w14:paraId="3BC835B5" w14:textId="77777777" w:rsidR="009C1403" w:rsidRDefault="00C6386D" w:rsidP="00F43DA2">
      <w:pPr>
        <w:pStyle w:val="Test2"/>
      </w:pPr>
      <w:r>
        <w:t>power provider; or</w:t>
      </w:r>
    </w:p>
    <w:p w14:paraId="0AC134E7" w14:textId="41B26E98" w:rsidR="009C1403" w:rsidDel="00AF4946" w:rsidRDefault="00C6386D" w:rsidP="00F43DA2">
      <w:pPr>
        <w:pStyle w:val="Test2"/>
        <w:rPr>
          <w:del w:id="2005" w:author="Stuart McLarnon (NESO)" w:date="2025-05-28T16:33:00Z" w16du:dateUtc="2025-05-28T15:33:00Z"/>
          <w:spacing w:val="12"/>
        </w:rPr>
      </w:pPr>
      <w:r>
        <w:rPr>
          <w:spacing w:val="12"/>
        </w:rPr>
        <w:t>9.1.2</w:t>
      </w:r>
      <w:r>
        <w:rPr>
          <w:spacing w:val="12"/>
        </w:rPr>
        <w:tab/>
        <w:t xml:space="preserve">a single generation circuit, a </w:t>
      </w:r>
      <w:r>
        <w:rPr>
          <w:i/>
          <w:iCs/>
          <w:spacing w:val="12"/>
        </w:rPr>
        <w:t xml:space="preserve">single generating unit </w:t>
      </w:r>
      <w:r>
        <w:rPr>
          <w:spacing w:val="12"/>
        </w:rPr>
        <w:t>(or several</w:t>
      </w:r>
      <w:ins w:id="2006" w:author="Stuart McLarnon (NESO)" w:date="2025-05-28T16:33:00Z" w16du:dateUtc="2025-05-28T15:33:00Z">
        <w:r w:rsidR="00AF4946">
          <w:rPr>
            <w:i/>
            <w:iCs/>
          </w:rPr>
          <w:t xml:space="preserve"> </w:t>
        </w:r>
      </w:ins>
    </w:p>
    <w:p w14:paraId="311734B8" w14:textId="77777777" w:rsidR="009C1403" w:rsidRDefault="00C6386D" w:rsidP="00F43DA2">
      <w:pPr>
        <w:pStyle w:val="Test2"/>
      </w:pPr>
      <w:r>
        <w:rPr>
          <w:i/>
          <w:iCs/>
        </w:rPr>
        <w:t xml:space="preserve">generating units </w:t>
      </w:r>
      <w:r>
        <w:t xml:space="preserve">sharing a common circuit breaker), a single </w:t>
      </w:r>
      <w:r>
        <w:rPr>
          <w:i/>
          <w:iCs/>
        </w:rPr>
        <w:t>power park module</w:t>
      </w:r>
      <w:r>
        <w:t xml:space="preserve">, or a </w:t>
      </w:r>
      <w:r>
        <w:rPr>
          <w:i/>
          <w:iCs/>
        </w:rPr>
        <w:t>single DC converter</w:t>
      </w:r>
      <w:r>
        <w:t>, or</w:t>
      </w:r>
    </w:p>
    <w:p w14:paraId="624E5687" w14:textId="5979344B" w:rsidR="009C1403" w:rsidRDefault="00C6386D" w:rsidP="00F43DA2">
      <w:pPr>
        <w:pStyle w:val="Test2"/>
        <w:rPr>
          <w:i/>
          <w:iCs/>
        </w:rPr>
      </w:pPr>
      <w:r>
        <w:t>9.1.3</w:t>
      </w:r>
      <w:ins w:id="2007" w:author="Stuart McLarnon (NESO)" w:date="2025-05-28T16:33:00Z" w16du:dateUtc="2025-05-28T15:33:00Z">
        <w:r w:rsidR="00AF4946">
          <w:tab/>
        </w:r>
      </w:ins>
      <w:del w:id="2008" w:author="Stuart McLarnon (NESO)" w:date="2025-05-28T16:33:00Z" w16du:dateUtc="2025-05-28T15:33:00Z">
        <w:r w:rsidDel="00AF4946">
          <w:delText xml:space="preserve"> </w:delText>
        </w:r>
      </w:del>
      <w:r>
        <w:t xml:space="preserve">the most onerous </w:t>
      </w:r>
      <w:r>
        <w:rPr>
          <w:i/>
          <w:iCs/>
        </w:rPr>
        <w:t>loss of power infeed</w:t>
      </w:r>
      <w:r>
        <w:t xml:space="preserve">; or 9.1.4 the most onerous loss of power outfeed; or 9.1.5 a section of </w:t>
      </w:r>
      <w:r>
        <w:rPr>
          <w:i/>
          <w:iCs/>
        </w:rPr>
        <w:t xml:space="preserve">busbar </w:t>
      </w:r>
      <w:r>
        <w:t xml:space="preserve">or mesh corner, or 9.1.6 a </w:t>
      </w:r>
      <w:r>
        <w:rPr>
          <w:i/>
          <w:iCs/>
        </w:rPr>
        <w:t>double circuit overhead line</w:t>
      </w:r>
    </w:p>
    <w:p w14:paraId="725A5128" w14:textId="77777777" w:rsidR="009C1403" w:rsidRDefault="00C6386D" w:rsidP="00F43DA2">
      <w:pPr>
        <w:pStyle w:val="Test2"/>
        <w:rPr>
          <w:spacing w:val="-1"/>
        </w:rPr>
      </w:pPr>
      <w:r>
        <w:rPr>
          <w:spacing w:val="-1"/>
        </w:rPr>
        <w:t>there shall not be any of the following:</w:t>
      </w:r>
    </w:p>
    <w:p w14:paraId="0DE85CC0" w14:textId="6C4928AD" w:rsidR="009C1403" w:rsidRDefault="00C6386D" w:rsidP="00F43DA2">
      <w:pPr>
        <w:pStyle w:val="Test2"/>
      </w:pPr>
      <w:r>
        <w:t>9.1.7</w:t>
      </w:r>
      <w:ins w:id="2009" w:author="Stuart McLarnon (NESO)" w:date="2025-05-28T16:33:00Z" w16du:dateUtc="2025-05-28T15:33:00Z">
        <w:r w:rsidR="00AF4946">
          <w:tab/>
        </w:r>
      </w:ins>
      <w:del w:id="2010" w:author="Stuart McLarnon (NESO)" w:date="2025-05-28T16:33:00Z" w16du:dateUtc="2025-05-28T15:33:00Z">
        <w:r w:rsidDel="00AF4946">
          <w:tab/>
        </w:r>
      </w:del>
      <w:r>
        <w:t xml:space="preserve">a </w:t>
      </w:r>
      <w:r>
        <w:rPr>
          <w:i/>
          <w:iCs/>
        </w:rPr>
        <w:t xml:space="preserve">loss of supply capacity </w:t>
      </w:r>
      <w:r>
        <w:t>except as specified in Table 9.1;</w:t>
      </w:r>
    </w:p>
    <w:p w14:paraId="263AF6E9" w14:textId="0C7B1507" w:rsidR="009C1403" w:rsidRDefault="00C6386D" w:rsidP="00F43DA2">
      <w:pPr>
        <w:pStyle w:val="Test2"/>
        <w:rPr>
          <w:i/>
          <w:iCs/>
          <w:spacing w:val="6"/>
        </w:rPr>
      </w:pPr>
      <w:r>
        <w:rPr>
          <w:spacing w:val="6"/>
        </w:rPr>
        <w:t>9.1.8</w:t>
      </w:r>
      <w:ins w:id="2011" w:author="Stuart McLarnon (NESO)" w:date="2025-05-28T16:33:00Z" w16du:dateUtc="2025-05-28T15:33:00Z">
        <w:r w:rsidR="00AF4946">
          <w:rPr>
            <w:spacing w:val="6"/>
          </w:rPr>
          <w:tab/>
        </w:r>
      </w:ins>
      <w:del w:id="2012" w:author="Stuart McLarnon (NESO)" w:date="2025-05-28T16:33:00Z" w16du:dateUtc="2025-05-28T15:33:00Z">
        <w:r w:rsidDel="00AF4946">
          <w:rPr>
            <w:spacing w:val="6"/>
          </w:rPr>
          <w:delText xml:space="preserve"> </w:delText>
        </w:r>
      </w:del>
      <w:r>
        <w:rPr>
          <w:i/>
          <w:iCs/>
          <w:spacing w:val="6"/>
        </w:rPr>
        <w:t>unacceptable frequency conditions;</w:t>
      </w:r>
    </w:p>
    <w:p w14:paraId="3F1F1539" w14:textId="22EE3FD3" w:rsidR="009C1403" w:rsidRDefault="00C6386D" w:rsidP="00F43DA2">
      <w:pPr>
        <w:pStyle w:val="Test2"/>
        <w:rPr>
          <w:i/>
          <w:iCs/>
          <w:spacing w:val="3"/>
        </w:rPr>
      </w:pPr>
      <w:r>
        <w:rPr>
          <w:spacing w:val="3"/>
        </w:rPr>
        <w:t>9.1.9</w:t>
      </w:r>
      <w:ins w:id="2013" w:author="Stuart McLarnon (NESO)" w:date="2025-05-28T16:33:00Z" w16du:dateUtc="2025-05-28T15:33:00Z">
        <w:r w:rsidR="00AF4946">
          <w:rPr>
            <w:spacing w:val="3"/>
          </w:rPr>
          <w:tab/>
        </w:r>
      </w:ins>
      <w:del w:id="2014" w:author="Stuart McLarnon (NESO)" w:date="2025-05-28T16:33:00Z" w16du:dateUtc="2025-05-28T15:33:00Z">
        <w:r w:rsidDel="00AF4946">
          <w:rPr>
            <w:spacing w:val="3"/>
          </w:rPr>
          <w:delText xml:space="preserve"> </w:delText>
        </w:r>
      </w:del>
      <w:r>
        <w:rPr>
          <w:i/>
          <w:iCs/>
          <w:spacing w:val="3"/>
        </w:rPr>
        <w:t xml:space="preserve">unacceptable overloading </w:t>
      </w:r>
      <w:r>
        <w:rPr>
          <w:spacing w:val="3"/>
        </w:rPr>
        <w:t xml:space="preserve">of any </w:t>
      </w:r>
      <w:r>
        <w:rPr>
          <w:i/>
          <w:iCs/>
          <w:spacing w:val="3"/>
        </w:rPr>
        <w:t>primary transmission equipment;</w:t>
      </w:r>
    </w:p>
    <w:p w14:paraId="267DF79C" w14:textId="389B0023" w:rsidR="009C1403" w:rsidRDefault="00C6386D" w:rsidP="00F43DA2">
      <w:pPr>
        <w:pStyle w:val="Test2"/>
        <w:rPr>
          <w:spacing w:val="3"/>
        </w:rPr>
      </w:pPr>
      <w:r>
        <w:rPr>
          <w:spacing w:val="3"/>
        </w:rPr>
        <w:t>9.1.10</w:t>
      </w:r>
      <w:ins w:id="2015" w:author="Stuart McLarnon (NESO)" w:date="2025-05-28T16:33:00Z" w16du:dateUtc="2025-05-28T15:33:00Z">
        <w:r w:rsidR="00AF4946">
          <w:rPr>
            <w:spacing w:val="3"/>
          </w:rPr>
          <w:tab/>
        </w:r>
      </w:ins>
      <w:del w:id="2016" w:author="Stuart McLarnon (NESO)" w:date="2025-05-28T16:33:00Z" w16du:dateUtc="2025-05-28T15:33:00Z">
        <w:r w:rsidDel="00AF4946">
          <w:rPr>
            <w:spacing w:val="3"/>
          </w:rPr>
          <w:delText xml:space="preserve"> </w:delText>
        </w:r>
      </w:del>
      <w:r>
        <w:rPr>
          <w:i/>
          <w:iCs/>
          <w:spacing w:val="3"/>
        </w:rPr>
        <w:t>unacceptable voltage conditions</w:t>
      </w:r>
      <w:r>
        <w:rPr>
          <w:spacing w:val="3"/>
        </w:rPr>
        <w:t>;</w:t>
      </w:r>
    </w:p>
    <w:p w14:paraId="4990F596" w14:textId="06C5FCCA" w:rsidR="009C1403" w:rsidRDefault="00C6386D" w:rsidP="00F43DA2">
      <w:pPr>
        <w:pStyle w:val="Test2"/>
        <w:rPr>
          <w:spacing w:val="5"/>
        </w:rPr>
      </w:pPr>
      <w:r>
        <w:rPr>
          <w:spacing w:val="5"/>
        </w:rPr>
        <w:t>9.1.11</w:t>
      </w:r>
      <w:ins w:id="2017" w:author="Stuart McLarnon (NESO)" w:date="2025-05-28T16:33:00Z" w16du:dateUtc="2025-05-28T15:33:00Z">
        <w:r w:rsidR="00AF4946">
          <w:rPr>
            <w:spacing w:val="5"/>
          </w:rPr>
          <w:tab/>
        </w:r>
      </w:ins>
      <w:del w:id="2018" w:author="Stuart McLarnon (NESO)" w:date="2025-05-28T16:33:00Z" w16du:dateUtc="2025-05-28T15:33:00Z">
        <w:r w:rsidDel="00AF4946">
          <w:rPr>
            <w:spacing w:val="5"/>
          </w:rPr>
          <w:delText xml:space="preserve"> </w:delText>
        </w:r>
      </w:del>
      <w:r>
        <w:rPr>
          <w:i/>
          <w:iCs/>
          <w:spacing w:val="5"/>
        </w:rPr>
        <w:t>system instability</w:t>
      </w:r>
      <w:r>
        <w:rPr>
          <w:spacing w:val="5"/>
        </w:rPr>
        <w:t>; or</w:t>
      </w:r>
    </w:p>
    <w:p w14:paraId="592A5422" w14:textId="510BCFCB" w:rsidR="009C1403" w:rsidRDefault="00C6386D" w:rsidP="00AF4946">
      <w:pPr>
        <w:pStyle w:val="Test2"/>
        <w:rPr>
          <w:ins w:id="2019" w:author="Stuart McLarnon (NESO)" w:date="2025-05-28T16:35:00Z" w16du:dateUtc="2025-05-28T15:35:00Z"/>
          <w:i/>
          <w:iCs/>
          <w:spacing w:val="2"/>
        </w:rPr>
      </w:pPr>
      <w:r w:rsidRPr="00F43DA2">
        <w:rPr>
          <w:spacing w:val="2"/>
        </w:rPr>
        <w:t>9.1.12</w:t>
      </w:r>
      <w:ins w:id="2020" w:author="Stuart McLarnon (NESO)" w:date="2025-05-28T16:33:00Z" w16du:dateUtc="2025-05-28T15:33:00Z">
        <w:r w:rsidR="00AF4946">
          <w:rPr>
            <w:i/>
            <w:iCs/>
            <w:spacing w:val="2"/>
          </w:rPr>
          <w:tab/>
        </w:r>
      </w:ins>
      <w:del w:id="2021" w:author="Stuart McLarnon (NESO)" w:date="2025-05-28T16:33:00Z" w16du:dateUtc="2025-05-28T15:33:00Z">
        <w:r w:rsidDel="00AF4946">
          <w:rPr>
            <w:i/>
            <w:iCs/>
            <w:spacing w:val="2"/>
          </w:rPr>
          <w:delText xml:space="preserve"> </w:delText>
        </w:r>
      </w:del>
      <w:del w:id="2022" w:author="Stuart McLarnon [NESO]" w:date="2025-06-05T10:23:00Z" w16du:dateUtc="2025-06-05T09:23:00Z">
        <w:r w:rsidDel="00795C5C">
          <w:rPr>
            <w:i/>
            <w:iCs/>
            <w:spacing w:val="2"/>
          </w:rPr>
          <w:delText>Unacceptable Sub-Synchronous Oscillations</w:delText>
        </w:r>
      </w:del>
      <w:ins w:id="2023" w:author="Stuart McLarnon" w:date="2026-04-09T10:19:00Z" w16du:dateUtc="2026-04-09T09:19:00Z">
        <w:r w:rsidR="004E0745">
          <w:rPr>
            <w:i/>
            <w:iCs/>
            <w:spacing w:val="2"/>
          </w:rPr>
          <w:t>u</w:t>
        </w:r>
      </w:ins>
      <w:ins w:id="2024" w:author="Stuart McLarnon [NESO]" w:date="2025-06-05T10:23:00Z" w16du:dateUtc="2025-06-05T09:23:00Z">
        <w:del w:id="2025" w:author="Stuart McLarnon" w:date="2026-04-09T10:19:00Z" w16du:dateUtc="2026-04-09T09:19:00Z">
          <w:r w:rsidR="00795C5C" w:rsidDel="004E0745">
            <w:rPr>
              <w:i/>
              <w:iCs/>
              <w:spacing w:val="2"/>
            </w:rPr>
            <w:delText>U</w:delText>
          </w:r>
        </w:del>
        <w:r w:rsidR="00795C5C">
          <w:rPr>
            <w:i/>
            <w:iCs/>
            <w:spacing w:val="2"/>
          </w:rPr>
          <w:t>nacceptable sub-synchronous oscillations</w:t>
        </w:r>
      </w:ins>
      <w:r>
        <w:rPr>
          <w:i/>
          <w:iCs/>
          <w:spacing w:val="2"/>
        </w:rPr>
        <w:t>.</w:t>
      </w:r>
    </w:p>
    <w:p w14:paraId="77191324" w14:textId="77777777" w:rsidR="00AF4946" w:rsidRPr="00F43DA2" w:rsidRDefault="00AF4946" w:rsidP="00F43DA2">
      <w:pPr>
        <w:pStyle w:val="Test1"/>
      </w:pPr>
    </w:p>
    <w:p w14:paraId="47EA719F" w14:textId="3442BFAA" w:rsidR="009C1403" w:rsidRDefault="00C6386D" w:rsidP="00F43DA2">
      <w:pPr>
        <w:widowControl/>
        <w:autoSpaceDE/>
        <w:autoSpaceDN/>
        <w:adjustRightInd/>
        <w:spacing w:after="160" w:line="259" w:lineRule="auto"/>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rsidRPr="00AF4946"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Pr="00F43DA2" w:rsidRDefault="00C6386D">
            <w:pPr>
              <w:kinsoku w:val="0"/>
              <w:overflowPunct w:val="0"/>
              <w:autoSpaceDE/>
              <w:autoSpaceDN/>
              <w:adjustRightInd/>
              <w:spacing w:before="40" w:after="698" w:line="241" w:lineRule="exact"/>
              <w:ind w:left="134"/>
              <w:textAlignment w:val="baseline"/>
              <w:rPr>
                <w:rFonts w:ascii="Arial" w:hAnsi="Arial" w:cs="Arial"/>
                <w:i/>
                <w:iCs/>
                <w:sz w:val="22"/>
                <w:szCs w:val="22"/>
              </w:rPr>
            </w:pPr>
            <w:r w:rsidRPr="00F43DA2">
              <w:rPr>
                <w:rFonts w:ascii="Arial" w:hAnsi="Arial" w:cs="Arial"/>
                <w:i/>
                <w:iCs/>
                <w:sz w:val="22"/>
                <w:szCs w:val="22"/>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Pr="00F43DA2" w:rsidRDefault="00C6386D">
            <w:pPr>
              <w:kinsoku w:val="0"/>
              <w:overflowPunct w:val="0"/>
              <w:autoSpaceDE/>
              <w:autoSpaceDN/>
              <w:adjustRightInd/>
              <w:spacing w:before="57" w:line="216" w:lineRule="exact"/>
              <w:jc w:val="center"/>
              <w:textAlignment w:val="baseline"/>
              <w:rPr>
                <w:rFonts w:ascii="Arial" w:hAnsi="Arial" w:cs="Arial"/>
                <w:sz w:val="22"/>
                <w:szCs w:val="22"/>
              </w:rPr>
            </w:pPr>
            <w:r w:rsidRPr="00F43DA2">
              <w:rPr>
                <w:rFonts w:ascii="Arial" w:hAnsi="Arial" w:cs="Arial"/>
                <w:sz w:val="22"/>
                <w:szCs w:val="22"/>
              </w:rPr>
              <w:t>Initial system conditions</w:t>
            </w:r>
          </w:p>
        </w:tc>
      </w:tr>
      <w:tr w:rsidR="009C1403" w:rsidRPr="00AF4946"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Pr="00F43DA2" w:rsidRDefault="009C1403">
            <w:pPr>
              <w:kinsoku w:val="0"/>
              <w:overflowPunct w:val="0"/>
              <w:autoSpaceDE/>
              <w:autoSpaceDN/>
              <w:adjustRightInd/>
              <w:textAlignment w:val="baseline"/>
              <w:rPr>
                <w:rFonts w:ascii="Arial" w:hAnsi="Arial" w:cs="Arial"/>
                <w:sz w:val="22"/>
                <w:szCs w:val="22"/>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Pr="00F43DA2"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
            </w:pPr>
            <w:r w:rsidRPr="00F43DA2">
              <w:rPr>
                <w:rFonts w:ascii="Arial" w:hAnsi="Arial" w:cs="Arial"/>
                <w:i/>
                <w:iCs/>
                <w:sz w:val="22"/>
                <w:szCs w:val="22"/>
              </w:rPr>
              <w:t xml:space="preserve">Prevailing system conditions </w:t>
            </w:r>
            <w:r w:rsidRPr="00F43DA2">
              <w:rPr>
                <w:rFonts w:ascii="Arial" w:hAnsi="Arial" w:cs="Arial"/>
                <w:sz w:val="22"/>
                <w:szCs w:val="22"/>
              </w:rPr>
              <w:t xml:space="preserve">with no </w:t>
            </w:r>
            <w:r w:rsidRPr="00F43DA2">
              <w:rPr>
                <w:rFonts w:ascii="Arial" w:hAnsi="Arial" w:cs="Arial"/>
                <w:i/>
                <w:iCs/>
                <w:sz w:val="22"/>
                <w:szCs w:val="22"/>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Pr="00F43DA2"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
            </w:pPr>
            <w:r w:rsidRPr="00F43DA2">
              <w:rPr>
                <w:rFonts w:ascii="Arial" w:hAnsi="Arial" w:cs="Arial"/>
                <w:i/>
                <w:iCs/>
                <w:sz w:val="22"/>
                <w:szCs w:val="22"/>
              </w:rPr>
              <w:t xml:space="preserve">Prevailing system conditions </w:t>
            </w:r>
            <w:r w:rsidRPr="00F43DA2">
              <w:rPr>
                <w:rFonts w:ascii="Arial" w:hAnsi="Arial" w:cs="Arial"/>
                <w:sz w:val="22"/>
                <w:szCs w:val="22"/>
              </w:rPr>
              <w:t xml:space="preserve">with a </w:t>
            </w:r>
            <w:r w:rsidRPr="00F43DA2">
              <w:rPr>
                <w:rFonts w:ascii="Arial" w:hAnsi="Arial" w:cs="Arial"/>
                <w:i/>
                <w:iCs/>
                <w:sz w:val="22"/>
                <w:szCs w:val="22"/>
              </w:rPr>
              <w:t>local system outage</w:t>
            </w:r>
          </w:p>
        </w:tc>
      </w:tr>
      <w:tr w:rsidR="009C1403" w:rsidRPr="00AF4946"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Pr="00F43DA2" w:rsidRDefault="00C6386D">
            <w:pPr>
              <w:kinsoku w:val="0"/>
              <w:overflowPunct w:val="0"/>
              <w:autoSpaceDE/>
              <w:autoSpaceDN/>
              <w:adjustRightInd/>
              <w:spacing w:before="44" w:after="448" w:line="224" w:lineRule="exact"/>
              <w:ind w:left="144"/>
              <w:textAlignment w:val="baseline"/>
              <w:rPr>
                <w:rFonts w:ascii="Arial" w:hAnsi="Arial" w:cs="Arial"/>
                <w:spacing w:val="-2"/>
                <w:sz w:val="22"/>
                <w:szCs w:val="22"/>
              </w:rPr>
            </w:pPr>
            <w:r w:rsidRPr="00F43DA2">
              <w:rPr>
                <w:rFonts w:ascii="Arial" w:hAnsi="Arial" w:cs="Arial"/>
                <w:spacing w:val="-2"/>
                <w:sz w:val="22"/>
                <w:szCs w:val="22"/>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Pr="00F43DA2" w:rsidRDefault="00C6386D">
            <w:pPr>
              <w:kinsoku w:val="0"/>
              <w:overflowPunct w:val="0"/>
              <w:autoSpaceDE/>
              <w:autoSpaceDN/>
              <w:adjustRightInd/>
              <w:spacing w:before="45" w:after="223" w:line="224" w:lineRule="exact"/>
              <w:ind w:left="108"/>
              <w:textAlignment w:val="baseline"/>
              <w:rPr>
                <w:rFonts w:ascii="Arial" w:hAnsi="Arial" w:cs="Arial"/>
                <w:sz w:val="22"/>
                <w:szCs w:val="22"/>
              </w:rPr>
            </w:pPr>
            <w:r w:rsidRPr="00F43DA2">
              <w:rPr>
                <w:rFonts w:ascii="Arial" w:hAnsi="Arial" w:cs="Arial"/>
                <w:sz w:val="22"/>
                <w:szCs w:val="22"/>
              </w:rPr>
              <w:t xml:space="preserve">Whole group up to </w:t>
            </w:r>
            <w:r w:rsidRPr="00F43DA2">
              <w:rPr>
                <w:rFonts w:ascii="Arial" w:hAnsi="Arial" w:cs="Arial"/>
                <w:i/>
                <w:iCs/>
                <w:sz w:val="22"/>
                <w:szCs w:val="22"/>
              </w:rPr>
              <w:t xml:space="preserve">Group Demand </w:t>
            </w:r>
            <w:r w:rsidRPr="00F43DA2">
              <w:rPr>
                <w:rFonts w:ascii="Arial" w:hAnsi="Arial" w:cs="Arial"/>
                <w:sz w:val="22"/>
                <w:szCs w:val="22"/>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Pr="00F43DA2" w:rsidRDefault="00C6386D">
            <w:pPr>
              <w:kinsoku w:val="0"/>
              <w:overflowPunct w:val="0"/>
              <w:autoSpaceDE/>
              <w:autoSpaceDN/>
              <w:adjustRightInd/>
              <w:spacing w:before="42" w:after="674" w:line="224" w:lineRule="exact"/>
              <w:ind w:left="106"/>
              <w:textAlignment w:val="baseline"/>
              <w:rPr>
                <w:rFonts w:ascii="Arial" w:hAnsi="Arial" w:cs="Arial"/>
                <w:i/>
                <w:iCs/>
                <w:sz w:val="22"/>
                <w:szCs w:val="22"/>
              </w:rPr>
            </w:pPr>
            <w:r w:rsidRPr="00F43DA2">
              <w:rPr>
                <w:rFonts w:ascii="Arial" w:hAnsi="Arial" w:cs="Arial"/>
                <w:sz w:val="22"/>
                <w:szCs w:val="22"/>
              </w:rPr>
              <w:t xml:space="preserve">Whole group up to </w:t>
            </w:r>
            <w:r w:rsidRPr="00F43DA2">
              <w:rPr>
                <w:rFonts w:ascii="Arial" w:hAnsi="Arial" w:cs="Arial"/>
                <w:i/>
                <w:iCs/>
                <w:sz w:val="22"/>
                <w:szCs w:val="22"/>
              </w:rPr>
              <w:t>Group Demand</w:t>
            </w:r>
          </w:p>
        </w:tc>
      </w:tr>
      <w:tr w:rsidR="009C1403" w:rsidRPr="00AF4946"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Pr="00F43DA2" w:rsidRDefault="00C6386D">
            <w:pPr>
              <w:kinsoku w:val="0"/>
              <w:overflowPunct w:val="0"/>
              <w:autoSpaceDE/>
              <w:autoSpaceDN/>
              <w:adjustRightInd/>
              <w:spacing w:after="679" w:line="224" w:lineRule="exact"/>
              <w:ind w:left="134"/>
              <w:textAlignment w:val="baseline"/>
              <w:rPr>
                <w:rFonts w:ascii="Arial" w:hAnsi="Arial" w:cs="Arial"/>
                <w:sz w:val="22"/>
                <w:szCs w:val="22"/>
              </w:rPr>
            </w:pPr>
            <w:r w:rsidRPr="00F43DA2">
              <w:rPr>
                <w:rFonts w:ascii="Arial" w:hAnsi="Arial" w:cs="Arial"/>
                <w:sz w:val="22"/>
                <w:szCs w:val="22"/>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Pr="00F43DA2" w:rsidRDefault="00C6386D">
            <w:pPr>
              <w:kinsoku w:val="0"/>
              <w:overflowPunct w:val="0"/>
              <w:autoSpaceDE/>
              <w:autoSpaceDN/>
              <w:adjustRightInd/>
              <w:spacing w:after="213" w:line="233" w:lineRule="exact"/>
              <w:ind w:left="108"/>
              <w:textAlignment w:val="baseline"/>
              <w:rPr>
                <w:rFonts w:ascii="Arial" w:hAnsi="Arial" w:cs="Arial"/>
                <w:sz w:val="22"/>
                <w:szCs w:val="22"/>
              </w:rPr>
            </w:pPr>
            <w:r w:rsidRPr="00F43DA2">
              <w:rPr>
                <w:rFonts w:ascii="Arial" w:hAnsi="Arial" w:cs="Arial"/>
                <w:sz w:val="22"/>
                <w:szCs w:val="22"/>
              </w:rPr>
              <w:t xml:space="preserve">Whole group up to </w:t>
            </w:r>
            <w:r w:rsidRPr="00F43DA2">
              <w:rPr>
                <w:rFonts w:ascii="Arial" w:hAnsi="Arial" w:cs="Arial"/>
                <w:i/>
                <w:iCs/>
                <w:sz w:val="22"/>
                <w:szCs w:val="22"/>
              </w:rPr>
              <w:t xml:space="preserve">Group Demand </w:t>
            </w:r>
            <w:r w:rsidRPr="00F43DA2">
              <w:rPr>
                <w:rFonts w:ascii="Arial" w:hAnsi="Arial" w:cs="Arial"/>
                <w:sz w:val="22"/>
                <w:szCs w:val="22"/>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Pr="00F43DA2" w:rsidRDefault="00C6386D">
            <w:pPr>
              <w:kinsoku w:val="0"/>
              <w:overflowPunct w:val="0"/>
              <w:autoSpaceDE/>
              <w:autoSpaceDN/>
              <w:adjustRightInd/>
              <w:spacing w:after="679" w:line="224" w:lineRule="exact"/>
              <w:ind w:left="106"/>
              <w:textAlignment w:val="baseline"/>
              <w:rPr>
                <w:rFonts w:ascii="Arial" w:hAnsi="Arial" w:cs="Arial"/>
                <w:i/>
                <w:iCs/>
                <w:sz w:val="22"/>
                <w:szCs w:val="22"/>
              </w:rPr>
            </w:pPr>
            <w:r w:rsidRPr="00F43DA2">
              <w:rPr>
                <w:rFonts w:ascii="Arial" w:hAnsi="Arial" w:cs="Arial"/>
                <w:sz w:val="22"/>
                <w:szCs w:val="22"/>
              </w:rPr>
              <w:t xml:space="preserve">Whole group up to </w:t>
            </w:r>
            <w:r w:rsidRPr="00F43DA2">
              <w:rPr>
                <w:rFonts w:ascii="Arial" w:hAnsi="Arial" w:cs="Arial"/>
                <w:i/>
                <w:iCs/>
                <w:sz w:val="22"/>
                <w:szCs w:val="22"/>
              </w:rPr>
              <w:t>Group Demand</w:t>
            </w:r>
          </w:p>
        </w:tc>
      </w:tr>
    </w:tbl>
    <w:p w14:paraId="4390ED69" w14:textId="77777777" w:rsidR="009C1403" w:rsidRPr="00F43DA2" w:rsidRDefault="00C6386D" w:rsidP="00F43DA2">
      <w:pPr>
        <w:pStyle w:val="Test2"/>
        <w:rPr>
          <w:b/>
          <w:bCs/>
          <w:spacing w:val="-5"/>
        </w:rPr>
      </w:pPr>
      <w:r w:rsidRPr="00F43DA2">
        <w:rPr>
          <w:b/>
          <w:bCs/>
        </w:rPr>
        <w:t>Notes</w:t>
      </w:r>
    </w:p>
    <w:p w14:paraId="29F0B820" w14:textId="03C1A6A6" w:rsidR="009C1403" w:rsidRPr="00F43DA2" w:rsidRDefault="00C6386D" w:rsidP="00F43DA2">
      <w:pPr>
        <w:pStyle w:val="Test2"/>
        <w:spacing w:after="120"/>
        <w:ind w:left="992" w:hanging="346"/>
        <w:rPr>
          <w:spacing w:val="-5"/>
          <w:sz w:val="20"/>
          <w:szCs w:val="20"/>
        </w:rPr>
      </w:pPr>
      <w:r w:rsidRPr="00F43DA2">
        <w:rPr>
          <w:sz w:val="20"/>
          <w:szCs w:val="20"/>
        </w:rPr>
        <w:t>1.</w:t>
      </w:r>
      <w:r w:rsidRPr="00F43DA2">
        <w:rPr>
          <w:sz w:val="20"/>
          <w:szCs w:val="20"/>
        </w:rPr>
        <w:tab/>
      </w:r>
      <w:r w:rsidRPr="00F43DA2">
        <w:rPr>
          <w:spacing w:val="-5"/>
          <w:sz w:val="20"/>
          <w:szCs w:val="20"/>
        </w:rPr>
        <w:t>The time to restore any lost supply capacity shall be as short as practicable. If any part of any lost</w:t>
      </w:r>
      <w:del w:id="2026" w:author="Stuart McLarnon" w:date="2026-04-01T15:39:00Z" w16du:dateUtc="2026-04-01T14:39:00Z">
        <w:r w:rsidRPr="00F43DA2" w:rsidDel="0005789A">
          <w:rPr>
            <w:spacing w:val="-5"/>
            <w:sz w:val="20"/>
            <w:szCs w:val="20"/>
          </w:rPr>
          <w:br/>
        </w:r>
      </w:del>
      <w:ins w:id="2027" w:author="Stuart McLarnon" w:date="2026-04-01T15:39:00Z" w16du:dateUtc="2026-04-01T14:39:00Z">
        <w:r w:rsidR="0005789A">
          <w:rPr>
            <w:spacing w:val="-5"/>
            <w:sz w:val="20"/>
            <w:szCs w:val="20"/>
          </w:rPr>
          <w:t xml:space="preserve"> </w:t>
        </w:r>
      </w:ins>
      <w:r w:rsidRPr="00F43DA2">
        <w:rPr>
          <w:spacing w:val="-5"/>
          <w:sz w:val="20"/>
          <w:szCs w:val="20"/>
        </w:rPr>
        <w:t>supply capacity can be restored in less than the specified maximum time to restore all of it, it shall be restored.</w:t>
      </w:r>
    </w:p>
    <w:p w14:paraId="12D47B72" w14:textId="55F0222C" w:rsidR="009C1403" w:rsidRDefault="009C1403">
      <w:pPr>
        <w:widowControl/>
        <w:rPr>
          <w:del w:id="2028" w:author="Tammy Meek" w:date="2026-02-06T10:47:00Z" w16du:dateUtc="2026-02-06T10:47:00Z"/>
          <w:sz w:val="24"/>
          <w:szCs w:val="24"/>
        </w:rPr>
        <w:sectPr w:rsidR="009C1403">
          <w:headerReference w:type="default" r:id="rId30"/>
          <w:pgSz w:w="11904" w:h="16834"/>
          <w:pgMar w:top="1420" w:right="1192" w:bottom="508" w:left="1432" w:header="720" w:footer="720" w:gutter="0"/>
          <w:cols w:space="720"/>
          <w:noEndnote/>
        </w:sectPr>
      </w:pPr>
    </w:p>
    <w:p w14:paraId="7C907364" w14:textId="2AC4E31F" w:rsidR="009C1403" w:rsidRDefault="00C6386D" w:rsidP="00F43DA2">
      <w:pPr>
        <w:kinsoku w:val="0"/>
        <w:overflowPunct w:val="0"/>
        <w:autoSpaceDE/>
        <w:autoSpaceDN/>
        <w:adjustRightInd/>
        <w:spacing w:before="6" w:line="277" w:lineRule="exact"/>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4DE18B6B" w:rsidR="009C1403" w:rsidRDefault="00C6386D" w:rsidP="00F43DA2">
      <w:pPr>
        <w:pStyle w:val="Test1"/>
      </w:pPr>
      <w:del w:id="2033" w:author="Stuart McLarnon (NESO)" w:date="2025-05-28T16:35:00Z" w16du:dateUtc="2025-05-28T15:35:00Z">
        <w:r w:rsidDel="00AF4946">
          <w:tab/>
        </w:r>
      </w:del>
      <w:r>
        <w:t>9.2</w:t>
      </w:r>
      <w:r>
        <w:tab/>
      </w:r>
      <w:r w:rsidR="00CE5F89">
        <w:t xml:space="preserve">The </w:t>
      </w:r>
      <w:r w:rsidR="00C14108" w:rsidRPr="00C14108">
        <w:rPr>
          <w:i/>
          <w:iCs/>
        </w:rPr>
        <w:t>ISOP</w:t>
      </w:r>
      <w:r w:rsidR="00CE5F89">
        <w:t xml:space="preserve"> </w:t>
      </w:r>
      <w:r>
        <w:t xml:space="preserve">shall use the latest version of the </w:t>
      </w:r>
      <w:r>
        <w:rPr>
          <w:i/>
          <w:iCs/>
        </w:rPr>
        <w:t>Frequency Risk and Control Report</w:t>
      </w:r>
      <w:r w:rsidR="00CE5F89">
        <w:rPr>
          <w:i/>
          <w:iCs/>
        </w:rPr>
        <w:t xml:space="preserve"> </w:t>
      </w:r>
      <w:r>
        <w:t xml:space="preserve">as consulted on and approved by the </w:t>
      </w:r>
      <w:del w:id="2034" w:author="Stuart McLarnon (NESO)" w:date="2025-06-26T11:47:00Z" w16du:dateUtc="2025-06-26T10:47:00Z">
        <w:r w:rsidRPr="007772EC" w:rsidDel="007527AC">
          <w:rPr>
            <w:i/>
          </w:rPr>
          <w:delText>Authority</w:delText>
        </w:r>
      </w:del>
      <w:ins w:id="2035"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The </w:t>
      </w:r>
      <w:r>
        <w:rPr>
          <w:i/>
          <w:iCs/>
        </w:rPr>
        <w:t xml:space="preserve">Frequency Risk and Control Report </w:t>
      </w:r>
      <w:r>
        <w:t>assessment includes consideration of any consequential loss of distributed energy resources associated with any such event.</w:t>
      </w:r>
    </w:p>
    <w:p w14:paraId="5DB8A6A1" w14:textId="777A3A18" w:rsidR="009C1403" w:rsidRDefault="00C6386D" w:rsidP="00F43DA2">
      <w:pPr>
        <w:kinsoku w:val="0"/>
        <w:overflowPunct w:val="0"/>
        <w:autoSpaceDE/>
        <w:autoSpaceDN/>
        <w:adjustRightInd/>
        <w:spacing w:before="314" w:line="277" w:lineRule="exact"/>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D3BB226" w:rsidR="009C1403" w:rsidDel="00AF4946" w:rsidRDefault="00C6386D" w:rsidP="00F43DA2">
      <w:pPr>
        <w:pStyle w:val="Test1"/>
        <w:rPr>
          <w:del w:id="2036" w:author="Stuart McLarnon (NESO)" w:date="2025-05-28T16:35:00Z" w16du:dateUtc="2025-05-28T15:35:00Z"/>
        </w:rPr>
      </w:pPr>
      <w:del w:id="2037" w:author="Stuart McLarnon (NESO)" w:date="2025-05-28T16:35:00Z" w16du:dateUtc="2025-05-28T15:35:00Z">
        <w:r w:rsidDel="00AF4946">
          <w:tab/>
        </w:r>
      </w:del>
      <w:r>
        <w:t>9.3</w:t>
      </w:r>
      <w:r>
        <w:tab/>
        <w:t xml:space="preserve">Following the occurrence of a </w:t>
      </w:r>
      <w:r>
        <w:rPr>
          <w:i/>
          <w:iCs/>
        </w:rPr>
        <w:t>secured event</w:t>
      </w:r>
      <w:r>
        <w:t>, measures shall be taken to re</w:t>
      </w:r>
      <w:r>
        <w:noBreakHyphen/>
      </w:r>
    </w:p>
    <w:p w14:paraId="36BF551A" w14:textId="77777777" w:rsidR="009C1403" w:rsidRDefault="00C6386D" w:rsidP="00F43DA2">
      <w:pPr>
        <w:pStyle w:val="Test1"/>
      </w:pPr>
      <w:r>
        <w:t xml:space="preserve">secure an </w:t>
      </w:r>
      <w:r>
        <w:rPr>
          <w:i/>
          <w:iCs/>
        </w:rPr>
        <w:t xml:space="preserve">offshore transmission system </w:t>
      </w:r>
      <w: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rsidP="00F43DA2">
      <w:pPr>
        <w:kinsoku w:val="0"/>
        <w:overflowPunct w:val="0"/>
        <w:autoSpaceDE/>
        <w:autoSpaceDN/>
        <w:adjustRightInd/>
        <w:spacing w:before="314" w:line="277" w:lineRule="exact"/>
        <w:textAlignment w:val="baseline"/>
        <w:rPr>
          <w:rFonts w:ascii="Arial" w:hAnsi="Arial" w:cs="Arial"/>
          <w:b/>
          <w:bCs/>
          <w:sz w:val="24"/>
          <w:szCs w:val="24"/>
        </w:rPr>
      </w:pPr>
      <w:r>
        <w:rPr>
          <w:rFonts w:ascii="Arial" w:hAnsi="Arial" w:cs="Arial"/>
          <w:b/>
          <w:bCs/>
          <w:sz w:val="24"/>
          <w:szCs w:val="24"/>
        </w:rPr>
        <w:t>Authorised Variations from the Operational Criteria</w:t>
      </w:r>
    </w:p>
    <w:p w14:paraId="15E95D8A" w14:textId="4060064E" w:rsidR="009C1403" w:rsidRDefault="00C6386D" w:rsidP="00F43DA2">
      <w:pPr>
        <w:pStyle w:val="Test1"/>
      </w:pPr>
      <w:del w:id="2038" w:author="Stuart McLarnon (NESO)" w:date="2025-05-28T16:36:00Z" w16du:dateUtc="2025-05-28T15:36:00Z">
        <w:r w:rsidDel="00AF4946">
          <w:tab/>
        </w:r>
      </w:del>
      <w:r>
        <w:t>9.4</w:t>
      </w:r>
      <w:r>
        <w:tab/>
        <w:t>Exceptions to the criteria in paragraphs 9.1 and 9.3 may be required:</w:t>
      </w:r>
    </w:p>
    <w:p w14:paraId="34B62F41" w14:textId="0FE45FED" w:rsidR="009C1403" w:rsidDel="00AF4946" w:rsidRDefault="00C6386D" w:rsidP="00F43DA2">
      <w:pPr>
        <w:pStyle w:val="Test2"/>
        <w:rPr>
          <w:del w:id="2039" w:author="Stuart McLarnon (NESO)" w:date="2025-05-28T16:36:00Z" w16du:dateUtc="2025-05-28T15:36:00Z"/>
        </w:rPr>
      </w:pPr>
      <w:r>
        <w:t>9.4.1</w:t>
      </w:r>
      <w:r>
        <w:tab/>
        <w:t>where variations to the connection designs as per paragraphs 7.21 to</w:t>
      </w:r>
      <w:ins w:id="2040" w:author="Stuart McLarnon (NESO)" w:date="2025-05-28T16:36:00Z" w16du:dateUtc="2025-05-28T15:36:00Z">
        <w:r w:rsidR="00AF4946">
          <w:t xml:space="preserve"> </w:t>
        </w:r>
      </w:ins>
    </w:p>
    <w:p w14:paraId="4C3FAC53" w14:textId="77777777" w:rsidR="009C1403" w:rsidRDefault="00C6386D" w:rsidP="00F43DA2">
      <w:pPr>
        <w:pStyle w:val="Test2"/>
      </w:pPr>
      <w:r>
        <w:t>7.24 and paragraphs 8.12 to 8.15 have been agreed; or</w:t>
      </w:r>
    </w:p>
    <w:p w14:paraId="41C2D294" w14:textId="4946099C" w:rsidR="009C1403" w:rsidDel="00AF4946" w:rsidRDefault="00C6386D" w:rsidP="00F43DA2">
      <w:pPr>
        <w:pStyle w:val="Test2"/>
        <w:rPr>
          <w:del w:id="2041" w:author="Stuart McLarnon (NESO)" w:date="2025-05-28T16:36:00Z" w16du:dateUtc="2025-05-28T15:36:00Z"/>
          <w:spacing w:val="7"/>
        </w:rPr>
      </w:pPr>
      <w:r>
        <w:rPr>
          <w:spacing w:val="7"/>
        </w:rPr>
        <w:t>9.4.2</w:t>
      </w:r>
      <w:r>
        <w:rPr>
          <w:spacing w:val="7"/>
        </w:rPr>
        <w:tab/>
        <w:t>in relation to 9.1.8 only, based on the outcome of an assessment</w:t>
      </w:r>
      <w:ins w:id="2042" w:author="Stuart McLarnon (NESO)" w:date="2025-05-28T16:36:00Z" w16du:dateUtc="2025-05-28T15:36:00Z">
        <w:r w:rsidR="00AF4946">
          <w:t xml:space="preserve"> </w:t>
        </w:r>
      </w:ins>
    </w:p>
    <w:p w14:paraId="6A155D37" w14:textId="77777777" w:rsidR="009C1403" w:rsidRDefault="00C6386D" w:rsidP="00F43DA2">
      <w:pPr>
        <w:pStyle w:val="Test2"/>
      </w:pPr>
      <w:r>
        <w:t xml:space="preserve">conducted in accordance with the </w:t>
      </w:r>
      <w:r>
        <w:rPr>
          <w:i/>
          <w:iCs/>
        </w:rPr>
        <w:t>Frequency Risk and Control Report</w:t>
      </w:r>
      <w:r>
        <w:t>.</w:t>
      </w:r>
    </w:p>
    <w:p w14:paraId="50A604EF" w14:textId="4C4F42DE" w:rsidR="009C1403" w:rsidDel="00AF4946" w:rsidRDefault="00C6386D">
      <w:pPr>
        <w:pStyle w:val="Test1"/>
        <w:rPr>
          <w:del w:id="2043" w:author="Stuart McLarnon (NESO)" w:date="2025-05-28T16:36:00Z" w16du:dateUtc="2025-05-28T15:36:00Z"/>
        </w:rPr>
        <w:pPrChange w:id="2044" w:author="Stuart McLarnon (NESO)" w:date="2025-05-28T16:36:00Z" w16du:dateUtc="2025-05-28T15:36:00Z">
          <w:pPr>
            <w:tabs>
              <w:tab w:val="decimal" w:pos="216"/>
              <w:tab w:val="left" w:pos="792"/>
            </w:tabs>
            <w:kinsoku w:val="0"/>
            <w:overflowPunct w:val="0"/>
            <w:autoSpaceDE/>
            <w:autoSpaceDN/>
            <w:adjustRightInd/>
            <w:spacing w:before="184" w:line="276" w:lineRule="exact"/>
            <w:ind w:left="72"/>
            <w:textAlignment w:val="baseline"/>
          </w:pPr>
        </w:pPrChange>
      </w:pPr>
      <w:del w:id="2045" w:author="Stuart McLarnon (NESO)" w:date="2025-05-28T16:36:00Z" w16du:dateUtc="2025-05-28T15:36:00Z">
        <w:r w:rsidDel="00AF4946">
          <w:tab/>
        </w:r>
      </w:del>
      <w:r>
        <w:t>9.5</w:t>
      </w:r>
      <w:r>
        <w:tab/>
        <w:t>The principles of these operational criteria shall be applied at all times except</w:t>
      </w:r>
      <w:ins w:id="2046" w:author="Stuart McLarnon (NESO)" w:date="2025-05-29T09:18:00Z" w16du:dateUtc="2025-05-29T08:18:00Z">
        <w:r w:rsidR="006257D2">
          <w:t xml:space="preserve"> </w:t>
        </w:r>
      </w:ins>
    </w:p>
    <w:p w14:paraId="0C182BA1" w14:textId="172FD271" w:rsidR="009C1403" w:rsidDel="00AF4946" w:rsidRDefault="00C6386D">
      <w:pPr>
        <w:pStyle w:val="Test1"/>
        <w:spacing w:after="240"/>
        <w:rPr>
          <w:del w:id="2047" w:author="Stuart McLarnon (NESO)" w:date="2025-05-28T16:37:00Z" w16du:dateUtc="2025-05-28T15:37:00Z"/>
        </w:rPr>
        <w:pPrChange w:id="2048" w:author="Stuart McLarnon (NESO)" w:date="2025-05-28T16:36:00Z" w16du:dateUtc="2025-05-28T15:36:00Z">
          <w:pPr>
            <w:kinsoku w:val="0"/>
            <w:overflowPunct w:val="0"/>
            <w:autoSpaceDE/>
            <w:autoSpaceDN/>
            <w:adjustRightInd/>
            <w:spacing w:before="22" w:line="271" w:lineRule="exact"/>
            <w:ind w:left="792" w:right="144"/>
            <w:jc w:val="both"/>
            <w:textAlignment w:val="baseline"/>
          </w:pPr>
        </w:pPrChange>
      </w:pPr>
      <w:r>
        <w:t xml:space="preserve">in special circumstances where </w:t>
      </w:r>
      <w:r w:rsidR="00C14108" w:rsidRPr="00C14108">
        <w:rPr>
          <w:i/>
          <w:iCs/>
        </w:rPr>
        <w:t>ISOP</w:t>
      </w:r>
      <w:r>
        <w:t xml:space="preserve">, following consultation with the appropriate </w:t>
      </w:r>
      <w:r>
        <w:rPr>
          <w:i/>
          <w:iCs/>
        </w:rPr>
        <w:t>Generator</w:t>
      </w:r>
      <w:r>
        <w:t>, may need to give instructions to the contrary to preserve overall system integrity.</w:t>
      </w:r>
      <w:r w:rsidR="00E33C78">
        <w:t xml:space="preserve"> </w:t>
      </w:r>
    </w:p>
    <w:p w14:paraId="7C927A3D" w14:textId="77777777" w:rsidR="00E33C78" w:rsidDel="00AF4946" w:rsidRDefault="00E33C78">
      <w:pPr>
        <w:kinsoku w:val="0"/>
        <w:overflowPunct w:val="0"/>
        <w:autoSpaceDE/>
        <w:autoSpaceDN/>
        <w:adjustRightInd/>
        <w:spacing w:before="22" w:after="240" w:line="271" w:lineRule="exact"/>
        <w:ind w:left="792" w:right="144"/>
        <w:jc w:val="both"/>
        <w:textAlignment w:val="baseline"/>
        <w:rPr>
          <w:del w:id="2049" w:author="Stuart McLarnon (NESO)" w:date="2025-05-28T16:37:00Z" w16du:dateUtc="2025-05-28T15:37:00Z"/>
          <w:rFonts w:ascii="Arial" w:hAnsi="Arial" w:cs="Arial"/>
          <w:sz w:val="24"/>
          <w:szCs w:val="24"/>
        </w:rPr>
        <w:pPrChange w:id="2050" w:author="Tammy Meek" w:date="2026-02-11T14:02:00Z" w16du:dateUtc="2026-02-11T14:02:00Z">
          <w:pPr>
            <w:kinsoku w:val="0"/>
            <w:overflowPunct w:val="0"/>
            <w:autoSpaceDE/>
            <w:autoSpaceDN/>
            <w:adjustRightInd/>
            <w:spacing w:before="22" w:line="271" w:lineRule="exact"/>
            <w:ind w:left="792" w:right="144"/>
            <w:jc w:val="both"/>
            <w:textAlignment w:val="baseline"/>
          </w:pPr>
        </w:pPrChange>
      </w:pPr>
    </w:p>
    <w:p w14:paraId="5BD3B16F" w14:textId="1DE73A04" w:rsidR="009C1403" w:rsidRDefault="00E33C78">
      <w:pPr>
        <w:pStyle w:val="Test1"/>
        <w:spacing w:after="240"/>
        <w:rPr>
          <w:del w:id="2051" w:author="Tammy Meek" w:date="2026-02-06T10:49:00Z" w16du:dateUtc="2026-02-06T10:49:00Z"/>
        </w:rPr>
        <w:pPrChange w:id="2052" w:author="Stuart McLarnon (NESO)" w:date="2025-05-28T16:37:00Z" w16du:dateUtc="2025-05-28T15:37:00Z">
          <w:pPr>
            <w:kinsoku w:val="0"/>
            <w:overflowPunct w:val="0"/>
            <w:autoSpaceDE/>
            <w:autoSpaceDN/>
            <w:adjustRightInd/>
            <w:spacing w:before="42" w:line="284" w:lineRule="exact"/>
            <w:textAlignment w:val="baseline"/>
          </w:pPr>
        </w:pPrChange>
      </w:pPr>
      <w:del w:id="2053" w:author="Stuart McLarnon (NESO)" w:date="2025-05-28T16:36:00Z" w16du:dateUtc="2025-05-28T15:36:00Z">
        <w:r w:rsidRPr="007772EC" w:rsidDel="00AF4946">
          <w:delText xml:space="preserve">10 </w:delText>
        </w:r>
        <w:r w:rsidR="00C6386D" w:rsidDel="00AF4946">
          <w:delText>Transmission System</w:delText>
        </w:r>
      </w:del>
    </w:p>
    <w:p w14:paraId="105BFB79" w14:textId="4477257A" w:rsidR="006257D2" w:rsidRDefault="006257D2" w:rsidP="00F43DA2">
      <w:pPr>
        <w:pStyle w:val="Test1"/>
        <w:spacing w:after="240"/>
        <w:rPr>
          <w:ins w:id="2054" w:author="Stuart McLarnon (NESO)" w:date="2025-05-29T09:23:00Z" w16du:dateUtc="2025-05-29T08:23:00Z"/>
          <w:b/>
          <w:bCs/>
        </w:rPr>
      </w:pPr>
      <w:ins w:id="2055" w:author="Stuart McLarnon (NESO)" w:date="2025-05-29T09:23:00Z" w16du:dateUtc="2025-05-29T08:23:00Z">
        <w:del w:id="2056" w:author="Tammy Meek" w:date="2026-02-06T10:49:00Z" w16du:dateUtc="2026-02-06T10:49:00Z">
          <w:r>
            <w:rPr>
              <w:b/>
            </w:rPr>
            <w:br w:type="page"/>
          </w:r>
        </w:del>
      </w:ins>
    </w:p>
    <w:p w14:paraId="6D3853FF" w14:textId="2A8D61C0" w:rsidR="0044194A" w:rsidRPr="00F43DA2" w:rsidRDefault="0044194A" w:rsidP="00F43DA2">
      <w:pPr>
        <w:pStyle w:val="Heading1"/>
        <w:rPr>
          <w:ins w:id="2057" w:author="Stuart McLarnon [NESO]" w:date="2025-06-03T15:47:00Z" w16du:dateUtc="2025-06-03T14:47:00Z"/>
          <w:b w:val="0"/>
          <w:bCs w:val="0"/>
          <w:i/>
          <w:iCs/>
        </w:rPr>
      </w:pPr>
      <w:bookmarkStart w:id="2058" w:name="_Toc199858336"/>
      <w:bookmarkStart w:id="2059" w:name="_Toc227678445"/>
      <w:ins w:id="2060" w:author="Stuart McLarnon [NESO]" w:date="2025-06-03T15:47:00Z">
        <w:r w:rsidRPr="0044194A">
          <w:lastRenderedPageBreak/>
          <w:t>10.</w:t>
        </w:r>
      </w:ins>
      <w:ins w:id="2061" w:author="Stuart McLarnon" w:date="2026-04-21T15:36:00Z" w16du:dateUtc="2026-04-21T14:36:00Z">
        <w:r w:rsidR="009B7EF3">
          <w:tab/>
        </w:r>
      </w:ins>
      <w:ins w:id="2062" w:author="Stuart McLarnon [NESO]" w:date="2025-06-03T15:48:00Z" w16du:dateUtc="2025-06-03T14:48:00Z">
        <w:del w:id="2063" w:author="Stuart McLarnon" w:date="2026-04-21T15:36:00Z" w16du:dateUtc="2026-04-21T14:36:00Z">
          <w:r w:rsidDel="009B7EF3">
            <w:delText xml:space="preserve"> </w:delText>
          </w:r>
        </w:del>
      </w:ins>
      <w:ins w:id="2064" w:author="Stuart McLarnon [NESO]" w:date="2025-06-03T15:47:00Z">
        <w:r w:rsidRPr="0044194A">
          <w:t xml:space="preserve">Voltage Limits in Planning and Operating an </w:t>
        </w:r>
        <w:r w:rsidRPr="0044194A">
          <w:rPr>
            <w:i/>
            <w:iCs/>
          </w:rPr>
          <w:t>Offshore</w:t>
        </w:r>
      </w:ins>
      <w:ins w:id="2065" w:author="Stuart McLarnon [NESO]" w:date="2025-06-03T15:48:00Z" w16du:dateUtc="2025-06-03T14:48:00Z">
        <w:r>
          <w:rPr>
            <w:i/>
            <w:iCs/>
          </w:rPr>
          <w:t xml:space="preserve"> </w:t>
        </w:r>
      </w:ins>
      <w:ins w:id="2066" w:author="Stuart McLarnon [NESO]" w:date="2025-06-03T15:47:00Z">
        <w:r w:rsidRPr="0044194A">
          <w:rPr>
            <w:i/>
            <w:iCs/>
          </w:rPr>
          <w:t>Transmission System</w:t>
        </w:r>
      </w:ins>
      <w:bookmarkEnd w:id="2058"/>
      <w:bookmarkEnd w:id="2059"/>
    </w:p>
    <w:p w14:paraId="634AD7FF" w14:textId="68A06B11" w:rsidR="009C1403" w:rsidRDefault="00C6386D" w:rsidP="00F43DA2">
      <w:pPr>
        <w:kinsoku w:val="0"/>
        <w:overflowPunct w:val="0"/>
        <w:autoSpaceDE/>
        <w:autoSpaceDN/>
        <w:adjustRightInd/>
        <w:spacing w:before="367" w:line="275" w:lineRule="exact"/>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BC64FEF" w:rsidR="009C1403" w:rsidRDefault="00C6386D" w:rsidP="00F43DA2">
      <w:pPr>
        <w:pStyle w:val="Test1"/>
      </w:pPr>
      <w:r>
        <w:t>10.1</w:t>
      </w:r>
      <w:ins w:id="2067" w:author="Stuart McLarnon (NESO)" w:date="2025-05-29T09:19:00Z" w16du:dateUtc="2025-05-29T08:19:00Z">
        <w:r w:rsidR="006257D2">
          <w:tab/>
        </w:r>
      </w:ins>
      <w:del w:id="2068" w:author="Stuart McLarnon (NESO)" w:date="2025-05-29T09:19:00Z" w16du:dateUtc="2025-05-29T08:19:00Z">
        <w:r w:rsidDel="006257D2">
          <w:delText xml:space="preserve"> </w:delText>
        </w:r>
      </w:del>
      <w:r>
        <w:t xml:space="preserve">The pre-fault planning voltage limits and steady state voltage limits on an </w:t>
      </w:r>
      <w:r w:rsidRPr="00F43DA2">
        <w:rPr>
          <w:i/>
          <w:iCs/>
        </w:rPr>
        <w:t>offshore transmission system</w:t>
      </w:r>
      <w:r>
        <w:t xml:space="preserve"> are as shown in Table 10.1.</w:t>
      </w:r>
    </w:p>
    <w:p w14:paraId="34DC6734" w14:textId="109A7C7D"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2CB37C0C" w:rsidR="009C1403" w:rsidRDefault="00C6386D" w:rsidP="00F43DA2">
            <w:pPr>
              <w:kinsoku w:val="0"/>
              <w:overflowPunct w:val="0"/>
              <w:autoSpaceDE/>
              <w:autoSpaceDN/>
              <w:adjustRightInd/>
              <w:spacing w:line="284" w:lineRule="exact"/>
              <w:ind w:left="142"/>
              <w:textAlignment w:val="baseline"/>
              <w:rPr>
                <w:rFonts w:ascii="Arial" w:hAnsi="Arial" w:cs="Arial"/>
                <w:b/>
                <w:bCs/>
                <w:spacing w:val="-10"/>
                <w:sz w:val="24"/>
                <w:szCs w:val="24"/>
              </w:rPr>
            </w:pPr>
            <w:r>
              <w:rPr>
                <w:rFonts w:ascii="Arial" w:hAnsi="Arial" w:cs="Arial"/>
                <w:spacing w:val="-10"/>
                <w:sz w:val="24"/>
                <w:szCs w:val="24"/>
              </w:rPr>
              <w:t>400</w:t>
            </w:r>
            <w:ins w:id="2069" w:author="Stuart McLarnon" w:date="2026-05-15T14:15:00Z" w16du:dateUtc="2026-05-15T13:15:00Z">
              <w:r w:rsidR="003B6608">
                <w:rPr>
                  <w:rFonts w:ascii="Arial" w:hAnsi="Arial" w:cs="Arial"/>
                  <w:spacing w:val="-10"/>
                  <w:sz w:val="24"/>
                  <w:szCs w:val="24"/>
                </w:rPr>
                <w:t xml:space="preserve"> </w:t>
              </w:r>
            </w:ins>
            <w:r>
              <w:rPr>
                <w:rFonts w:ascii="Arial" w:hAnsi="Arial" w:cs="Arial"/>
                <w:spacing w:val="-10"/>
                <w:sz w:val="24"/>
                <w:szCs w:val="24"/>
              </w:rPr>
              <w:t xml:space="preserve">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5ACD398B"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3B46C2EA"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w:t>
            </w:r>
            <w:ins w:id="2070"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down to 132</w:t>
            </w:r>
            <w:ins w:id="2071"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24B06E4A"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w:t>
            </w:r>
            <w:ins w:id="2072"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1F83DA36" w:rsidR="009C1403" w:rsidRPr="00F43DA2" w:rsidRDefault="00C6386D">
      <w:pPr>
        <w:tabs>
          <w:tab w:val="right" w:pos="9144"/>
        </w:tabs>
        <w:kinsoku w:val="0"/>
        <w:overflowPunct w:val="0"/>
        <w:autoSpaceDE/>
        <w:autoSpaceDN/>
        <w:adjustRightInd/>
        <w:spacing w:before="2" w:line="230" w:lineRule="exact"/>
        <w:ind w:left="144"/>
        <w:textAlignment w:val="baseline"/>
        <w:rPr>
          <w:rFonts w:ascii="Arial" w:hAnsi="Arial" w:cs="Arial"/>
        </w:rPr>
      </w:pPr>
      <w:r w:rsidRPr="00F43DA2">
        <w:rPr>
          <w:rFonts w:ascii="Arial" w:hAnsi="Arial" w:cs="Arial"/>
        </w:rPr>
        <w:t>1.</w:t>
      </w:r>
      <w:r w:rsidRPr="00F43DA2">
        <w:rPr>
          <w:rFonts w:ascii="Arial" w:hAnsi="Arial" w:cs="Arial"/>
        </w:rPr>
        <w:tab/>
        <w:t>For 400</w:t>
      </w:r>
      <w:ins w:id="2073" w:author="Stuart McLarnon" w:date="2026-05-15T14:15:00Z" w16du:dateUtc="2026-05-15T13:15:00Z">
        <w:r w:rsidR="003B6608">
          <w:rPr>
            <w:rFonts w:ascii="Arial" w:hAnsi="Arial" w:cs="Arial"/>
          </w:rPr>
          <w:t xml:space="preserve"> </w:t>
        </w:r>
      </w:ins>
      <w:r w:rsidRPr="00F43DA2">
        <w:rPr>
          <w:rFonts w:ascii="Arial" w:hAnsi="Arial" w:cs="Arial"/>
        </w:rPr>
        <w:t>kV, the maximum limit is aligned with the equivalent onshore limit pending review in the</w:t>
      </w:r>
    </w:p>
    <w:p w14:paraId="46261F31" w14:textId="77777777" w:rsidR="009C1403" w:rsidRPr="00F43DA2" w:rsidRDefault="00C6386D">
      <w:pPr>
        <w:kinsoku w:val="0"/>
        <w:overflowPunct w:val="0"/>
        <w:autoSpaceDE/>
        <w:autoSpaceDN/>
        <w:adjustRightInd/>
        <w:spacing w:line="231" w:lineRule="exact"/>
        <w:ind w:left="792"/>
        <w:textAlignment w:val="baseline"/>
        <w:rPr>
          <w:rFonts w:ascii="Arial" w:hAnsi="Arial" w:cs="Arial"/>
          <w:spacing w:val="-3"/>
        </w:rPr>
      </w:pPr>
      <w:r w:rsidRPr="00F43DA2">
        <w:rPr>
          <w:rFonts w:ascii="Arial" w:hAnsi="Arial" w:cs="Arial"/>
          <w:spacing w:val="-3"/>
        </w:rPr>
        <w:t>light of technological developments.</w:t>
      </w:r>
    </w:p>
    <w:p w14:paraId="3F876CB3" w14:textId="68579152" w:rsidR="009C1403" w:rsidRDefault="00C6386D" w:rsidP="00F43DA2">
      <w:pPr>
        <w:pStyle w:val="Test1"/>
      </w:pPr>
      <w:r>
        <w:t>10.2</w:t>
      </w:r>
      <w:ins w:id="2074" w:author="Stuart McLarnon (NESO)" w:date="2025-05-29T09:21:00Z" w16du:dateUtc="2025-05-29T08:21:00Z">
        <w:r w:rsidR="006257D2">
          <w:tab/>
        </w:r>
      </w:ins>
      <w:del w:id="2075" w:author="Stuart McLarnon (NESO)" w:date="2025-05-29T09:21:00Z" w16du:dateUtc="2025-05-29T08:21:00Z">
        <w:r w:rsidDel="006257D2">
          <w:delText xml:space="preserve"> </w:delText>
        </w:r>
      </w:del>
      <w:r>
        <w:t xml:space="preserve">A voltage condition on an </w:t>
      </w:r>
      <w:r>
        <w:rPr>
          <w:i/>
          <w:iCs/>
        </w:rPr>
        <w:t xml:space="preserve">offshore transmission system </w:t>
      </w:r>
      <w:r>
        <w:t>is unacceptable in both planning and operational timescales if, after either</w:t>
      </w:r>
      <w:ins w:id="2076" w:author="Stuart McLarnon (NESO)" w:date="2025-05-29T09:22:00Z" w16du:dateUtc="2025-05-29T08:22:00Z">
        <w:r w:rsidR="006257D2">
          <w:t>:</w:t>
        </w:r>
      </w:ins>
    </w:p>
    <w:p w14:paraId="087F663E" w14:textId="4FE5B08D" w:rsidR="006257D2" w:rsidRDefault="00C6386D" w:rsidP="006257D2">
      <w:pPr>
        <w:pStyle w:val="Test2"/>
        <w:rPr>
          <w:ins w:id="2077" w:author="Stuart McLarnon (NESO)" w:date="2025-05-29T09:22:00Z" w16du:dateUtc="2025-05-29T08:22:00Z"/>
        </w:rPr>
      </w:pPr>
      <w:r>
        <w:t>10.2.1</w:t>
      </w:r>
      <w:ins w:id="2078" w:author="Stuart McLarnon (NESO)" w:date="2025-05-29T09:23:00Z" w16du:dateUtc="2025-05-29T08:23:00Z">
        <w:r w:rsidR="006257D2">
          <w:tab/>
        </w:r>
      </w:ins>
      <w:del w:id="2079" w:author="Stuart McLarnon (NESO)" w:date="2025-05-29T09:23:00Z" w16du:dateUtc="2025-05-29T08:23:00Z">
        <w:r w:rsidDel="006257D2">
          <w:delText xml:space="preserve"> </w:delText>
        </w:r>
      </w:del>
      <w:r>
        <w:t xml:space="preserve">a </w:t>
      </w:r>
      <w:r>
        <w:rPr>
          <w:i/>
          <w:iCs/>
        </w:rPr>
        <w:t>secured event</w:t>
      </w:r>
      <w:r>
        <w:t xml:space="preserve">, or </w:t>
      </w:r>
    </w:p>
    <w:p w14:paraId="4961D6F5" w14:textId="0C7061A4" w:rsidR="009C1403" w:rsidRDefault="006257D2" w:rsidP="00F43DA2">
      <w:pPr>
        <w:pStyle w:val="Test2"/>
      </w:pPr>
      <w:del w:id="2080" w:author="Stuart McLarnon [NESO]" w:date="2025-06-03T15:47:00Z" w16du:dateUtc="2025-06-03T14:47:00Z">
        <w:r w:rsidRPr="007772EC" w:rsidDel="0044194A">
          <w:rPr>
            <w:b/>
            <w:noProof/>
            <w:color w:val="2B579A"/>
            <w:spacing w:val="-2"/>
            <w:sz w:val="28"/>
            <w:szCs w:val="28"/>
            <w:shd w:val="clear" w:color="auto" w:fill="E6E6E6"/>
          </w:rPr>
          <mc:AlternateContent>
            <mc:Choice Requires="wps">
              <w:drawing>
                <wp:anchor distT="0" distB="0" distL="0" distR="0" simplePos="0" relativeHeight="251658242" behindDoc="0" locked="0" layoutInCell="0" allowOverlap="1" wp14:anchorId="065D233D" wp14:editId="1C39DDB7">
                  <wp:simplePos x="0" y="0"/>
                  <wp:positionH relativeFrom="page">
                    <wp:posOffset>657225</wp:posOffset>
                  </wp:positionH>
                  <wp:positionV relativeFrom="page">
                    <wp:posOffset>552450</wp:posOffset>
                  </wp:positionV>
                  <wp:extent cx="5916295" cy="419100"/>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9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652E5B1B" w:rsidR="009C1403" w:rsidRDefault="00C6386D" w:rsidP="00F43DA2">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
                              <w:del w:id="2081"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2082" w:author="Stuart McLarnon (NESO)" w:date="2025-05-28T16:36:00Z" w16du:dateUtc="2025-05-28T15:36:00Z">
                                <w:del w:id="2083" w:author="Stuart McLarnon [NESO]" w:date="2025-06-03T15:47:00Z" w16du:dateUtc="2025-06-03T14:47:00Z">
                                  <w:r w:rsidR="00AF4946" w:rsidDel="0044194A">
                                    <w:rPr>
                                      <w:rFonts w:ascii="Arial" w:hAnsi="Arial" w:cs="Arial"/>
                                      <w:b/>
                                      <w:bCs/>
                                      <w:i/>
                                      <w:iCs/>
                                      <w:spacing w:val="-3"/>
                                      <w:sz w:val="28"/>
                                      <w:szCs w:val="28"/>
                                    </w:rPr>
                                    <w:delText xml:space="preserve"> </w:delText>
                                  </w:r>
                                </w:del>
                              </w:ins>
                              <w:ins w:id="2084" w:author="Stuart McLarnon (NESO)" w:date="2025-05-28T16:37:00Z" w16du:dateUtc="2025-05-28T15:37:00Z">
                                <w:del w:id="2085" w:author="Stuart McLarnon [NESO]" w:date="2025-06-03T15:47:00Z" w16du:dateUtc="2025-06-03T14:47:00Z">
                                  <w:r w:rsidR="00AF4946" w:rsidDel="0044194A">
                                    <w:rPr>
                                      <w:rFonts w:ascii="Arial" w:hAnsi="Arial" w:cs="Arial"/>
                                      <w:b/>
                                      <w:bCs/>
                                      <w:i/>
                                      <w:iCs/>
                                      <w:spacing w:val="-3"/>
                                      <w:sz w:val="28"/>
                                      <w:szCs w:val="28"/>
                                    </w:rPr>
                                    <w:tab/>
                                  </w:r>
                                </w:del>
                              </w:ins>
                              <w:ins w:id="2086" w:author="Stuart McLarnon (NESO)" w:date="2025-05-28T16:36:00Z" w16du:dateUtc="2025-05-28T15:36:00Z">
                                <w:del w:id="2087" w:author="Stuart McLarnon [NESO]" w:date="2025-06-03T15:47:00Z" w16du:dateUtc="2025-06-03T14:47:00Z">
                                  <w:r w:rsidR="00AF4946" w:rsidDel="0044194A">
                                    <w:rPr>
                                      <w:rFonts w:ascii="Arial" w:hAnsi="Arial" w:cs="Arial"/>
                                      <w:b/>
                                      <w:bCs/>
                                      <w:i/>
                                      <w:iCs/>
                                      <w:spacing w:val="-3"/>
                                      <w:sz w:val="28"/>
                                      <w:szCs w:val="28"/>
                                    </w:rPr>
                                    <w:delText>Tr</w:delText>
                                  </w:r>
                                </w:del>
                              </w:ins>
                              <w:ins w:id="2088" w:author="Stuart McLarnon (NESO)" w:date="2025-05-28T16:37:00Z" w16du:dateUtc="2025-05-28T15:37:00Z">
                                <w:del w:id="2089"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328" type="#_x0000_t202" style="position:absolute;left:0;text-align:left;margin-left:51.75pt;margin-top:43.5pt;width:465.85pt;height:3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" o:allowincell="f" stroked="f">
                  <v:fill opacity="0"/>
                  <v:textbox inset="0,0,0,0">
                    <w:txbxContent>
                      <w:p w14:paraId="33A51643" w14:textId="652E5B1B" w:rsidR="009C1403" w:rsidRDefault="00C6386D" w:rsidP="00F43DA2">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
                        <w:del w:id="2090"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2091" w:author="Stuart McLarnon (NESO)" w:date="2025-05-28T16:36:00Z" w16du:dateUtc="2025-05-28T15:36:00Z">
                          <w:del w:id="2092" w:author="Stuart McLarnon [NESO]" w:date="2025-06-03T15:47:00Z" w16du:dateUtc="2025-06-03T14:47:00Z">
                            <w:r w:rsidR="00AF4946" w:rsidDel="0044194A">
                              <w:rPr>
                                <w:rFonts w:ascii="Arial" w:hAnsi="Arial" w:cs="Arial"/>
                                <w:b/>
                                <w:bCs/>
                                <w:i/>
                                <w:iCs/>
                                <w:spacing w:val="-3"/>
                                <w:sz w:val="28"/>
                                <w:szCs w:val="28"/>
                              </w:rPr>
                              <w:delText xml:space="preserve"> </w:delText>
                            </w:r>
                          </w:del>
                        </w:ins>
                        <w:ins w:id="2093" w:author="Stuart McLarnon (NESO)" w:date="2025-05-28T16:37:00Z" w16du:dateUtc="2025-05-28T15:37:00Z">
                          <w:del w:id="2094" w:author="Stuart McLarnon [NESO]" w:date="2025-06-03T15:47:00Z" w16du:dateUtc="2025-06-03T14:47:00Z">
                            <w:r w:rsidR="00AF4946" w:rsidDel="0044194A">
                              <w:rPr>
                                <w:rFonts w:ascii="Arial" w:hAnsi="Arial" w:cs="Arial"/>
                                <w:b/>
                                <w:bCs/>
                                <w:i/>
                                <w:iCs/>
                                <w:spacing w:val="-3"/>
                                <w:sz w:val="28"/>
                                <w:szCs w:val="28"/>
                              </w:rPr>
                              <w:tab/>
                            </w:r>
                          </w:del>
                        </w:ins>
                        <w:ins w:id="2095" w:author="Stuart McLarnon (NESO)" w:date="2025-05-28T16:36:00Z" w16du:dateUtc="2025-05-28T15:36:00Z">
                          <w:del w:id="2096" w:author="Stuart McLarnon [NESO]" w:date="2025-06-03T15:47:00Z" w16du:dateUtc="2025-06-03T14:47:00Z">
                            <w:r w:rsidR="00AF4946" w:rsidDel="0044194A">
                              <w:rPr>
                                <w:rFonts w:ascii="Arial" w:hAnsi="Arial" w:cs="Arial"/>
                                <w:b/>
                                <w:bCs/>
                                <w:i/>
                                <w:iCs/>
                                <w:spacing w:val="-3"/>
                                <w:sz w:val="28"/>
                                <w:szCs w:val="28"/>
                              </w:rPr>
                              <w:delText>Tr</w:delText>
                            </w:r>
                          </w:del>
                        </w:ins>
                        <w:ins w:id="2097" w:author="Stuart McLarnon (NESO)" w:date="2025-05-28T16:37:00Z" w16du:dateUtc="2025-05-28T15:37:00Z">
                          <w:del w:id="2098"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v:textbox>
                  <w10:wrap type="square" anchorx="page" anchory="page"/>
                </v:shape>
              </w:pict>
            </mc:Fallback>
          </mc:AlternateContent>
        </w:r>
      </w:del>
      <w:r w:rsidR="00C6386D">
        <w:t>10.2.2</w:t>
      </w:r>
      <w:ins w:id="2099" w:author="Stuart McLarnon (NESO)" w:date="2025-05-29T09:23:00Z" w16du:dateUtc="2025-05-29T08:23:00Z">
        <w:r>
          <w:tab/>
        </w:r>
      </w:ins>
      <w:del w:id="2100" w:author="Stuart McLarnon (NESO)" w:date="2025-05-29T09:23:00Z" w16du:dateUtc="2025-05-29T08:23:00Z">
        <w:r w:rsidR="00C6386D" w:rsidRPr="00F43DA2" w:rsidDel="006257D2">
          <w:rPr>
            <w:i/>
            <w:iCs/>
          </w:rPr>
          <w:delText xml:space="preserve"> </w:delText>
        </w:r>
      </w:del>
      <w:r w:rsidR="00C6386D" w:rsidRPr="00F43DA2">
        <w:rPr>
          <w:i/>
          <w:iCs/>
        </w:rPr>
        <w:t>operational switching</w:t>
      </w:r>
      <w:r w:rsidR="00C6386D">
        <w:t>,</w:t>
      </w:r>
    </w:p>
    <w:p w14:paraId="49805D3B" w14:textId="3FA9476E" w:rsidR="009C1403" w:rsidRDefault="006257D2" w:rsidP="00F43DA2">
      <w:pPr>
        <w:pStyle w:val="Test1"/>
      </w:pPr>
      <w:ins w:id="2101" w:author="Stuart McLarnon (NESO)" w:date="2025-05-29T09:22:00Z" w16du:dateUtc="2025-05-29T08:22:00Z">
        <w:r>
          <w:tab/>
        </w:r>
      </w:ins>
      <w:r w:rsidR="00C6386D">
        <w:t xml:space="preserve">and the affected site remains directly connected to the </w:t>
      </w:r>
      <w:r w:rsidR="00C6386D">
        <w:rPr>
          <w:i/>
          <w:iCs/>
        </w:rPr>
        <w:t xml:space="preserve">national electricity transmission system </w:t>
      </w:r>
      <w:r w:rsidR="00C6386D">
        <w:t>in the s</w:t>
      </w:r>
      <w:r w:rsidR="00C6386D">
        <w:rPr>
          <w:i/>
          <w:iCs/>
        </w:rPr>
        <w:t xml:space="preserve">teady state </w:t>
      </w:r>
      <w:r w:rsidR="00C6386D">
        <w:t>after the relevant event above, the following condition applies:</w:t>
      </w:r>
    </w:p>
    <w:p w14:paraId="5C856D4F" w14:textId="12D5A271" w:rsidR="009C1403" w:rsidRDefault="00C6386D" w:rsidP="00F43DA2">
      <w:pPr>
        <w:pStyle w:val="Test2"/>
      </w:pPr>
      <w:r>
        <w:t>10.2.3</w:t>
      </w:r>
      <w:ins w:id="2102" w:author="Stuart McLarnon (NESO)" w:date="2025-05-29T09:23:00Z" w16du:dateUtc="2025-05-29T08:23:00Z">
        <w:r w:rsidR="006257D2">
          <w:tab/>
        </w:r>
      </w:ins>
      <w:del w:id="2103" w:author="Stuart McLarnon (NESO)" w:date="2025-05-29T09:23:00Z" w16du:dateUtc="2025-05-29T08:23:00Z">
        <w:r w:rsidDel="006257D2">
          <w:delText xml:space="preserve"> </w:delText>
        </w:r>
      </w:del>
      <w:r>
        <w:t xml:space="preserve">there is any inability following such an event to achieve a </w:t>
      </w:r>
      <w:r>
        <w:rPr>
          <w:i/>
          <w:iCs/>
        </w:rPr>
        <w:t xml:space="preserve">steady state </w:t>
      </w:r>
      <w:r>
        <w:t xml:space="preserve">voltage as specified in Table 10.1 at </w:t>
      </w:r>
      <w:r>
        <w:rPr>
          <w:i/>
          <w:iCs/>
        </w:rPr>
        <w:t xml:space="preserve">offshore transmission system </w:t>
      </w:r>
      <w:r>
        <w:t xml:space="preserve">substations or </w:t>
      </w:r>
      <w:r>
        <w:rPr>
          <w:i/>
          <w:iCs/>
        </w:rPr>
        <w:t>OSP</w:t>
      </w:r>
      <w:r>
        <w:t>s using manual and/or automatic facilities available, including the switching in or out of relevant equipment.</w:t>
      </w:r>
    </w:p>
    <w:p w14:paraId="05BF577B" w14:textId="6B74B1AD" w:rsidR="009C1403" w:rsidRDefault="00C6386D" w:rsidP="00F43DA2">
      <w:pPr>
        <w:pStyle w:val="Test1"/>
      </w:pPr>
      <w:r>
        <w:t>10.3</w:t>
      </w:r>
      <w:ins w:id="2104" w:author="Stuart McLarnon (NESO)" w:date="2025-05-29T09:23:00Z" w16du:dateUtc="2025-05-29T08:23:00Z">
        <w:r w:rsidR="006257D2">
          <w:tab/>
        </w:r>
      </w:ins>
      <w:del w:id="2105" w:author="Stuart McLarnon (NESO)" w:date="2025-05-29T09:23:00Z" w16du:dateUtc="2025-05-29T08:23:00Z">
        <w:r w:rsidDel="006257D2">
          <w:delText xml:space="preserve"> </w:delText>
        </w:r>
      </w:del>
      <w:r>
        <w:t xml:space="preserve">In planning timescales, the </w:t>
      </w:r>
      <w:r>
        <w:rPr>
          <w:i/>
          <w:iCs/>
        </w:rPr>
        <w:t xml:space="preserve">steady state </w:t>
      </w:r>
      <w: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1"/>
          <w:pgSz w:w="11904" w:h="16834"/>
          <w:pgMar w:top="1766" w:right="1314" w:bottom="508" w:left="1310" w:header="720" w:footer="720" w:gutter="0"/>
          <w:cols w:space="720"/>
          <w:noEndnote/>
        </w:sectPr>
      </w:pPr>
    </w:p>
    <w:p w14:paraId="416F1BE4" w14:textId="4B3A89FA" w:rsidR="009C1403" w:rsidRDefault="00C6386D" w:rsidP="00F43DA2">
      <w:pPr>
        <w:pStyle w:val="Heading1"/>
        <w:rPr>
          <w:ins w:id="2110" w:author="Stuart McLarnon (NESO)" w:date="2025-05-29T11:34:00Z" w16du:dateUtc="2025-05-29T10:34:00Z"/>
        </w:rPr>
      </w:pPr>
      <w:bookmarkStart w:id="2111" w:name="_Toc199858337"/>
      <w:bookmarkStart w:id="2112" w:name="_Toc227678446"/>
      <w:r>
        <w:lastRenderedPageBreak/>
        <w:t>11.</w:t>
      </w:r>
      <w:ins w:id="2113" w:author="Tammy Meek" w:date="2026-02-06T10:48:00Z" w16du:dateUtc="2026-02-06T10:48:00Z">
        <w:r w:rsidR="006F2CBD">
          <w:tab/>
        </w:r>
      </w:ins>
      <w:ins w:id="2114" w:author="Stuart McLarnon [NESO]" w:date="2025-06-05T11:13:00Z" w16du:dateUtc="2025-06-05T10:13:00Z">
        <w:del w:id="2115" w:author="Tammy Meek" w:date="2026-02-06T10:48:00Z" w16du:dateUtc="2026-02-06T10:48:00Z">
          <w:r w:rsidR="007B5D5E">
            <w:delText xml:space="preserve"> </w:delText>
          </w:r>
        </w:del>
      </w:ins>
      <w:del w:id="2116" w:author="Stuart McLarnon [NESO]" w:date="2025-06-05T11:13:00Z" w16du:dateUtc="2025-06-05T10:13:00Z">
        <w:r w:rsidDel="007B5D5E">
          <w:tab/>
        </w:r>
      </w:del>
      <w:r>
        <w:t>Terms and Definitions</w:t>
      </w:r>
      <w:bookmarkEnd w:id="2111"/>
      <w:bookmarkEnd w:id="2112"/>
    </w:p>
    <w:tbl>
      <w:tblPr>
        <w:tblStyle w:val="TableGrid1"/>
        <w:tblW w:w="9209" w:type="dxa"/>
        <w:tblLook w:val="04A0" w:firstRow="1" w:lastRow="0" w:firstColumn="1" w:lastColumn="0" w:noHBand="0" w:noVBand="1"/>
      </w:tblPr>
      <w:tblGrid>
        <w:gridCol w:w="2820"/>
        <w:gridCol w:w="6389"/>
      </w:tblGrid>
      <w:tr w:rsidR="00362931" w:rsidRPr="00362931" w14:paraId="326DCB8A" w14:textId="77777777" w:rsidTr="00F43DA2">
        <w:trPr>
          <w:ins w:id="2117" w:author="Stuart McLarnon (NESO)" w:date="2025-05-29T11:35:00Z"/>
        </w:trPr>
        <w:tc>
          <w:tcPr>
            <w:tcW w:w="2820" w:type="dxa"/>
          </w:tcPr>
          <w:p w14:paraId="6FDBD202" w14:textId="77777777" w:rsidR="00362931" w:rsidRPr="00362931" w:rsidRDefault="00362931" w:rsidP="00F43DA2">
            <w:pPr>
              <w:widowControl/>
              <w:autoSpaceDE/>
              <w:autoSpaceDN/>
              <w:adjustRightInd/>
              <w:rPr>
                <w:ins w:id="2118" w:author="Stuart McLarnon (NESO)" w:date="2025-05-29T11:35:00Z" w16du:dateUtc="2025-05-29T10:35:00Z"/>
                <w:rFonts w:ascii="Arial" w:hAnsi="Arial" w:cs="Arial"/>
                <w:sz w:val="21"/>
                <w:szCs w:val="21"/>
                <w:lang w:val="en-GB"/>
              </w:rPr>
            </w:pPr>
            <w:ins w:id="2119" w:author="Stuart McLarnon (NESO)" w:date="2025-05-29T11:35:00Z" w16du:dateUtc="2025-05-29T10:35:00Z">
              <w:r w:rsidRPr="00362931">
                <w:rPr>
                  <w:rFonts w:ascii="Arial" w:hAnsi="Arial" w:cs="Arial"/>
                  <w:sz w:val="21"/>
                  <w:szCs w:val="21"/>
                </w:rPr>
                <w:t>ACS Peak Demand</w:t>
              </w:r>
            </w:ins>
          </w:p>
        </w:tc>
        <w:tc>
          <w:tcPr>
            <w:tcW w:w="6389" w:type="dxa"/>
          </w:tcPr>
          <w:p w14:paraId="5F148CE3" w14:textId="77777777" w:rsidR="00362931" w:rsidRPr="00362931" w:rsidRDefault="00362931">
            <w:pPr>
              <w:widowControl/>
              <w:tabs>
                <w:tab w:val="left" w:pos="1650"/>
              </w:tabs>
              <w:autoSpaceDE/>
              <w:autoSpaceDN/>
              <w:adjustRightInd/>
              <w:jc w:val="both"/>
              <w:rPr>
                <w:ins w:id="2120" w:author="Stuart McLarnon (NESO)" w:date="2025-05-29T11:35:00Z" w16du:dateUtc="2025-05-29T10:35:00Z"/>
                <w:rFonts w:ascii="Arial" w:hAnsi="Arial" w:cs="Arial"/>
                <w:sz w:val="21"/>
                <w:szCs w:val="21"/>
              </w:rPr>
            </w:pPr>
            <w:ins w:id="2121" w:author="Stuart McLarnon (NESO)" w:date="2025-05-29T11:35:00Z" w16du:dateUtc="2025-05-29T10:35:00Z">
              <w:r w:rsidRPr="00362931">
                <w:rPr>
                  <w:rFonts w:ascii="Arial" w:hAnsi="Arial" w:cs="Arial"/>
                  <w:sz w:val="21"/>
                  <w:szCs w:val="21"/>
                </w:rPr>
                <w:t xml:space="preserve">The estimated unrestricted winter peak demand (MW and MVar) on the total system for the </w:t>
              </w:r>
              <w:r w:rsidRPr="00362931">
                <w:rPr>
                  <w:rFonts w:ascii="Arial" w:hAnsi="Arial" w:cs="Arial"/>
                  <w:i/>
                  <w:iCs/>
                  <w:sz w:val="21"/>
                  <w:szCs w:val="21"/>
                </w:rPr>
                <w:t>average cold spell</w:t>
              </w:r>
              <w:r w:rsidRPr="00362931">
                <w:rPr>
                  <w:rFonts w:ascii="Arial" w:hAnsi="Arial" w:cs="Arial"/>
                  <w:b/>
                  <w:bCs/>
                  <w:i/>
                  <w:iCs/>
                  <w:sz w:val="21"/>
                  <w:szCs w:val="21"/>
                </w:rPr>
                <w:t xml:space="preserve"> </w:t>
              </w:r>
              <w:r w:rsidRPr="00362931">
                <w:rPr>
                  <w:rFonts w:ascii="Arial" w:hAnsi="Arial" w:cs="Arial"/>
                  <w:sz w:val="21"/>
                  <w:szCs w:val="21"/>
                </w:rPr>
                <w:t>(</w:t>
              </w:r>
              <w:r w:rsidRPr="00362931">
                <w:rPr>
                  <w:rFonts w:ascii="Arial" w:hAnsi="Arial" w:cs="Arial"/>
                  <w:i/>
                  <w:iCs/>
                  <w:sz w:val="21"/>
                  <w:szCs w:val="21"/>
                </w:rPr>
                <w:t>ACS</w:t>
              </w:r>
              <w:r w:rsidRPr="00362931">
                <w:rPr>
                  <w:rFonts w:ascii="Arial" w:hAnsi="Arial" w:cs="Arial"/>
                  <w:sz w:val="21"/>
                  <w:szCs w:val="21"/>
                </w:rPr>
                <w:t xml:space="preserve">) condition. This represents the demand to be met by </w:t>
              </w:r>
              <w:r w:rsidRPr="00362931">
                <w:rPr>
                  <w:rFonts w:ascii="Arial" w:hAnsi="Arial" w:cs="Arial"/>
                  <w:i/>
                  <w:iCs/>
                  <w:sz w:val="21"/>
                  <w:szCs w:val="21"/>
                </w:rPr>
                <w:t xml:space="preserve">large power stations </w:t>
              </w:r>
              <w:r w:rsidRPr="00362931">
                <w:rPr>
                  <w:rFonts w:ascii="Arial" w:hAnsi="Arial" w:cs="Arial"/>
                  <w:sz w:val="21"/>
                  <w:szCs w:val="21"/>
                </w:rPr>
                <w:t xml:space="preserve">(directly connected or embedded), </w:t>
              </w:r>
              <w:r w:rsidRPr="00362931">
                <w:rPr>
                  <w:rFonts w:ascii="Arial" w:hAnsi="Arial" w:cs="Arial"/>
                  <w:i/>
                  <w:iCs/>
                  <w:sz w:val="21"/>
                  <w:szCs w:val="21"/>
                </w:rPr>
                <w:t>medium power stations (</w:t>
              </w:r>
              <w:r w:rsidRPr="00F43DA2">
                <w:rPr>
                  <w:rFonts w:ascii="Arial" w:hAnsi="Arial" w:cs="Arial"/>
                  <w:sz w:val="21"/>
                  <w:szCs w:val="21"/>
                </w:rPr>
                <w:t>directly connected or embedded</w:t>
              </w:r>
              <w:r w:rsidRPr="00362931">
                <w:rPr>
                  <w:rFonts w:ascii="Arial" w:hAnsi="Arial" w:cs="Arial"/>
                  <w:i/>
                  <w:iCs/>
                  <w:sz w:val="21"/>
                  <w:szCs w:val="21"/>
                </w:rPr>
                <w:t xml:space="preserve">) </w:t>
              </w:r>
              <w:r w:rsidRPr="00362931">
                <w:rPr>
                  <w:rFonts w:ascii="Arial" w:hAnsi="Arial" w:cs="Arial"/>
                  <w:sz w:val="21"/>
                  <w:szCs w:val="21"/>
                </w:rPr>
                <w:t xml:space="preserve">and </w:t>
              </w:r>
              <w:r w:rsidRPr="00362931">
                <w:rPr>
                  <w:rFonts w:ascii="Arial" w:hAnsi="Arial" w:cs="Arial"/>
                  <w:i/>
                  <w:iCs/>
                  <w:sz w:val="21"/>
                  <w:szCs w:val="21"/>
                </w:rPr>
                <w:t xml:space="preserve">small power stations </w:t>
              </w:r>
              <w:r w:rsidRPr="00362931">
                <w:rPr>
                  <w:rFonts w:ascii="Arial" w:hAnsi="Arial" w:cs="Arial"/>
                  <w:sz w:val="21"/>
                  <w:szCs w:val="21"/>
                </w:rPr>
                <w:t xml:space="preserve">(directly connected or embedded) and by electricity imported into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from </w:t>
              </w:r>
              <w:r w:rsidRPr="00362931">
                <w:rPr>
                  <w:rFonts w:ascii="Arial" w:hAnsi="Arial" w:cs="Arial"/>
                  <w:i/>
                  <w:iCs/>
                  <w:sz w:val="21"/>
                  <w:szCs w:val="21"/>
                </w:rPr>
                <w:t xml:space="preserve">external systems </w:t>
              </w:r>
              <w:r w:rsidRPr="00362931">
                <w:rPr>
                  <w:rFonts w:ascii="Arial" w:hAnsi="Arial" w:cs="Arial"/>
                  <w:sz w:val="21"/>
                  <w:szCs w:val="21"/>
                </w:rPr>
                <w:t xml:space="preserve">across </w:t>
              </w:r>
              <w:r w:rsidRPr="00362931">
                <w:rPr>
                  <w:rFonts w:ascii="Arial" w:hAnsi="Arial" w:cs="Arial"/>
                  <w:i/>
                  <w:iCs/>
                  <w:sz w:val="21"/>
                  <w:szCs w:val="21"/>
                </w:rPr>
                <w:t>external interconnections (</w:t>
              </w:r>
              <w:r w:rsidRPr="00F43DA2">
                <w:rPr>
                  <w:rFonts w:ascii="Arial" w:hAnsi="Arial" w:cs="Arial"/>
                  <w:sz w:val="21"/>
                  <w:szCs w:val="21"/>
                </w:rPr>
                <w:t>and which is not adjusted to take into account demand management or other techniques that could modify demand)</w:t>
              </w:r>
              <w:r w:rsidRPr="00362931">
                <w:rPr>
                  <w:rFonts w:ascii="Arial" w:hAnsi="Arial" w:cs="Arial"/>
                  <w:sz w:val="21"/>
                  <w:szCs w:val="21"/>
                </w:rPr>
                <w:t>.</w:t>
              </w:r>
              <w:r w:rsidRPr="00362931">
                <w:rPr>
                  <w:rFonts w:ascii="Arial" w:hAnsi="Arial" w:cs="Arial"/>
                  <w:sz w:val="21"/>
                  <w:szCs w:val="21"/>
                  <w:lang w:val="en-GB"/>
                </w:rPr>
                <w:tab/>
              </w:r>
            </w:ins>
          </w:p>
        </w:tc>
      </w:tr>
      <w:tr w:rsidR="00362931" w:rsidRPr="00362931" w14:paraId="27204940" w14:textId="77777777" w:rsidTr="00F43DA2">
        <w:trPr>
          <w:ins w:id="2122" w:author="Stuart McLarnon (NESO)" w:date="2025-05-29T11:35:00Z"/>
        </w:trPr>
        <w:tc>
          <w:tcPr>
            <w:tcW w:w="2820" w:type="dxa"/>
          </w:tcPr>
          <w:p w14:paraId="39263643" w14:textId="77777777" w:rsidR="00362931" w:rsidRPr="00362931" w:rsidRDefault="00362931" w:rsidP="00F43DA2">
            <w:pPr>
              <w:widowControl/>
              <w:autoSpaceDE/>
              <w:autoSpaceDN/>
              <w:adjustRightInd/>
              <w:rPr>
                <w:ins w:id="2123" w:author="Stuart McLarnon (NESO)" w:date="2025-05-29T11:35:00Z" w16du:dateUtc="2025-05-29T10:35:00Z"/>
                <w:rFonts w:ascii="Arial" w:hAnsi="Arial" w:cs="Arial"/>
                <w:sz w:val="21"/>
                <w:szCs w:val="21"/>
                <w:lang w:val="en-GB"/>
              </w:rPr>
            </w:pPr>
            <w:ins w:id="2124" w:author="Stuart McLarnon (NESO)" w:date="2025-05-29T11:35:00Z" w16du:dateUtc="2025-05-29T10:35:00Z">
              <w:r w:rsidRPr="00362931">
                <w:rPr>
                  <w:rFonts w:ascii="Arial" w:hAnsi="Arial" w:cs="Arial"/>
                  <w:sz w:val="21"/>
                  <w:szCs w:val="21"/>
                </w:rPr>
                <w:t>Adverse Conditions</w:t>
              </w:r>
            </w:ins>
          </w:p>
        </w:tc>
        <w:tc>
          <w:tcPr>
            <w:tcW w:w="6389" w:type="dxa"/>
          </w:tcPr>
          <w:p w14:paraId="09FC8CF9" w14:textId="463861C3" w:rsidR="00362931" w:rsidRPr="00362931" w:rsidDel="0070217F" w:rsidRDefault="00362931">
            <w:pPr>
              <w:widowControl/>
              <w:autoSpaceDE/>
              <w:autoSpaceDN/>
              <w:adjustRightInd/>
              <w:jc w:val="both"/>
              <w:rPr>
                <w:ins w:id="2125" w:author="Stuart McLarnon (NESO)" w:date="2025-05-29T11:35:00Z" w16du:dateUtc="2025-05-29T10:35:00Z"/>
                <w:del w:id="2126" w:author="Stuart McLarnon" w:date="2026-05-15T14:34:00Z" w16du:dateUtc="2026-05-15T13:34:00Z"/>
                <w:rFonts w:ascii="Arial" w:hAnsi="Arial" w:cs="Arial"/>
                <w:sz w:val="21"/>
                <w:szCs w:val="21"/>
              </w:rPr>
            </w:pPr>
            <w:ins w:id="2127" w:author="Stuart McLarnon (NESO)" w:date="2025-05-29T11:35:00Z" w16du:dateUtc="2025-05-29T10:35:00Z">
              <w:r w:rsidRPr="00362931">
                <w:rPr>
                  <w:rFonts w:ascii="Arial" w:hAnsi="Arial" w:cs="Arial"/>
                  <w:sz w:val="21"/>
                  <w:szCs w:val="21"/>
                </w:rPr>
                <w:t>For the purpose of this Standard, those conditions that</w:t>
              </w:r>
            </w:ins>
          </w:p>
          <w:p w14:paraId="38B8DDC3" w14:textId="7C0B49D5" w:rsidR="00362931" w:rsidRPr="00362931" w:rsidRDefault="0070217F">
            <w:pPr>
              <w:widowControl/>
              <w:autoSpaceDE/>
              <w:autoSpaceDN/>
              <w:adjustRightInd/>
              <w:jc w:val="both"/>
              <w:rPr>
                <w:ins w:id="2128" w:author="Stuart McLarnon (NESO)" w:date="2025-05-29T11:35:00Z" w16du:dateUtc="2025-05-29T10:35:00Z"/>
                <w:rFonts w:ascii="Arial" w:hAnsi="Arial" w:cs="Arial"/>
                <w:sz w:val="21"/>
                <w:szCs w:val="21"/>
              </w:rPr>
            </w:pPr>
            <w:ins w:id="2129" w:author="Stuart McLarnon" w:date="2026-05-15T14:34:00Z" w16du:dateUtc="2026-05-15T13:34:00Z">
              <w:r>
                <w:rPr>
                  <w:rFonts w:ascii="Arial" w:hAnsi="Arial" w:cs="Arial"/>
                  <w:sz w:val="21"/>
                  <w:szCs w:val="21"/>
                </w:rPr>
                <w:t xml:space="preserve"> </w:t>
              </w:r>
            </w:ins>
            <w:ins w:id="2130" w:author="Stuart McLarnon (NESO)" w:date="2025-05-29T11:35:00Z" w16du:dateUtc="2025-05-29T10:35:00Z">
              <w:r w:rsidR="00362931" w:rsidRPr="00362931">
                <w:rPr>
                  <w:rFonts w:ascii="Arial" w:hAnsi="Arial" w:cs="Arial"/>
                  <w:sz w:val="21"/>
                  <w:szCs w:val="21"/>
                </w:rPr>
                <w:t>significantly increase the likelihood of an overhead line fault, e.g. high winds, lightning, very high or very low ambient temperatures, high precipitation levels, high insulator or atmospheric pollution, flooding.</w:t>
              </w:r>
            </w:ins>
          </w:p>
        </w:tc>
      </w:tr>
      <w:tr w:rsidR="00362931" w:rsidRPr="00362931" w14:paraId="45A4522E" w14:textId="77777777" w:rsidTr="00F43DA2">
        <w:trPr>
          <w:ins w:id="2131" w:author="Stuart McLarnon (NESO)" w:date="2025-05-29T11:35:00Z"/>
        </w:trPr>
        <w:tc>
          <w:tcPr>
            <w:tcW w:w="2820" w:type="dxa"/>
          </w:tcPr>
          <w:p w14:paraId="1CA6D3B3" w14:textId="77777777" w:rsidR="00362931" w:rsidRPr="00362931" w:rsidRDefault="00362931" w:rsidP="00F43DA2">
            <w:pPr>
              <w:widowControl/>
              <w:autoSpaceDE/>
              <w:autoSpaceDN/>
              <w:adjustRightInd/>
              <w:rPr>
                <w:ins w:id="2132" w:author="Stuart McLarnon (NESO)" w:date="2025-05-29T11:35:00Z" w16du:dateUtc="2025-05-29T10:35:00Z"/>
                <w:rFonts w:ascii="Arial" w:hAnsi="Arial" w:cs="Arial"/>
                <w:sz w:val="21"/>
                <w:szCs w:val="21"/>
                <w:lang w:val="en-GB"/>
              </w:rPr>
            </w:pPr>
            <w:ins w:id="2133" w:author="Stuart McLarnon (NESO)" w:date="2025-05-29T11:35:00Z" w16du:dateUtc="2025-05-29T10:35:00Z">
              <w:r w:rsidRPr="00362931">
                <w:rPr>
                  <w:rFonts w:ascii="Arial" w:hAnsi="Arial" w:cs="Arial"/>
                  <w:sz w:val="21"/>
                  <w:szCs w:val="21"/>
                </w:rPr>
                <w:t>Ancillary Services</w:t>
              </w:r>
            </w:ins>
          </w:p>
        </w:tc>
        <w:tc>
          <w:tcPr>
            <w:tcW w:w="6389" w:type="dxa"/>
          </w:tcPr>
          <w:p w14:paraId="47143D63" w14:textId="77777777" w:rsidR="00362931" w:rsidRPr="00362931" w:rsidRDefault="00362931">
            <w:pPr>
              <w:widowControl/>
              <w:autoSpaceDE/>
              <w:autoSpaceDN/>
              <w:adjustRightInd/>
              <w:jc w:val="both"/>
              <w:rPr>
                <w:ins w:id="2134" w:author="Stuart McLarnon (NESO)" w:date="2025-05-29T11:35:00Z" w16du:dateUtc="2025-05-29T10:35:00Z"/>
                <w:rFonts w:ascii="Arial" w:hAnsi="Arial" w:cs="Arial"/>
                <w:sz w:val="21"/>
                <w:szCs w:val="21"/>
              </w:rPr>
            </w:pPr>
            <w:ins w:id="2135" w:author="Stuart McLarnon (NESO)" w:date="2025-05-29T11:35:00Z" w16du:dateUtc="2025-05-29T10:35:00Z">
              <w:r w:rsidRPr="00362931">
                <w:rPr>
                  <w:rFonts w:ascii="Arial" w:hAnsi="Arial" w:cs="Arial"/>
                  <w:sz w:val="21"/>
                  <w:szCs w:val="21"/>
                </w:rPr>
                <w:t>This means:</w:t>
              </w:r>
            </w:ins>
          </w:p>
          <w:p w14:paraId="6E83E41E" w14:textId="2C1C67F9" w:rsidR="00362931" w:rsidRPr="00362931" w:rsidRDefault="00362931">
            <w:pPr>
              <w:widowControl/>
              <w:numPr>
                <w:ilvl w:val="0"/>
                <w:numId w:val="20"/>
              </w:numPr>
              <w:autoSpaceDE/>
              <w:autoSpaceDN/>
              <w:adjustRightInd/>
              <w:ind w:left="357" w:hanging="357"/>
              <w:jc w:val="both"/>
              <w:rPr>
                <w:ins w:id="2136" w:author="Stuart McLarnon (NESO)" w:date="2025-05-29T11:35:00Z" w16du:dateUtc="2025-05-29T10:35:00Z"/>
                <w:rFonts w:ascii="Arial" w:hAnsi="Arial" w:cs="Arial"/>
                <w:sz w:val="21"/>
                <w:szCs w:val="21"/>
              </w:rPr>
            </w:pPr>
            <w:ins w:id="2137" w:author="Stuart McLarnon (NESO)" w:date="2025-05-29T11:35:00Z" w16du:dateUtc="2025-05-29T10:35:00Z">
              <w:r w:rsidRPr="00362931">
                <w:rPr>
                  <w:rFonts w:ascii="Arial" w:hAnsi="Arial" w:cs="Arial"/>
                  <w:sz w:val="21"/>
                  <w:szCs w:val="21"/>
                </w:rPr>
                <w:t xml:space="preserve">such services as any authorised electricity operator may be required to have available as </w:t>
              </w:r>
            </w:ins>
            <w:ins w:id="2138" w:author="Stuart McLarnon" w:date="2026-05-15T14:34:00Z" w16du:dateUtc="2026-05-15T13:34:00Z">
              <w:r w:rsidR="00DB0898">
                <w:rPr>
                  <w:rFonts w:ascii="Arial" w:hAnsi="Arial" w:cs="Arial"/>
                  <w:i/>
                  <w:iCs/>
                  <w:sz w:val="21"/>
                  <w:szCs w:val="21"/>
                </w:rPr>
                <w:t>a</w:t>
              </w:r>
            </w:ins>
            <w:ins w:id="2139" w:author="Stuart McLarnon (NESO)" w:date="2025-05-29T11:35:00Z" w16du:dateUtc="2025-05-29T10:35:00Z">
              <w:del w:id="2140" w:author="Stuart McLarnon" w:date="2026-05-15T14:34:00Z" w16du:dateUtc="2026-05-15T13:34:00Z">
                <w:r w:rsidRPr="00362931" w:rsidDel="00DB0898">
                  <w:rPr>
                    <w:rFonts w:ascii="Arial" w:hAnsi="Arial" w:cs="Arial"/>
                    <w:i/>
                    <w:iCs/>
                    <w:sz w:val="21"/>
                    <w:szCs w:val="21"/>
                  </w:rPr>
                  <w:delText>A</w:delText>
                </w:r>
              </w:del>
              <w:r w:rsidRPr="00362931">
                <w:rPr>
                  <w:rFonts w:ascii="Arial" w:hAnsi="Arial" w:cs="Arial"/>
                  <w:i/>
                  <w:iCs/>
                  <w:sz w:val="21"/>
                  <w:szCs w:val="21"/>
                </w:rPr>
                <w:t xml:space="preserve">ncillary </w:t>
              </w:r>
            </w:ins>
            <w:ins w:id="2141" w:author="Stuart McLarnon" w:date="2026-05-15T14:34:00Z" w16du:dateUtc="2026-05-15T13:34:00Z">
              <w:r w:rsidR="00DB0898">
                <w:rPr>
                  <w:rFonts w:ascii="Arial" w:hAnsi="Arial" w:cs="Arial"/>
                  <w:i/>
                  <w:iCs/>
                  <w:sz w:val="21"/>
                  <w:szCs w:val="21"/>
                </w:rPr>
                <w:t>s</w:t>
              </w:r>
            </w:ins>
            <w:ins w:id="2142" w:author="Stuart McLarnon (NESO)" w:date="2025-05-29T11:35:00Z" w16du:dateUtc="2025-05-29T10:35:00Z">
              <w:del w:id="2143" w:author="Stuart McLarnon" w:date="2026-05-15T14:34:00Z" w16du:dateUtc="2026-05-15T13:34:00Z">
                <w:r w:rsidRPr="00362931" w:rsidDel="00DB0898">
                  <w:rPr>
                    <w:rFonts w:ascii="Arial" w:hAnsi="Arial" w:cs="Arial"/>
                    <w:i/>
                    <w:iCs/>
                    <w:sz w:val="21"/>
                    <w:szCs w:val="21"/>
                  </w:rPr>
                  <w:delText>S</w:delText>
                </w:r>
              </w:del>
              <w:r w:rsidRPr="00362931">
                <w:rPr>
                  <w:rFonts w:ascii="Arial" w:hAnsi="Arial" w:cs="Arial"/>
                  <w:i/>
                  <w:iCs/>
                  <w:sz w:val="21"/>
                  <w:szCs w:val="21"/>
                </w:rPr>
                <w:t xml:space="preserve">ervices </w:t>
              </w:r>
              <w:r w:rsidRPr="00362931">
                <w:rPr>
                  <w:rFonts w:ascii="Arial" w:hAnsi="Arial" w:cs="Arial"/>
                  <w:sz w:val="21"/>
                  <w:szCs w:val="21"/>
                </w:rPr>
                <w:t>pursuant to the Grid Code; and</w:t>
              </w:r>
            </w:ins>
          </w:p>
          <w:p w14:paraId="54D334FB" w14:textId="77777777" w:rsidR="00362931" w:rsidRPr="00362931" w:rsidRDefault="00362931">
            <w:pPr>
              <w:widowControl/>
              <w:numPr>
                <w:ilvl w:val="0"/>
                <w:numId w:val="20"/>
              </w:numPr>
              <w:autoSpaceDE/>
              <w:autoSpaceDN/>
              <w:adjustRightInd/>
              <w:ind w:left="357" w:hanging="357"/>
              <w:jc w:val="both"/>
              <w:rPr>
                <w:ins w:id="2144" w:author="Stuart McLarnon (NESO)" w:date="2025-05-29T11:35:00Z" w16du:dateUtc="2025-05-29T10:35:00Z"/>
                <w:rFonts w:ascii="Arial" w:hAnsi="Arial" w:cs="Arial"/>
                <w:sz w:val="21"/>
                <w:szCs w:val="21"/>
              </w:rPr>
            </w:pPr>
            <w:ins w:id="2145" w:author="Stuart McLarnon (NESO)" w:date="2025-05-29T11:35:00Z" w16du:dateUtc="2025-05-29T10:35:00Z">
              <w:r w:rsidRPr="00362931">
                <w:rPr>
                  <w:rFonts w:ascii="Arial" w:hAnsi="Arial" w:cs="Arial"/>
                  <w:sz w:val="21"/>
                  <w:szCs w:val="21"/>
                </w:rPr>
                <w:t xml:space="preserve">such services as any authorised electricity operator or person making transfers on </w:t>
              </w:r>
              <w:r w:rsidRPr="00362931">
                <w:rPr>
                  <w:rFonts w:ascii="Arial" w:hAnsi="Arial" w:cs="Arial"/>
                  <w:i/>
                  <w:iCs/>
                  <w:sz w:val="21"/>
                  <w:szCs w:val="21"/>
                </w:rPr>
                <w:t xml:space="preserve">external interconnections </w:t>
              </w:r>
              <w:r w:rsidRPr="00362931">
                <w:rPr>
                  <w:rFonts w:ascii="Arial" w:hAnsi="Arial" w:cs="Arial"/>
                  <w:sz w:val="21"/>
                  <w:szCs w:val="21"/>
                </w:rPr>
                <w:t xml:space="preserve">may have agreed to have available as being </w:t>
              </w:r>
              <w:r w:rsidRPr="00362931">
                <w:rPr>
                  <w:rFonts w:ascii="Arial" w:hAnsi="Arial" w:cs="Arial"/>
                  <w:i/>
                  <w:iCs/>
                  <w:sz w:val="21"/>
                  <w:szCs w:val="21"/>
                </w:rPr>
                <w:t xml:space="preserve">ancillary services </w:t>
              </w:r>
              <w:r w:rsidRPr="00362931">
                <w:rPr>
                  <w:rFonts w:ascii="Arial" w:hAnsi="Arial" w:cs="Arial"/>
                  <w:sz w:val="21"/>
                  <w:szCs w:val="21"/>
                </w:rPr>
                <w:t xml:space="preserve">pursuant to agreement made with the </w:t>
              </w:r>
              <w:r w:rsidRPr="00362931">
                <w:rPr>
                  <w:rFonts w:ascii="Arial" w:hAnsi="Arial" w:cs="Arial"/>
                  <w:i/>
                  <w:iCs/>
                  <w:sz w:val="21"/>
                  <w:szCs w:val="21"/>
                </w:rPr>
                <w:t>ISOP</w:t>
              </w:r>
              <w:r w:rsidRPr="00362931">
                <w:rPr>
                  <w:rFonts w:ascii="Arial" w:hAnsi="Arial" w:cs="Arial"/>
                  <w:sz w:val="21"/>
                  <w:szCs w:val="21"/>
                </w:rPr>
                <w:t xml:space="preserve"> and which may be offered for purchase by the </w:t>
              </w:r>
              <w:r w:rsidRPr="00362931">
                <w:rPr>
                  <w:rFonts w:ascii="Arial" w:hAnsi="Arial" w:cs="Arial"/>
                  <w:i/>
                  <w:iCs/>
                  <w:sz w:val="21"/>
                  <w:szCs w:val="21"/>
                </w:rPr>
                <w:t>ISOP</w:t>
              </w:r>
              <w:r w:rsidRPr="00362931">
                <w:rPr>
                  <w:rFonts w:ascii="Arial" w:hAnsi="Arial" w:cs="Arial"/>
                  <w:sz w:val="21"/>
                  <w:szCs w:val="21"/>
                </w:rPr>
                <w:t>.</w:t>
              </w:r>
            </w:ins>
          </w:p>
        </w:tc>
      </w:tr>
      <w:tr w:rsidR="00362931" w:rsidRPr="00362931" w14:paraId="01BEC30F" w14:textId="77777777" w:rsidTr="00F43DA2">
        <w:trPr>
          <w:ins w:id="2146" w:author="Stuart McLarnon (NESO)" w:date="2025-05-29T11:35:00Z"/>
        </w:trPr>
        <w:tc>
          <w:tcPr>
            <w:tcW w:w="2820" w:type="dxa"/>
          </w:tcPr>
          <w:p w14:paraId="4BF1961D" w14:textId="77777777" w:rsidR="00362931" w:rsidRPr="00362931" w:rsidRDefault="00362931" w:rsidP="00F43DA2">
            <w:pPr>
              <w:widowControl/>
              <w:autoSpaceDE/>
              <w:autoSpaceDN/>
              <w:adjustRightInd/>
              <w:rPr>
                <w:ins w:id="2147" w:author="Stuart McLarnon (NESO)" w:date="2025-05-29T11:35:00Z" w16du:dateUtc="2025-05-29T10:35:00Z"/>
                <w:rFonts w:ascii="Arial" w:hAnsi="Arial" w:cs="Arial"/>
                <w:sz w:val="21"/>
                <w:szCs w:val="21"/>
                <w:lang w:val="en-GB"/>
              </w:rPr>
            </w:pPr>
            <w:ins w:id="2148" w:author="Stuart McLarnon (NESO)" w:date="2025-05-29T11:35:00Z" w16du:dateUtc="2025-05-29T10:35:00Z">
              <w:r w:rsidRPr="00362931">
                <w:rPr>
                  <w:rFonts w:ascii="Arial" w:hAnsi="Arial" w:cs="Arial"/>
                  <w:sz w:val="21"/>
                  <w:szCs w:val="21"/>
                </w:rPr>
                <w:t>Annual Load Factor</w:t>
              </w:r>
            </w:ins>
          </w:p>
        </w:tc>
        <w:tc>
          <w:tcPr>
            <w:tcW w:w="6389" w:type="dxa"/>
          </w:tcPr>
          <w:p w14:paraId="0E18A37D" w14:textId="581C61F8" w:rsidR="00362931" w:rsidRPr="00362931" w:rsidDel="0070217F" w:rsidRDefault="00362931">
            <w:pPr>
              <w:widowControl/>
              <w:autoSpaceDE/>
              <w:autoSpaceDN/>
              <w:adjustRightInd/>
              <w:jc w:val="both"/>
              <w:rPr>
                <w:ins w:id="2149" w:author="Stuart McLarnon (NESO)" w:date="2025-05-29T11:35:00Z" w16du:dateUtc="2025-05-29T10:35:00Z"/>
                <w:del w:id="2150" w:author="Stuart McLarnon" w:date="2026-05-15T14:35:00Z" w16du:dateUtc="2026-05-15T13:35:00Z"/>
                <w:rFonts w:ascii="Arial" w:hAnsi="Arial" w:cs="Arial"/>
                <w:i/>
                <w:iCs/>
                <w:sz w:val="21"/>
                <w:szCs w:val="21"/>
              </w:rPr>
            </w:pPr>
            <w:ins w:id="2151" w:author="Stuart McLarnon (NESO)" w:date="2025-05-29T11:35:00Z" w16du:dateUtc="2025-05-29T10:35:00Z">
              <w:r w:rsidRPr="00362931">
                <w:rPr>
                  <w:rFonts w:ascii="Arial" w:hAnsi="Arial" w:cs="Arial"/>
                  <w:sz w:val="21"/>
                  <w:szCs w:val="21"/>
                </w:rPr>
                <w:t xml:space="preserve">The ratio of the actual energy output of a </w:t>
              </w:r>
              <w:r w:rsidRPr="00362931">
                <w:rPr>
                  <w:rFonts w:ascii="Arial" w:hAnsi="Arial" w:cs="Arial"/>
                  <w:i/>
                  <w:iCs/>
                  <w:sz w:val="21"/>
                  <w:szCs w:val="21"/>
                </w:rPr>
                <w:t>generating</w:t>
              </w:r>
            </w:ins>
          </w:p>
          <w:p w14:paraId="6244BACA" w14:textId="53E74F05" w:rsidR="00362931" w:rsidRPr="00362931" w:rsidRDefault="0070217F">
            <w:pPr>
              <w:widowControl/>
              <w:autoSpaceDE/>
              <w:autoSpaceDN/>
              <w:adjustRightInd/>
              <w:jc w:val="both"/>
              <w:rPr>
                <w:ins w:id="2152" w:author="Stuart McLarnon (NESO)" w:date="2025-05-29T11:35:00Z" w16du:dateUtc="2025-05-29T10:35:00Z"/>
                <w:rFonts w:ascii="Arial" w:hAnsi="Arial" w:cs="Arial"/>
                <w:sz w:val="21"/>
                <w:szCs w:val="21"/>
              </w:rPr>
            </w:pPr>
            <w:ins w:id="2153" w:author="Stuart McLarnon" w:date="2026-05-15T14:35:00Z" w16du:dateUtc="2026-05-15T13:35:00Z">
              <w:r>
                <w:rPr>
                  <w:rFonts w:ascii="Arial" w:hAnsi="Arial" w:cs="Arial"/>
                  <w:i/>
                  <w:iCs/>
                  <w:sz w:val="21"/>
                  <w:szCs w:val="21"/>
                </w:rPr>
                <w:t xml:space="preserve"> </w:t>
              </w:r>
            </w:ins>
            <w:ins w:id="2154" w:author="Stuart McLarnon (NESO)" w:date="2025-05-29T11:35:00Z" w16du:dateUtc="2025-05-29T10:35:00Z">
              <w:r w:rsidR="00362931" w:rsidRPr="00362931">
                <w:rPr>
                  <w:rFonts w:ascii="Arial" w:hAnsi="Arial" w:cs="Arial"/>
                  <w:i/>
                  <w:iCs/>
                  <w:sz w:val="21"/>
                  <w:szCs w:val="21"/>
                </w:rPr>
                <w:t xml:space="preserve">unit, </w:t>
              </w:r>
              <w:r w:rsidR="00362931" w:rsidRPr="00362931">
                <w:rPr>
                  <w:rFonts w:ascii="Arial" w:hAnsi="Arial" w:cs="Arial"/>
                  <w:sz w:val="21"/>
                  <w:szCs w:val="21"/>
                </w:rPr>
                <w:t xml:space="preserve">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 xml:space="preserve">(as the case may be) to the maximum possible energy output of that </w:t>
              </w:r>
              <w:r w:rsidR="00362931" w:rsidRPr="00362931">
                <w:rPr>
                  <w:rFonts w:ascii="Arial" w:hAnsi="Arial" w:cs="Arial"/>
                  <w:i/>
                  <w:iCs/>
                  <w:sz w:val="21"/>
                  <w:szCs w:val="21"/>
                </w:rPr>
                <w:t>generating unit</w:t>
              </w:r>
              <w:r w:rsidR="00362931" w:rsidRPr="00362931">
                <w:rPr>
                  <w:rFonts w:ascii="Arial" w:hAnsi="Arial" w:cs="Arial"/>
                  <w:sz w:val="21"/>
                  <w:szCs w:val="21"/>
                </w:rPr>
                <w:t xml:space="preserve">, 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(as the case may be) over a year. It is often expressed in percentage terms.</w:t>
              </w:r>
            </w:ins>
          </w:p>
        </w:tc>
      </w:tr>
      <w:tr w:rsidR="00362931" w:rsidRPr="00362931" w14:paraId="2848E0FA" w14:textId="77777777" w:rsidTr="00F43DA2">
        <w:trPr>
          <w:ins w:id="2155" w:author="Stuart McLarnon (NESO)" w:date="2025-05-29T11:35:00Z"/>
        </w:trPr>
        <w:tc>
          <w:tcPr>
            <w:tcW w:w="2820" w:type="dxa"/>
          </w:tcPr>
          <w:p w14:paraId="0E4DCA9A" w14:textId="77777777" w:rsidR="00362931" w:rsidRPr="00362931" w:rsidRDefault="00362931" w:rsidP="00F43DA2">
            <w:pPr>
              <w:widowControl/>
              <w:autoSpaceDE/>
              <w:autoSpaceDN/>
              <w:adjustRightInd/>
              <w:rPr>
                <w:ins w:id="2156" w:author="Stuart McLarnon (NESO)" w:date="2025-05-29T11:35:00Z" w16du:dateUtc="2025-05-29T10:35:00Z"/>
                <w:rFonts w:ascii="Arial" w:hAnsi="Arial" w:cs="Arial"/>
                <w:sz w:val="21"/>
                <w:szCs w:val="21"/>
                <w:lang w:val="en-GB"/>
              </w:rPr>
            </w:pPr>
            <w:ins w:id="2157" w:author="Stuart McLarnon (NESO)" w:date="2025-05-29T11:35:00Z" w16du:dateUtc="2025-05-29T10:35:00Z">
              <w:r w:rsidRPr="00362931">
                <w:rPr>
                  <w:rFonts w:ascii="Arial" w:hAnsi="Arial" w:cs="Arial"/>
                  <w:spacing w:val="-1"/>
                  <w:sz w:val="21"/>
                  <w:szCs w:val="21"/>
                  <w:lang w:val="en-GB"/>
                </w:rPr>
                <w:t>Assimilated Law</w:t>
              </w:r>
            </w:ins>
          </w:p>
        </w:tc>
        <w:tc>
          <w:tcPr>
            <w:tcW w:w="6389" w:type="dxa"/>
          </w:tcPr>
          <w:p w14:paraId="5962399B" w14:textId="77777777" w:rsidR="00362931" w:rsidRPr="0011055E" w:rsidRDefault="00362931">
            <w:pPr>
              <w:widowControl/>
              <w:autoSpaceDE/>
              <w:autoSpaceDN/>
              <w:adjustRightInd/>
              <w:jc w:val="both"/>
              <w:rPr>
                <w:ins w:id="2158" w:author="Stuart McLarnon (NESO)" w:date="2025-05-29T11:35:00Z" w16du:dateUtc="2025-05-29T10:35:00Z"/>
                <w:rFonts w:ascii="Arial" w:hAnsi="Arial" w:cs="Arial"/>
                <w:sz w:val="21"/>
                <w:szCs w:val="21"/>
                <w:lang w:val="en-GB"/>
              </w:rPr>
            </w:pPr>
            <w:ins w:id="2159" w:author="Stuart McLarnon (NESO)" w:date="2025-05-29T11:35:00Z" w16du:dateUtc="2025-05-29T10:35:00Z">
              <w:r w:rsidRPr="00F43DA2">
                <w:rPr>
                  <w:rFonts w:ascii="Arial" w:hAnsi="Arial" w:cs="Arial"/>
                  <w:sz w:val="21"/>
                  <w:szCs w:val="21"/>
                  <w:shd w:val="clear" w:color="auto" w:fill="FFFFFF"/>
                  <w:lang w:val="en-GB"/>
                </w:rPr>
                <w:t>Has the same meaning as that given by section 6(7) of the European Union (Withdrawal) Act 2018. </w:t>
              </w:r>
              <w:r w:rsidRPr="0011055E">
                <w:rPr>
                  <w:rFonts w:ascii="Arial" w:hAnsi="Arial" w:cs="Arial"/>
                  <w:sz w:val="21"/>
                  <w:szCs w:val="21"/>
                  <w:shd w:val="clear" w:color="auto" w:fill="FFFFFF"/>
                  <w:lang w:val="en-GB"/>
                </w:rPr>
                <w:t> </w:t>
              </w:r>
            </w:ins>
          </w:p>
        </w:tc>
      </w:tr>
      <w:tr w:rsidR="00362931" w:rsidRPr="00362931" w14:paraId="503A5810" w14:textId="77777777" w:rsidTr="00F43DA2">
        <w:trPr>
          <w:ins w:id="2160" w:author="Stuart McLarnon (NESO)" w:date="2025-05-29T11:35:00Z"/>
        </w:trPr>
        <w:tc>
          <w:tcPr>
            <w:tcW w:w="2820" w:type="dxa"/>
          </w:tcPr>
          <w:p w14:paraId="0EEB9F5B" w14:textId="203D0E62" w:rsidR="00362931" w:rsidRPr="00104F3C" w:rsidRDefault="007527AC" w:rsidP="00F43DA2">
            <w:pPr>
              <w:widowControl/>
              <w:autoSpaceDE/>
              <w:autoSpaceDN/>
              <w:adjustRightInd/>
              <w:rPr>
                <w:ins w:id="2161" w:author="Stuart McLarnon (NESO)" w:date="2025-05-29T11:35:00Z" w16du:dateUtc="2025-05-29T10:35:00Z"/>
                <w:rFonts w:ascii="Arial" w:hAnsi="Arial" w:cs="Arial"/>
                <w:iCs/>
                <w:sz w:val="21"/>
                <w:szCs w:val="21"/>
                <w:lang w:val="en-GB"/>
              </w:rPr>
            </w:pPr>
            <w:ins w:id="2162" w:author="Stuart McLarnon (NESO)" w:date="2025-06-26T11:47:00Z" w16du:dateUtc="2025-06-26T10:47:00Z">
              <w:r w:rsidRPr="00F43DA2">
                <w:rPr>
                  <w:rFonts w:ascii="Arial" w:hAnsi="Arial" w:cs="Arial"/>
                  <w:iCs/>
                  <w:sz w:val="21"/>
                  <w:szCs w:val="21"/>
                </w:rPr>
                <w:t>Authority</w:t>
              </w:r>
            </w:ins>
          </w:p>
        </w:tc>
        <w:tc>
          <w:tcPr>
            <w:tcW w:w="6389" w:type="dxa"/>
          </w:tcPr>
          <w:p w14:paraId="004D12F2" w14:textId="3B44E3C5" w:rsidR="00362931" w:rsidRPr="00362931" w:rsidDel="00682CB4" w:rsidRDefault="00362931">
            <w:pPr>
              <w:widowControl/>
              <w:autoSpaceDE/>
              <w:autoSpaceDN/>
              <w:adjustRightInd/>
              <w:jc w:val="both"/>
              <w:rPr>
                <w:ins w:id="2163" w:author="Stuart McLarnon (NESO)" w:date="2025-05-29T11:35:00Z" w16du:dateUtc="2025-05-29T10:35:00Z"/>
                <w:del w:id="2164" w:author="Stuart McLarnon" w:date="2026-04-22T10:54:00Z" w16du:dateUtc="2026-04-22T09:54:00Z"/>
                <w:rFonts w:ascii="Arial" w:hAnsi="Arial" w:cs="Arial"/>
                <w:sz w:val="21"/>
                <w:szCs w:val="21"/>
              </w:rPr>
            </w:pPr>
            <w:ins w:id="2165" w:author="Stuart McLarnon (NESO)" w:date="2025-05-29T11:35:00Z" w16du:dateUtc="2025-05-29T10:35:00Z">
              <w:r w:rsidRPr="00362931">
                <w:rPr>
                  <w:rFonts w:ascii="Arial" w:hAnsi="Arial" w:cs="Arial"/>
                  <w:sz w:val="21"/>
                  <w:szCs w:val="21"/>
                </w:rPr>
                <w:t xml:space="preserve">This means the Gas and Electricity Markets </w:t>
              </w:r>
            </w:ins>
            <w:ins w:id="2166" w:author="Stuart McLarnon (NESO)" w:date="2025-06-26T11:47:00Z" w16du:dateUtc="2025-06-26T10:47:00Z">
              <w:r w:rsidR="007527AC" w:rsidRPr="007527AC">
                <w:rPr>
                  <w:rFonts w:ascii="Arial" w:hAnsi="Arial" w:cs="Arial"/>
                  <w:i/>
                  <w:sz w:val="21"/>
                  <w:szCs w:val="21"/>
                </w:rPr>
                <w:t>Authority</w:t>
              </w:r>
            </w:ins>
          </w:p>
          <w:p w14:paraId="27DC79D3" w14:textId="265502D7" w:rsidR="00362931" w:rsidRPr="00362931" w:rsidRDefault="00682CB4">
            <w:pPr>
              <w:widowControl/>
              <w:autoSpaceDE/>
              <w:autoSpaceDN/>
              <w:adjustRightInd/>
              <w:jc w:val="both"/>
              <w:rPr>
                <w:ins w:id="2167" w:author="Stuart McLarnon (NESO)" w:date="2025-05-29T11:35:00Z" w16du:dateUtc="2025-05-29T10:35:00Z"/>
                <w:rFonts w:ascii="Arial" w:hAnsi="Arial" w:cs="Arial"/>
                <w:sz w:val="21"/>
                <w:szCs w:val="21"/>
              </w:rPr>
            </w:pPr>
            <w:ins w:id="2168" w:author="Stuart McLarnon" w:date="2026-04-22T10:54:00Z" w16du:dateUtc="2026-04-22T09:54:00Z">
              <w:r>
                <w:rPr>
                  <w:rFonts w:ascii="Arial" w:hAnsi="Arial" w:cs="Arial"/>
                  <w:sz w:val="21"/>
                  <w:szCs w:val="21"/>
                </w:rPr>
                <w:t xml:space="preserve"> </w:t>
              </w:r>
            </w:ins>
            <w:ins w:id="2169" w:author="Stuart McLarnon (NESO)" w:date="2025-05-29T11:35:00Z" w16du:dateUtc="2025-05-29T10:35:00Z">
              <w:r w:rsidR="00362931" w:rsidRPr="00362931">
                <w:rPr>
                  <w:rFonts w:ascii="Arial" w:hAnsi="Arial" w:cs="Arial"/>
                  <w:sz w:val="21"/>
                  <w:szCs w:val="21"/>
                </w:rPr>
                <w:t>established by section 1(1) of the Utilities Act 2000.</w:t>
              </w:r>
            </w:ins>
          </w:p>
        </w:tc>
      </w:tr>
      <w:tr w:rsidR="00362931" w:rsidRPr="00362931" w14:paraId="3943A014" w14:textId="77777777" w:rsidTr="00F43DA2">
        <w:trPr>
          <w:ins w:id="2170" w:author="Stuart McLarnon (NESO)" w:date="2025-05-29T11:35:00Z"/>
        </w:trPr>
        <w:tc>
          <w:tcPr>
            <w:tcW w:w="2820" w:type="dxa"/>
          </w:tcPr>
          <w:p w14:paraId="69513FD1" w14:textId="77777777" w:rsidR="00362931" w:rsidRPr="00362931" w:rsidRDefault="00362931" w:rsidP="00F43DA2">
            <w:pPr>
              <w:widowControl/>
              <w:autoSpaceDE/>
              <w:autoSpaceDN/>
              <w:adjustRightInd/>
              <w:rPr>
                <w:ins w:id="2171" w:author="Stuart McLarnon (NESO)" w:date="2025-05-29T11:35:00Z" w16du:dateUtc="2025-05-29T10:35:00Z"/>
                <w:rFonts w:ascii="Arial" w:hAnsi="Arial" w:cs="Arial"/>
                <w:sz w:val="21"/>
                <w:szCs w:val="21"/>
                <w:lang w:val="en-GB"/>
              </w:rPr>
            </w:pPr>
            <w:ins w:id="2172" w:author="Stuart McLarnon (NESO)" w:date="2025-05-29T11:35:00Z" w16du:dateUtc="2025-05-29T10:35:00Z">
              <w:r w:rsidRPr="00362931">
                <w:rPr>
                  <w:rFonts w:ascii="Arial" w:hAnsi="Arial" w:cs="Arial"/>
                  <w:sz w:val="21"/>
                  <w:szCs w:val="21"/>
                </w:rPr>
                <w:t>Average Cold Spell (ACS)</w:t>
              </w:r>
            </w:ins>
          </w:p>
        </w:tc>
        <w:tc>
          <w:tcPr>
            <w:tcW w:w="6389" w:type="dxa"/>
          </w:tcPr>
          <w:p w14:paraId="6D0A253E" w14:textId="77777777" w:rsidR="00362931" w:rsidRPr="00362931" w:rsidRDefault="00362931">
            <w:pPr>
              <w:widowControl/>
              <w:autoSpaceDE/>
              <w:autoSpaceDN/>
              <w:adjustRightInd/>
              <w:jc w:val="both"/>
              <w:rPr>
                <w:ins w:id="2173" w:author="Stuart McLarnon (NESO)" w:date="2025-05-29T11:35:00Z" w16du:dateUtc="2025-05-29T10:35:00Z"/>
                <w:rFonts w:ascii="Arial" w:hAnsi="Arial" w:cs="Arial"/>
                <w:sz w:val="21"/>
                <w:szCs w:val="21"/>
                <w:lang w:val="en-GB"/>
              </w:rPr>
            </w:pPr>
            <w:ins w:id="2174" w:author="Stuart McLarnon (NESO)" w:date="2025-05-29T11:35:00Z" w16du:dateUtc="2025-05-29T10:35:00Z">
              <w:r w:rsidRPr="00362931">
                <w:rPr>
                  <w:rFonts w:ascii="Arial" w:hAnsi="Arial" w:cs="Arial"/>
                  <w:sz w:val="21"/>
                  <w:szCs w:val="21"/>
                </w:rPr>
                <w:t>A particular combination of weather elements which give rise to a level of peak demand within a financial year (1 April to 31 March) which has a 50% chance of being exceeded as a result of weather variation alone.</w:t>
              </w:r>
            </w:ins>
          </w:p>
        </w:tc>
      </w:tr>
      <w:tr w:rsidR="00362931" w:rsidRPr="00362931" w14:paraId="6D046F57" w14:textId="77777777" w:rsidTr="00F43DA2">
        <w:trPr>
          <w:ins w:id="2175" w:author="Stuart McLarnon (NESO)" w:date="2025-05-29T11:35:00Z"/>
        </w:trPr>
        <w:tc>
          <w:tcPr>
            <w:tcW w:w="2820" w:type="dxa"/>
          </w:tcPr>
          <w:p w14:paraId="7260F01C" w14:textId="77777777" w:rsidR="00362931" w:rsidRPr="00362931" w:rsidRDefault="00362931" w:rsidP="00F43DA2">
            <w:pPr>
              <w:widowControl/>
              <w:autoSpaceDE/>
              <w:autoSpaceDN/>
              <w:adjustRightInd/>
              <w:rPr>
                <w:ins w:id="2176" w:author="Stuart McLarnon (NESO)" w:date="2025-05-29T11:35:00Z" w16du:dateUtc="2025-05-29T10:35:00Z"/>
                <w:rFonts w:ascii="Arial" w:hAnsi="Arial" w:cs="Arial"/>
                <w:sz w:val="21"/>
                <w:szCs w:val="21"/>
                <w:lang w:val="en-GB"/>
              </w:rPr>
            </w:pPr>
            <w:ins w:id="2177" w:author="Stuart McLarnon (NESO)" w:date="2025-05-29T11:35:00Z" w16du:dateUtc="2025-05-29T10:35:00Z">
              <w:r w:rsidRPr="00362931">
                <w:rPr>
                  <w:rFonts w:ascii="Arial" w:hAnsi="Arial" w:cs="Arial"/>
                  <w:sz w:val="21"/>
                  <w:szCs w:val="21"/>
                </w:rPr>
                <w:t>Balancing Mechanism</w:t>
              </w:r>
            </w:ins>
          </w:p>
        </w:tc>
        <w:tc>
          <w:tcPr>
            <w:tcW w:w="6389" w:type="dxa"/>
          </w:tcPr>
          <w:p w14:paraId="0BE86201" w14:textId="77777777" w:rsidR="00362931" w:rsidRPr="00362931" w:rsidRDefault="00362931">
            <w:pPr>
              <w:widowControl/>
              <w:autoSpaceDE/>
              <w:autoSpaceDN/>
              <w:adjustRightInd/>
              <w:jc w:val="both"/>
              <w:rPr>
                <w:ins w:id="2178" w:author="Stuart McLarnon (NESO)" w:date="2025-05-29T11:35:00Z" w16du:dateUtc="2025-05-29T10:35:00Z"/>
                <w:rFonts w:ascii="Arial" w:hAnsi="Arial" w:cs="Arial"/>
                <w:sz w:val="21"/>
                <w:szCs w:val="21"/>
              </w:rPr>
            </w:pPr>
            <w:ins w:id="2179" w:author="Stuart McLarnon (NESO)" w:date="2025-05-29T11:35:00Z" w16du:dateUtc="2025-05-29T10:35:00Z">
              <w:r w:rsidRPr="00362931">
                <w:rPr>
                  <w:rFonts w:ascii="Arial" w:hAnsi="Arial" w:cs="Arial"/>
                  <w:sz w:val="21"/>
                  <w:szCs w:val="21"/>
                </w:rPr>
                <w:t>This is the mechanism for the making and acceptance of offers and bids pursuant to the arrangements contained in the Balancing and Settlement Code (BSC)</w:t>
              </w:r>
            </w:ins>
          </w:p>
        </w:tc>
      </w:tr>
      <w:tr w:rsidR="00362931" w:rsidRPr="00362931" w14:paraId="0545A5F4" w14:textId="77777777" w:rsidTr="00F43DA2">
        <w:trPr>
          <w:ins w:id="2180" w:author="Stuart McLarnon (NESO)" w:date="2025-05-29T11:35:00Z"/>
        </w:trPr>
        <w:tc>
          <w:tcPr>
            <w:tcW w:w="2820" w:type="dxa"/>
          </w:tcPr>
          <w:p w14:paraId="5E305889" w14:textId="77777777" w:rsidR="00362931" w:rsidRPr="00362931" w:rsidRDefault="00362931" w:rsidP="00F43DA2">
            <w:pPr>
              <w:widowControl/>
              <w:autoSpaceDE/>
              <w:autoSpaceDN/>
              <w:adjustRightInd/>
              <w:rPr>
                <w:ins w:id="2181" w:author="Stuart McLarnon (NESO)" w:date="2025-05-29T11:35:00Z" w16du:dateUtc="2025-05-29T10:35:00Z"/>
                <w:rFonts w:ascii="Arial" w:hAnsi="Arial" w:cs="Arial"/>
                <w:sz w:val="21"/>
                <w:szCs w:val="21"/>
                <w:lang w:val="en-GB"/>
              </w:rPr>
            </w:pPr>
            <w:ins w:id="2182" w:author="Stuart McLarnon (NESO)" w:date="2025-05-29T11:35:00Z" w16du:dateUtc="2025-05-29T10:35:00Z">
              <w:r w:rsidRPr="00362931">
                <w:rPr>
                  <w:rFonts w:ascii="Arial" w:hAnsi="Arial" w:cs="Arial"/>
                  <w:sz w:val="21"/>
                  <w:szCs w:val="21"/>
                </w:rPr>
                <w:t>Balancing Services</w:t>
              </w:r>
            </w:ins>
          </w:p>
        </w:tc>
        <w:tc>
          <w:tcPr>
            <w:tcW w:w="6389" w:type="dxa"/>
          </w:tcPr>
          <w:p w14:paraId="7FC16A64" w14:textId="77777777" w:rsidR="00362931" w:rsidRPr="00362931" w:rsidRDefault="00362931">
            <w:pPr>
              <w:widowControl/>
              <w:autoSpaceDE/>
              <w:autoSpaceDN/>
              <w:adjustRightInd/>
              <w:jc w:val="both"/>
              <w:rPr>
                <w:ins w:id="2183" w:author="Stuart McLarnon (NESO)" w:date="2025-05-29T11:35:00Z" w16du:dateUtc="2025-05-29T10:35:00Z"/>
                <w:rFonts w:ascii="Arial" w:hAnsi="Arial" w:cs="Arial"/>
                <w:sz w:val="21"/>
                <w:szCs w:val="21"/>
              </w:rPr>
            </w:pPr>
            <w:ins w:id="2184" w:author="Stuart McLarnon (NESO)" w:date="2025-05-29T11:35:00Z" w16du:dateUtc="2025-05-29T10:35:00Z">
              <w:r w:rsidRPr="00362931">
                <w:rPr>
                  <w:rFonts w:ascii="Arial" w:hAnsi="Arial" w:cs="Arial"/>
                  <w:sz w:val="21"/>
                  <w:szCs w:val="21"/>
                </w:rPr>
                <w:t>This means:</w:t>
              </w:r>
            </w:ins>
          </w:p>
          <w:p w14:paraId="3A1B6A60" w14:textId="0A0BF5F3" w:rsidR="00362931" w:rsidRPr="00362931" w:rsidRDefault="00362931">
            <w:pPr>
              <w:widowControl/>
              <w:numPr>
                <w:ilvl w:val="0"/>
                <w:numId w:val="134"/>
              </w:numPr>
              <w:autoSpaceDE/>
              <w:autoSpaceDN/>
              <w:adjustRightInd/>
              <w:ind w:left="357" w:hanging="357"/>
              <w:jc w:val="both"/>
              <w:rPr>
                <w:ins w:id="2185" w:author="Stuart McLarnon (NESO)" w:date="2025-05-29T11:35:00Z" w16du:dateUtc="2025-05-29T10:35:00Z"/>
                <w:rFonts w:ascii="Arial" w:hAnsi="Arial" w:cs="Arial"/>
                <w:sz w:val="21"/>
                <w:szCs w:val="21"/>
              </w:rPr>
            </w:pPr>
            <w:ins w:id="2186" w:author="Stuart McLarnon (NESO)" w:date="2025-05-29T11:35:00Z" w16du:dateUtc="2025-05-29T10:35:00Z">
              <w:r w:rsidRPr="00362931">
                <w:rPr>
                  <w:rFonts w:ascii="Arial" w:hAnsi="Arial" w:cs="Arial"/>
                  <w:i/>
                  <w:iCs/>
                  <w:sz w:val="21"/>
                  <w:szCs w:val="21"/>
                </w:rPr>
                <w:t xml:space="preserve">Ancillary </w:t>
              </w:r>
            </w:ins>
            <w:ins w:id="2187" w:author="Stuart McLarnon" w:date="2026-05-15T14:35:00Z" w16du:dateUtc="2026-05-15T13:35:00Z">
              <w:r w:rsidR="00986C93">
                <w:rPr>
                  <w:rFonts w:ascii="Arial" w:hAnsi="Arial" w:cs="Arial"/>
                  <w:i/>
                  <w:iCs/>
                  <w:sz w:val="21"/>
                  <w:szCs w:val="21"/>
                </w:rPr>
                <w:t>s</w:t>
              </w:r>
            </w:ins>
            <w:ins w:id="2188" w:author="Stuart McLarnon (NESO)" w:date="2025-05-29T11:35:00Z" w16du:dateUtc="2025-05-29T10:35:00Z">
              <w:del w:id="2189" w:author="Stuart McLarnon" w:date="2026-05-15T14:35:00Z" w16du:dateUtc="2026-05-15T13:35:00Z">
                <w:r w:rsidRPr="00362931" w:rsidDel="00986C93">
                  <w:rPr>
                    <w:rFonts w:ascii="Arial" w:hAnsi="Arial" w:cs="Arial"/>
                    <w:i/>
                    <w:iCs/>
                    <w:sz w:val="21"/>
                    <w:szCs w:val="21"/>
                  </w:rPr>
                  <w:delText>S</w:delText>
                </w:r>
              </w:del>
              <w:r w:rsidRPr="00362931">
                <w:rPr>
                  <w:rFonts w:ascii="Arial" w:hAnsi="Arial" w:cs="Arial"/>
                  <w:i/>
                  <w:iCs/>
                  <w:sz w:val="21"/>
                  <w:szCs w:val="21"/>
                </w:rPr>
                <w:t>ervices</w:t>
              </w:r>
              <w:r w:rsidRPr="00362931">
                <w:rPr>
                  <w:rFonts w:ascii="Arial" w:hAnsi="Arial" w:cs="Arial"/>
                  <w:sz w:val="21"/>
                  <w:szCs w:val="21"/>
                </w:rPr>
                <w:t>;</w:t>
              </w:r>
            </w:ins>
          </w:p>
          <w:p w14:paraId="48CCBC04" w14:textId="77777777" w:rsidR="00362931" w:rsidRPr="00362931" w:rsidRDefault="00362931">
            <w:pPr>
              <w:widowControl/>
              <w:numPr>
                <w:ilvl w:val="0"/>
                <w:numId w:val="134"/>
              </w:numPr>
              <w:autoSpaceDE/>
              <w:autoSpaceDN/>
              <w:adjustRightInd/>
              <w:ind w:left="357" w:hanging="357"/>
              <w:jc w:val="both"/>
              <w:rPr>
                <w:ins w:id="2190" w:author="Stuart McLarnon (NESO)" w:date="2025-05-29T11:35:00Z" w16du:dateUtc="2025-05-29T10:35:00Z"/>
                <w:rFonts w:ascii="Arial" w:hAnsi="Arial" w:cs="Arial"/>
                <w:sz w:val="21"/>
                <w:szCs w:val="21"/>
              </w:rPr>
            </w:pPr>
            <w:ins w:id="2191" w:author="Stuart McLarnon (NESO)" w:date="2025-05-29T11:35:00Z" w16du:dateUtc="2025-05-29T10:35:00Z">
              <w:r w:rsidRPr="00362931">
                <w:rPr>
                  <w:rFonts w:ascii="Arial" w:hAnsi="Arial" w:cs="Arial"/>
                  <w:sz w:val="21"/>
                  <w:szCs w:val="21"/>
                </w:rPr>
                <w:t xml:space="preserve">Offers and bids in the </w:t>
              </w:r>
              <w:r w:rsidRPr="00362931">
                <w:rPr>
                  <w:rFonts w:ascii="Arial" w:hAnsi="Arial" w:cs="Arial"/>
                  <w:i/>
                  <w:iCs/>
                  <w:sz w:val="21"/>
                  <w:szCs w:val="21"/>
                </w:rPr>
                <w:t>Balancing Mechanism</w:t>
              </w:r>
              <w:r w:rsidRPr="00362931">
                <w:rPr>
                  <w:rFonts w:ascii="Arial" w:hAnsi="Arial" w:cs="Arial"/>
                  <w:sz w:val="21"/>
                  <w:szCs w:val="21"/>
                </w:rPr>
                <w:t>; and</w:t>
              </w:r>
            </w:ins>
          </w:p>
          <w:p w14:paraId="7155C8CE" w14:textId="436AC403" w:rsidR="00362931" w:rsidRPr="00362931" w:rsidDel="005E37CA" w:rsidRDefault="00362931">
            <w:pPr>
              <w:widowControl/>
              <w:numPr>
                <w:ilvl w:val="0"/>
                <w:numId w:val="134"/>
              </w:numPr>
              <w:autoSpaceDE/>
              <w:autoSpaceDN/>
              <w:adjustRightInd/>
              <w:ind w:left="357" w:hanging="357"/>
              <w:jc w:val="both"/>
              <w:rPr>
                <w:ins w:id="2192" w:author="Stuart McLarnon (NESO)" w:date="2025-05-29T11:35:00Z" w16du:dateUtc="2025-05-29T10:35:00Z"/>
                <w:del w:id="2193" w:author="Stuart McLarnon" w:date="2026-05-15T14:35:00Z" w16du:dateUtc="2026-05-15T13:35:00Z"/>
                <w:rFonts w:ascii="Arial" w:hAnsi="Arial" w:cs="Arial"/>
                <w:sz w:val="21"/>
                <w:szCs w:val="21"/>
              </w:rPr>
            </w:pPr>
            <w:ins w:id="2194" w:author="Stuart McLarnon (NESO)" w:date="2025-05-29T11:35:00Z" w16du:dateUtc="2025-05-29T10:35:00Z">
              <w:r w:rsidRPr="00362931">
                <w:rPr>
                  <w:rFonts w:ascii="Arial" w:hAnsi="Arial" w:cs="Arial"/>
                  <w:sz w:val="21"/>
                  <w:szCs w:val="21"/>
                </w:rPr>
                <w:t xml:space="preserve">Other services available to the </w:t>
              </w:r>
              <w:r w:rsidRPr="00362931">
                <w:rPr>
                  <w:rFonts w:ascii="Arial" w:hAnsi="Arial" w:cs="Arial"/>
                  <w:i/>
                  <w:iCs/>
                  <w:sz w:val="21"/>
                  <w:szCs w:val="21"/>
                </w:rPr>
                <w:t>ISOP</w:t>
              </w:r>
              <w:r w:rsidRPr="00362931">
                <w:rPr>
                  <w:rFonts w:ascii="Arial" w:hAnsi="Arial" w:cs="Arial"/>
                  <w:sz w:val="21"/>
                  <w:szCs w:val="21"/>
                </w:rPr>
                <w:t xml:space="preserve">, which serve to assist the </w:t>
              </w:r>
              <w:r w:rsidRPr="00362931">
                <w:rPr>
                  <w:rFonts w:ascii="Arial" w:hAnsi="Arial" w:cs="Arial"/>
                  <w:i/>
                  <w:iCs/>
                  <w:sz w:val="21"/>
                  <w:szCs w:val="21"/>
                </w:rPr>
                <w:t>ISOP</w:t>
              </w:r>
              <w:r w:rsidRPr="00362931">
                <w:rPr>
                  <w:rFonts w:ascii="Arial" w:hAnsi="Arial" w:cs="Arial"/>
                  <w:sz w:val="21"/>
                  <w:szCs w:val="21"/>
                </w:rPr>
                <w:t xml:space="preserve"> in operating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in accordance with the Electricity Act 1989 (Act) and the Conditions of the </w:t>
              </w:r>
              <w:r w:rsidRPr="00362931">
                <w:rPr>
                  <w:rFonts w:ascii="Arial" w:hAnsi="Arial" w:cs="Arial"/>
                  <w:i/>
                  <w:iCs/>
                  <w:sz w:val="21"/>
                  <w:szCs w:val="21"/>
                </w:rPr>
                <w:t xml:space="preserve">ESO </w:t>
              </w:r>
              <w:del w:id="2195" w:author="Stuart McLarnon [NESO]" w:date="2025-06-05T09:43:00Z" w16du:dateUtc="2025-06-05T08:43:00Z">
                <w:r w:rsidRPr="00362931" w:rsidDel="00642530">
                  <w:rPr>
                    <w:rFonts w:ascii="Arial" w:hAnsi="Arial" w:cs="Arial"/>
                    <w:i/>
                    <w:iCs/>
                    <w:sz w:val="21"/>
                    <w:szCs w:val="21"/>
                  </w:rPr>
                  <w:delText>L</w:delText>
                </w:r>
              </w:del>
            </w:ins>
            <w:ins w:id="2196" w:author="Stuart McLarnon [NESO]" w:date="2025-06-05T09:43:00Z" w16du:dateUtc="2025-06-05T08:43:00Z">
              <w:r w:rsidR="00642530">
                <w:rPr>
                  <w:rFonts w:ascii="Arial" w:hAnsi="Arial" w:cs="Arial"/>
                  <w:i/>
                  <w:iCs/>
                  <w:sz w:val="21"/>
                  <w:szCs w:val="21"/>
                </w:rPr>
                <w:t>l</w:t>
              </w:r>
            </w:ins>
            <w:ins w:id="2197" w:author="Stuart McLarnon (NESO)" w:date="2025-05-29T11:35:00Z" w16du:dateUtc="2025-05-29T10:35:00Z">
              <w:r w:rsidRPr="00362931">
                <w:rPr>
                  <w:rFonts w:ascii="Arial" w:hAnsi="Arial" w:cs="Arial"/>
                  <w:i/>
                  <w:iCs/>
                  <w:sz w:val="21"/>
                  <w:szCs w:val="21"/>
                </w:rPr>
                <w:t>icence</w:t>
              </w:r>
              <w:r w:rsidRPr="00362931">
                <w:rPr>
                  <w:rFonts w:ascii="Arial" w:hAnsi="Arial" w:cs="Arial"/>
                  <w:sz w:val="21"/>
                  <w:szCs w:val="21"/>
                </w:rPr>
                <w:t xml:space="preserve"> or in doing so efficiently and economically.</w:t>
              </w:r>
            </w:ins>
          </w:p>
          <w:p w14:paraId="0305817F" w14:textId="77777777" w:rsidR="00362931" w:rsidRPr="005E37CA" w:rsidRDefault="00362931" w:rsidP="00F43DA2">
            <w:pPr>
              <w:widowControl/>
              <w:numPr>
                <w:ilvl w:val="0"/>
                <w:numId w:val="134"/>
              </w:numPr>
              <w:autoSpaceDE/>
              <w:autoSpaceDN/>
              <w:adjustRightInd/>
              <w:ind w:left="357" w:hanging="357"/>
              <w:jc w:val="both"/>
              <w:rPr>
                <w:ins w:id="2198" w:author="Stuart McLarnon (NESO)" w:date="2025-05-29T11:35:00Z" w16du:dateUtc="2025-05-29T10:35:00Z"/>
                <w:rFonts w:ascii="Arial" w:hAnsi="Arial" w:cs="Arial"/>
                <w:sz w:val="21"/>
                <w:szCs w:val="21"/>
                <w:lang w:val="en-GB"/>
              </w:rPr>
            </w:pPr>
          </w:p>
        </w:tc>
      </w:tr>
      <w:tr w:rsidR="00362931" w:rsidRPr="00362931" w14:paraId="43ACBF0B" w14:textId="77777777" w:rsidTr="00F43DA2">
        <w:trPr>
          <w:ins w:id="2199" w:author="Stuart McLarnon (NESO)" w:date="2025-05-29T11:35:00Z"/>
        </w:trPr>
        <w:tc>
          <w:tcPr>
            <w:tcW w:w="2820" w:type="dxa"/>
          </w:tcPr>
          <w:p w14:paraId="5BFC39B0" w14:textId="77777777" w:rsidR="00362931" w:rsidRPr="00362931" w:rsidRDefault="00362931" w:rsidP="00F43DA2">
            <w:pPr>
              <w:widowControl/>
              <w:autoSpaceDE/>
              <w:autoSpaceDN/>
              <w:adjustRightInd/>
              <w:rPr>
                <w:ins w:id="2200" w:author="Stuart McLarnon (NESO)" w:date="2025-05-29T11:35:00Z" w16du:dateUtc="2025-05-29T10:35:00Z"/>
                <w:rFonts w:ascii="Arial" w:hAnsi="Arial" w:cs="Arial"/>
                <w:sz w:val="21"/>
                <w:szCs w:val="21"/>
                <w:lang w:val="en-GB"/>
              </w:rPr>
            </w:pPr>
            <w:ins w:id="2201" w:author="Stuart McLarnon (NESO)" w:date="2025-05-29T11:35:00Z" w16du:dateUtc="2025-05-29T10:35:00Z">
              <w:r w:rsidRPr="00362931">
                <w:rPr>
                  <w:rFonts w:ascii="Arial" w:hAnsi="Arial" w:cs="Arial"/>
                  <w:sz w:val="21"/>
                  <w:szCs w:val="21"/>
                </w:rPr>
                <w:t>Boundary Allowance</w:t>
              </w:r>
            </w:ins>
          </w:p>
        </w:tc>
        <w:tc>
          <w:tcPr>
            <w:tcW w:w="6389" w:type="dxa"/>
          </w:tcPr>
          <w:p w14:paraId="763E00AC" w14:textId="4B960120" w:rsidR="00362931" w:rsidRPr="00362931" w:rsidRDefault="00362931">
            <w:pPr>
              <w:widowControl/>
              <w:autoSpaceDE/>
              <w:autoSpaceDN/>
              <w:adjustRightInd/>
              <w:jc w:val="both"/>
              <w:rPr>
                <w:ins w:id="2202" w:author="Stuart McLarnon (NESO)" w:date="2025-05-29T11:35:00Z" w16du:dateUtc="2025-05-29T10:35:00Z"/>
                <w:rFonts w:ascii="Arial" w:hAnsi="Arial" w:cs="Arial"/>
                <w:sz w:val="21"/>
                <w:szCs w:val="21"/>
              </w:rPr>
            </w:pPr>
            <w:ins w:id="2203"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2204" w:author="Stuart McLarnon" w:date="2026-05-15T14:36:00Z" w16du:dateUtc="2026-05-15T13:36:00Z">
                <w:r w:rsidRPr="00362931" w:rsidDel="00986C93">
                  <w:rPr>
                    <w:rFonts w:ascii="Arial" w:hAnsi="Arial" w:cs="Arial"/>
                    <w:i/>
                    <w:iCs/>
                    <w:sz w:val="21"/>
                    <w:szCs w:val="21"/>
                  </w:rPr>
                  <w:delText>E</w:delText>
                </w:r>
              </w:del>
            </w:ins>
            <w:ins w:id="2205" w:author="Stuart McLarnon" w:date="2026-05-15T14:36:00Z" w16du:dateUtc="2026-05-15T13:36:00Z">
              <w:r w:rsidR="00986C93">
                <w:rPr>
                  <w:rFonts w:ascii="Arial" w:hAnsi="Arial" w:cs="Arial"/>
                  <w:i/>
                  <w:iCs/>
                  <w:sz w:val="21"/>
                  <w:szCs w:val="21"/>
                </w:rPr>
                <w:t>e</w:t>
              </w:r>
            </w:ins>
            <w:ins w:id="2206" w:author="Stuart McLarnon (NESO)" w:date="2025-05-29T11:35:00Z" w16du:dateUtc="2025-05-29T10:35:00Z">
              <w:r w:rsidRPr="00362931">
                <w:rPr>
                  <w:rFonts w:ascii="Arial" w:hAnsi="Arial" w:cs="Arial"/>
                  <w:i/>
                  <w:iCs/>
                  <w:sz w:val="21"/>
                  <w:szCs w:val="21"/>
                </w:rPr>
                <w:t xml:space="preserve">conomy planned transfer condition </w:t>
              </w:r>
              <w:r w:rsidRPr="00362931">
                <w:rPr>
                  <w:rFonts w:ascii="Arial" w:hAnsi="Arial" w:cs="Arial"/>
                  <w:sz w:val="21"/>
                  <w:szCs w:val="21"/>
                </w:rPr>
                <w:t>to take some account of year round variations in levels of generation and demand. This allowance is calculated by an empirical method described in Appendix F of this Standard.</w:t>
              </w:r>
            </w:ins>
          </w:p>
        </w:tc>
      </w:tr>
      <w:tr w:rsidR="00362931" w:rsidRPr="00362931" w14:paraId="44B5123F" w14:textId="77777777" w:rsidTr="00F43DA2">
        <w:trPr>
          <w:ins w:id="2207" w:author="Stuart McLarnon (NESO)" w:date="2025-05-29T11:35:00Z"/>
        </w:trPr>
        <w:tc>
          <w:tcPr>
            <w:tcW w:w="2820" w:type="dxa"/>
          </w:tcPr>
          <w:p w14:paraId="5529ECE0" w14:textId="77777777" w:rsidR="00362931" w:rsidRPr="00362931" w:rsidRDefault="00362931" w:rsidP="00F43DA2">
            <w:pPr>
              <w:widowControl/>
              <w:autoSpaceDE/>
              <w:autoSpaceDN/>
              <w:adjustRightInd/>
              <w:rPr>
                <w:ins w:id="2208" w:author="Stuart McLarnon (NESO)" w:date="2025-05-29T11:35:00Z" w16du:dateUtc="2025-05-29T10:35:00Z"/>
                <w:rFonts w:ascii="Arial" w:hAnsi="Arial" w:cs="Arial"/>
                <w:sz w:val="21"/>
                <w:szCs w:val="21"/>
                <w:lang w:val="en-GB"/>
              </w:rPr>
            </w:pPr>
            <w:ins w:id="2209" w:author="Stuart McLarnon (NESO)" w:date="2025-05-29T11:35:00Z" w16du:dateUtc="2025-05-29T10:35:00Z">
              <w:r w:rsidRPr="00362931">
                <w:rPr>
                  <w:rFonts w:ascii="Arial" w:hAnsi="Arial" w:cs="Arial"/>
                  <w:sz w:val="21"/>
                  <w:szCs w:val="21"/>
                </w:rPr>
                <w:t>Busbar</w:t>
              </w:r>
            </w:ins>
          </w:p>
        </w:tc>
        <w:tc>
          <w:tcPr>
            <w:tcW w:w="6389" w:type="dxa"/>
          </w:tcPr>
          <w:p w14:paraId="44712C16" w14:textId="77777777" w:rsidR="00362931" w:rsidRPr="00362931" w:rsidRDefault="00362931">
            <w:pPr>
              <w:widowControl/>
              <w:autoSpaceDE/>
              <w:autoSpaceDN/>
              <w:adjustRightInd/>
              <w:jc w:val="both"/>
              <w:rPr>
                <w:ins w:id="2210" w:author="Stuart McLarnon (NESO)" w:date="2025-05-29T11:35:00Z" w16du:dateUtc="2025-05-29T10:35:00Z"/>
                <w:rFonts w:ascii="Arial" w:hAnsi="Arial" w:cs="Arial"/>
                <w:sz w:val="21"/>
                <w:szCs w:val="21"/>
              </w:rPr>
            </w:pPr>
            <w:ins w:id="2211" w:author="Stuart McLarnon (NESO)" w:date="2025-05-29T11:35:00Z" w16du:dateUtc="2025-05-29T10:35:00Z">
              <w:r w:rsidRPr="00362931">
                <w:rPr>
                  <w:rFonts w:ascii="Arial" w:hAnsi="Arial" w:cs="Arial"/>
                  <w:sz w:val="21"/>
                  <w:szCs w:val="21"/>
                </w:rPr>
                <w:t xml:space="preserve">The common connection point of two or more </w:t>
              </w:r>
              <w:r w:rsidRPr="00362931">
                <w:rPr>
                  <w:rFonts w:ascii="Arial" w:hAnsi="Arial" w:cs="Arial"/>
                  <w:i/>
                  <w:iCs/>
                  <w:sz w:val="21"/>
                  <w:szCs w:val="21"/>
                </w:rPr>
                <w:t>transmission circuits</w:t>
              </w:r>
              <w:r w:rsidRPr="00362931">
                <w:rPr>
                  <w:rFonts w:ascii="Arial" w:hAnsi="Arial" w:cs="Arial"/>
                  <w:sz w:val="21"/>
                  <w:szCs w:val="21"/>
                </w:rPr>
                <w:t>.</w:t>
              </w:r>
            </w:ins>
          </w:p>
        </w:tc>
      </w:tr>
      <w:tr w:rsidR="00362931" w:rsidRPr="00362931" w14:paraId="60B322A8" w14:textId="77777777" w:rsidTr="00F43DA2">
        <w:trPr>
          <w:ins w:id="2212" w:author="Stuart McLarnon (NESO)" w:date="2025-05-29T11:35:00Z"/>
        </w:trPr>
        <w:tc>
          <w:tcPr>
            <w:tcW w:w="2820" w:type="dxa"/>
          </w:tcPr>
          <w:p w14:paraId="7189D4F3" w14:textId="77777777" w:rsidR="00362931" w:rsidRPr="00362931" w:rsidRDefault="00362931" w:rsidP="00F43DA2">
            <w:pPr>
              <w:widowControl/>
              <w:autoSpaceDE/>
              <w:autoSpaceDN/>
              <w:adjustRightInd/>
              <w:rPr>
                <w:ins w:id="2213" w:author="Stuart McLarnon (NESO)" w:date="2025-05-29T11:35:00Z" w16du:dateUtc="2025-05-29T10:35:00Z"/>
                <w:rFonts w:ascii="Arial" w:hAnsi="Arial" w:cs="Arial"/>
                <w:sz w:val="21"/>
                <w:szCs w:val="21"/>
                <w:lang w:val="en-GB"/>
              </w:rPr>
            </w:pPr>
            <w:ins w:id="2214" w:author="Stuart McLarnon (NESO)" w:date="2025-05-29T11:35:00Z" w16du:dateUtc="2025-05-29T10:35:00Z">
              <w:r w:rsidRPr="00362931">
                <w:rPr>
                  <w:rFonts w:ascii="Arial" w:hAnsi="Arial" w:cs="Arial"/>
                  <w:spacing w:val="-1"/>
                  <w:sz w:val="21"/>
                  <w:szCs w:val="21"/>
                  <w:lang w:val="en-GB"/>
                </w:rPr>
                <w:lastRenderedPageBreak/>
                <w:t>Business Day</w:t>
              </w:r>
            </w:ins>
          </w:p>
        </w:tc>
        <w:tc>
          <w:tcPr>
            <w:tcW w:w="6389" w:type="dxa"/>
          </w:tcPr>
          <w:p w14:paraId="4FBB54DB" w14:textId="77777777" w:rsidR="00362931" w:rsidRPr="00362931" w:rsidRDefault="00362931">
            <w:pPr>
              <w:widowControl/>
              <w:autoSpaceDE/>
              <w:autoSpaceDN/>
              <w:adjustRightInd/>
              <w:jc w:val="both"/>
              <w:rPr>
                <w:ins w:id="2215" w:author="Stuart McLarnon (NESO)" w:date="2025-05-29T11:35:00Z" w16du:dateUtc="2025-05-29T10:35:00Z"/>
                <w:rFonts w:ascii="Arial" w:hAnsi="Arial" w:cs="Arial"/>
                <w:sz w:val="21"/>
                <w:szCs w:val="21"/>
                <w:lang w:val="en-GB"/>
              </w:rPr>
            </w:pPr>
            <w:ins w:id="2216" w:author="Stuart McLarnon (NESO)" w:date="2025-05-29T11:35:00Z" w16du:dateUtc="2025-05-29T10:35:00Z">
              <w:r w:rsidRPr="00362931">
                <w:rPr>
                  <w:rFonts w:ascii="Arial" w:hAnsi="Arial" w:cs="Arial"/>
                  <w:spacing w:val="-1"/>
                  <w:sz w:val="21"/>
                  <w:szCs w:val="21"/>
                  <w:lang w:val="en-GB"/>
                </w:rPr>
                <w:t xml:space="preserve">Any weekday (other than a Saturday) on which banks </w:t>
              </w:r>
              <w:r w:rsidRPr="00362931">
                <w:rPr>
                  <w:rFonts w:ascii="Arial" w:hAnsi="Arial" w:cs="Arial"/>
                  <w:sz w:val="21"/>
                  <w:szCs w:val="21"/>
                  <w:lang w:val="en-GB"/>
                </w:rPr>
                <w:t>are open for domestic business in the City of London.</w:t>
              </w:r>
            </w:ins>
          </w:p>
        </w:tc>
      </w:tr>
      <w:tr w:rsidR="00362931" w:rsidRPr="00362931" w14:paraId="5F19961F" w14:textId="77777777" w:rsidTr="00F43DA2">
        <w:trPr>
          <w:ins w:id="2217" w:author="Stuart McLarnon (NESO)" w:date="2025-05-29T11:35:00Z"/>
        </w:trPr>
        <w:tc>
          <w:tcPr>
            <w:tcW w:w="2820" w:type="dxa"/>
          </w:tcPr>
          <w:p w14:paraId="534583B6" w14:textId="77777777" w:rsidR="00362931" w:rsidRPr="00362931" w:rsidRDefault="00362931" w:rsidP="00F43DA2">
            <w:pPr>
              <w:widowControl/>
              <w:autoSpaceDE/>
              <w:autoSpaceDN/>
              <w:adjustRightInd/>
              <w:rPr>
                <w:ins w:id="2218" w:author="Stuart McLarnon (NESO)" w:date="2025-05-29T11:35:00Z" w16du:dateUtc="2025-05-29T10:35:00Z"/>
                <w:rFonts w:ascii="Arial" w:hAnsi="Arial" w:cs="Arial"/>
                <w:sz w:val="21"/>
                <w:szCs w:val="21"/>
                <w:lang w:val="en-GB"/>
              </w:rPr>
            </w:pPr>
            <w:ins w:id="2219" w:author="Stuart McLarnon (NESO)" w:date="2025-05-29T11:35:00Z" w16du:dateUtc="2025-05-29T10:35:00Z">
              <w:r w:rsidRPr="00362931">
                <w:rPr>
                  <w:rFonts w:ascii="Arial" w:hAnsi="Arial" w:cs="Arial"/>
                  <w:sz w:val="21"/>
                  <w:szCs w:val="21"/>
                  <w:lang w:val="en-GB"/>
                </w:rPr>
                <w:t>Chairperson</w:t>
              </w:r>
            </w:ins>
          </w:p>
        </w:tc>
        <w:tc>
          <w:tcPr>
            <w:tcW w:w="6389" w:type="dxa"/>
          </w:tcPr>
          <w:p w14:paraId="2CDAC08C" w14:textId="10475C43" w:rsidR="00362931" w:rsidRPr="00362931" w:rsidRDefault="00362931">
            <w:pPr>
              <w:widowControl/>
              <w:autoSpaceDE/>
              <w:autoSpaceDN/>
              <w:adjustRightInd/>
              <w:jc w:val="both"/>
              <w:rPr>
                <w:ins w:id="2220" w:author="Stuart McLarnon (NESO)" w:date="2025-05-29T11:35:00Z" w16du:dateUtc="2025-05-29T10:35:00Z"/>
                <w:rFonts w:ascii="Arial" w:hAnsi="Arial" w:cs="Arial"/>
                <w:sz w:val="21"/>
                <w:szCs w:val="21"/>
                <w:lang w:val="en-GB"/>
              </w:rPr>
            </w:pPr>
            <w:ins w:id="2221" w:author="Stuart McLarnon (NESO)" w:date="2025-05-29T11:35:00Z" w16du:dateUtc="2025-05-29T10:35:00Z">
              <w:r w:rsidRPr="00362931">
                <w:rPr>
                  <w:rFonts w:ascii="Arial" w:hAnsi="Arial" w:cs="Arial"/>
                  <w:sz w:val="21"/>
                  <w:szCs w:val="21"/>
                  <w:lang w:val="en-GB"/>
                </w:rPr>
                <w:t xml:space="preserve">The </w:t>
              </w:r>
              <w:r w:rsidRPr="00362931">
                <w:rPr>
                  <w:rFonts w:ascii="Arial" w:hAnsi="Arial" w:cs="Arial"/>
                  <w:i/>
                  <w:iCs/>
                  <w:sz w:val="21"/>
                  <w:szCs w:val="21"/>
                  <w:lang w:val="en-GB"/>
                </w:rPr>
                <w:t>Chairperson</w:t>
              </w:r>
              <w:r w:rsidRPr="00362931">
                <w:rPr>
                  <w:rFonts w:ascii="Arial" w:hAnsi="Arial" w:cs="Arial"/>
                  <w:sz w:val="21"/>
                  <w:szCs w:val="21"/>
                  <w:lang w:val="en-GB"/>
                </w:rPr>
                <w:t xml:space="preserve">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w:t>
              </w:r>
              <w:r w:rsidRPr="00362931">
                <w:rPr>
                  <w:rFonts w:ascii="Arial" w:hAnsi="Arial" w:cs="Arial"/>
                  <w:spacing w:val="-1"/>
                  <w:sz w:val="21"/>
                  <w:szCs w:val="21"/>
                  <w:lang w:val="en-GB"/>
                </w:rPr>
                <w:t xml:space="preserve"> accordance with Paragraph J.</w:t>
              </w:r>
            </w:ins>
            <w:ins w:id="2222" w:author="Stuart McLarnon [NESO]" w:date="2025-06-03T10:02:00Z" w16du:dateUtc="2025-06-03T09:02:00Z">
              <w:r w:rsidR="003958B0">
                <w:rPr>
                  <w:rFonts w:ascii="Arial" w:hAnsi="Arial" w:cs="Arial"/>
                  <w:spacing w:val="-1"/>
                  <w:sz w:val="21"/>
                  <w:szCs w:val="21"/>
                  <w:lang w:val="en-GB"/>
                </w:rPr>
                <w:t>15-17</w:t>
              </w:r>
            </w:ins>
            <w:ins w:id="2223" w:author="Stuart McLarnon (NESO)" w:date="2025-05-29T11:35:00Z" w16du:dateUtc="2025-05-29T10:35:00Z">
              <w:del w:id="2224" w:author="Stuart McLarnon [NESO]" w:date="2025-06-03T10:02:00Z" w16du:dateUtc="2025-06-03T09:02:00Z">
                <w:r w:rsidRPr="00362931" w:rsidDel="003958B0">
                  <w:rPr>
                    <w:rFonts w:ascii="Arial" w:hAnsi="Arial" w:cs="Arial"/>
                    <w:spacing w:val="-1"/>
                    <w:sz w:val="21"/>
                    <w:szCs w:val="21"/>
                    <w:lang w:val="en-GB"/>
                  </w:rPr>
                  <w:delText>4.3</w:delText>
                </w:r>
              </w:del>
              <w:r w:rsidRPr="00362931">
                <w:rPr>
                  <w:rFonts w:ascii="Arial" w:hAnsi="Arial" w:cs="Arial"/>
                  <w:spacing w:val="-1"/>
                  <w:sz w:val="21"/>
                  <w:szCs w:val="21"/>
                  <w:lang w:val="en-GB"/>
                </w:rPr>
                <w:t>.</w:t>
              </w:r>
            </w:ins>
          </w:p>
        </w:tc>
      </w:tr>
      <w:tr w:rsidR="00362931" w:rsidRPr="00362931" w14:paraId="600BEEF2" w14:textId="77777777" w:rsidTr="00F43DA2">
        <w:trPr>
          <w:ins w:id="2225" w:author="Stuart McLarnon (NESO)" w:date="2025-05-29T11:35:00Z"/>
        </w:trPr>
        <w:tc>
          <w:tcPr>
            <w:tcW w:w="2820" w:type="dxa"/>
          </w:tcPr>
          <w:p w14:paraId="73A1063D" w14:textId="77777777" w:rsidR="00362931" w:rsidRPr="00362931" w:rsidRDefault="00362931" w:rsidP="00F43DA2">
            <w:pPr>
              <w:widowControl/>
              <w:autoSpaceDE/>
              <w:autoSpaceDN/>
              <w:adjustRightInd/>
              <w:rPr>
                <w:ins w:id="2226" w:author="Stuart McLarnon (NESO)" w:date="2025-05-29T11:35:00Z" w16du:dateUtc="2025-05-29T10:35:00Z"/>
                <w:rFonts w:ascii="Arial" w:hAnsi="Arial" w:cs="Arial"/>
                <w:sz w:val="21"/>
                <w:szCs w:val="21"/>
                <w:lang w:val="en-GB"/>
              </w:rPr>
            </w:pPr>
            <w:ins w:id="2227" w:author="Stuart McLarnon (NESO)" w:date="2025-05-29T11:35:00Z" w16du:dateUtc="2025-05-29T10:35:00Z">
              <w:r w:rsidRPr="00362931">
                <w:rPr>
                  <w:rFonts w:ascii="Arial" w:hAnsi="Arial" w:cs="Arial"/>
                  <w:sz w:val="21"/>
                  <w:szCs w:val="21"/>
                  <w:lang w:val="en-GB"/>
                </w:rPr>
                <w:t>Competitively Appointed Transmission Owner (CATO)</w:t>
              </w:r>
            </w:ins>
          </w:p>
        </w:tc>
        <w:tc>
          <w:tcPr>
            <w:tcW w:w="6389" w:type="dxa"/>
          </w:tcPr>
          <w:p w14:paraId="03795058" w14:textId="77777777" w:rsidR="00362931" w:rsidRPr="00362931" w:rsidRDefault="00362931">
            <w:pPr>
              <w:widowControl/>
              <w:autoSpaceDE/>
              <w:autoSpaceDN/>
              <w:adjustRightInd/>
              <w:jc w:val="both"/>
              <w:rPr>
                <w:ins w:id="2228" w:author="Stuart McLarnon (NESO)" w:date="2025-05-29T11:35:00Z" w16du:dateUtc="2025-05-29T10:35:00Z"/>
                <w:rFonts w:ascii="Arial" w:hAnsi="Arial" w:cs="Arial"/>
                <w:sz w:val="21"/>
                <w:szCs w:val="21"/>
                <w:lang w:val="en-GB"/>
              </w:rPr>
            </w:pPr>
            <w:ins w:id="2229" w:author="Stuart McLarnon (NESO)" w:date="2025-05-29T11:35:00Z" w16du:dateUtc="2025-05-29T10:35:00Z">
              <w:r w:rsidRPr="00362931">
                <w:rPr>
                  <w:rFonts w:ascii="Arial" w:hAnsi="Arial" w:cs="Arial"/>
                  <w:sz w:val="21"/>
                  <w:szCs w:val="21"/>
                  <w:lang w:val="en-GB"/>
                </w:rPr>
                <w:t xml:space="preserve">A person who is a holder of a transmission licence (as defined in Section 6(1)(b) of the Electricity Act 1989) to own and operate an </w:t>
              </w:r>
              <w:r w:rsidRPr="00362931">
                <w:rPr>
                  <w:rFonts w:ascii="Arial" w:hAnsi="Arial" w:cs="Arial"/>
                  <w:i/>
                  <w:iCs/>
                  <w:sz w:val="21"/>
                  <w:szCs w:val="21"/>
                  <w:lang w:val="en-GB"/>
                </w:rPr>
                <w:t>onshore transmission system</w:t>
              </w:r>
              <w:r w:rsidRPr="00362931">
                <w:rPr>
                  <w:rFonts w:ascii="Arial" w:hAnsi="Arial" w:cs="Arial"/>
                  <w:sz w:val="21"/>
                  <w:szCs w:val="21"/>
                  <w:lang w:val="en-GB"/>
                </w:rPr>
                <w:t xml:space="preserve"> that has been granted on the basis of competitive tendering undertaken pursuant to Section 6C of the Electricity Act 1989.</w:t>
              </w:r>
            </w:ins>
          </w:p>
        </w:tc>
      </w:tr>
      <w:tr w:rsidR="00362931" w:rsidRPr="00362931" w14:paraId="45AD40A9" w14:textId="77777777" w:rsidTr="00F43DA2">
        <w:trPr>
          <w:ins w:id="2230" w:author="Stuart McLarnon (NESO)" w:date="2025-05-29T11:35:00Z"/>
        </w:trPr>
        <w:tc>
          <w:tcPr>
            <w:tcW w:w="2820" w:type="dxa"/>
          </w:tcPr>
          <w:p w14:paraId="44DAB5D8" w14:textId="77777777" w:rsidR="00362931" w:rsidRPr="00362931" w:rsidRDefault="00362931" w:rsidP="00F43DA2">
            <w:pPr>
              <w:widowControl/>
              <w:autoSpaceDE/>
              <w:autoSpaceDN/>
              <w:adjustRightInd/>
              <w:rPr>
                <w:ins w:id="2231" w:author="Stuart McLarnon (NESO)" w:date="2025-05-29T11:35:00Z" w16du:dateUtc="2025-05-29T10:35:00Z"/>
                <w:rFonts w:ascii="Arial" w:hAnsi="Arial" w:cs="Arial"/>
                <w:sz w:val="21"/>
                <w:szCs w:val="21"/>
                <w:lang w:val="en-GB"/>
              </w:rPr>
            </w:pPr>
            <w:ins w:id="2232" w:author="Stuart McLarnon (NESO)" w:date="2025-05-29T11:35:00Z" w16du:dateUtc="2025-05-29T10:35:00Z">
              <w:r w:rsidRPr="00362931">
                <w:rPr>
                  <w:rFonts w:ascii="Arial" w:hAnsi="Arial" w:cs="Arial"/>
                  <w:sz w:val="21"/>
                  <w:szCs w:val="21"/>
                  <w:lang w:val="en-GB"/>
                </w:rPr>
                <w:t>Core Industry Documents</w:t>
              </w:r>
            </w:ins>
          </w:p>
        </w:tc>
        <w:tc>
          <w:tcPr>
            <w:tcW w:w="6389" w:type="dxa"/>
          </w:tcPr>
          <w:p w14:paraId="157F09F2" w14:textId="77777777" w:rsidR="00362931" w:rsidRPr="00362931" w:rsidRDefault="00362931">
            <w:pPr>
              <w:widowControl/>
              <w:autoSpaceDE/>
              <w:autoSpaceDN/>
              <w:adjustRightInd/>
              <w:jc w:val="both"/>
              <w:rPr>
                <w:ins w:id="2233" w:author="Stuart McLarnon (NESO)" w:date="2025-05-29T11:35:00Z" w16du:dateUtc="2025-05-29T10:35:00Z"/>
                <w:rFonts w:ascii="Arial" w:hAnsi="Arial" w:cs="Arial"/>
                <w:sz w:val="21"/>
                <w:szCs w:val="21"/>
                <w:lang w:val="en-GB"/>
              </w:rPr>
            </w:pPr>
            <w:ins w:id="2234" w:author="Stuart McLarnon (NESO)" w:date="2025-05-29T11:35:00Z" w16du:dateUtc="2025-05-29T10:35:00Z">
              <w:r w:rsidRPr="00362931">
                <w:rPr>
                  <w:rFonts w:ascii="Arial" w:hAnsi="Arial" w:cs="Arial"/>
                  <w:sz w:val="21"/>
                  <w:szCs w:val="21"/>
                  <w:lang w:val="en-GB"/>
                </w:rPr>
                <w:t xml:space="preserve">Shall have the same definition as in Standard Condition A1 of the </w:t>
              </w:r>
              <w:r w:rsidRPr="00362931">
                <w:rPr>
                  <w:rFonts w:ascii="Arial" w:hAnsi="Arial" w:cs="Arial"/>
                  <w:i/>
                  <w:iCs/>
                  <w:sz w:val="21"/>
                  <w:szCs w:val="21"/>
                  <w:lang w:val="en-GB"/>
                </w:rPr>
                <w:t>transmission licence</w:t>
              </w:r>
              <w:r w:rsidRPr="00362931">
                <w:rPr>
                  <w:rFonts w:ascii="Arial" w:hAnsi="Arial" w:cs="Arial"/>
                  <w:sz w:val="21"/>
                  <w:szCs w:val="21"/>
                  <w:lang w:val="en-GB"/>
                </w:rPr>
                <w:t xml:space="preserve"> and licence condition A1.4 of the </w:t>
              </w:r>
              <w:r w:rsidRPr="00362931">
                <w:rPr>
                  <w:rFonts w:ascii="Arial" w:hAnsi="Arial" w:cs="Arial"/>
                  <w:i/>
                  <w:iCs/>
                  <w:sz w:val="21"/>
                  <w:szCs w:val="21"/>
                  <w:lang w:val="en-GB"/>
                </w:rPr>
                <w:t>ESO licence</w:t>
              </w:r>
              <w:r w:rsidRPr="00362931">
                <w:rPr>
                  <w:rFonts w:ascii="Arial" w:hAnsi="Arial" w:cs="Arial"/>
                  <w:sz w:val="21"/>
                  <w:szCs w:val="21"/>
                  <w:lang w:val="en-GB"/>
                </w:rPr>
                <w:t>.</w:t>
              </w:r>
            </w:ins>
          </w:p>
        </w:tc>
      </w:tr>
      <w:tr w:rsidR="00362931" w:rsidRPr="00362931" w14:paraId="3C27651D" w14:textId="77777777" w:rsidTr="00F43DA2">
        <w:trPr>
          <w:ins w:id="2235" w:author="Stuart McLarnon (NESO)" w:date="2025-05-29T11:35:00Z"/>
        </w:trPr>
        <w:tc>
          <w:tcPr>
            <w:tcW w:w="2820" w:type="dxa"/>
          </w:tcPr>
          <w:p w14:paraId="229672A1" w14:textId="77777777" w:rsidR="00362931" w:rsidRPr="00362931" w:rsidRDefault="00362931" w:rsidP="00F43DA2">
            <w:pPr>
              <w:widowControl/>
              <w:autoSpaceDE/>
              <w:autoSpaceDN/>
              <w:adjustRightInd/>
              <w:rPr>
                <w:ins w:id="2236" w:author="Stuart McLarnon (NESO)" w:date="2025-05-29T11:35:00Z" w16du:dateUtc="2025-05-29T10:35:00Z"/>
                <w:rFonts w:ascii="Arial" w:hAnsi="Arial" w:cs="Arial"/>
                <w:sz w:val="21"/>
                <w:szCs w:val="21"/>
                <w:lang w:val="en-GB"/>
              </w:rPr>
            </w:pPr>
            <w:ins w:id="2237" w:author="Stuart McLarnon (NESO)" w:date="2025-05-29T11:35:00Z" w16du:dateUtc="2025-05-29T10:35:00Z">
              <w:r w:rsidRPr="00362931">
                <w:rPr>
                  <w:rFonts w:ascii="Arial" w:hAnsi="Arial" w:cs="Arial"/>
                  <w:sz w:val="21"/>
                  <w:szCs w:val="21"/>
                </w:rPr>
                <w:t>Corrective Action</w:t>
              </w:r>
            </w:ins>
          </w:p>
        </w:tc>
        <w:tc>
          <w:tcPr>
            <w:tcW w:w="6389" w:type="dxa"/>
          </w:tcPr>
          <w:p w14:paraId="00B85F29" w14:textId="77777777" w:rsidR="00362931" w:rsidRPr="00362931" w:rsidRDefault="00362931">
            <w:pPr>
              <w:widowControl/>
              <w:autoSpaceDE/>
              <w:autoSpaceDN/>
              <w:adjustRightInd/>
              <w:jc w:val="both"/>
              <w:rPr>
                <w:ins w:id="2238" w:author="Stuart McLarnon (NESO)" w:date="2025-05-29T11:35:00Z" w16du:dateUtc="2025-05-29T10:35:00Z"/>
                <w:rFonts w:ascii="Arial" w:hAnsi="Arial" w:cs="Arial"/>
                <w:sz w:val="21"/>
                <w:szCs w:val="21"/>
              </w:rPr>
            </w:pPr>
            <w:ins w:id="2239" w:author="Stuart McLarnon (NESO)" w:date="2025-05-29T11:35:00Z" w16du:dateUtc="2025-05-29T10:35:00Z">
              <w:r w:rsidRPr="00362931">
                <w:rPr>
                  <w:rFonts w:ascii="Arial" w:hAnsi="Arial" w:cs="Arial"/>
                  <w:sz w:val="21"/>
                  <w:szCs w:val="21"/>
                </w:rPr>
                <w:t>Manual and automatic action taken after an outage or switching action to assist recovery of satisfactory system conditions; for example, tap changing or switching of plant.</w:t>
              </w:r>
            </w:ins>
          </w:p>
        </w:tc>
      </w:tr>
      <w:tr w:rsidR="00362931" w:rsidRPr="00362931" w14:paraId="3419C308" w14:textId="77777777" w:rsidTr="00F43DA2">
        <w:trPr>
          <w:ins w:id="2240" w:author="Stuart McLarnon (NESO)" w:date="2025-05-29T11:35:00Z"/>
        </w:trPr>
        <w:tc>
          <w:tcPr>
            <w:tcW w:w="2820" w:type="dxa"/>
          </w:tcPr>
          <w:p w14:paraId="4E5ECC5F" w14:textId="77777777" w:rsidR="00362931" w:rsidRPr="00362931" w:rsidRDefault="00362931" w:rsidP="00F43DA2">
            <w:pPr>
              <w:widowControl/>
              <w:autoSpaceDE/>
              <w:autoSpaceDN/>
              <w:adjustRightInd/>
              <w:rPr>
                <w:ins w:id="2241" w:author="Stuart McLarnon (NESO)" w:date="2025-05-29T11:35:00Z" w16du:dateUtc="2025-05-29T10:35:00Z"/>
                <w:rFonts w:ascii="Arial" w:hAnsi="Arial" w:cs="Arial"/>
                <w:sz w:val="21"/>
                <w:szCs w:val="21"/>
                <w:lang w:val="en-GB"/>
              </w:rPr>
            </w:pPr>
            <w:ins w:id="2242" w:author="Stuart McLarnon (NESO)" w:date="2025-05-29T11:35:00Z" w16du:dateUtc="2025-05-29T10:35:00Z">
              <w:r w:rsidRPr="00362931">
                <w:rPr>
                  <w:rFonts w:ascii="Arial" w:hAnsi="Arial" w:cs="Arial"/>
                  <w:sz w:val="21"/>
                  <w:szCs w:val="21"/>
                </w:rPr>
                <w:t>Credible Demand Sensitivities</w:t>
              </w:r>
            </w:ins>
          </w:p>
        </w:tc>
        <w:tc>
          <w:tcPr>
            <w:tcW w:w="6389" w:type="dxa"/>
          </w:tcPr>
          <w:p w14:paraId="25D33EB7" w14:textId="77777777" w:rsidR="00362931" w:rsidRPr="00362931" w:rsidRDefault="00362931">
            <w:pPr>
              <w:widowControl/>
              <w:autoSpaceDE/>
              <w:autoSpaceDN/>
              <w:adjustRightInd/>
              <w:jc w:val="both"/>
              <w:rPr>
                <w:ins w:id="2243" w:author="Stuart McLarnon (NESO)" w:date="2025-05-29T11:35:00Z" w16du:dateUtc="2025-05-29T10:35:00Z"/>
                <w:rFonts w:ascii="Arial" w:hAnsi="Arial" w:cs="Arial"/>
                <w:sz w:val="21"/>
                <w:szCs w:val="21"/>
              </w:rPr>
            </w:pPr>
            <w:ins w:id="2244" w:author="Stuart McLarnon (NESO)" w:date="2025-05-29T11:35:00Z" w16du:dateUtc="2025-05-29T10:35:00Z">
              <w:r w:rsidRPr="00362931">
                <w:rPr>
                  <w:rFonts w:ascii="Arial" w:hAnsi="Arial" w:cs="Arial"/>
                  <w:sz w:val="21"/>
                  <w:szCs w:val="21"/>
                </w:rPr>
                <w:t>Such variations in demands above those forecast as are appropriate to the locations and the forecast error for the number of years ahead for which the forecast has been produced, e.g. that which corresponds to an 80% demand forecast confidence level.</w:t>
              </w:r>
            </w:ins>
          </w:p>
        </w:tc>
      </w:tr>
      <w:tr w:rsidR="00362931" w:rsidRPr="00362931" w14:paraId="28ED700F" w14:textId="77777777" w:rsidTr="00F43DA2">
        <w:trPr>
          <w:ins w:id="2245" w:author="Stuart McLarnon (NESO)" w:date="2025-05-29T11:35:00Z"/>
        </w:trPr>
        <w:tc>
          <w:tcPr>
            <w:tcW w:w="2820" w:type="dxa"/>
          </w:tcPr>
          <w:p w14:paraId="5B5BC77F" w14:textId="77777777" w:rsidR="00362931" w:rsidRPr="00362931" w:rsidRDefault="00362931" w:rsidP="00F43DA2">
            <w:pPr>
              <w:widowControl/>
              <w:autoSpaceDE/>
              <w:autoSpaceDN/>
              <w:adjustRightInd/>
              <w:rPr>
                <w:ins w:id="2246" w:author="Stuart McLarnon (NESO)" w:date="2025-05-29T11:35:00Z" w16du:dateUtc="2025-05-29T10:35:00Z"/>
                <w:rFonts w:ascii="Arial" w:hAnsi="Arial" w:cs="Arial"/>
                <w:sz w:val="21"/>
                <w:szCs w:val="21"/>
                <w:lang w:val="en-GB"/>
              </w:rPr>
            </w:pPr>
            <w:ins w:id="2247" w:author="Stuart McLarnon (NESO)" w:date="2025-05-29T11:35:00Z" w16du:dateUtc="2025-05-29T10:35:00Z">
              <w:r w:rsidRPr="00362931">
                <w:rPr>
                  <w:rFonts w:ascii="Arial" w:hAnsi="Arial" w:cs="Arial"/>
                  <w:sz w:val="21"/>
                  <w:szCs w:val="21"/>
                </w:rPr>
                <w:t>DC Converter</w:t>
              </w:r>
            </w:ins>
          </w:p>
        </w:tc>
        <w:tc>
          <w:tcPr>
            <w:tcW w:w="6389" w:type="dxa"/>
          </w:tcPr>
          <w:p w14:paraId="6B0138D0" w14:textId="0707C6B1" w:rsidR="00362931" w:rsidRPr="00362931" w:rsidRDefault="00362931">
            <w:pPr>
              <w:widowControl/>
              <w:autoSpaceDE/>
              <w:autoSpaceDN/>
              <w:adjustRightInd/>
              <w:jc w:val="both"/>
              <w:rPr>
                <w:ins w:id="2248" w:author="Stuart McLarnon (NESO)" w:date="2025-05-29T11:35:00Z" w16du:dateUtc="2025-05-29T10:35:00Z"/>
                <w:rFonts w:ascii="Arial" w:hAnsi="Arial" w:cs="Arial"/>
                <w:sz w:val="21"/>
                <w:szCs w:val="21"/>
              </w:rPr>
            </w:pPr>
            <w:ins w:id="2249" w:author="Stuart McLarnon (NESO)" w:date="2025-05-29T11:35:00Z" w16du:dateUtc="2025-05-29T10:35:00Z">
              <w:r w:rsidRPr="00362931">
                <w:rPr>
                  <w:rFonts w:ascii="Arial" w:hAnsi="Arial" w:cs="Arial"/>
                  <w:sz w:val="21"/>
                  <w:szCs w:val="21"/>
                </w:rPr>
                <w:t xml:space="preserve">Any apparatus used as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convert alternating current electricity to direct current electricity, or vice-versa. A </w:t>
              </w:r>
              <w:r w:rsidRPr="00362931">
                <w:rPr>
                  <w:rFonts w:ascii="Arial" w:hAnsi="Arial" w:cs="Arial"/>
                  <w:i/>
                  <w:iCs/>
                  <w:sz w:val="21"/>
                  <w:szCs w:val="21"/>
                </w:rPr>
                <w:t xml:space="preserve">DC </w:t>
              </w:r>
            </w:ins>
            <w:ins w:id="2250" w:author="Stuart McLarnon" w:date="2026-04-22T14:16:00Z" w16du:dateUtc="2026-04-22T13:16:00Z">
              <w:r w:rsidR="00E55D0A">
                <w:rPr>
                  <w:rFonts w:ascii="Arial" w:hAnsi="Arial" w:cs="Arial"/>
                  <w:i/>
                  <w:iCs/>
                  <w:sz w:val="21"/>
                  <w:szCs w:val="21"/>
                </w:rPr>
                <w:t>c</w:t>
              </w:r>
            </w:ins>
            <w:ins w:id="2251" w:author="Stuart McLarnon (NESO)" w:date="2025-05-29T11:35:00Z" w16du:dateUtc="2025-05-29T10:35:00Z">
              <w:del w:id="2252"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362931">
                <w:rPr>
                  <w:rFonts w:ascii="Arial" w:hAnsi="Arial" w:cs="Arial"/>
                  <w:i/>
                  <w:iCs/>
                  <w:sz w:val="21"/>
                  <w:szCs w:val="21"/>
                </w:rPr>
                <w:t xml:space="preserve">DC </w:t>
              </w:r>
            </w:ins>
            <w:ins w:id="2253" w:author="Stuart McLarnon" w:date="2026-04-22T14:16:00Z" w16du:dateUtc="2026-04-22T13:16:00Z">
              <w:r w:rsidR="00E55D0A">
                <w:rPr>
                  <w:rFonts w:ascii="Arial" w:hAnsi="Arial" w:cs="Arial"/>
                  <w:i/>
                  <w:iCs/>
                  <w:sz w:val="21"/>
                  <w:szCs w:val="21"/>
                </w:rPr>
                <w:t>c</w:t>
              </w:r>
            </w:ins>
            <w:ins w:id="2254" w:author="Stuart McLarnon (NESO)" w:date="2025-05-29T11:35:00Z" w16du:dateUtc="2025-05-29T10:35:00Z">
              <w:del w:id="2255"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represents the bipolar configuration.</w:t>
              </w:r>
            </w:ins>
          </w:p>
        </w:tc>
      </w:tr>
      <w:tr w:rsidR="00362931" w:rsidRPr="00362931" w14:paraId="18E7891A" w14:textId="77777777" w:rsidTr="00F43DA2">
        <w:trPr>
          <w:ins w:id="2256" w:author="Stuart McLarnon (NESO)" w:date="2025-05-29T11:35:00Z"/>
        </w:trPr>
        <w:tc>
          <w:tcPr>
            <w:tcW w:w="2820" w:type="dxa"/>
          </w:tcPr>
          <w:p w14:paraId="37F0C9E3" w14:textId="77777777" w:rsidR="00362931" w:rsidRPr="00362931" w:rsidRDefault="00362931" w:rsidP="00F43DA2">
            <w:pPr>
              <w:widowControl/>
              <w:autoSpaceDE/>
              <w:autoSpaceDN/>
              <w:adjustRightInd/>
              <w:rPr>
                <w:ins w:id="2257" w:author="Stuart McLarnon (NESO)" w:date="2025-05-29T11:35:00Z" w16du:dateUtc="2025-05-29T10:35:00Z"/>
                <w:rFonts w:ascii="Arial" w:hAnsi="Arial" w:cs="Arial"/>
                <w:sz w:val="21"/>
                <w:szCs w:val="21"/>
                <w:lang w:val="en-GB"/>
              </w:rPr>
            </w:pPr>
            <w:ins w:id="2258" w:author="Stuart McLarnon (NESO)" w:date="2025-05-29T11:35:00Z" w16du:dateUtc="2025-05-29T10:35:00Z">
              <w:r w:rsidRPr="00362931">
                <w:rPr>
                  <w:rFonts w:ascii="Arial" w:hAnsi="Arial" w:cs="Arial"/>
                  <w:sz w:val="21"/>
                  <w:szCs w:val="21"/>
                </w:rPr>
                <w:t>Demand Group</w:t>
              </w:r>
            </w:ins>
          </w:p>
        </w:tc>
        <w:tc>
          <w:tcPr>
            <w:tcW w:w="6389" w:type="dxa"/>
          </w:tcPr>
          <w:p w14:paraId="2B7DEC86" w14:textId="77777777" w:rsidR="00362931" w:rsidRPr="00362931" w:rsidRDefault="00362931">
            <w:pPr>
              <w:widowControl/>
              <w:autoSpaceDE/>
              <w:autoSpaceDN/>
              <w:adjustRightInd/>
              <w:jc w:val="both"/>
              <w:rPr>
                <w:ins w:id="2259" w:author="Stuart McLarnon (NESO)" w:date="2025-05-29T11:35:00Z" w16du:dateUtc="2025-05-29T10:35:00Z"/>
                <w:rFonts w:ascii="Arial" w:hAnsi="Arial" w:cs="Arial"/>
                <w:sz w:val="21"/>
                <w:szCs w:val="21"/>
              </w:rPr>
            </w:pPr>
            <w:ins w:id="2260" w:author="Stuart McLarnon (NESO)" w:date="2025-05-29T11:35:00Z" w16du:dateUtc="2025-05-29T10:35:00Z">
              <w:r w:rsidRPr="00362931">
                <w:rPr>
                  <w:rFonts w:ascii="Arial" w:hAnsi="Arial" w:cs="Arial"/>
                  <w:sz w:val="21"/>
                  <w:szCs w:val="21"/>
                </w:rPr>
                <w:t xml:space="preserve">A site or group of sites which collectively take power from the remainder of the </w:t>
              </w:r>
              <w:r w:rsidRPr="00362931">
                <w:rPr>
                  <w:rFonts w:ascii="Arial" w:hAnsi="Arial" w:cs="Arial"/>
                  <w:i/>
                  <w:iCs/>
                  <w:sz w:val="21"/>
                  <w:szCs w:val="21"/>
                </w:rPr>
                <w:t>onshore transmission system</w:t>
              </w:r>
              <w:r w:rsidRPr="00362931">
                <w:rPr>
                  <w:rFonts w:ascii="Arial" w:hAnsi="Arial" w:cs="Arial"/>
                  <w:sz w:val="21"/>
                  <w:szCs w:val="21"/>
                </w:rPr>
                <w:t>.</w:t>
              </w:r>
            </w:ins>
          </w:p>
        </w:tc>
      </w:tr>
      <w:tr w:rsidR="00362931" w:rsidRPr="00362931" w14:paraId="5896BDC3" w14:textId="77777777" w:rsidTr="00F43DA2">
        <w:trPr>
          <w:ins w:id="2261" w:author="Stuart McLarnon (NESO)" w:date="2025-05-29T11:35:00Z"/>
        </w:trPr>
        <w:tc>
          <w:tcPr>
            <w:tcW w:w="2820" w:type="dxa"/>
          </w:tcPr>
          <w:p w14:paraId="05837BAC" w14:textId="77777777" w:rsidR="00362931" w:rsidRPr="00362931" w:rsidRDefault="00362931" w:rsidP="00F43DA2">
            <w:pPr>
              <w:widowControl/>
              <w:autoSpaceDE/>
              <w:autoSpaceDN/>
              <w:adjustRightInd/>
              <w:rPr>
                <w:ins w:id="2262" w:author="Stuart McLarnon (NESO)" w:date="2025-05-29T11:35:00Z" w16du:dateUtc="2025-05-29T10:35:00Z"/>
                <w:rFonts w:ascii="Arial" w:hAnsi="Arial" w:cs="Arial"/>
                <w:sz w:val="21"/>
                <w:szCs w:val="21"/>
                <w:lang w:val="en-GB"/>
              </w:rPr>
            </w:pPr>
            <w:ins w:id="2263" w:author="Stuart McLarnon (NESO)" w:date="2025-05-29T11:35:00Z" w16du:dateUtc="2025-05-29T10:35:00Z">
              <w:r w:rsidRPr="00362931">
                <w:rPr>
                  <w:rFonts w:ascii="Arial" w:hAnsi="Arial" w:cs="Arial"/>
                  <w:sz w:val="21"/>
                  <w:szCs w:val="21"/>
                </w:rPr>
                <w:t>Demand Point of Connection</w:t>
              </w:r>
            </w:ins>
          </w:p>
        </w:tc>
        <w:tc>
          <w:tcPr>
            <w:tcW w:w="6389" w:type="dxa"/>
          </w:tcPr>
          <w:p w14:paraId="202C2511" w14:textId="4E3DBB4A" w:rsidR="00362931" w:rsidRPr="00362931" w:rsidRDefault="00362931">
            <w:pPr>
              <w:widowControl/>
              <w:autoSpaceDE/>
              <w:autoSpaceDN/>
              <w:adjustRightInd/>
              <w:jc w:val="both"/>
              <w:rPr>
                <w:ins w:id="2264" w:author="Stuart McLarnon (NESO)" w:date="2025-05-29T11:35:00Z" w16du:dateUtc="2025-05-29T10:35:00Z"/>
                <w:rFonts w:ascii="Arial" w:hAnsi="Arial" w:cs="Arial"/>
                <w:sz w:val="21"/>
                <w:szCs w:val="21"/>
                <w:lang w:val="en-GB"/>
              </w:rPr>
            </w:pPr>
            <w:ins w:id="2265" w:author="Stuart McLarnon (NESO)" w:date="2025-05-29T11:35:00Z" w16du:dateUtc="2025-05-29T10:35:00Z">
              <w:r w:rsidRPr="00362931">
                <w:rPr>
                  <w:rFonts w:ascii="Arial" w:hAnsi="Arial" w:cs="Arial"/>
                  <w:sz w:val="21"/>
                  <w:szCs w:val="21"/>
                </w:rPr>
                <w:t xml:space="preserve">For the purpose of defining the boundaries between the </w:t>
              </w:r>
              <w:r w:rsidRPr="00F43DA2">
                <w:rPr>
                  <w:rFonts w:ascii="Arial" w:hAnsi="Arial" w:cs="Arial"/>
                  <w:i/>
                  <w:iCs/>
                  <w:sz w:val="21"/>
                  <w:szCs w:val="21"/>
                </w:rPr>
                <w:t>MITS</w:t>
              </w:r>
              <w:r w:rsidRPr="00362931">
                <w:rPr>
                  <w:rFonts w:ascii="Arial" w:hAnsi="Arial" w:cs="Arial"/>
                  <w:sz w:val="21"/>
                  <w:szCs w:val="21"/>
                </w:rPr>
                <w:t xml:space="preserve"> and </w:t>
              </w:r>
            </w:ins>
            <w:ins w:id="2266" w:author="Stuart McLarnon" w:date="2026-05-15T14:36:00Z" w16du:dateUtc="2026-05-15T13:36:00Z">
              <w:r w:rsidR="003E789A">
                <w:rPr>
                  <w:rFonts w:ascii="Arial" w:hAnsi="Arial" w:cs="Arial"/>
                  <w:i/>
                  <w:iCs/>
                  <w:sz w:val="21"/>
                  <w:szCs w:val="21"/>
                </w:rPr>
                <w:t>g</w:t>
              </w:r>
            </w:ins>
            <w:ins w:id="2267" w:author="Stuart McLarnon (NESO)" w:date="2025-05-29T11:35:00Z" w16du:dateUtc="2025-05-29T10:35:00Z">
              <w:del w:id="2268" w:author="Stuart McLarnon" w:date="2026-05-15T14:36:00Z" w16du:dateUtc="2026-05-15T13:36:00Z">
                <w:r w:rsidRPr="00362931" w:rsidDel="003E789A">
                  <w:rPr>
                    <w:rFonts w:ascii="Arial" w:hAnsi="Arial" w:cs="Arial"/>
                    <w:i/>
                    <w:iCs/>
                    <w:sz w:val="21"/>
                    <w:szCs w:val="21"/>
                  </w:rPr>
                  <w:delText>G</w:delText>
                </w:r>
              </w:del>
              <w:r w:rsidRPr="00362931">
                <w:rPr>
                  <w:rFonts w:ascii="Arial" w:hAnsi="Arial" w:cs="Arial"/>
                  <w:i/>
                  <w:iCs/>
                  <w:sz w:val="21"/>
                  <w:szCs w:val="21"/>
                </w:rPr>
                <w:t xml:space="preserve">rid </w:t>
              </w:r>
            </w:ins>
            <w:ins w:id="2269" w:author="Stuart McLarnon" w:date="2026-05-15T14:36:00Z" w16du:dateUtc="2026-05-15T13:36:00Z">
              <w:r w:rsidR="003E789A">
                <w:rPr>
                  <w:rFonts w:ascii="Arial" w:hAnsi="Arial" w:cs="Arial"/>
                  <w:i/>
                  <w:iCs/>
                  <w:sz w:val="21"/>
                  <w:szCs w:val="21"/>
                </w:rPr>
                <w:t>s</w:t>
              </w:r>
            </w:ins>
            <w:ins w:id="2270" w:author="Stuart McLarnon (NESO)" w:date="2025-05-29T11:35:00Z" w16du:dateUtc="2025-05-29T10:35:00Z">
              <w:del w:id="2271" w:author="Stuart McLarnon" w:date="2026-05-15T14:36:00Z" w16du:dateUtc="2026-05-15T13:36:00Z">
                <w:r w:rsidRPr="00362931" w:rsidDel="003E789A">
                  <w:rPr>
                    <w:rFonts w:ascii="Arial" w:hAnsi="Arial" w:cs="Arial"/>
                    <w:i/>
                    <w:iCs/>
                    <w:sz w:val="21"/>
                    <w:szCs w:val="21"/>
                  </w:rPr>
                  <w:delText>S</w:delText>
                </w:r>
              </w:del>
              <w:r w:rsidRPr="00362931">
                <w:rPr>
                  <w:rFonts w:ascii="Arial" w:hAnsi="Arial" w:cs="Arial"/>
                  <w:i/>
                  <w:iCs/>
                  <w:sz w:val="21"/>
                  <w:szCs w:val="21"/>
                </w:rPr>
                <w:t xml:space="preserve">upply </w:t>
              </w:r>
            </w:ins>
            <w:ins w:id="2272" w:author="Stuart McLarnon" w:date="2026-05-15T14:36:00Z" w16du:dateUtc="2026-05-15T13:36:00Z">
              <w:r w:rsidR="003E789A">
                <w:rPr>
                  <w:rFonts w:ascii="Arial" w:hAnsi="Arial" w:cs="Arial"/>
                  <w:i/>
                  <w:iCs/>
                  <w:sz w:val="21"/>
                  <w:szCs w:val="21"/>
                </w:rPr>
                <w:t>p</w:t>
              </w:r>
            </w:ins>
            <w:ins w:id="2273" w:author="Stuart McLarnon (NESO)" w:date="2025-05-29T11:35:00Z" w16du:dateUtc="2025-05-29T10:35:00Z">
              <w:del w:id="2274"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w:t>
              </w:r>
              <w:r w:rsidRPr="00362931">
                <w:rPr>
                  <w:rFonts w:ascii="Arial" w:hAnsi="Arial" w:cs="Arial"/>
                  <w:sz w:val="21"/>
                  <w:szCs w:val="21"/>
                </w:rPr>
                <w:t xml:space="preserve">transformer circuits, the </w:t>
              </w:r>
            </w:ins>
            <w:ins w:id="2275" w:author="Stuart McLarnon" w:date="2026-05-15T14:36:00Z" w16du:dateUtc="2026-05-15T13:36:00Z">
              <w:r w:rsidR="003E789A">
                <w:rPr>
                  <w:rFonts w:ascii="Arial" w:hAnsi="Arial" w:cs="Arial"/>
                  <w:i/>
                  <w:iCs/>
                  <w:sz w:val="21"/>
                  <w:szCs w:val="21"/>
                </w:rPr>
                <w:t>d</w:t>
              </w:r>
            </w:ins>
            <w:ins w:id="2276" w:author="Stuart McLarnon (NESO)" w:date="2025-05-29T11:35:00Z" w16du:dateUtc="2025-05-29T10:35:00Z">
              <w:del w:id="2277" w:author="Stuart McLarnon" w:date="2026-05-15T14:36:00Z" w16du:dateUtc="2026-05-15T13:36:00Z">
                <w:r w:rsidRPr="00362931" w:rsidDel="003E789A">
                  <w:rPr>
                    <w:rFonts w:ascii="Arial" w:hAnsi="Arial" w:cs="Arial"/>
                    <w:i/>
                    <w:iCs/>
                    <w:sz w:val="21"/>
                    <w:szCs w:val="21"/>
                  </w:rPr>
                  <w:delText>D</w:delText>
                </w:r>
              </w:del>
              <w:r w:rsidRPr="00362931">
                <w:rPr>
                  <w:rFonts w:ascii="Arial" w:hAnsi="Arial" w:cs="Arial"/>
                  <w:i/>
                  <w:iCs/>
                  <w:sz w:val="21"/>
                  <w:szCs w:val="21"/>
                </w:rPr>
                <w:t xml:space="preserve">emand </w:t>
              </w:r>
            </w:ins>
            <w:ins w:id="2278" w:author="Stuart McLarnon" w:date="2026-05-15T14:36:00Z" w16du:dateUtc="2026-05-15T13:36:00Z">
              <w:r w:rsidR="003E789A">
                <w:rPr>
                  <w:rFonts w:ascii="Arial" w:hAnsi="Arial" w:cs="Arial"/>
                  <w:i/>
                  <w:iCs/>
                  <w:sz w:val="21"/>
                  <w:szCs w:val="21"/>
                </w:rPr>
                <w:t>p</w:t>
              </w:r>
            </w:ins>
            <w:ins w:id="2279" w:author="Stuart McLarnon (NESO)" w:date="2025-05-29T11:35:00Z" w16du:dateUtc="2025-05-29T10:35:00Z">
              <w:del w:id="2280"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of </w:t>
              </w:r>
            </w:ins>
            <w:ins w:id="2281" w:author="Stuart McLarnon" w:date="2026-05-15T14:36:00Z" w16du:dateUtc="2026-05-15T13:36:00Z">
              <w:r w:rsidR="003E789A">
                <w:rPr>
                  <w:rFonts w:ascii="Arial" w:hAnsi="Arial" w:cs="Arial"/>
                  <w:i/>
                  <w:iCs/>
                  <w:sz w:val="21"/>
                  <w:szCs w:val="21"/>
                </w:rPr>
                <w:t>c</w:t>
              </w:r>
            </w:ins>
            <w:ins w:id="2282" w:author="Stuart McLarnon (NESO)" w:date="2025-05-29T11:35:00Z" w16du:dateUtc="2025-05-29T10:35:00Z">
              <w:del w:id="2283" w:author="Stuart McLarnon" w:date="2026-05-15T14:36:00Z" w16du:dateUtc="2026-05-15T13:36:00Z">
                <w:r w:rsidRPr="00362931" w:rsidDel="003E789A">
                  <w:rPr>
                    <w:rFonts w:ascii="Arial" w:hAnsi="Arial" w:cs="Arial"/>
                    <w:i/>
                    <w:iCs/>
                    <w:sz w:val="21"/>
                    <w:szCs w:val="21"/>
                  </w:rPr>
                  <w:delText>C</w:delText>
                </w:r>
              </w:del>
              <w:r w:rsidRPr="00362931">
                <w:rPr>
                  <w:rFonts w:ascii="Arial" w:hAnsi="Arial" w:cs="Arial"/>
                  <w:i/>
                  <w:iCs/>
                  <w:sz w:val="21"/>
                  <w:szCs w:val="21"/>
                </w:rPr>
                <w:t xml:space="preserve">onnection </w:t>
              </w:r>
              <w:r w:rsidRPr="00362931">
                <w:rPr>
                  <w:rFonts w:ascii="Arial" w:hAnsi="Arial" w:cs="Arial"/>
                  <w:sz w:val="21"/>
                  <w:szCs w:val="21"/>
                </w:rPr>
                <w:t xml:space="preserve">is taken to be the </w:t>
              </w:r>
            </w:ins>
            <w:ins w:id="2284" w:author="Stuart McLarnon" w:date="2026-05-15T14:36:00Z" w16du:dateUtc="2026-05-15T13:36:00Z">
              <w:r w:rsidR="003E789A">
                <w:rPr>
                  <w:rFonts w:ascii="Arial" w:hAnsi="Arial" w:cs="Arial"/>
                  <w:i/>
                  <w:iCs/>
                  <w:sz w:val="21"/>
                  <w:szCs w:val="21"/>
                </w:rPr>
                <w:t>b</w:t>
              </w:r>
            </w:ins>
            <w:ins w:id="2285" w:author="Stuart McLarnon (NESO)" w:date="2025-05-29T11:35:00Z" w16du:dateUtc="2025-05-29T10:35:00Z">
              <w:del w:id="2286" w:author="Stuart McLarnon" w:date="2026-05-15T14:36:00Z" w16du:dateUtc="2026-05-15T13:36:00Z">
                <w:r w:rsidRPr="00362931" w:rsidDel="003E789A">
                  <w:rPr>
                    <w:rFonts w:ascii="Arial" w:hAnsi="Arial" w:cs="Arial"/>
                    <w:i/>
                    <w:iCs/>
                    <w:sz w:val="21"/>
                    <w:szCs w:val="21"/>
                  </w:rPr>
                  <w:delText>B</w:delText>
                </w:r>
              </w:del>
              <w:r w:rsidRPr="00362931">
                <w:rPr>
                  <w:rFonts w:ascii="Arial" w:hAnsi="Arial" w:cs="Arial"/>
                  <w:i/>
                  <w:iCs/>
                  <w:sz w:val="21"/>
                  <w:szCs w:val="21"/>
                </w:rPr>
                <w:t xml:space="preserve">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9F0FA58" w14:textId="77777777" w:rsidTr="00F43DA2">
        <w:trPr>
          <w:ins w:id="2287" w:author="Stuart McLarnon (NESO)" w:date="2025-05-29T11:35:00Z"/>
        </w:trPr>
        <w:tc>
          <w:tcPr>
            <w:tcW w:w="2820" w:type="dxa"/>
          </w:tcPr>
          <w:p w14:paraId="29FAD1B6" w14:textId="77777777" w:rsidR="00362931" w:rsidRPr="00362931" w:rsidRDefault="00362931" w:rsidP="00F43DA2">
            <w:pPr>
              <w:widowControl/>
              <w:autoSpaceDE/>
              <w:autoSpaceDN/>
              <w:adjustRightInd/>
              <w:rPr>
                <w:ins w:id="2288" w:author="Stuart McLarnon (NESO)" w:date="2025-05-29T11:35:00Z" w16du:dateUtc="2025-05-29T10:35:00Z"/>
                <w:rFonts w:ascii="Arial" w:hAnsi="Arial" w:cs="Arial"/>
                <w:sz w:val="21"/>
                <w:szCs w:val="21"/>
                <w:lang w:val="en-GB"/>
              </w:rPr>
            </w:pPr>
            <w:ins w:id="2289" w:author="Stuart McLarnon (NESO)" w:date="2025-05-29T11:35:00Z" w16du:dateUtc="2025-05-29T10:35:00Z">
              <w:r w:rsidRPr="00362931">
                <w:rPr>
                  <w:rFonts w:ascii="Arial" w:hAnsi="Arial" w:cs="Arial"/>
                  <w:sz w:val="21"/>
                  <w:szCs w:val="21"/>
                </w:rPr>
                <w:t>Distribution Licensee</w:t>
              </w:r>
            </w:ins>
          </w:p>
        </w:tc>
        <w:tc>
          <w:tcPr>
            <w:tcW w:w="6389" w:type="dxa"/>
          </w:tcPr>
          <w:p w14:paraId="164BEDDD" w14:textId="016F868D" w:rsidR="00362931" w:rsidRPr="00362931" w:rsidRDefault="00362931">
            <w:pPr>
              <w:widowControl/>
              <w:autoSpaceDE/>
              <w:autoSpaceDN/>
              <w:adjustRightInd/>
              <w:jc w:val="both"/>
              <w:rPr>
                <w:ins w:id="2290" w:author="Stuart McLarnon (NESO)" w:date="2025-05-29T11:35:00Z" w16du:dateUtc="2025-05-29T10:35:00Z"/>
                <w:rFonts w:ascii="Arial" w:hAnsi="Arial" w:cs="Arial"/>
                <w:sz w:val="21"/>
                <w:szCs w:val="21"/>
              </w:rPr>
            </w:pPr>
            <w:ins w:id="2291" w:author="Stuart McLarnon (NESO)" w:date="2025-05-29T11:35:00Z" w16du:dateUtc="2025-05-29T10:35:00Z">
              <w:r w:rsidRPr="00362931">
                <w:rPr>
                  <w:rFonts w:ascii="Arial" w:hAnsi="Arial" w:cs="Arial"/>
                  <w:sz w:val="21"/>
                  <w:szCs w:val="21"/>
                </w:rPr>
                <w:t xml:space="preserve">Means the holder of a </w:t>
              </w:r>
            </w:ins>
            <w:ins w:id="2292" w:author="Stuart McLarnon" w:date="2026-05-15T14:37:00Z" w16du:dateUtc="2026-05-15T13:37:00Z">
              <w:r w:rsidR="00C415D4">
                <w:rPr>
                  <w:rFonts w:ascii="Arial" w:hAnsi="Arial" w:cs="Arial"/>
                  <w:sz w:val="21"/>
                  <w:szCs w:val="21"/>
                </w:rPr>
                <w:t>d</w:t>
              </w:r>
            </w:ins>
            <w:ins w:id="2293" w:author="Stuart McLarnon (NESO)" w:date="2025-05-29T11:35:00Z" w16du:dateUtc="2025-05-29T10:35:00Z">
              <w:del w:id="2294" w:author="Stuart McLarnon" w:date="2026-05-15T14:37:00Z" w16du:dateUtc="2026-05-15T13:37:00Z">
                <w:r w:rsidRPr="00362931" w:rsidDel="00C415D4">
                  <w:rPr>
                    <w:rFonts w:ascii="Arial" w:hAnsi="Arial" w:cs="Arial"/>
                    <w:sz w:val="21"/>
                    <w:szCs w:val="21"/>
                  </w:rPr>
                  <w:delText>D</w:delText>
                </w:r>
              </w:del>
              <w:r w:rsidRPr="00362931">
                <w:rPr>
                  <w:rFonts w:ascii="Arial" w:hAnsi="Arial" w:cs="Arial"/>
                  <w:sz w:val="21"/>
                  <w:szCs w:val="21"/>
                </w:rPr>
                <w:t xml:space="preserve">istribution </w:t>
              </w:r>
            </w:ins>
            <w:ins w:id="2295" w:author="Stuart McLarnon" w:date="2026-05-15T14:37:00Z" w16du:dateUtc="2026-05-15T13:37:00Z">
              <w:r w:rsidR="00C415D4">
                <w:rPr>
                  <w:rFonts w:ascii="Arial" w:hAnsi="Arial" w:cs="Arial"/>
                  <w:sz w:val="21"/>
                  <w:szCs w:val="21"/>
                </w:rPr>
                <w:t>l</w:t>
              </w:r>
            </w:ins>
            <w:ins w:id="2296" w:author="Stuart McLarnon (NESO)" w:date="2025-05-29T11:35:00Z" w16du:dateUtc="2025-05-29T10:35:00Z">
              <w:del w:id="2297" w:author="Stuart McLarnon" w:date="2026-05-15T14:37:00Z" w16du:dateUtc="2026-05-15T13:37:00Z">
                <w:r w:rsidRPr="00362931" w:rsidDel="00C415D4">
                  <w:rPr>
                    <w:rFonts w:ascii="Arial" w:hAnsi="Arial" w:cs="Arial"/>
                    <w:sz w:val="21"/>
                    <w:szCs w:val="21"/>
                  </w:rPr>
                  <w:delText>L</w:delText>
                </w:r>
              </w:del>
              <w:r w:rsidRPr="00362931">
                <w:rPr>
                  <w:rFonts w:ascii="Arial" w:hAnsi="Arial" w:cs="Arial"/>
                  <w:sz w:val="21"/>
                  <w:szCs w:val="21"/>
                </w:rPr>
                <w:t>icence in respect of an onshore distribution system granted under Section 6 (1) (c) of the Electricity Act 1989 (as amended under the Utilities Act 2000 and the Energy Act 2004).</w:t>
              </w:r>
            </w:ins>
          </w:p>
        </w:tc>
      </w:tr>
      <w:tr w:rsidR="00362931" w:rsidRPr="00362931" w14:paraId="1B0587F2" w14:textId="77777777" w:rsidTr="00F43DA2">
        <w:trPr>
          <w:ins w:id="2298" w:author="Stuart McLarnon (NESO)" w:date="2025-05-29T11:35:00Z"/>
        </w:trPr>
        <w:tc>
          <w:tcPr>
            <w:tcW w:w="2820" w:type="dxa"/>
          </w:tcPr>
          <w:p w14:paraId="2CC0F19D" w14:textId="77777777" w:rsidR="00362931" w:rsidRPr="00362931" w:rsidRDefault="00362931" w:rsidP="00F43DA2">
            <w:pPr>
              <w:widowControl/>
              <w:autoSpaceDE/>
              <w:autoSpaceDN/>
              <w:adjustRightInd/>
              <w:rPr>
                <w:ins w:id="2299" w:author="Stuart McLarnon (NESO)" w:date="2025-05-29T11:35:00Z" w16du:dateUtc="2025-05-29T10:35:00Z"/>
                <w:rFonts w:ascii="Arial" w:hAnsi="Arial" w:cs="Arial"/>
                <w:sz w:val="21"/>
                <w:szCs w:val="21"/>
                <w:lang w:val="en-GB"/>
              </w:rPr>
            </w:pPr>
            <w:ins w:id="2300" w:author="Stuart McLarnon (NESO)" w:date="2025-05-29T11:35:00Z" w16du:dateUtc="2025-05-29T10:35:00Z">
              <w:r w:rsidRPr="00362931">
                <w:rPr>
                  <w:rFonts w:ascii="Arial" w:hAnsi="Arial" w:cs="Arial"/>
                  <w:sz w:val="21"/>
                  <w:szCs w:val="21"/>
                </w:rPr>
                <w:t>Double Circuit Overhead Line</w:t>
              </w:r>
            </w:ins>
          </w:p>
        </w:tc>
        <w:tc>
          <w:tcPr>
            <w:tcW w:w="6389" w:type="dxa"/>
          </w:tcPr>
          <w:p w14:paraId="0101E064" w14:textId="6D2B9842" w:rsidR="00362931" w:rsidRPr="00362931" w:rsidRDefault="00362931">
            <w:pPr>
              <w:widowControl/>
              <w:autoSpaceDE/>
              <w:autoSpaceDN/>
              <w:adjustRightInd/>
              <w:jc w:val="both"/>
              <w:rPr>
                <w:ins w:id="2301" w:author="Stuart McLarnon (NESO)" w:date="2025-05-29T11:35:00Z" w16du:dateUtc="2025-05-29T10:35:00Z"/>
                <w:rFonts w:ascii="Arial" w:hAnsi="Arial" w:cs="Arial"/>
                <w:sz w:val="21"/>
                <w:szCs w:val="21"/>
              </w:rPr>
            </w:pPr>
            <w:ins w:id="2302" w:author="Stuart McLarnon (NESO)" w:date="2025-05-29T11:35:00Z" w16du:dateUtc="2025-05-29T10:35:00Z">
              <w:r w:rsidRPr="00362931">
                <w:rPr>
                  <w:rFonts w:ascii="Arial" w:hAnsi="Arial" w:cs="Arial"/>
                  <w:sz w:val="21"/>
                  <w:szCs w:val="21"/>
                </w:rPr>
                <w:t xml:space="preserve">In the case of the </w:t>
              </w:r>
              <w:r w:rsidRPr="00362931">
                <w:rPr>
                  <w:rFonts w:ascii="Arial" w:hAnsi="Arial" w:cs="Arial"/>
                  <w:i/>
                  <w:iCs/>
                  <w:sz w:val="21"/>
                  <w:szCs w:val="21"/>
                </w:rPr>
                <w:t>onshore transmission system</w:t>
              </w:r>
              <w:r w:rsidRPr="00362931">
                <w:rPr>
                  <w:rFonts w:ascii="Arial" w:hAnsi="Arial" w:cs="Arial"/>
                  <w:sz w:val="21"/>
                  <w:szCs w:val="21"/>
                </w:rPr>
                <w:t>, this is</w:t>
              </w:r>
            </w:ins>
            <w:ins w:id="2303" w:author="Stuart McLarnon" w:date="2026-05-15T14:37:00Z" w16du:dateUtc="2026-05-15T13:37:00Z">
              <w:r w:rsidR="0078625E">
                <w:rPr>
                  <w:rFonts w:ascii="Arial" w:hAnsi="Arial" w:cs="Arial"/>
                  <w:sz w:val="21"/>
                  <w:szCs w:val="21"/>
                </w:rPr>
                <w:t xml:space="preserve"> </w:t>
              </w:r>
            </w:ins>
            <w:ins w:id="2304" w:author="Stuart McLarnon (NESO)" w:date="2025-05-29T11:35:00Z" w16du:dateUtc="2025-05-29T10:35:00Z">
              <w:r w:rsidRPr="00362931">
                <w:rPr>
                  <w:rFonts w:ascii="Arial" w:hAnsi="Arial" w:cs="Arial"/>
                  <w:sz w:val="21"/>
                  <w:szCs w:val="21"/>
                </w:rPr>
                <w:t xml:space="preserve">a transmission line which consists of two circuits sharing the same towers for at least one span in </w:t>
              </w:r>
              <w:r w:rsidRPr="00F43DA2">
                <w:rPr>
                  <w:rFonts w:ascii="Arial" w:hAnsi="Arial" w:cs="Arial"/>
                  <w:i/>
                  <w:iCs/>
                  <w:sz w:val="21"/>
                  <w:szCs w:val="21"/>
                </w:rPr>
                <w:t>SHET’s transmission system</w:t>
              </w:r>
              <w:r w:rsidRPr="00362931">
                <w:rPr>
                  <w:rFonts w:ascii="Arial" w:hAnsi="Arial" w:cs="Arial"/>
                  <w:sz w:val="21"/>
                  <w:szCs w:val="21"/>
                </w:rPr>
                <w:t xml:space="preserve"> or </w:t>
              </w:r>
              <w:r w:rsidRPr="00362931">
                <w:rPr>
                  <w:rFonts w:ascii="Arial" w:hAnsi="Arial" w:cs="Arial"/>
                  <w:i/>
                  <w:iCs/>
                  <w:sz w:val="21"/>
                  <w:szCs w:val="21"/>
                </w:rPr>
                <w:t xml:space="preserve">NGET’s transmission system </w:t>
              </w:r>
              <w:r w:rsidRPr="00362931">
                <w:rPr>
                  <w:rFonts w:ascii="Arial" w:hAnsi="Arial" w:cs="Arial"/>
                  <w:sz w:val="21"/>
                  <w:szCs w:val="21"/>
                </w:rPr>
                <w:t xml:space="preserve">or for at least 2 miles in </w:t>
              </w:r>
              <w:r w:rsidRPr="00362931">
                <w:rPr>
                  <w:rFonts w:ascii="Arial" w:hAnsi="Arial" w:cs="Arial"/>
                  <w:i/>
                  <w:iCs/>
                  <w:sz w:val="21"/>
                  <w:szCs w:val="21"/>
                </w:rPr>
                <w:t>SPT</w:t>
              </w:r>
              <w:r w:rsidRPr="00362931">
                <w:rPr>
                  <w:rFonts w:ascii="Arial" w:hAnsi="Arial" w:cs="Arial"/>
                  <w:sz w:val="21"/>
                  <w:szCs w:val="21"/>
                </w:rPr>
                <w:t xml:space="preserve">’s </w:t>
              </w:r>
              <w:r w:rsidRPr="00362931">
                <w:rPr>
                  <w:rFonts w:ascii="Arial" w:hAnsi="Arial" w:cs="Arial"/>
                  <w:i/>
                  <w:iCs/>
                  <w:sz w:val="21"/>
                  <w:szCs w:val="21"/>
                </w:rPr>
                <w:t>transmission system</w:t>
              </w:r>
              <w:r w:rsidRPr="00362931">
                <w:rPr>
                  <w:rFonts w:ascii="Arial" w:hAnsi="Arial" w:cs="Arial"/>
                  <w:sz w:val="21"/>
                  <w:szCs w:val="21"/>
                </w:rPr>
                <w:t>.</w:t>
              </w:r>
            </w:ins>
          </w:p>
          <w:p w14:paraId="400A1353" w14:textId="77777777" w:rsidR="00362931" w:rsidRPr="00362931" w:rsidRDefault="00362931">
            <w:pPr>
              <w:widowControl/>
              <w:autoSpaceDE/>
              <w:autoSpaceDN/>
              <w:adjustRightInd/>
              <w:jc w:val="both"/>
              <w:rPr>
                <w:ins w:id="2305" w:author="Stuart McLarnon (NESO)" w:date="2025-05-29T11:35:00Z" w16du:dateUtc="2025-05-29T10:35:00Z"/>
                <w:rFonts w:ascii="Arial" w:hAnsi="Arial" w:cs="Arial"/>
                <w:sz w:val="21"/>
                <w:szCs w:val="21"/>
              </w:rPr>
            </w:pPr>
          </w:p>
          <w:p w14:paraId="5D943D6E" w14:textId="77777777" w:rsidR="00362931" w:rsidRPr="00362931" w:rsidRDefault="00362931">
            <w:pPr>
              <w:widowControl/>
              <w:autoSpaceDE/>
              <w:autoSpaceDN/>
              <w:adjustRightInd/>
              <w:jc w:val="both"/>
              <w:rPr>
                <w:ins w:id="2306" w:author="Stuart McLarnon (NESO)" w:date="2025-05-29T11:35:00Z" w16du:dateUtc="2025-05-29T10:35:00Z"/>
                <w:rFonts w:ascii="Arial" w:hAnsi="Arial" w:cs="Arial"/>
                <w:sz w:val="21"/>
                <w:szCs w:val="21"/>
              </w:rPr>
            </w:pPr>
            <w:ins w:id="2307"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this is a transmission line which consists of two circuits sharing the same towers for at least one span.</w:t>
              </w:r>
            </w:ins>
          </w:p>
        </w:tc>
      </w:tr>
      <w:tr w:rsidR="00362931" w:rsidRPr="00362931" w14:paraId="59AE1657" w14:textId="77777777" w:rsidTr="00F43DA2">
        <w:trPr>
          <w:trHeight w:hRule="exact" w:val="1174"/>
          <w:ins w:id="2308" w:author="Stuart McLarnon (NESO)" w:date="2025-05-29T11:35:00Z"/>
        </w:trPr>
        <w:tc>
          <w:tcPr>
            <w:tcW w:w="2820" w:type="dxa"/>
          </w:tcPr>
          <w:p w14:paraId="3E3D005E" w14:textId="77777777" w:rsidR="00362931" w:rsidRPr="00362931" w:rsidRDefault="00362931" w:rsidP="00F43DA2">
            <w:pPr>
              <w:widowControl/>
              <w:kinsoku w:val="0"/>
              <w:overflowPunct w:val="0"/>
              <w:autoSpaceDE/>
              <w:autoSpaceDN/>
              <w:adjustRightInd/>
              <w:spacing w:line="240" w:lineRule="exact"/>
              <w:textAlignment w:val="baseline"/>
              <w:rPr>
                <w:ins w:id="2309" w:author="Stuart McLarnon (NESO)" w:date="2025-05-29T11:35:00Z" w16du:dateUtc="2025-05-29T10:35:00Z"/>
                <w:rFonts w:ascii="Arial" w:hAnsi="Arial" w:cs="Arial"/>
                <w:sz w:val="21"/>
                <w:szCs w:val="21"/>
                <w:lang w:val="en-GB"/>
              </w:rPr>
            </w:pPr>
            <w:ins w:id="2310" w:author="Stuart McLarnon (NESO)" w:date="2025-05-29T11:35:00Z" w16du:dateUtc="2025-05-29T10:35:00Z">
              <w:r w:rsidRPr="00362931">
                <w:rPr>
                  <w:rFonts w:ascii="Arial" w:hAnsi="Arial" w:cs="Arial"/>
                  <w:sz w:val="21"/>
                  <w:szCs w:val="21"/>
                  <w:lang w:val="en-GB"/>
                </w:rPr>
                <w:t>Economy Planned Transfer Conditions</w:t>
              </w:r>
            </w:ins>
          </w:p>
        </w:tc>
        <w:tc>
          <w:tcPr>
            <w:tcW w:w="6389" w:type="dxa"/>
          </w:tcPr>
          <w:p w14:paraId="4543EB7E" w14:textId="0D1C1CBA" w:rsidR="00665A43" w:rsidRPr="00665A43" w:rsidRDefault="00362931">
            <w:pPr>
              <w:widowControl/>
              <w:kinsoku w:val="0"/>
              <w:overflowPunct w:val="0"/>
              <w:autoSpaceDE/>
              <w:autoSpaceDN/>
              <w:adjustRightInd/>
              <w:spacing w:line="229" w:lineRule="exact"/>
              <w:jc w:val="both"/>
              <w:textAlignment w:val="baseline"/>
              <w:rPr>
                <w:ins w:id="2311" w:author="Stuart McLarnon (NESO)" w:date="2025-05-29T11:35:00Z" w16du:dateUtc="2025-05-29T10:35:00Z"/>
                <w:rFonts w:ascii="Arial" w:hAnsi="Arial" w:cs="Arial"/>
                <w:spacing w:val="-6"/>
                <w:sz w:val="21"/>
                <w:szCs w:val="21"/>
                <w:lang w:val="en-GB"/>
              </w:rPr>
            </w:pPr>
            <w:ins w:id="2312"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according to the type of generation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This scaling shall follow the techniques described in Appendix E.</w:t>
              </w:r>
            </w:ins>
          </w:p>
        </w:tc>
      </w:tr>
      <w:tr w:rsidR="00362931" w:rsidRPr="00362931" w14:paraId="2AC78D1C" w14:textId="77777777" w:rsidTr="00F43DA2">
        <w:trPr>
          <w:ins w:id="2313" w:author="Stuart McLarnon (NESO)" w:date="2025-05-29T11:35:00Z"/>
        </w:trPr>
        <w:tc>
          <w:tcPr>
            <w:tcW w:w="2820" w:type="dxa"/>
          </w:tcPr>
          <w:p w14:paraId="069BF215" w14:textId="1151F361" w:rsidR="00362931" w:rsidRPr="00362931" w:rsidRDefault="00362931" w:rsidP="00F43DA2">
            <w:pPr>
              <w:widowControl/>
              <w:autoSpaceDE/>
              <w:autoSpaceDN/>
              <w:adjustRightInd/>
              <w:rPr>
                <w:ins w:id="2314" w:author="Stuart McLarnon (NESO)" w:date="2025-05-29T11:35:00Z" w16du:dateUtc="2025-05-29T10:35:00Z"/>
                <w:rFonts w:ascii="Arial" w:hAnsi="Arial" w:cs="Arial"/>
                <w:sz w:val="21"/>
                <w:szCs w:val="21"/>
                <w:lang w:val="en-GB"/>
              </w:rPr>
            </w:pPr>
            <w:ins w:id="2315" w:author="Stuart McLarnon (NESO)" w:date="2025-05-29T11:35:00Z" w16du:dateUtc="2025-05-29T10:35:00Z">
              <w:r w:rsidRPr="00362931">
                <w:rPr>
                  <w:rFonts w:ascii="Arial" w:hAnsi="Arial" w:cs="Arial"/>
                  <w:sz w:val="21"/>
                  <w:szCs w:val="21"/>
                  <w:lang w:val="en-GB"/>
                </w:rPr>
                <w:t>Electricity System Operator (ESO Licence)</w:t>
              </w:r>
            </w:ins>
          </w:p>
        </w:tc>
        <w:tc>
          <w:tcPr>
            <w:tcW w:w="6389" w:type="dxa"/>
          </w:tcPr>
          <w:p w14:paraId="27A2C761" w14:textId="77777777" w:rsidR="00362931" w:rsidRPr="00362931" w:rsidRDefault="00362931">
            <w:pPr>
              <w:widowControl/>
              <w:autoSpaceDE/>
              <w:autoSpaceDN/>
              <w:adjustRightInd/>
              <w:jc w:val="both"/>
              <w:rPr>
                <w:ins w:id="2316" w:author="Stuart McLarnon (NESO)" w:date="2025-05-29T11:35:00Z" w16du:dateUtc="2025-05-29T10:35:00Z"/>
                <w:rFonts w:ascii="Arial" w:hAnsi="Arial" w:cs="Arial"/>
                <w:sz w:val="21"/>
                <w:szCs w:val="21"/>
                <w:lang w:val="en-GB"/>
              </w:rPr>
            </w:pPr>
            <w:ins w:id="2317" w:author="Stuart McLarnon (NESO)" w:date="2025-05-29T11:35:00Z" w16du:dateUtc="2025-05-29T10:35:00Z">
              <w:del w:id="2318" w:author="Stuart McLarnon" w:date="2026-05-15T14:37:00Z" w16du:dateUtc="2026-05-15T13:37:00Z">
                <w:r w:rsidRPr="00362931" w:rsidDel="00A32B5D">
                  <w:rPr>
                    <w:rFonts w:ascii="Arial" w:hAnsi="Arial" w:cs="Arial"/>
                    <w:spacing w:val="-6"/>
                    <w:sz w:val="21"/>
                    <w:szCs w:val="21"/>
                    <w:lang w:val="en-GB"/>
                  </w:rPr>
                  <w:delText xml:space="preserve"> </w:delText>
                </w:r>
              </w:del>
              <w:r w:rsidRPr="00362931">
                <w:rPr>
                  <w:rFonts w:ascii="Arial" w:hAnsi="Arial" w:cs="Arial"/>
                  <w:spacing w:val="-6"/>
                  <w:sz w:val="21"/>
                  <w:szCs w:val="21"/>
                  <w:lang w:val="en-GB"/>
                </w:rPr>
                <w:t>A licence granted or treated as granted under section 6(1)(da) of the Electricity Act 1989.</w:t>
              </w:r>
            </w:ins>
          </w:p>
        </w:tc>
      </w:tr>
      <w:tr w:rsidR="00362931" w:rsidRPr="00362931" w14:paraId="6B6568C5" w14:textId="77777777" w:rsidTr="00F43DA2">
        <w:trPr>
          <w:ins w:id="2319" w:author="Stuart McLarnon (NESO)" w:date="2025-05-29T11:35:00Z"/>
        </w:trPr>
        <w:tc>
          <w:tcPr>
            <w:tcW w:w="2820" w:type="dxa"/>
          </w:tcPr>
          <w:p w14:paraId="447D3FD7" w14:textId="77777777" w:rsidR="00362931" w:rsidRPr="00362931" w:rsidRDefault="00362931" w:rsidP="00F43DA2">
            <w:pPr>
              <w:widowControl/>
              <w:autoSpaceDE/>
              <w:autoSpaceDN/>
              <w:adjustRightInd/>
              <w:rPr>
                <w:ins w:id="2320" w:author="Stuart McLarnon (NESO)" w:date="2025-05-29T11:35:00Z" w16du:dateUtc="2025-05-29T10:35:00Z"/>
                <w:rFonts w:ascii="Arial" w:hAnsi="Arial" w:cs="Arial"/>
                <w:sz w:val="21"/>
                <w:szCs w:val="21"/>
                <w:lang w:val="en-GB"/>
              </w:rPr>
            </w:pPr>
            <w:ins w:id="2321" w:author="Stuart McLarnon (NESO)" w:date="2025-05-29T11:35:00Z" w16du:dateUtc="2025-05-29T10:35:00Z">
              <w:r w:rsidRPr="00362931">
                <w:rPr>
                  <w:rFonts w:ascii="Arial" w:hAnsi="Arial" w:cs="Arial"/>
                  <w:sz w:val="21"/>
                  <w:szCs w:val="21"/>
                </w:rPr>
                <w:t>External Interconnection</w:t>
              </w:r>
            </w:ins>
          </w:p>
        </w:tc>
        <w:tc>
          <w:tcPr>
            <w:tcW w:w="6389" w:type="dxa"/>
          </w:tcPr>
          <w:p w14:paraId="1406FEB0" w14:textId="77777777" w:rsidR="00362931" w:rsidRPr="00362931" w:rsidRDefault="00362931">
            <w:pPr>
              <w:widowControl/>
              <w:autoSpaceDE/>
              <w:autoSpaceDN/>
              <w:adjustRightInd/>
              <w:jc w:val="both"/>
              <w:rPr>
                <w:ins w:id="2322" w:author="Stuart McLarnon (NESO)" w:date="2025-05-29T11:35:00Z" w16du:dateUtc="2025-05-29T10:35:00Z"/>
                <w:rFonts w:ascii="Arial" w:hAnsi="Arial" w:cs="Arial"/>
                <w:sz w:val="21"/>
                <w:szCs w:val="21"/>
              </w:rPr>
            </w:pPr>
            <w:ins w:id="2323" w:author="Stuart McLarnon (NESO)" w:date="2025-05-29T11:35:00Z" w16du:dateUtc="2025-05-29T10:35:00Z">
              <w:r w:rsidRPr="00362931">
                <w:rPr>
                  <w:rFonts w:ascii="Arial" w:hAnsi="Arial" w:cs="Arial"/>
                  <w:sz w:val="21"/>
                  <w:szCs w:val="21"/>
                </w:rPr>
                <w:t xml:space="preserve">Apparatus for the transmission of electricity to or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into or out of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6B7FE41B" w14:textId="77777777" w:rsidTr="00F43DA2">
        <w:trPr>
          <w:ins w:id="2324" w:author="Stuart McLarnon (NESO)" w:date="2025-05-29T11:35:00Z"/>
        </w:trPr>
        <w:tc>
          <w:tcPr>
            <w:tcW w:w="2820" w:type="dxa"/>
          </w:tcPr>
          <w:p w14:paraId="2C714EAB" w14:textId="77777777" w:rsidR="00362931" w:rsidRPr="00362931" w:rsidRDefault="00362931" w:rsidP="00F43DA2">
            <w:pPr>
              <w:widowControl/>
              <w:autoSpaceDE/>
              <w:autoSpaceDN/>
              <w:adjustRightInd/>
              <w:rPr>
                <w:ins w:id="2325" w:author="Stuart McLarnon (NESO)" w:date="2025-05-29T11:35:00Z" w16du:dateUtc="2025-05-29T10:35:00Z"/>
                <w:rFonts w:ascii="Arial" w:hAnsi="Arial" w:cs="Arial"/>
                <w:sz w:val="21"/>
                <w:szCs w:val="21"/>
                <w:lang w:val="en-GB"/>
              </w:rPr>
            </w:pPr>
            <w:ins w:id="2326" w:author="Stuart McLarnon (NESO)" w:date="2025-05-29T11:35:00Z" w16du:dateUtc="2025-05-29T10:35:00Z">
              <w:r w:rsidRPr="00362931">
                <w:rPr>
                  <w:rFonts w:ascii="Arial" w:hAnsi="Arial" w:cs="Arial"/>
                  <w:sz w:val="21"/>
                  <w:szCs w:val="21"/>
                </w:rPr>
                <w:lastRenderedPageBreak/>
                <w:t>External System</w:t>
              </w:r>
            </w:ins>
          </w:p>
        </w:tc>
        <w:tc>
          <w:tcPr>
            <w:tcW w:w="6389" w:type="dxa"/>
          </w:tcPr>
          <w:p w14:paraId="11E3CEC4" w14:textId="77777777" w:rsidR="00362931" w:rsidRPr="00362931" w:rsidRDefault="00362931">
            <w:pPr>
              <w:widowControl/>
              <w:autoSpaceDE/>
              <w:autoSpaceDN/>
              <w:adjustRightInd/>
              <w:jc w:val="both"/>
              <w:rPr>
                <w:ins w:id="2327" w:author="Stuart McLarnon (NESO)" w:date="2025-05-29T11:35:00Z" w16du:dateUtc="2025-05-29T10:35:00Z"/>
                <w:rFonts w:ascii="Arial" w:hAnsi="Arial" w:cs="Arial"/>
                <w:i/>
                <w:iCs/>
                <w:sz w:val="21"/>
                <w:szCs w:val="21"/>
              </w:rPr>
            </w:pPr>
            <w:ins w:id="2328" w:author="Stuart McLarnon (NESO)" w:date="2025-05-29T11:35:00Z" w16du:dateUtc="2025-05-29T10:35:00Z">
              <w:r w:rsidRPr="00362931">
                <w:rPr>
                  <w:rFonts w:ascii="Arial" w:hAnsi="Arial" w:cs="Arial"/>
                  <w:sz w:val="21"/>
                  <w:szCs w:val="21"/>
                </w:rPr>
                <w:t xml:space="preserve">A transmission or distribution system located outside the </w:t>
              </w:r>
              <w:r w:rsidRPr="00362931">
                <w:rPr>
                  <w:rFonts w:ascii="Arial" w:hAnsi="Arial" w:cs="Arial"/>
                  <w:i/>
                  <w:iCs/>
                  <w:sz w:val="21"/>
                  <w:szCs w:val="21"/>
                </w:rPr>
                <w:t>national electricity transmission system operator area</w:t>
              </w:r>
              <w:r w:rsidRPr="00362931">
                <w:rPr>
                  <w:rFonts w:ascii="Arial" w:hAnsi="Arial" w:cs="Arial"/>
                  <w:sz w:val="21"/>
                  <w:szCs w:val="21"/>
                </w:rPr>
                <w:t xml:space="preserve">, which is electrically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by an </w:t>
              </w:r>
              <w:r w:rsidRPr="00362931">
                <w:rPr>
                  <w:rFonts w:ascii="Arial" w:hAnsi="Arial" w:cs="Arial"/>
                  <w:i/>
                  <w:iCs/>
                  <w:sz w:val="21"/>
                  <w:szCs w:val="21"/>
                </w:rPr>
                <w:t>external interconnection</w:t>
              </w:r>
            </w:ins>
          </w:p>
        </w:tc>
      </w:tr>
      <w:tr w:rsidR="00362931" w:rsidRPr="00362931" w14:paraId="03B27A81" w14:textId="77777777" w:rsidTr="00F43DA2">
        <w:trPr>
          <w:ins w:id="2329" w:author="Stuart McLarnon (NESO)" w:date="2025-05-29T11:35:00Z"/>
        </w:trPr>
        <w:tc>
          <w:tcPr>
            <w:tcW w:w="2820" w:type="dxa"/>
          </w:tcPr>
          <w:p w14:paraId="245ED4C6" w14:textId="77777777" w:rsidR="00362931" w:rsidRPr="00362931" w:rsidRDefault="00362931" w:rsidP="00F43DA2">
            <w:pPr>
              <w:widowControl/>
              <w:autoSpaceDE/>
              <w:autoSpaceDN/>
              <w:adjustRightInd/>
              <w:rPr>
                <w:ins w:id="2330" w:author="Stuart McLarnon (NESO)" w:date="2025-05-29T11:35:00Z" w16du:dateUtc="2025-05-29T10:35:00Z"/>
                <w:rFonts w:ascii="Arial" w:hAnsi="Arial" w:cs="Arial"/>
                <w:sz w:val="21"/>
                <w:szCs w:val="21"/>
                <w:lang w:val="en-GB"/>
              </w:rPr>
            </w:pPr>
            <w:ins w:id="2331" w:author="Stuart McLarnon (NESO)" w:date="2025-05-29T11:35:00Z" w16du:dateUtc="2025-05-29T10:35:00Z">
              <w:r w:rsidRPr="00362931">
                <w:rPr>
                  <w:rFonts w:ascii="Arial" w:hAnsi="Arial" w:cs="Arial"/>
                  <w:sz w:val="21"/>
                  <w:szCs w:val="21"/>
                </w:rPr>
                <w:t>Fault Outage</w:t>
              </w:r>
            </w:ins>
          </w:p>
        </w:tc>
        <w:tc>
          <w:tcPr>
            <w:tcW w:w="6389" w:type="dxa"/>
          </w:tcPr>
          <w:p w14:paraId="6515783C" w14:textId="77777777" w:rsidR="00362931" w:rsidRPr="00362931" w:rsidRDefault="00362931">
            <w:pPr>
              <w:widowControl/>
              <w:autoSpaceDE/>
              <w:autoSpaceDN/>
              <w:adjustRightInd/>
              <w:jc w:val="both"/>
              <w:rPr>
                <w:ins w:id="2332" w:author="Stuart McLarnon (NESO)" w:date="2025-05-29T11:35:00Z" w16du:dateUtc="2025-05-29T10:35:00Z"/>
                <w:rFonts w:ascii="Arial" w:hAnsi="Arial" w:cs="Arial"/>
                <w:sz w:val="21"/>
                <w:szCs w:val="21"/>
              </w:rPr>
            </w:pPr>
            <w:ins w:id="2333"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equipment </w:t>
              </w:r>
              <w:r w:rsidRPr="00362931">
                <w:rPr>
                  <w:rFonts w:ascii="Arial" w:hAnsi="Arial" w:cs="Arial"/>
                  <w:sz w:val="21"/>
                  <w:szCs w:val="21"/>
                </w:rPr>
                <w:t>and/or user equipment, which may or may not result in a loss of power infeed or loss of power outfeed, initiated by automatic action unplanned at that time, and which may or may not involve the passage of fault current.</w:t>
              </w:r>
            </w:ins>
          </w:p>
        </w:tc>
      </w:tr>
      <w:tr w:rsidR="00362931" w:rsidRPr="00362931" w14:paraId="5CCE9516" w14:textId="77777777" w:rsidTr="00F43DA2">
        <w:trPr>
          <w:ins w:id="2334" w:author="Stuart McLarnon (NESO)" w:date="2025-05-29T11:35:00Z"/>
        </w:trPr>
        <w:tc>
          <w:tcPr>
            <w:tcW w:w="2820" w:type="dxa"/>
          </w:tcPr>
          <w:p w14:paraId="71125F22" w14:textId="77777777" w:rsidR="00362931" w:rsidRPr="00362931" w:rsidRDefault="00362931" w:rsidP="00F43DA2">
            <w:pPr>
              <w:widowControl/>
              <w:autoSpaceDE/>
              <w:autoSpaceDN/>
              <w:adjustRightInd/>
              <w:rPr>
                <w:ins w:id="2335" w:author="Stuart McLarnon (NESO)" w:date="2025-05-29T11:35:00Z" w16du:dateUtc="2025-05-29T10:35:00Z"/>
                <w:rFonts w:ascii="Arial" w:hAnsi="Arial" w:cs="Arial"/>
                <w:sz w:val="21"/>
                <w:szCs w:val="21"/>
                <w:lang w:val="en-GB"/>
              </w:rPr>
            </w:pPr>
            <w:ins w:id="2336" w:author="Stuart McLarnon (NESO)" w:date="2025-05-29T11:35:00Z" w16du:dateUtc="2025-05-29T10:35:00Z">
              <w:r w:rsidRPr="00362931">
                <w:rPr>
                  <w:rFonts w:ascii="Arial" w:hAnsi="Arial" w:cs="Arial"/>
                  <w:sz w:val="21"/>
                  <w:szCs w:val="21"/>
                </w:rPr>
                <w:t>First Onshore Substation</w:t>
              </w:r>
            </w:ins>
          </w:p>
        </w:tc>
        <w:tc>
          <w:tcPr>
            <w:tcW w:w="6389" w:type="dxa"/>
          </w:tcPr>
          <w:p w14:paraId="68D88500" w14:textId="77777777" w:rsidR="00362931" w:rsidRPr="00362931" w:rsidRDefault="00362931">
            <w:pPr>
              <w:widowControl/>
              <w:autoSpaceDE/>
              <w:autoSpaceDN/>
              <w:adjustRightInd/>
              <w:jc w:val="both"/>
              <w:rPr>
                <w:ins w:id="2337" w:author="Stuart McLarnon (NESO)" w:date="2025-05-29T11:35:00Z" w16du:dateUtc="2025-05-29T10:35:00Z"/>
                <w:rFonts w:ascii="Arial" w:hAnsi="Arial" w:cs="Arial"/>
                <w:sz w:val="21"/>
                <w:szCs w:val="21"/>
              </w:rPr>
            </w:pPr>
            <w:ins w:id="2338"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defines the onshore limit of an </w:t>
              </w:r>
              <w:r w:rsidRPr="00362931">
                <w:rPr>
                  <w:rFonts w:ascii="Arial" w:hAnsi="Arial" w:cs="Arial"/>
                  <w:i/>
                  <w:iCs/>
                  <w:sz w:val="21"/>
                  <w:szCs w:val="21"/>
                </w:rPr>
                <w:t>offshore transmission system</w:t>
              </w:r>
              <w:r w:rsidRPr="00362931">
                <w:rPr>
                  <w:rFonts w:ascii="Arial" w:hAnsi="Arial" w:cs="Arial"/>
                  <w:sz w:val="21"/>
                  <w:szCs w:val="21"/>
                </w:rPr>
                <w:t xml:space="preserve">.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cannot extend beyond the </w:t>
              </w:r>
              <w:r w:rsidRPr="00362931">
                <w:rPr>
                  <w:rFonts w:ascii="Arial" w:hAnsi="Arial" w:cs="Arial"/>
                  <w:i/>
                  <w:iCs/>
                  <w:sz w:val="21"/>
                  <w:szCs w:val="21"/>
                </w:rPr>
                <w:t>first onshore substation</w:t>
              </w:r>
              <w:r w:rsidRPr="00362931">
                <w:rPr>
                  <w:rFonts w:ascii="Arial" w:hAnsi="Arial" w:cs="Arial"/>
                  <w:sz w:val="21"/>
                  <w:szCs w:val="21"/>
                </w:rPr>
                <w:t>.</w:t>
              </w:r>
            </w:ins>
          </w:p>
          <w:p w14:paraId="55732F55" w14:textId="77777777" w:rsidR="00362931" w:rsidRPr="00362931" w:rsidRDefault="00362931">
            <w:pPr>
              <w:widowControl/>
              <w:autoSpaceDE/>
              <w:autoSpaceDN/>
              <w:adjustRightInd/>
              <w:jc w:val="both"/>
              <w:rPr>
                <w:ins w:id="2339" w:author="Stuart McLarnon (NESO)" w:date="2025-05-29T11:35:00Z" w16du:dateUtc="2025-05-29T10:35:00Z"/>
                <w:rFonts w:ascii="Arial" w:hAnsi="Arial" w:cs="Arial"/>
                <w:sz w:val="21"/>
                <w:szCs w:val="21"/>
              </w:rPr>
            </w:pPr>
          </w:p>
          <w:p w14:paraId="3EEBC405" w14:textId="77777777" w:rsidR="00362931" w:rsidRPr="00362931" w:rsidRDefault="00362931">
            <w:pPr>
              <w:widowControl/>
              <w:autoSpaceDE/>
              <w:autoSpaceDN/>
              <w:adjustRightInd/>
              <w:jc w:val="both"/>
              <w:rPr>
                <w:ins w:id="2340" w:author="Stuart McLarnon (NESO)" w:date="2025-05-29T11:35:00Z" w16du:dateUtc="2025-05-29T10:35:00Z"/>
                <w:rFonts w:ascii="Arial" w:hAnsi="Arial" w:cs="Arial"/>
                <w:sz w:val="21"/>
                <w:szCs w:val="21"/>
              </w:rPr>
            </w:pPr>
            <w:ins w:id="2341" w:author="Stuart McLarnon (NESO)" w:date="2025-05-29T11:35:00Z" w16du:dateUtc="2025-05-29T10:35:00Z">
              <w:r w:rsidRPr="00362931">
                <w:rPr>
                  <w:rFonts w:ascii="Arial" w:hAnsi="Arial" w:cs="Arial"/>
                  <w:sz w:val="21"/>
                  <w:szCs w:val="21"/>
                </w:rPr>
                <w:t xml:space="preserve">Accordingly, the security criteria relating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offshore GEP </w:t>
              </w:r>
              <w:r w:rsidRPr="00362931">
                <w:rPr>
                  <w:rFonts w:ascii="Arial" w:hAnsi="Arial" w:cs="Arial"/>
                  <w:sz w:val="21"/>
                  <w:szCs w:val="21"/>
                </w:rPr>
                <w:t xml:space="preserve">up to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which is located at the </w:t>
              </w:r>
              <w:r w:rsidRPr="00362931">
                <w:rPr>
                  <w:rFonts w:ascii="Arial" w:hAnsi="Arial" w:cs="Arial"/>
                  <w:i/>
                  <w:iCs/>
                  <w:sz w:val="21"/>
                  <w:szCs w:val="21"/>
                </w:rPr>
                <w:t>first onshore substation</w:t>
              </w:r>
              <w:r w:rsidRPr="00362931">
                <w:rPr>
                  <w:rFonts w:ascii="Arial" w:hAnsi="Arial" w:cs="Arial"/>
                  <w:sz w:val="21"/>
                  <w:szCs w:val="21"/>
                </w:rPr>
                <w:t>.</w:t>
              </w:r>
            </w:ins>
          </w:p>
          <w:p w14:paraId="75CBBC1F" w14:textId="77777777" w:rsidR="00362931" w:rsidRPr="00362931" w:rsidRDefault="00362931">
            <w:pPr>
              <w:widowControl/>
              <w:autoSpaceDE/>
              <w:autoSpaceDN/>
              <w:adjustRightInd/>
              <w:jc w:val="both"/>
              <w:rPr>
                <w:ins w:id="2342" w:author="Stuart McLarnon (NESO)" w:date="2025-05-29T11:35:00Z" w16du:dateUtc="2025-05-29T10:35:00Z"/>
                <w:rFonts w:ascii="Arial" w:hAnsi="Arial" w:cs="Arial"/>
                <w:sz w:val="21"/>
                <w:szCs w:val="21"/>
              </w:rPr>
            </w:pPr>
          </w:p>
          <w:p w14:paraId="23FCD5F8" w14:textId="77777777" w:rsidR="00362931" w:rsidRPr="00362931" w:rsidRDefault="00362931">
            <w:pPr>
              <w:widowControl/>
              <w:autoSpaceDE/>
              <w:autoSpaceDN/>
              <w:adjustRightInd/>
              <w:jc w:val="both"/>
              <w:rPr>
                <w:ins w:id="2343" w:author="Stuart McLarnon (NESO)" w:date="2025-05-29T11:35:00Z" w16du:dateUtc="2025-05-29T10:35:00Z"/>
                <w:rFonts w:ascii="Arial" w:hAnsi="Arial" w:cs="Arial"/>
                <w:sz w:val="21"/>
                <w:szCs w:val="21"/>
              </w:rPr>
            </w:pPr>
            <w:ins w:id="2344" w:author="Stuart McLarnon (NESO)" w:date="2025-05-29T11:35:00Z" w16du:dateUtc="2025-05-29T10:35:00Z">
              <w:r w:rsidRPr="00362931">
                <w:rPr>
                  <w:rFonts w:ascii="Arial" w:hAnsi="Arial" w:cs="Arial"/>
                  <w:sz w:val="21"/>
                  <w:szCs w:val="21"/>
                </w:rPr>
                <w:t xml:space="preserve">The security criteria relating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w:t>
              </w:r>
              <w:r w:rsidRPr="00362931">
                <w:rPr>
                  <w:rFonts w:ascii="Arial" w:hAnsi="Arial" w:cs="Arial"/>
                  <w:i/>
                  <w:iCs/>
                  <w:sz w:val="21"/>
                  <w:szCs w:val="21"/>
                </w:rPr>
                <w:t>onshore transmission system</w:t>
              </w:r>
              <w:r w:rsidRPr="00362931">
                <w:rPr>
                  <w:rFonts w:ascii="Arial" w:hAnsi="Arial" w:cs="Arial"/>
                  <w:sz w:val="21"/>
                  <w:szCs w:val="21"/>
                </w:rPr>
                <w:t>.</w:t>
              </w:r>
            </w:ins>
          </w:p>
          <w:p w14:paraId="35A9435E" w14:textId="77777777" w:rsidR="00362931" w:rsidRPr="00362931" w:rsidRDefault="00362931">
            <w:pPr>
              <w:widowControl/>
              <w:autoSpaceDE/>
              <w:autoSpaceDN/>
              <w:adjustRightInd/>
              <w:jc w:val="both"/>
              <w:rPr>
                <w:ins w:id="2345" w:author="Stuart McLarnon (NESO)" w:date="2025-05-29T11:35:00Z" w16du:dateUtc="2025-05-29T10:35:00Z"/>
                <w:rFonts w:ascii="Arial" w:hAnsi="Arial" w:cs="Arial"/>
                <w:sz w:val="21"/>
                <w:szCs w:val="21"/>
              </w:rPr>
            </w:pPr>
          </w:p>
          <w:p w14:paraId="398A306F" w14:textId="77777777" w:rsidR="00362931" w:rsidRPr="00362931" w:rsidRDefault="00362931">
            <w:pPr>
              <w:widowControl/>
              <w:autoSpaceDE/>
              <w:autoSpaceDN/>
              <w:adjustRightInd/>
              <w:jc w:val="both"/>
              <w:rPr>
                <w:ins w:id="2346" w:author="Stuart McLarnon (NESO)" w:date="2025-05-29T11:35:00Z" w16du:dateUtc="2025-05-29T10:35:00Z"/>
                <w:rFonts w:ascii="Arial" w:hAnsi="Arial" w:cs="Arial"/>
                <w:i/>
                <w:iCs/>
                <w:sz w:val="21"/>
                <w:szCs w:val="21"/>
              </w:rPr>
            </w:pPr>
            <w:ins w:id="2347" w:author="Stuart McLarnon (NESO)" w:date="2025-05-29T11:35:00Z" w16du:dateUtc="2025-05-29T10:35:00Z">
              <w:r w:rsidRPr="00362931">
                <w:rPr>
                  <w:rFonts w:ascii="Arial" w:hAnsi="Arial" w:cs="Arial"/>
                  <w:sz w:val="21"/>
                  <w:szCs w:val="21"/>
                </w:rPr>
                <w:t xml:space="preserve">The security criteria relating to an onshore </w:t>
              </w:r>
              <w:r w:rsidRPr="00362931">
                <w:rPr>
                  <w:rFonts w:ascii="Arial" w:hAnsi="Arial" w:cs="Arial"/>
                  <w:i/>
                  <w:iCs/>
                  <w:sz w:val="21"/>
                  <w:szCs w:val="21"/>
                </w:rPr>
                <w:t xml:space="preserve">user system </w:t>
              </w:r>
              <w:r w:rsidRPr="00362931">
                <w:rPr>
                  <w:rFonts w:ascii="Arial" w:hAnsi="Arial" w:cs="Arial"/>
                  <w:sz w:val="21"/>
                  <w:szCs w:val="21"/>
                </w:rPr>
                <w:t xml:space="preserve">extend from the </w:t>
              </w:r>
              <w:r w:rsidRPr="00362931">
                <w:rPr>
                  <w:rFonts w:ascii="Arial" w:hAnsi="Arial" w:cs="Arial"/>
                  <w:i/>
                  <w:iCs/>
                  <w:sz w:val="21"/>
                  <w:szCs w:val="21"/>
                </w:rPr>
                <w:t xml:space="preserve">user system 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relevant </w:t>
              </w:r>
              <w:r w:rsidRPr="00362931">
                <w:rPr>
                  <w:rFonts w:ascii="Arial" w:hAnsi="Arial" w:cs="Arial"/>
                  <w:i/>
                  <w:iCs/>
                  <w:sz w:val="21"/>
                  <w:szCs w:val="21"/>
                </w:rPr>
                <w:t>user system.</w:t>
              </w:r>
            </w:ins>
          </w:p>
          <w:p w14:paraId="0570F083" w14:textId="77777777" w:rsidR="00362931" w:rsidRPr="00362931" w:rsidRDefault="00362931">
            <w:pPr>
              <w:widowControl/>
              <w:autoSpaceDE/>
              <w:autoSpaceDN/>
              <w:adjustRightInd/>
              <w:jc w:val="both"/>
              <w:rPr>
                <w:ins w:id="2348" w:author="Stuart McLarnon (NESO)" w:date="2025-05-29T11:35:00Z" w16du:dateUtc="2025-05-29T10:35:00Z"/>
                <w:rFonts w:ascii="Arial" w:hAnsi="Arial" w:cs="Arial"/>
                <w:i/>
                <w:iCs/>
                <w:sz w:val="21"/>
                <w:szCs w:val="21"/>
              </w:rPr>
            </w:pPr>
          </w:p>
          <w:p w14:paraId="58C7916D" w14:textId="77777777" w:rsidR="00362931" w:rsidRPr="00362931" w:rsidRDefault="00362931">
            <w:pPr>
              <w:widowControl/>
              <w:autoSpaceDE/>
              <w:autoSpaceDN/>
              <w:adjustRightInd/>
              <w:jc w:val="both"/>
              <w:rPr>
                <w:ins w:id="2349" w:author="Stuart McLarnon (NESO)" w:date="2025-05-29T11:35:00Z" w16du:dateUtc="2025-05-29T10:35:00Z"/>
                <w:rFonts w:ascii="Arial" w:hAnsi="Arial" w:cs="Arial"/>
                <w:i/>
                <w:iCs/>
                <w:sz w:val="21"/>
                <w:szCs w:val="21"/>
              </w:rPr>
            </w:pPr>
            <w:ins w:id="2350"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will comprise, inter alia, facilities for the connection between, or isolation of, </w:t>
              </w:r>
              <w:r w:rsidRPr="00362931">
                <w:rPr>
                  <w:rFonts w:ascii="Arial" w:hAnsi="Arial" w:cs="Arial"/>
                  <w:i/>
                  <w:iCs/>
                  <w:sz w:val="21"/>
                  <w:szCs w:val="21"/>
                </w:rPr>
                <w:t xml:space="preserve">transmission circuits </w:t>
              </w:r>
              <w:r w:rsidRPr="00362931">
                <w:rPr>
                  <w:rFonts w:ascii="Arial" w:hAnsi="Arial" w:cs="Arial"/>
                  <w:sz w:val="21"/>
                  <w:szCs w:val="21"/>
                </w:rPr>
                <w:t xml:space="preserve">and/or distribution circuits. These facilities will include at least one </w:t>
              </w:r>
              <w:r w:rsidRPr="00362931">
                <w:rPr>
                  <w:rFonts w:ascii="Arial" w:hAnsi="Arial" w:cs="Arial"/>
                  <w:i/>
                  <w:iCs/>
                  <w:sz w:val="21"/>
                  <w:szCs w:val="21"/>
                </w:rPr>
                <w:t xml:space="preserve">busbar </w:t>
              </w:r>
              <w:r w:rsidRPr="00362931">
                <w:rPr>
                  <w:rFonts w:ascii="Arial" w:hAnsi="Arial" w:cs="Arial"/>
                  <w:sz w:val="21"/>
                  <w:szCs w:val="21"/>
                </w:rPr>
                <w:t xml:space="preserve">to which the </w:t>
              </w:r>
              <w:r w:rsidRPr="00362931">
                <w:rPr>
                  <w:rFonts w:ascii="Arial" w:hAnsi="Arial" w:cs="Arial"/>
                  <w:i/>
                  <w:iCs/>
                  <w:sz w:val="21"/>
                  <w:szCs w:val="21"/>
                </w:rPr>
                <w:t xml:space="preserve">offshore transmission system </w:t>
              </w:r>
              <w:r w:rsidRPr="00362931">
                <w:rPr>
                  <w:rFonts w:ascii="Arial" w:hAnsi="Arial" w:cs="Arial"/>
                  <w:sz w:val="21"/>
                  <w:szCs w:val="21"/>
                </w:rPr>
                <w:t xml:space="preserve">connects and one or more circuit breakers and disconnectors. For the avoidance of doubt, if the substation does not include these elements, then it does not constitute the </w:t>
              </w:r>
              <w:r w:rsidRPr="00362931">
                <w:rPr>
                  <w:rFonts w:ascii="Arial" w:hAnsi="Arial" w:cs="Arial"/>
                  <w:i/>
                  <w:iCs/>
                  <w:sz w:val="21"/>
                  <w:szCs w:val="21"/>
                </w:rPr>
                <w:t>first onshore substation.</w:t>
              </w:r>
            </w:ins>
          </w:p>
          <w:p w14:paraId="7B22F981" w14:textId="77777777" w:rsidR="00362931" w:rsidRPr="00362931" w:rsidRDefault="00362931">
            <w:pPr>
              <w:widowControl/>
              <w:autoSpaceDE/>
              <w:autoSpaceDN/>
              <w:adjustRightInd/>
              <w:jc w:val="both"/>
              <w:rPr>
                <w:ins w:id="2351" w:author="Stuart McLarnon (NESO)" w:date="2025-05-29T11:35:00Z" w16du:dateUtc="2025-05-29T10:35:00Z"/>
                <w:rFonts w:ascii="Arial" w:hAnsi="Arial" w:cs="Arial"/>
                <w:i/>
                <w:iCs/>
                <w:sz w:val="21"/>
                <w:szCs w:val="21"/>
              </w:rPr>
            </w:pPr>
          </w:p>
          <w:p w14:paraId="07CAD42F" w14:textId="77777777" w:rsidR="00362931" w:rsidRPr="00362931" w:rsidRDefault="00362931">
            <w:pPr>
              <w:widowControl/>
              <w:autoSpaceDE/>
              <w:autoSpaceDN/>
              <w:adjustRightInd/>
              <w:jc w:val="both"/>
              <w:rPr>
                <w:ins w:id="2352" w:author="Stuart McLarnon (NESO)" w:date="2025-05-29T11:35:00Z" w16du:dateUtc="2025-05-29T10:35:00Z"/>
                <w:rFonts w:ascii="Arial" w:hAnsi="Arial" w:cs="Arial"/>
                <w:sz w:val="21"/>
                <w:szCs w:val="21"/>
              </w:rPr>
            </w:pPr>
            <w:ins w:id="2353"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may be owned by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as determined by the relevant </w:t>
              </w:r>
              <w:r w:rsidRPr="00362931">
                <w:rPr>
                  <w:rFonts w:ascii="Arial" w:hAnsi="Arial" w:cs="Arial"/>
                  <w:i/>
                  <w:iCs/>
                  <w:sz w:val="21"/>
                  <w:szCs w:val="21"/>
                </w:rPr>
                <w:t xml:space="preserve">Licensee </w:t>
              </w:r>
              <w:r w:rsidRPr="00362931">
                <w:rPr>
                  <w:rFonts w:ascii="Arial" w:hAnsi="Arial" w:cs="Arial"/>
                  <w:sz w:val="21"/>
                  <w:szCs w:val="21"/>
                </w:rPr>
                <w:t xml:space="preserve">and/or </w:t>
              </w:r>
              <w:r w:rsidRPr="00362931">
                <w:rPr>
                  <w:rFonts w:ascii="Arial" w:hAnsi="Arial" w:cs="Arial"/>
                  <w:i/>
                  <w:iCs/>
                  <w:sz w:val="21"/>
                  <w:szCs w:val="21"/>
                </w:rPr>
                <w:t xml:space="preserve">distribution licensee </w:t>
              </w:r>
              <w:r w:rsidRPr="00362931">
                <w:rPr>
                  <w:rFonts w:ascii="Arial" w:hAnsi="Arial" w:cs="Arial"/>
                  <w:sz w:val="21"/>
                  <w:szCs w:val="21"/>
                </w:rPr>
                <w:t>as the case may be.</w:t>
              </w:r>
            </w:ins>
          </w:p>
          <w:p w14:paraId="0B3ACE8B" w14:textId="77777777" w:rsidR="00362931" w:rsidRPr="00362931" w:rsidRDefault="00362931">
            <w:pPr>
              <w:widowControl/>
              <w:autoSpaceDE/>
              <w:autoSpaceDN/>
              <w:adjustRightInd/>
              <w:jc w:val="both"/>
              <w:rPr>
                <w:ins w:id="2354" w:author="Stuart McLarnon (NESO)" w:date="2025-05-29T11:35:00Z" w16du:dateUtc="2025-05-29T10:35:00Z"/>
                <w:rFonts w:ascii="Arial" w:hAnsi="Arial" w:cs="Arial"/>
                <w:sz w:val="21"/>
                <w:szCs w:val="21"/>
              </w:rPr>
            </w:pPr>
          </w:p>
          <w:p w14:paraId="6A125833" w14:textId="77777777" w:rsidR="00362931" w:rsidRPr="00362931" w:rsidRDefault="00362931">
            <w:pPr>
              <w:widowControl/>
              <w:autoSpaceDE/>
              <w:autoSpaceDN/>
              <w:adjustRightInd/>
              <w:jc w:val="both"/>
              <w:rPr>
                <w:ins w:id="2355" w:author="Stuart McLarnon (NESO)" w:date="2025-05-29T11:35:00Z" w16du:dateUtc="2025-05-29T10:35:00Z"/>
                <w:rFonts w:ascii="Arial" w:hAnsi="Arial" w:cs="Arial"/>
                <w:i/>
                <w:iCs/>
                <w:sz w:val="21"/>
                <w:szCs w:val="21"/>
              </w:rPr>
            </w:pPr>
            <w:ins w:id="2356" w:author="Stuart McLarnon (NESO)" w:date="2025-05-29T11:35:00Z" w16du:dateUtc="2025-05-29T10:35:00Z">
              <w:r w:rsidRPr="00362931">
                <w:rPr>
                  <w:rFonts w:ascii="Arial" w:hAnsi="Arial" w:cs="Arial"/>
                  <w:sz w:val="21"/>
                  <w:szCs w:val="21"/>
                </w:rPr>
                <w:t xml:space="preserve">Normally, in the case of there being transformation facilities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would be on the LV </w:t>
              </w:r>
              <w:r w:rsidRPr="00362931">
                <w:rPr>
                  <w:rFonts w:ascii="Arial" w:hAnsi="Arial" w:cs="Arial"/>
                  <w:i/>
                  <w:iCs/>
                  <w:sz w:val="21"/>
                  <w:szCs w:val="21"/>
                </w:rPr>
                <w:t>busbars.</w:t>
              </w:r>
            </w:ins>
          </w:p>
        </w:tc>
      </w:tr>
      <w:tr w:rsidR="00362931" w:rsidRPr="00362931" w14:paraId="32616EA5" w14:textId="77777777" w:rsidTr="00F43DA2">
        <w:trPr>
          <w:ins w:id="2357" w:author="Stuart McLarnon (NESO)" w:date="2025-05-29T11:35:00Z"/>
        </w:trPr>
        <w:tc>
          <w:tcPr>
            <w:tcW w:w="2820" w:type="dxa"/>
          </w:tcPr>
          <w:p w14:paraId="7C3A50CB" w14:textId="77777777" w:rsidR="00362931" w:rsidRPr="00362931" w:rsidRDefault="00362931" w:rsidP="00F43DA2">
            <w:pPr>
              <w:widowControl/>
              <w:autoSpaceDE/>
              <w:autoSpaceDN/>
              <w:adjustRightInd/>
              <w:rPr>
                <w:ins w:id="2358" w:author="Stuart McLarnon (NESO)" w:date="2025-05-29T11:35:00Z" w16du:dateUtc="2025-05-29T10:35:00Z"/>
                <w:rFonts w:ascii="Arial" w:hAnsi="Arial" w:cs="Arial"/>
                <w:sz w:val="21"/>
                <w:szCs w:val="21"/>
                <w:lang w:val="en-GB"/>
              </w:rPr>
            </w:pPr>
            <w:ins w:id="2359" w:author="Stuart McLarnon (NESO)" w:date="2025-05-29T11:35:00Z" w16du:dateUtc="2025-05-29T10:35:00Z">
              <w:r w:rsidRPr="00362931">
                <w:rPr>
                  <w:rFonts w:ascii="Arial" w:hAnsi="Arial" w:cs="Arial"/>
                  <w:sz w:val="21"/>
                  <w:szCs w:val="21"/>
                </w:rPr>
                <w:t>Forecast Minimum Demand</w:t>
              </w:r>
            </w:ins>
          </w:p>
        </w:tc>
        <w:tc>
          <w:tcPr>
            <w:tcW w:w="6389" w:type="dxa"/>
          </w:tcPr>
          <w:p w14:paraId="643A79D9" w14:textId="77777777" w:rsidR="00362931" w:rsidRPr="00362931" w:rsidRDefault="00362931">
            <w:pPr>
              <w:widowControl/>
              <w:autoSpaceDE/>
              <w:autoSpaceDN/>
              <w:adjustRightInd/>
              <w:jc w:val="both"/>
              <w:rPr>
                <w:ins w:id="2360" w:author="Stuart McLarnon (NESO)" w:date="2025-05-29T11:35:00Z" w16du:dateUtc="2025-05-29T10:35:00Z"/>
                <w:rFonts w:ascii="Arial" w:hAnsi="Arial" w:cs="Arial"/>
                <w:sz w:val="21"/>
                <w:szCs w:val="21"/>
              </w:rPr>
            </w:pPr>
            <w:ins w:id="2361" w:author="Stuart McLarnon (NESO)" w:date="2025-05-29T11:35:00Z" w16du:dateUtc="2025-05-29T10:35:00Z">
              <w:r w:rsidRPr="00362931">
                <w:rPr>
                  <w:rFonts w:ascii="Arial" w:hAnsi="Arial" w:cs="Arial"/>
                  <w:sz w:val="21"/>
                  <w:szCs w:val="21"/>
                </w:rPr>
                <w:t xml:space="preserve">This is the minimum demand level expected at a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or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Unless more specific data are available, this is the expected demand at the time of the annual minimum demand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as provided under the Grid Code. In the case of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s, the demand diversity within the group should be taken into account.</w:t>
              </w:r>
            </w:ins>
          </w:p>
        </w:tc>
      </w:tr>
      <w:tr w:rsidR="00362931" w:rsidRPr="00362931" w14:paraId="058706F6" w14:textId="77777777" w:rsidTr="00F43DA2">
        <w:trPr>
          <w:ins w:id="2362" w:author="Stuart McLarnon (NESO)" w:date="2025-05-29T11:35:00Z"/>
        </w:trPr>
        <w:tc>
          <w:tcPr>
            <w:tcW w:w="2820" w:type="dxa"/>
          </w:tcPr>
          <w:p w14:paraId="5EDE9099" w14:textId="77777777" w:rsidR="00362931" w:rsidRPr="00362931" w:rsidRDefault="00362931" w:rsidP="00F43DA2">
            <w:pPr>
              <w:widowControl/>
              <w:autoSpaceDE/>
              <w:autoSpaceDN/>
              <w:adjustRightInd/>
              <w:rPr>
                <w:ins w:id="2363" w:author="Stuart McLarnon (NESO)" w:date="2025-05-29T11:35:00Z" w16du:dateUtc="2025-05-29T10:35:00Z"/>
                <w:rFonts w:ascii="Arial" w:hAnsi="Arial" w:cs="Arial"/>
                <w:sz w:val="21"/>
                <w:szCs w:val="21"/>
                <w:lang w:val="en-GB"/>
              </w:rPr>
            </w:pPr>
            <w:ins w:id="2364" w:author="Stuart McLarnon (NESO)" w:date="2025-05-29T11:35:00Z" w16du:dateUtc="2025-05-29T10:35:00Z">
              <w:r w:rsidRPr="00362931">
                <w:rPr>
                  <w:rFonts w:ascii="Arial" w:hAnsi="Arial" w:cs="Arial"/>
                  <w:sz w:val="21"/>
                  <w:szCs w:val="21"/>
                  <w:lang w:val="en-GB"/>
                </w:rPr>
                <w:t>Frequency Risk and Control Report</w:t>
              </w:r>
            </w:ins>
          </w:p>
        </w:tc>
        <w:tc>
          <w:tcPr>
            <w:tcW w:w="6389" w:type="dxa"/>
          </w:tcPr>
          <w:p w14:paraId="1B5E2390" w14:textId="0CE5B1B7" w:rsidR="00362931" w:rsidRPr="00362931" w:rsidRDefault="00362931">
            <w:pPr>
              <w:widowControl/>
              <w:autoSpaceDE/>
              <w:autoSpaceDN/>
              <w:adjustRightInd/>
              <w:jc w:val="both"/>
              <w:rPr>
                <w:ins w:id="2365" w:author="Stuart McLarnon (NESO)" w:date="2025-05-29T11:35:00Z" w16du:dateUtc="2025-05-29T10:35:00Z"/>
                <w:rFonts w:ascii="Arial" w:hAnsi="Arial" w:cs="Arial"/>
                <w:sz w:val="21"/>
                <w:szCs w:val="21"/>
                <w:lang w:val="en-GB"/>
              </w:rPr>
            </w:pPr>
            <w:ins w:id="2366" w:author="Stuart McLarnon (NESO)" w:date="2025-05-29T11:35:00Z" w16du:dateUtc="2025-05-29T10:35:00Z">
              <w:r w:rsidRPr="00362931">
                <w:rPr>
                  <w:rFonts w:ascii="Arial" w:hAnsi="Arial" w:cs="Arial"/>
                  <w:sz w:val="21"/>
                  <w:szCs w:val="21"/>
                </w:rPr>
                <w:t xml:space="preserve">The periodic report setting out the results of an assessment of the operational frequency risks on the system produced by the </w:t>
              </w:r>
              <w:r w:rsidRPr="00362931">
                <w:rPr>
                  <w:rFonts w:ascii="Arial" w:hAnsi="Arial" w:cs="Arial"/>
                  <w:i/>
                  <w:iCs/>
                  <w:sz w:val="21"/>
                  <w:szCs w:val="21"/>
                </w:rPr>
                <w:t>ISOP</w:t>
              </w:r>
              <w:r w:rsidRPr="00362931">
                <w:rPr>
                  <w:rFonts w:ascii="Arial" w:hAnsi="Arial" w:cs="Arial"/>
                  <w:sz w:val="21"/>
                  <w:szCs w:val="21"/>
                </w:rPr>
                <w:t xml:space="preserve"> </w:t>
              </w:r>
              <w:r w:rsidRPr="00362931">
                <w:rPr>
                  <w:rFonts w:ascii="Arial" w:hAnsi="Arial" w:cs="Arial"/>
                  <w:sz w:val="21"/>
                  <w:szCs w:val="21"/>
                </w:rPr>
                <w:lastRenderedPageBreak/>
                <w:t xml:space="preserve">and approved by the </w:t>
              </w:r>
            </w:ins>
            <w:ins w:id="2367" w:author="Stuart McLarnon (NESO)" w:date="2025-06-26T11:47:00Z" w16du:dateUtc="2025-06-26T10:47:00Z">
              <w:r w:rsidR="007527AC" w:rsidRPr="007527AC">
                <w:rPr>
                  <w:rFonts w:ascii="Arial" w:hAnsi="Arial" w:cs="Arial"/>
                  <w:i/>
                  <w:sz w:val="21"/>
                  <w:szCs w:val="21"/>
                </w:rPr>
                <w:t>Authority</w:t>
              </w:r>
            </w:ins>
            <w:ins w:id="2368" w:author="Stuart McLarnon (NESO)" w:date="2025-05-29T11:35:00Z" w16du:dateUtc="2025-05-29T10:35:00Z">
              <w:r w:rsidRPr="00362931">
                <w:rPr>
                  <w:rFonts w:ascii="Arial" w:hAnsi="Arial" w:cs="Arial"/>
                  <w:sz w:val="21"/>
                  <w:szCs w:val="21"/>
                </w:rPr>
                <w:t xml:space="preserve"> and as set out in the SQSS Appendix H, and prepared in accordance with the </w:t>
              </w:r>
              <w:r w:rsidRPr="00362931">
                <w:rPr>
                  <w:rFonts w:ascii="Arial" w:hAnsi="Arial" w:cs="Arial"/>
                  <w:i/>
                  <w:iCs/>
                  <w:sz w:val="21"/>
                  <w:szCs w:val="21"/>
                </w:rPr>
                <w:t xml:space="preserve">Frequency Risk and Control Report Methodology </w:t>
              </w:r>
              <w:r w:rsidRPr="00362931">
                <w:rPr>
                  <w:rFonts w:ascii="Arial" w:hAnsi="Arial" w:cs="Arial"/>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the </w:t>
              </w:r>
              <w:r w:rsidRPr="00362931">
                <w:rPr>
                  <w:rFonts w:ascii="Arial" w:hAnsi="Arial" w:cs="Arial"/>
                  <w:i/>
                  <w:iCs/>
                  <w:sz w:val="21"/>
                  <w:szCs w:val="21"/>
                </w:rPr>
                <w:t>ISOP</w:t>
              </w:r>
              <w:r w:rsidRPr="00362931">
                <w:rPr>
                  <w:rFonts w:ascii="Arial" w:hAnsi="Arial" w:cs="Arial"/>
                  <w:sz w:val="21"/>
                  <w:szCs w:val="21"/>
                </w:rPr>
                <w:t xml:space="preserve"> in accordance with paragraphs 5.8, 5.11.2, 9.2 and 9.4.2.</w:t>
              </w:r>
            </w:ins>
          </w:p>
        </w:tc>
      </w:tr>
      <w:tr w:rsidR="00362931" w:rsidRPr="00362931" w14:paraId="48DA2BA6" w14:textId="77777777" w:rsidTr="00F43DA2">
        <w:trPr>
          <w:ins w:id="2369" w:author="Stuart McLarnon (NESO)" w:date="2025-05-29T11:35:00Z"/>
        </w:trPr>
        <w:tc>
          <w:tcPr>
            <w:tcW w:w="2820" w:type="dxa"/>
          </w:tcPr>
          <w:p w14:paraId="2822AEF6" w14:textId="77777777" w:rsidR="00362931" w:rsidRPr="00362931" w:rsidRDefault="00362931" w:rsidP="00F43DA2">
            <w:pPr>
              <w:widowControl/>
              <w:kinsoku w:val="0"/>
              <w:overflowPunct w:val="0"/>
              <w:autoSpaceDE/>
              <w:autoSpaceDN/>
              <w:adjustRightInd/>
              <w:spacing w:line="240" w:lineRule="exact"/>
              <w:textAlignment w:val="baseline"/>
              <w:rPr>
                <w:ins w:id="2370" w:author="Stuart McLarnon (NESO)" w:date="2025-05-29T11:35:00Z" w16du:dateUtc="2025-05-29T10:35:00Z"/>
                <w:rFonts w:ascii="Arial" w:hAnsi="Arial" w:cs="Arial"/>
                <w:spacing w:val="-7"/>
                <w:sz w:val="21"/>
                <w:szCs w:val="21"/>
                <w:lang w:val="en-GB"/>
              </w:rPr>
            </w:pPr>
            <w:ins w:id="2371" w:author="Stuart McLarnon (NESO)" w:date="2025-05-29T11:35:00Z" w16du:dateUtc="2025-05-29T10:35:00Z">
              <w:r w:rsidRPr="00362931">
                <w:rPr>
                  <w:rFonts w:ascii="Arial" w:hAnsi="Arial" w:cs="Arial"/>
                  <w:spacing w:val="-3"/>
                  <w:sz w:val="21"/>
                  <w:szCs w:val="21"/>
                  <w:lang w:val="en-GB"/>
                </w:rPr>
                <w:lastRenderedPageBreak/>
                <w:t xml:space="preserve">Frequency Risk and </w:t>
              </w:r>
              <w:r w:rsidRPr="00362931">
                <w:rPr>
                  <w:rFonts w:ascii="Arial" w:hAnsi="Arial" w:cs="Arial"/>
                  <w:spacing w:val="-7"/>
                  <w:sz w:val="21"/>
                  <w:szCs w:val="21"/>
                  <w:lang w:val="en-GB"/>
                </w:rPr>
                <w:t>Control Report Methodology</w:t>
              </w:r>
            </w:ins>
          </w:p>
        </w:tc>
        <w:tc>
          <w:tcPr>
            <w:tcW w:w="6389" w:type="dxa"/>
          </w:tcPr>
          <w:p w14:paraId="559ED18F" w14:textId="2E94F980" w:rsidR="00362931" w:rsidRPr="00362931" w:rsidRDefault="00362931">
            <w:pPr>
              <w:widowControl/>
              <w:autoSpaceDE/>
              <w:autoSpaceDN/>
              <w:adjustRightInd/>
              <w:jc w:val="both"/>
              <w:rPr>
                <w:ins w:id="2372" w:author="Stuart McLarnon (NESO)" w:date="2025-05-29T11:35:00Z" w16du:dateUtc="2025-05-29T10:35:00Z"/>
                <w:rFonts w:ascii="Arial" w:hAnsi="Arial" w:cs="Arial"/>
                <w:sz w:val="21"/>
                <w:szCs w:val="21"/>
                <w:lang w:val="en-GB"/>
              </w:rPr>
            </w:pPr>
            <w:ins w:id="2373" w:author="Stuart McLarnon (NESO)" w:date="2025-05-29T11:35:00Z" w16du:dateUtc="2025-05-29T10:35:00Z">
              <w:r w:rsidRPr="00362931">
                <w:rPr>
                  <w:rFonts w:ascii="Arial" w:hAnsi="Arial" w:cs="Arial"/>
                  <w:sz w:val="21"/>
                  <w:szCs w:val="21"/>
                </w:rPr>
                <w:t xml:space="preserve">The methodology by which a </w:t>
              </w:r>
              <w:r w:rsidRPr="00362931">
                <w:rPr>
                  <w:rFonts w:ascii="Arial" w:hAnsi="Arial" w:cs="Arial"/>
                  <w:i/>
                  <w:iCs/>
                  <w:sz w:val="21"/>
                  <w:szCs w:val="21"/>
                </w:rPr>
                <w:t xml:space="preserve">Frequency Risk Control Report </w:t>
              </w:r>
              <w:r w:rsidRPr="00362931">
                <w:rPr>
                  <w:rFonts w:ascii="Arial" w:hAnsi="Arial" w:cs="Arial"/>
                  <w:sz w:val="21"/>
                  <w:szCs w:val="21"/>
                </w:rPr>
                <w:t xml:space="preserve">will be developed, consulted on and approved by the </w:t>
              </w:r>
            </w:ins>
            <w:ins w:id="2374" w:author="Stuart McLarnon (NESO)" w:date="2025-06-26T11:47:00Z" w16du:dateUtc="2025-06-26T10:47:00Z">
              <w:r w:rsidR="007527AC" w:rsidRPr="007527AC">
                <w:rPr>
                  <w:rFonts w:ascii="Arial" w:hAnsi="Arial" w:cs="Arial"/>
                  <w:i/>
                  <w:sz w:val="21"/>
                  <w:szCs w:val="21"/>
                </w:rPr>
                <w:t>Authority</w:t>
              </w:r>
            </w:ins>
            <w:ins w:id="2375" w:author="Stuart McLarnon (NESO)" w:date="2025-05-29T11:35:00Z" w16du:dateUtc="2025-05-29T10:35:00Z">
              <w:r w:rsidRPr="00362931">
                <w:rPr>
                  <w:rFonts w:ascii="Arial" w:hAnsi="Arial" w:cs="Arial"/>
                  <w:sz w:val="21"/>
                  <w:szCs w:val="21"/>
                </w:rPr>
                <w:t>, and as set out in the SQSS Appendix H.</w:t>
              </w:r>
            </w:ins>
          </w:p>
        </w:tc>
      </w:tr>
      <w:tr w:rsidR="00362931" w:rsidRPr="00362931" w14:paraId="23CDDAE3" w14:textId="77777777" w:rsidTr="00F43DA2">
        <w:trPr>
          <w:ins w:id="2376" w:author="Stuart McLarnon (NESO)" w:date="2025-05-29T11:35:00Z"/>
        </w:trPr>
        <w:tc>
          <w:tcPr>
            <w:tcW w:w="2820" w:type="dxa"/>
          </w:tcPr>
          <w:p w14:paraId="74C94AD4" w14:textId="741F0E5E" w:rsidR="00362931" w:rsidRPr="00362931" w:rsidRDefault="00362931" w:rsidP="00F43DA2">
            <w:pPr>
              <w:widowControl/>
              <w:autoSpaceDE/>
              <w:autoSpaceDN/>
              <w:adjustRightInd/>
              <w:rPr>
                <w:ins w:id="2377" w:author="Stuart McLarnon (NESO)" w:date="2025-05-29T11:35:00Z" w16du:dateUtc="2025-05-29T10:35:00Z"/>
                <w:rFonts w:ascii="Arial" w:hAnsi="Arial" w:cs="Arial"/>
                <w:sz w:val="21"/>
                <w:szCs w:val="21"/>
                <w:lang w:val="en-GB"/>
              </w:rPr>
            </w:pPr>
            <w:ins w:id="2378" w:author="Stuart McLarnon (NESO)" w:date="2025-05-29T11:35:00Z" w16du:dateUtc="2025-05-29T10:35:00Z">
              <w:r w:rsidRPr="00362931">
                <w:rPr>
                  <w:rFonts w:ascii="Arial" w:hAnsi="Arial" w:cs="Arial"/>
                  <w:sz w:val="21"/>
                  <w:szCs w:val="21"/>
                </w:rPr>
                <w:t>Gas System Planner</w:t>
              </w:r>
              <w:del w:id="2379" w:author="Stuart McLarnon [NESO]" w:date="2025-06-05T13:46:00Z" w16du:dateUtc="2025-06-05T12:46:00Z">
                <w:r w:rsidRPr="00362931" w:rsidDel="00A61DA7">
                  <w:rPr>
                    <w:rFonts w:ascii="Arial" w:hAnsi="Arial" w:cs="Arial"/>
                    <w:sz w:val="21"/>
                    <w:szCs w:val="21"/>
                  </w:rPr>
                  <w:delText xml:space="preserve">  </w:delText>
                </w:r>
              </w:del>
            </w:ins>
            <w:ins w:id="2380" w:author="Stuart McLarnon [NESO]" w:date="2025-06-05T13:46:00Z" w16du:dateUtc="2025-06-05T12:46:00Z">
              <w:r w:rsidR="00A61DA7">
                <w:rPr>
                  <w:rFonts w:ascii="Arial" w:hAnsi="Arial" w:cs="Arial"/>
                  <w:sz w:val="21"/>
                  <w:szCs w:val="21"/>
                </w:rPr>
                <w:t xml:space="preserve"> </w:t>
              </w:r>
            </w:ins>
            <w:ins w:id="2381" w:author="Stuart McLarnon (NESO)" w:date="2025-05-29T11:35:00Z" w16du:dateUtc="2025-05-29T10:35:00Z">
              <w:r w:rsidRPr="00362931">
                <w:rPr>
                  <w:rFonts w:ascii="Arial" w:hAnsi="Arial" w:cs="Arial"/>
                  <w:sz w:val="21"/>
                  <w:szCs w:val="21"/>
                </w:rPr>
                <w:t>Licence</w:t>
              </w:r>
            </w:ins>
          </w:p>
        </w:tc>
        <w:tc>
          <w:tcPr>
            <w:tcW w:w="6389" w:type="dxa"/>
          </w:tcPr>
          <w:p w14:paraId="6948AAD0" w14:textId="77777777" w:rsidR="00362931" w:rsidRPr="00362931" w:rsidRDefault="00362931">
            <w:pPr>
              <w:widowControl/>
              <w:autoSpaceDE/>
              <w:autoSpaceDN/>
              <w:adjustRightInd/>
              <w:jc w:val="both"/>
              <w:rPr>
                <w:ins w:id="2382" w:author="Stuart McLarnon (NESO)" w:date="2025-05-29T11:35:00Z" w16du:dateUtc="2025-05-29T10:35:00Z"/>
                <w:rFonts w:ascii="Arial" w:hAnsi="Arial" w:cs="Arial"/>
                <w:sz w:val="21"/>
                <w:szCs w:val="21"/>
                <w:lang w:val="en-GB"/>
              </w:rPr>
            </w:pPr>
            <w:ins w:id="2383" w:author="Stuart McLarnon (NESO)" w:date="2025-05-29T11:35:00Z" w16du:dateUtc="2025-05-29T10:35:00Z">
              <w:r w:rsidRPr="00362931">
                <w:rPr>
                  <w:rFonts w:ascii="Arial" w:hAnsi="Arial" w:cs="Arial"/>
                  <w:sz w:val="21"/>
                  <w:szCs w:val="21"/>
                </w:rPr>
                <w:t>A licence granted or treated as granted under section 7AA(1) of the Gas Act 1986.</w:t>
              </w:r>
            </w:ins>
          </w:p>
        </w:tc>
      </w:tr>
      <w:tr w:rsidR="00362931" w:rsidRPr="00362931" w14:paraId="54610D55" w14:textId="77777777" w:rsidTr="00F43DA2">
        <w:trPr>
          <w:ins w:id="2384" w:author="Stuart McLarnon (NESO)" w:date="2025-05-29T11:35:00Z"/>
        </w:trPr>
        <w:tc>
          <w:tcPr>
            <w:tcW w:w="2820" w:type="dxa"/>
          </w:tcPr>
          <w:p w14:paraId="2B52EA77" w14:textId="77777777" w:rsidR="00362931" w:rsidRPr="00362931" w:rsidRDefault="00362931" w:rsidP="00F43DA2">
            <w:pPr>
              <w:widowControl/>
              <w:autoSpaceDE/>
              <w:autoSpaceDN/>
              <w:adjustRightInd/>
              <w:rPr>
                <w:ins w:id="2385" w:author="Stuart McLarnon (NESO)" w:date="2025-05-29T11:35:00Z" w16du:dateUtc="2025-05-29T10:35:00Z"/>
                <w:rFonts w:ascii="Arial" w:hAnsi="Arial" w:cs="Arial"/>
                <w:sz w:val="21"/>
                <w:szCs w:val="21"/>
                <w:lang w:val="en-GB"/>
              </w:rPr>
            </w:pPr>
            <w:ins w:id="2386" w:author="Stuart McLarnon (NESO)" w:date="2025-05-29T11:35:00Z" w16du:dateUtc="2025-05-29T10:35:00Z">
              <w:r w:rsidRPr="00362931">
                <w:rPr>
                  <w:rFonts w:ascii="Arial" w:hAnsi="Arial" w:cs="Arial"/>
                  <w:sz w:val="21"/>
                  <w:szCs w:val="21"/>
                </w:rPr>
                <w:t>Generating Plant Type</w:t>
              </w:r>
            </w:ins>
          </w:p>
        </w:tc>
        <w:tc>
          <w:tcPr>
            <w:tcW w:w="6389" w:type="dxa"/>
          </w:tcPr>
          <w:p w14:paraId="26F9B352" w14:textId="77777777" w:rsidR="00362931" w:rsidRPr="00362931" w:rsidRDefault="00362931">
            <w:pPr>
              <w:widowControl/>
              <w:autoSpaceDE/>
              <w:autoSpaceDN/>
              <w:adjustRightInd/>
              <w:jc w:val="both"/>
              <w:rPr>
                <w:ins w:id="2387" w:author="Stuart McLarnon (NESO)" w:date="2025-05-29T11:35:00Z" w16du:dateUtc="2025-05-29T10:35:00Z"/>
                <w:rFonts w:ascii="Arial" w:hAnsi="Arial" w:cs="Arial"/>
                <w:sz w:val="21"/>
                <w:szCs w:val="21"/>
              </w:rPr>
            </w:pPr>
            <w:ins w:id="2388" w:author="Stuart McLarnon (NESO)" w:date="2025-05-29T11:35:00Z" w16du:dateUtc="2025-05-29T10:35:00Z">
              <w:r w:rsidRPr="00362931">
                <w:rPr>
                  <w:rFonts w:ascii="Arial" w:hAnsi="Arial" w:cs="Arial"/>
                  <w:sz w:val="21"/>
                  <w:szCs w:val="21"/>
                </w:rPr>
                <w:t xml:space="preserve">A type of </w:t>
              </w:r>
              <w:r w:rsidRPr="00362931">
                <w:rPr>
                  <w:rFonts w:ascii="Arial" w:hAnsi="Arial" w:cs="Arial"/>
                  <w:i/>
                  <w:iCs/>
                  <w:sz w:val="21"/>
                  <w:szCs w:val="21"/>
                </w:rPr>
                <w:t xml:space="preserve">generating unit </w:t>
              </w:r>
              <w:r w:rsidRPr="00362931">
                <w:rPr>
                  <w:rFonts w:ascii="Arial" w:hAnsi="Arial" w:cs="Arial"/>
                  <w:sz w:val="21"/>
                  <w:szCs w:val="21"/>
                </w:rPr>
                <w:t>classified by the type of prime move, e.g. thermal hydro.</w:t>
              </w:r>
            </w:ins>
          </w:p>
        </w:tc>
      </w:tr>
      <w:tr w:rsidR="00362931" w:rsidRPr="00362931" w14:paraId="0A855977" w14:textId="77777777" w:rsidTr="00F43DA2">
        <w:trPr>
          <w:ins w:id="2389" w:author="Stuart McLarnon (NESO)" w:date="2025-05-29T11:35:00Z"/>
        </w:trPr>
        <w:tc>
          <w:tcPr>
            <w:tcW w:w="2820" w:type="dxa"/>
          </w:tcPr>
          <w:p w14:paraId="2A4946BA" w14:textId="77777777" w:rsidR="00362931" w:rsidRPr="00362931" w:rsidRDefault="00362931" w:rsidP="00F43DA2">
            <w:pPr>
              <w:widowControl/>
              <w:autoSpaceDE/>
              <w:autoSpaceDN/>
              <w:adjustRightInd/>
              <w:rPr>
                <w:ins w:id="2390" w:author="Stuart McLarnon (NESO)" w:date="2025-05-29T11:35:00Z" w16du:dateUtc="2025-05-29T10:35:00Z"/>
                <w:rFonts w:ascii="Arial" w:hAnsi="Arial" w:cs="Arial"/>
                <w:sz w:val="21"/>
                <w:szCs w:val="21"/>
                <w:lang w:val="en-GB"/>
              </w:rPr>
            </w:pPr>
            <w:ins w:id="2391" w:author="Stuart McLarnon (NESO)" w:date="2025-05-29T11:35:00Z" w16du:dateUtc="2025-05-29T10:35:00Z">
              <w:r w:rsidRPr="00362931">
                <w:rPr>
                  <w:rFonts w:ascii="Arial" w:hAnsi="Arial" w:cs="Arial"/>
                  <w:sz w:val="21"/>
                  <w:szCs w:val="21"/>
                </w:rPr>
                <w:t>Generating Units</w:t>
              </w:r>
            </w:ins>
          </w:p>
        </w:tc>
        <w:tc>
          <w:tcPr>
            <w:tcW w:w="6389" w:type="dxa"/>
          </w:tcPr>
          <w:p w14:paraId="582B2709" w14:textId="77777777" w:rsidR="00362931" w:rsidRPr="00362931" w:rsidRDefault="00362931">
            <w:pPr>
              <w:widowControl/>
              <w:autoSpaceDE/>
              <w:autoSpaceDN/>
              <w:adjustRightInd/>
              <w:jc w:val="both"/>
              <w:rPr>
                <w:ins w:id="2392" w:author="Stuart McLarnon (NESO)" w:date="2025-05-29T11:35:00Z" w16du:dateUtc="2025-05-29T10:35:00Z"/>
                <w:rFonts w:ascii="Arial" w:hAnsi="Arial" w:cs="Arial"/>
                <w:sz w:val="21"/>
                <w:szCs w:val="21"/>
              </w:rPr>
            </w:pPr>
            <w:ins w:id="2393"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generating unit </w:t>
              </w:r>
              <w:r w:rsidRPr="00362931">
                <w:rPr>
                  <w:rFonts w:ascii="Arial" w:hAnsi="Arial" w:cs="Arial"/>
                  <w:sz w:val="21"/>
                  <w:szCs w:val="21"/>
                </w:rPr>
                <w:t xml:space="preserve">or an </w:t>
              </w:r>
              <w:r w:rsidRPr="00362931">
                <w:rPr>
                  <w:rFonts w:ascii="Arial" w:hAnsi="Arial" w:cs="Arial"/>
                  <w:i/>
                  <w:iCs/>
                  <w:sz w:val="21"/>
                  <w:szCs w:val="21"/>
                </w:rPr>
                <w:t>offshore generating unit</w:t>
              </w:r>
              <w:r w:rsidRPr="00362931">
                <w:rPr>
                  <w:rFonts w:ascii="Arial" w:hAnsi="Arial" w:cs="Arial"/>
                  <w:sz w:val="21"/>
                  <w:szCs w:val="21"/>
                </w:rPr>
                <w:t>.</w:t>
              </w:r>
            </w:ins>
          </w:p>
        </w:tc>
      </w:tr>
      <w:tr w:rsidR="00362931" w:rsidRPr="00362931" w14:paraId="50E68593" w14:textId="77777777" w:rsidTr="00F43DA2">
        <w:trPr>
          <w:ins w:id="2394" w:author="Stuart McLarnon (NESO)" w:date="2025-05-29T11:35:00Z"/>
        </w:trPr>
        <w:tc>
          <w:tcPr>
            <w:tcW w:w="2820" w:type="dxa"/>
          </w:tcPr>
          <w:p w14:paraId="38C5F1DD" w14:textId="77777777" w:rsidR="00362931" w:rsidRPr="00362931" w:rsidRDefault="00362931" w:rsidP="00F43DA2">
            <w:pPr>
              <w:widowControl/>
              <w:autoSpaceDE/>
              <w:autoSpaceDN/>
              <w:adjustRightInd/>
              <w:rPr>
                <w:ins w:id="2395" w:author="Stuart McLarnon (NESO)" w:date="2025-05-29T11:35:00Z" w16du:dateUtc="2025-05-29T10:35:00Z"/>
                <w:rFonts w:ascii="Arial" w:hAnsi="Arial" w:cs="Arial"/>
                <w:sz w:val="21"/>
                <w:szCs w:val="21"/>
                <w:lang w:val="en-GB"/>
              </w:rPr>
            </w:pPr>
            <w:ins w:id="2396" w:author="Stuart McLarnon (NESO)" w:date="2025-05-29T11:35:00Z" w16du:dateUtc="2025-05-29T10:35:00Z">
              <w:r w:rsidRPr="00362931">
                <w:rPr>
                  <w:rFonts w:ascii="Arial" w:hAnsi="Arial" w:cs="Arial"/>
                  <w:sz w:val="21"/>
                  <w:szCs w:val="21"/>
                </w:rPr>
                <w:t>Generation Circuit</w:t>
              </w:r>
            </w:ins>
          </w:p>
        </w:tc>
        <w:tc>
          <w:tcPr>
            <w:tcW w:w="6389" w:type="dxa"/>
          </w:tcPr>
          <w:p w14:paraId="1CDC77A4" w14:textId="77777777" w:rsidR="00362931" w:rsidRPr="00362931" w:rsidRDefault="00362931">
            <w:pPr>
              <w:widowControl/>
              <w:autoSpaceDE/>
              <w:autoSpaceDN/>
              <w:adjustRightInd/>
              <w:jc w:val="both"/>
              <w:rPr>
                <w:ins w:id="2397" w:author="Stuart McLarnon (NESO)" w:date="2025-05-29T11:35:00Z" w16du:dateUtc="2025-05-29T10:35:00Z"/>
                <w:rFonts w:ascii="Arial" w:hAnsi="Arial" w:cs="Arial"/>
                <w:sz w:val="21"/>
                <w:szCs w:val="21"/>
              </w:rPr>
            </w:pPr>
            <w:ins w:id="2398" w:author="Stuart McLarnon (NESO)" w:date="2025-05-29T11:35:00Z" w16du:dateUtc="2025-05-29T10:35:00Z">
              <w:r w:rsidRPr="00362931">
                <w:rPr>
                  <w:rFonts w:ascii="Arial" w:hAnsi="Arial" w:cs="Arial"/>
                  <w:sz w:val="21"/>
                  <w:szCs w:val="21"/>
                </w:rPr>
                <w:t xml:space="preserve">The sole electrical connection between one or more </w:t>
              </w:r>
              <w:r w:rsidRPr="00362931">
                <w:rPr>
                  <w:rFonts w:ascii="Arial" w:hAnsi="Arial" w:cs="Arial"/>
                  <w:i/>
                  <w:iCs/>
                  <w:sz w:val="21"/>
                  <w:szCs w:val="21"/>
                </w:rPr>
                <w:t xml:space="preserve">generating units </w:t>
              </w:r>
              <w:r w:rsidRPr="00362931">
                <w:rPr>
                  <w:rFonts w:ascii="Arial" w:hAnsi="Arial" w:cs="Arial"/>
                  <w:sz w:val="21"/>
                  <w:szCs w:val="21"/>
                </w:rPr>
                <w:t xml:space="preserve">and the </w:t>
              </w:r>
              <w:r w:rsidRPr="00362931">
                <w:rPr>
                  <w:rFonts w:ascii="Arial" w:hAnsi="Arial" w:cs="Arial"/>
                  <w:i/>
                  <w:iCs/>
                  <w:sz w:val="21"/>
                  <w:szCs w:val="21"/>
                </w:rPr>
                <w:t xml:space="preserve">Main Interconnected Transmission System </w:t>
              </w:r>
              <w:r w:rsidRPr="00362931">
                <w:rPr>
                  <w:rFonts w:ascii="Arial" w:hAnsi="Arial" w:cs="Arial"/>
                  <w:sz w:val="21"/>
                  <w:szCs w:val="21"/>
                </w:rPr>
                <w:t xml:space="preserve">i.e. a radial circuit which if removed would disconnect the </w:t>
              </w:r>
              <w:r w:rsidRPr="00362931">
                <w:rPr>
                  <w:rFonts w:ascii="Arial" w:hAnsi="Arial" w:cs="Arial"/>
                  <w:i/>
                  <w:iCs/>
                  <w:sz w:val="21"/>
                  <w:szCs w:val="21"/>
                </w:rPr>
                <w:t>generating units</w:t>
              </w:r>
              <w:r w:rsidRPr="00362931">
                <w:rPr>
                  <w:rFonts w:ascii="Arial" w:hAnsi="Arial" w:cs="Arial"/>
                  <w:sz w:val="21"/>
                  <w:szCs w:val="21"/>
                </w:rPr>
                <w:t>.</w:t>
              </w:r>
            </w:ins>
          </w:p>
        </w:tc>
      </w:tr>
      <w:tr w:rsidR="00362931" w:rsidRPr="00362931" w14:paraId="74D56F67" w14:textId="77777777" w:rsidTr="00F43DA2">
        <w:trPr>
          <w:ins w:id="2399" w:author="Stuart McLarnon (NESO)" w:date="2025-05-29T11:35:00Z"/>
        </w:trPr>
        <w:tc>
          <w:tcPr>
            <w:tcW w:w="2820" w:type="dxa"/>
          </w:tcPr>
          <w:p w14:paraId="369F3EAE" w14:textId="77777777" w:rsidR="00362931" w:rsidRPr="00362931" w:rsidRDefault="00362931" w:rsidP="00F43DA2">
            <w:pPr>
              <w:widowControl/>
              <w:autoSpaceDE/>
              <w:autoSpaceDN/>
              <w:adjustRightInd/>
              <w:rPr>
                <w:ins w:id="2400" w:author="Stuart McLarnon (NESO)" w:date="2025-05-29T11:35:00Z" w16du:dateUtc="2025-05-29T10:35:00Z"/>
                <w:rFonts w:ascii="Arial" w:hAnsi="Arial" w:cs="Arial"/>
                <w:sz w:val="21"/>
                <w:szCs w:val="21"/>
                <w:lang w:val="en-GB"/>
              </w:rPr>
            </w:pPr>
            <w:ins w:id="2401" w:author="Stuart McLarnon (NESO)" w:date="2025-05-29T11:35:00Z" w16du:dateUtc="2025-05-29T10:35:00Z">
              <w:r w:rsidRPr="00362931">
                <w:rPr>
                  <w:rFonts w:ascii="Arial" w:hAnsi="Arial" w:cs="Arial"/>
                  <w:sz w:val="21"/>
                  <w:szCs w:val="21"/>
                </w:rPr>
                <w:t>Generation Point of Connection</w:t>
              </w:r>
            </w:ins>
          </w:p>
        </w:tc>
        <w:tc>
          <w:tcPr>
            <w:tcW w:w="6389" w:type="dxa"/>
          </w:tcPr>
          <w:p w14:paraId="163470BB" w14:textId="77777777" w:rsidR="00362931" w:rsidRPr="00362931" w:rsidRDefault="00362931">
            <w:pPr>
              <w:widowControl/>
              <w:autoSpaceDE/>
              <w:autoSpaceDN/>
              <w:adjustRightInd/>
              <w:jc w:val="both"/>
              <w:rPr>
                <w:ins w:id="2402" w:author="Stuart McLarnon (NESO)" w:date="2025-05-29T11:35:00Z" w16du:dateUtc="2025-05-29T10:35:00Z"/>
                <w:rFonts w:ascii="Arial" w:hAnsi="Arial" w:cs="Arial"/>
                <w:sz w:val="21"/>
                <w:szCs w:val="21"/>
              </w:rPr>
            </w:pPr>
            <w:ins w:id="2403" w:author="Stuart McLarnon (NESO)" w:date="2025-05-29T11:35:00Z" w16du:dateUtc="2025-05-29T10:35:00Z">
              <w:r w:rsidRPr="00362931">
                <w:rPr>
                  <w:rFonts w:ascii="Arial" w:hAnsi="Arial" w:cs="Arial"/>
                  <w:sz w:val="21"/>
                  <w:szCs w:val="21"/>
                </w:rPr>
                <w:t xml:space="preserve">For the purpose of defining the boundaries between the </w:t>
              </w:r>
              <w:r w:rsidRPr="00362931">
                <w:rPr>
                  <w:rFonts w:ascii="Arial" w:hAnsi="Arial" w:cs="Arial"/>
                  <w:i/>
                  <w:iCs/>
                  <w:sz w:val="21"/>
                  <w:szCs w:val="21"/>
                </w:rPr>
                <w:t xml:space="preserve">MITS </w:t>
              </w:r>
              <w:r w:rsidRPr="00362931">
                <w:rPr>
                  <w:rFonts w:ascii="Arial" w:hAnsi="Arial" w:cs="Arial"/>
                  <w:sz w:val="21"/>
                  <w:szCs w:val="21"/>
                </w:rPr>
                <w:t xml:space="preserve">and </w:t>
              </w:r>
              <w:r w:rsidRPr="00362931">
                <w:rPr>
                  <w:rFonts w:ascii="Arial" w:hAnsi="Arial" w:cs="Arial"/>
                  <w:i/>
                  <w:iCs/>
                  <w:sz w:val="21"/>
                  <w:szCs w:val="21"/>
                </w:rPr>
                <w:t>generation circuits</w:t>
              </w:r>
              <w:r w:rsidRPr="00362931">
                <w:rPr>
                  <w:rFonts w:ascii="Arial" w:hAnsi="Arial" w:cs="Arial"/>
                  <w:sz w:val="21"/>
                  <w:szCs w:val="21"/>
                </w:rPr>
                <w:t xml:space="preserve">, the </w:t>
              </w:r>
              <w:r w:rsidRPr="00362931">
                <w:rPr>
                  <w:rFonts w:ascii="Arial" w:hAnsi="Arial" w:cs="Arial"/>
                  <w:i/>
                  <w:iCs/>
                  <w:sz w:val="21"/>
                  <w:szCs w:val="21"/>
                </w:rPr>
                <w:t xml:space="preserve">generation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2E1C229D" w14:textId="77777777" w:rsidTr="00F43DA2">
        <w:trPr>
          <w:ins w:id="2404" w:author="Stuart McLarnon (NESO)" w:date="2025-05-29T11:35:00Z"/>
        </w:trPr>
        <w:tc>
          <w:tcPr>
            <w:tcW w:w="2820" w:type="dxa"/>
          </w:tcPr>
          <w:p w14:paraId="3B1FA879" w14:textId="77777777" w:rsidR="00362931" w:rsidRPr="00362931" w:rsidRDefault="00362931" w:rsidP="00F43DA2">
            <w:pPr>
              <w:widowControl/>
              <w:autoSpaceDE/>
              <w:autoSpaceDN/>
              <w:adjustRightInd/>
              <w:rPr>
                <w:ins w:id="2405" w:author="Stuart McLarnon (NESO)" w:date="2025-05-29T11:35:00Z" w16du:dateUtc="2025-05-29T10:35:00Z"/>
                <w:rFonts w:ascii="Arial" w:hAnsi="Arial" w:cs="Arial"/>
                <w:sz w:val="21"/>
                <w:szCs w:val="21"/>
                <w:lang w:val="en-GB"/>
              </w:rPr>
            </w:pPr>
            <w:ins w:id="2406" w:author="Stuart McLarnon (NESO)" w:date="2025-05-29T11:35:00Z" w16du:dateUtc="2025-05-29T10:35:00Z">
              <w:r w:rsidRPr="00362931">
                <w:rPr>
                  <w:rFonts w:ascii="Arial" w:hAnsi="Arial" w:cs="Arial"/>
                  <w:sz w:val="21"/>
                  <w:szCs w:val="21"/>
                </w:rPr>
                <w:t>Generator</w:t>
              </w:r>
            </w:ins>
          </w:p>
        </w:tc>
        <w:tc>
          <w:tcPr>
            <w:tcW w:w="6389" w:type="dxa"/>
          </w:tcPr>
          <w:p w14:paraId="488EECB8" w14:textId="77777777" w:rsidR="00362931" w:rsidRPr="00362931" w:rsidRDefault="00362931">
            <w:pPr>
              <w:widowControl/>
              <w:autoSpaceDE/>
              <w:autoSpaceDN/>
              <w:adjustRightInd/>
              <w:jc w:val="both"/>
              <w:rPr>
                <w:ins w:id="2407" w:author="Stuart McLarnon (NESO)" w:date="2025-05-29T11:35:00Z" w16du:dateUtc="2025-05-29T10:35:00Z"/>
                <w:rFonts w:ascii="Arial" w:hAnsi="Arial" w:cs="Arial"/>
                <w:sz w:val="21"/>
                <w:szCs w:val="21"/>
                <w:lang w:val="en-GB"/>
              </w:rPr>
            </w:pPr>
            <w:ins w:id="2408" w:author="Stuart McLarnon (NESO)" w:date="2025-05-29T11:35:00Z" w16du:dateUtc="2025-05-29T10:35:00Z">
              <w:r w:rsidRPr="00362931">
                <w:rPr>
                  <w:rFonts w:ascii="Arial" w:hAnsi="Arial" w:cs="Arial"/>
                  <w:sz w:val="21"/>
                  <w:szCs w:val="21"/>
                </w:rPr>
                <w:t xml:space="preserve">A person who generates electricity under licence or exemption under the Electricity Act 1989 as amended by the Utilities Act 2000 and the Energy Act 2004 as a </w:t>
              </w:r>
              <w:r w:rsidRPr="00362931">
                <w:rPr>
                  <w:rFonts w:ascii="Arial" w:hAnsi="Arial" w:cs="Arial"/>
                  <w:i/>
                  <w:iCs/>
                  <w:sz w:val="21"/>
                  <w:szCs w:val="21"/>
                </w:rPr>
                <w:t xml:space="preserve">generator </w:t>
              </w:r>
              <w:r w:rsidRPr="00362931">
                <w:rPr>
                  <w:rFonts w:ascii="Arial" w:hAnsi="Arial" w:cs="Arial"/>
                  <w:sz w:val="21"/>
                  <w:szCs w:val="21"/>
                </w:rPr>
                <w:t xml:space="preserve">in </w:t>
              </w:r>
              <w:r w:rsidRPr="00362931">
                <w:rPr>
                  <w:rFonts w:ascii="Arial" w:hAnsi="Arial" w:cs="Arial"/>
                  <w:i/>
                  <w:iCs/>
                  <w:sz w:val="21"/>
                  <w:szCs w:val="21"/>
                </w:rPr>
                <w:t xml:space="preserve">Great Britain </w:t>
              </w:r>
              <w:r w:rsidRPr="00362931">
                <w:rPr>
                  <w:rFonts w:ascii="Arial" w:hAnsi="Arial" w:cs="Arial"/>
                  <w:sz w:val="21"/>
                  <w:szCs w:val="21"/>
                </w:rPr>
                <w:t xml:space="preserve">or </w:t>
              </w:r>
              <w:r w:rsidRPr="00362931">
                <w:rPr>
                  <w:rFonts w:ascii="Arial" w:hAnsi="Arial" w:cs="Arial"/>
                  <w:i/>
                  <w:iCs/>
                  <w:sz w:val="21"/>
                  <w:szCs w:val="21"/>
                </w:rPr>
                <w:t>Offshore</w:t>
              </w:r>
              <w:r w:rsidRPr="00362931">
                <w:rPr>
                  <w:rFonts w:ascii="Arial" w:hAnsi="Arial" w:cs="Arial"/>
                  <w:sz w:val="21"/>
                  <w:szCs w:val="21"/>
                </w:rPr>
                <w:t>.</w:t>
              </w:r>
            </w:ins>
          </w:p>
        </w:tc>
      </w:tr>
      <w:tr w:rsidR="00362931" w:rsidRPr="00362931" w14:paraId="6D9A5E97" w14:textId="77777777" w:rsidTr="00F43DA2">
        <w:trPr>
          <w:trHeight w:val="300"/>
          <w:ins w:id="2409" w:author="Stuart McLarnon (NESO)" w:date="2025-05-29T11:35:00Z"/>
        </w:trPr>
        <w:tc>
          <w:tcPr>
            <w:tcW w:w="2820" w:type="dxa"/>
          </w:tcPr>
          <w:p w14:paraId="0868BDBA" w14:textId="77777777" w:rsidR="00362931" w:rsidRPr="00362931" w:rsidRDefault="00362931" w:rsidP="00F43DA2">
            <w:pPr>
              <w:widowControl/>
              <w:tabs>
                <w:tab w:val="left" w:pos="1985"/>
              </w:tabs>
              <w:autoSpaceDE/>
              <w:autoSpaceDN/>
              <w:adjustRightInd/>
              <w:spacing w:line="240" w:lineRule="atLeast"/>
              <w:textAlignment w:val="baseline"/>
              <w:rPr>
                <w:ins w:id="2410" w:author="Stuart McLarnon (NESO)" w:date="2025-05-29T11:35:00Z" w16du:dateUtc="2025-05-29T10:35:00Z"/>
                <w:rFonts w:ascii="Arial" w:hAnsi="Arial" w:cs="Arial"/>
                <w:color w:val="000000"/>
                <w:spacing w:val="6"/>
                <w:sz w:val="21"/>
                <w:szCs w:val="21"/>
                <w:lang w:val="en-GB"/>
              </w:rPr>
            </w:pPr>
            <w:ins w:id="2411" w:author="Stuart McLarnon (NESO)" w:date="2025-05-29T11:35:00Z" w16du:dateUtc="2025-05-29T10:35:00Z">
              <w:r w:rsidRPr="00362931">
                <w:rPr>
                  <w:rFonts w:ascii="Arial" w:hAnsi="Arial" w:cs="Arial"/>
                  <w:spacing w:val="-2"/>
                  <w:sz w:val="21"/>
                  <w:szCs w:val="21"/>
                  <w:lang w:val="en-GB"/>
                </w:rPr>
                <w:t>Governance Framework</w:t>
              </w:r>
            </w:ins>
          </w:p>
        </w:tc>
        <w:tc>
          <w:tcPr>
            <w:tcW w:w="6389" w:type="dxa"/>
          </w:tcPr>
          <w:p w14:paraId="35433022" w14:textId="77777777" w:rsidR="00362931" w:rsidRPr="00362931" w:rsidRDefault="00362931" w:rsidP="00F43DA2">
            <w:pPr>
              <w:widowControl/>
              <w:tabs>
                <w:tab w:val="left" w:pos="2016"/>
              </w:tabs>
              <w:kinsoku w:val="0"/>
              <w:overflowPunct w:val="0"/>
              <w:autoSpaceDE/>
              <w:autoSpaceDN/>
              <w:adjustRightInd/>
              <w:spacing w:line="240" w:lineRule="atLeast"/>
              <w:jc w:val="both"/>
              <w:textAlignment w:val="baseline"/>
              <w:rPr>
                <w:ins w:id="2412" w:author="Stuart McLarnon (NESO)" w:date="2025-05-29T11:35:00Z" w16du:dateUtc="2025-05-29T10:35:00Z"/>
                <w:rFonts w:ascii="Arial" w:hAnsi="Arial" w:cs="Arial"/>
                <w:bCs/>
                <w:color w:val="000000"/>
                <w:spacing w:val="6"/>
                <w:sz w:val="21"/>
                <w:szCs w:val="21"/>
                <w:lang w:val="en-GB"/>
              </w:rPr>
            </w:pPr>
            <w:ins w:id="2413" w:author="Stuart McLarnon (NESO)" w:date="2025-05-29T11:35:00Z" w16du:dateUtc="2025-05-29T10:35:00Z">
              <w:r w:rsidRPr="00362931">
                <w:rPr>
                  <w:rFonts w:ascii="Arial" w:hAnsi="Arial" w:cs="Arial"/>
                  <w:spacing w:val="11"/>
                  <w:sz w:val="21"/>
                  <w:szCs w:val="21"/>
                  <w:lang w:val="en-GB"/>
                </w:rPr>
                <w:t>Means the SQSS Governance Framework as contained in Appendix J.</w:t>
              </w:r>
            </w:ins>
          </w:p>
        </w:tc>
      </w:tr>
      <w:tr w:rsidR="00362931" w:rsidRPr="00362931" w14:paraId="33012491" w14:textId="77777777" w:rsidTr="00F43DA2">
        <w:trPr>
          <w:ins w:id="2414" w:author="Stuart McLarnon (NESO)" w:date="2025-05-29T11:35:00Z"/>
        </w:trPr>
        <w:tc>
          <w:tcPr>
            <w:tcW w:w="2820" w:type="dxa"/>
          </w:tcPr>
          <w:p w14:paraId="562BC9AE" w14:textId="77777777" w:rsidR="00362931" w:rsidRPr="00362931" w:rsidRDefault="00362931" w:rsidP="00F43DA2">
            <w:pPr>
              <w:widowControl/>
              <w:autoSpaceDE/>
              <w:autoSpaceDN/>
              <w:adjustRightInd/>
              <w:rPr>
                <w:ins w:id="2415" w:author="Stuart McLarnon (NESO)" w:date="2025-05-29T11:35:00Z" w16du:dateUtc="2025-05-29T10:35:00Z"/>
                <w:rFonts w:ascii="Arial" w:hAnsi="Arial" w:cs="Arial"/>
                <w:sz w:val="21"/>
                <w:szCs w:val="21"/>
                <w:lang w:val="en-GB"/>
              </w:rPr>
            </w:pPr>
            <w:ins w:id="2416" w:author="Stuart McLarnon (NESO)" w:date="2025-05-29T11:35:00Z" w16du:dateUtc="2025-05-29T10:35:00Z">
              <w:r w:rsidRPr="00362931">
                <w:rPr>
                  <w:rFonts w:ascii="Arial" w:hAnsi="Arial" w:cs="Arial"/>
                  <w:sz w:val="21"/>
                  <w:szCs w:val="21"/>
                </w:rPr>
                <w:t>Great Britain (GB)</w:t>
              </w:r>
            </w:ins>
          </w:p>
        </w:tc>
        <w:tc>
          <w:tcPr>
            <w:tcW w:w="6389" w:type="dxa"/>
          </w:tcPr>
          <w:p w14:paraId="68E4F7BE" w14:textId="77777777" w:rsidR="00362931" w:rsidRPr="00362931" w:rsidRDefault="00362931">
            <w:pPr>
              <w:widowControl/>
              <w:autoSpaceDE/>
              <w:autoSpaceDN/>
              <w:adjustRightInd/>
              <w:jc w:val="both"/>
              <w:rPr>
                <w:ins w:id="2417" w:author="Stuart McLarnon (NESO)" w:date="2025-05-29T11:35:00Z" w16du:dateUtc="2025-05-29T10:35:00Z"/>
                <w:rFonts w:ascii="Arial" w:hAnsi="Arial" w:cs="Arial"/>
                <w:sz w:val="21"/>
                <w:szCs w:val="21"/>
              </w:rPr>
            </w:pPr>
            <w:ins w:id="2418" w:author="Stuart McLarnon (NESO)" w:date="2025-05-29T11:35:00Z" w16du:dateUtc="2025-05-29T10:35:00Z">
              <w:r w:rsidRPr="00362931">
                <w:rPr>
                  <w:rFonts w:ascii="Arial" w:hAnsi="Arial" w:cs="Arial"/>
                  <w:sz w:val="21"/>
                  <w:szCs w:val="21"/>
                </w:rPr>
                <w:t>The landmass of England and Wales and Scotland, including internal waters.</w:t>
              </w:r>
            </w:ins>
          </w:p>
        </w:tc>
      </w:tr>
      <w:tr w:rsidR="00362931" w:rsidRPr="00362931" w14:paraId="5881165B" w14:textId="77777777" w:rsidTr="00F43DA2">
        <w:trPr>
          <w:ins w:id="2419" w:author="Stuart McLarnon (NESO)" w:date="2025-05-29T11:35:00Z"/>
        </w:trPr>
        <w:tc>
          <w:tcPr>
            <w:tcW w:w="2820" w:type="dxa"/>
          </w:tcPr>
          <w:p w14:paraId="4DE4A1C5" w14:textId="77777777" w:rsidR="00362931" w:rsidRPr="00362931" w:rsidRDefault="00362931" w:rsidP="00F43DA2">
            <w:pPr>
              <w:widowControl/>
              <w:autoSpaceDE/>
              <w:autoSpaceDN/>
              <w:adjustRightInd/>
              <w:rPr>
                <w:ins w:id="2420" w:author="Stuart McLarnon (NESO)" w:date="2025-05-29T11:35:00Z" w16du:dateUtc="2025-05-29T10:35:00Z"/>
                <w:rFonts w:ascii="Arial" w:hAnsi="Arial" w:cs="Arial"/>
                <w:sz w:val="21"/>
                <w:szCs w:val="21"/>
                <w:lang w:val="en-GB"/>
              </w:rPr>
            </w:pPr>
            <w:ins w:id="2421" w:author="Stuart McLarnon (NESO)" w:date="2025-05-29T11:35:00Z" w16du:dateUtc="2025-05-29T10:35:00Z">
              <w:r w:rsidRPr="00362931">
                <w:rPr>
                  <w:rFonts w:ascii="Arial" w:hAnsi="Arial" w:cs="Arial"/>
                  <w:sz w:val="21"/>
                  <w:szCs w:val="21"/>
                </w:rPr>
                <w:t>Grid Entry Point (GEP)</w:t>
              </w:r>
            </w:ins>
          </w:p>
        </w:tc>
        <w:tc>
          <w:tcPr>
            <w:tcW w:w="6389" w:type="dxa"/>
          </w:tcPr>
          <w:p w14:paraId="571EED43" w14:textId="77777777" w:rsidR="00362931" w:rsidRPr="00362931" w:rsidRDefault="00362931">
            <w:pPr>
              <w:widowControl/>
              <w:autoSpaceDE/>
              <w:autoSpaceDN/>
              <w:adjustRightInd/>
              <w:jc w:val="both"/>
              <w:rPr>
                <w:ins w:id="2422" w:author="Stuart McLarnon (NESO)" w:date="2025-05-29T11:35:00Z" w16du:dateUtc="2025-05-29T10:35:00Z"/>
                <w:rFonts w:ascii="Arial" w:hAnsi="Arial" w:cs="Arial"/>
                <w:sz w:val="21"/>
                <w:szCs w:val="21"/>
              </w:rPr>
            </w:pPr>
            <w:ins w:id="2423" w:author="Stuart McLarnon (NESO)" w:date="2025-05-29T11:35:00Z" w16du:dateUtc="2025-05-29T10:35:00Z">
              <w:r w:rsidRPr="00362931">
                <w:rPr>
                  <w:rFonts w:ascii="Arial" w:hAnsi="Arial" w:cs="Arial"/>
                  <w:sz w:val="21"/>
                  <w:szCs w:val="21"/>
                </w:rPr>
                <w:t xml:space="preserve">A point at which a </w:t>
              </w:r>
              <w:r w:rsidRPr="00362931">
                <w:rPr>
                  <w:rFonts w:ascii="Arial" w:hAnsi="Arial" w:cs="Arial"/>
                  <w:i/>
                  <w:iCs/>
                  <w:sz w:val="21"/>
                  <w:szCs w:val="21"/>
                </w:rPr>
                <w:t xml:space="preserve">generating unit </w:t>
              </w:r>
              <w:r w:rsidRPr="00362931">
                <w:rPr>
                  <w:rFonts w:ascii="Arial" w:hAnsi="Arial" w:cs="Arial"/>
                  <w:sz w:val="21"/>
                  <w:szCs w:val="21"/>
                </w:rPr>
                <w:t xml:space="preserve">or a CCGT module or an </w:t>
              </w:r>
              <w:r w:rsidRPr="00362931">
                <w:rPr>
                  <w:rFonts w:ascii="Arial" w:hAnsi="Arial" w:cs="Arial"/>
                  <w:i/>
                  <w:iCs/>
                  <w:sz w:val="21"/>
                  <w:szCs w:val="21"/>
                </w:rPr>
                <w:t>offshore power park module</w:t>
              </w:r>
              <w:r w:rsidRPr="00362931">
                <w:rPr>
                  <w:rFonts w:ascii="Arial" w:hAnsi="Arial" w:cs="Arial"/>
                  <w:sz w:val="21"/>
                  <w:szCs w:val="21"/>
                </w:rPr>
                <w:t xml:space="preserve">, as the case may be, which is directly connected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connects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 default point of connection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F9161B3" w14:textId="77777777" w:rsidTr="00F43DA2">
        <w:trPr>
          <w:ins w:id="2424" w:author="Stuart McLarnon (NESO)" w:date="2025-05-29T11:35:00Z"/>
        </w:trPr>
        <w:tc>
          <w:tcPr>
            <w:tcW w:w="2820" w:type="dxa"/>
          </w:tcPr>
          <w:p w14:paraId="6B4373ED" w14:textId="77777777" w:rsidR="00362931" w:rsidRPr="00362931" w:rsidRDefault="00362931" w:rsidP="00F43DA2">
            <w:pPr>
              <w:widowControl/>
              <w:autoSpaceDE/>
              <w:autoSpaceDN/>
              <w:adjustRightInd/>
              <w:rPr>
                <w:ins w:id="2425" w:author="Stuart McLarnon (NESO)" w:date="2025-05-29T11:35:00Z" w16du:dateUtc="2025-05-29T10:35:00Z"/>
                <w:rFonts w:ascii="Arial" w:hAnsi="Arial" w:cs="Arial"/>
                <w:sz w:val="21"/>
                <w:szCs w:val="21"/>
                <w:lang w:val="en-GB"/>
              </w:rPr>
            </w:pPr>
            <w:ins w:id="2426" w:author="Stuart McLarnon (NESO)" w:date="2025-05-29T11:35:00Z" w16du:dateUtc="2025-05-29T10:35:00Z">
              <w:r w:rsidRPr="00362931">
                <w:rPr>
                  <w:rFonts w:ascii="Arial" w:hAnsi="Arial" w:cs="Arial"/>
                  <w:sz w:val="21"/>
                  <w:szCs w:val="21"/>
                </w:rPr>
                <w:t>Grid Supply Point (GSP)</w:t>
              </w:r>
            </w:ins>
          </w:p>
        </w:tc>
        <w:tc>
          <w:tcPr>
            <w:tcW w:w="6389" w:type="dxa"/>
          </w:tcPr>
          <w:p w14:paraId="15C34742" w14:textId="77777777" w:rsidR="00362931" w:rsidRPr="00362931" w:rsidRDefault="00362931">
            <w:pPr>
              <w:widowControl/>
              <w:autoSpaceDE/>
              <w:autoSpaceDN/>
              <w:adjustRightInd/>
              <w:jc w:val="both"/>
              <w:rPr>
                <w:ins w:id="2427" w:author="Stuart McLarnon (NESO)" w:date="2025-05-29T11:35:00Z" w16du:dateUtc="2025-05-29T10:35:00Z"/>
                <w:rFonts w:ascii="Arial" w:hAnsi="Arial" w:cs="Arial"/>
                <w:sz w:val="21"/>
                <w:szCs w:val="21"/>
              </w:rPr>
            </w:pPr>
            <w:ins w:id="2428" w:author="Stuart McLarnon (NESO)" w:date="2025-05-29T11:35:00Z" w16du:dateUtc="2025-05-29T10:35:00Z">
              <w:r w:rsidRPr="00362931">
                <w:rPr>
                  <w:rFonts w:ascii="Arial" w:hAnsi="Arial" w:cs="Arial"/>
                  <w:sz w:val="21"/>
                  <w:szCs w:val="21"/>
                </w:rPr>
                <w:t xml:space="preserve">A point of supply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non-embedded customers</w:t>
              </w:r>
              <w:r w:rsidRPr="00362931">
                <w:rPr>
                  <w:rFonts w:ascii="Arial" w:hAnsi="Arial" w:cs="Arial"/>
                  <w:sz w:val="21"/>
                  <w:szCs w:val="21"/>
                </w:rPr>
                <w:t>.</w:t>
              </w:r>
            </w:ins>
          </w:p>
        </w:tc>
      </w:tr>
      <w:tr w:rsidR="00362931" w:rsidRPr="00362931" w14:paraId="5D8FA5D6" w14:textId="77777777" w:rsidTr="00F43DA2">
        <w:trPr>
          <w:ins w:id="2429" w:author="Stuart McLarnon (NESO)" w:date="2025-05-29T11:35:00Z"/>
        </w:trPr>
        <w:tc>
          <w:tcPr>
            <w:tcW w:w="2820" w:type="dxa"/>
          </w:tcPr>
          <w:p w14:paraId="075E0F1C" w14:textId="77777777" w:rsidR="00362931" w:rsidRPr="00362931" w:rsidRDefault="00362931" w:rsidP="00F43DA2">
            <w:pPr>
              <w:widowControl/>
              <w:autoSpaceDE/>
              <w:autoSpaceDN/>
              <w:adjustRightInd/>
              <w:rPr>
                <w:ins w:id="2430" w:author="Stuart McLarnon (NESO)" w:date="2025-05-29T11:35:00Z" w16du:dateUtc="2025-05-29T10:35:00Z"/>
                <w:rFonts w:ascii="Arial" w:hAnsi="Arial" w:cs="Arial"/>
                <w:sz w:val="21"/>
                <w:szCs w:val="21"/>
                <w:lang w:val="en-GB"/>
              </w:rPr>
            </w:pPr>
            <w:ins w:id="2431" w:author="Stuart McLarnon (NESO)" w:date="2025-05-29T11:35:00Z" w16du:dateUtc="2025-05-29T10:35:00Z">
              <w:r w:rsidRPr="00362931">
                <w:rPr>
                  <w:rFonts w:ascii="Arial" w:hAnsi="Arial" w:cs="Arial"/>
                  <w:sz w:val="21"/>
                  <w:szCs w:val="21"/>
                </w:rPr>
                <w:t>Group Demand</w:t>
              </w:r>
            </w:ins>
          </w:p>
        </w:tc>
        <w:tc>
          <w:tcPr>
            <w:tcW w:w="6389" w:type="dxa"/>
          </w:tcPr>
          <w:p w14:paraId="3E765B0C" w14:textId="77777777" w:rsidR="00362931" w:rsidRPr="00362931" w:rsidRDefault="00362931">
            <w:pPr>
              <w:widowControl/>
              <w:autoSpaceDE/>
              <w:autoSpaceDN/>
              <w:adjustRightInd/>
              <w:jc w:val="both"/>
              <w:rPr>
                <w:ins w:id="2432" w:author="Stuart McLarnon (NESO)" w:date="2025-05-29T11:35:00Z" w16du:dateUtc="2025-05-29T10:35:00Z"/>
                <w:rFonts w:ascii="Arial" w:hAnsi="Arial" w:cs="Arial"/>
                <w:sz w:val="21"/>
                <w:szCs w:val="21"/>
              </w:rPr>
            </w:pPr>
            <w:ins w:id="2433" w:author="Stuart McLarnon (NESO)" w:date="2025-05-29T11:35:00Z" w16du:dateUtc="2025-05-29T10:35:00Z">
              <w:r w:rsidRPr="00362931">
                <w:rPr>
                  <w:rFonts w:ascii="Arial" w:hAnsi="Arial" w:cs="Arial"/>
                  <w:sz w:val="21"/>
                  <w:szCs w:val="21"/>
                </w:rPr>
                <w:t xml:space="preserve">For a single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 The forecast maximum demand for the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provided in accordance with the requirements of the Grid Code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For multiple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OSPs</w:t>
              </w:r>
              <w:r w:rsidRPr="00362931">
                <w:rPr>
                  <w:rFonts w:ascii="Arial" w:hAnsi="Arial" w:cs="Arial"/>
                  <w:sz w:val="21"/>
                  <w:szCs w:val="21"/>
                </w:rPr>
                <w:t xml:space="preserve">: The sum of the forecast maximum demands for the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s as provided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0DA24BB2" w14:textId="77777777" w:rsidTr="00F43DA2">
        <w:trPr>
          <w:ins w:id="2434" w:author="Stuart McLarnon (NESO)" w:date="2025-05-29T11:35:00Z"/>
        </w:trPr>
        <w:tc>
          <w:tcPr>
            <w:tcW w:w="2820" w:type="dxa"/>
          </w:tcPr>
          <w:p w14:paraId="6AD9F1B5" w14:textId="13DEB5B5" w:rsidR="00362931" w:rsidRPr="00362931" w:rsidDel="00582028" w:rsidRDefault="00362931" w:rsidP="00F43DA2">
            <w:pPr>
              <w:widowControl/>
              <w:autoSpaceDE/>
              <w:autoSpaceDN/>
              <w:adjustRightInd/>
              <w:rPr>
                <w:ins w:id="2435" w:author="Stuart McLarnon (NESO)" w:date="2025-05-29T11:35:00Z" w16du:dateUtc="2025-05-29T10:35:00Z"/>
                <w:del w:id="2436" w:author="Stuart McLarnon [NESO]" w:date="2025-06-05T11:45:00Z" w16du:dateUtc="2025-06-05T10:45:00Z"/>
                <w:rFonts w:ascii="Arial" w:hAnsi="Arial" w:cs="Arial"/>
                <w:sz w:val="21"/>
                <w:szCs w:val="21"/>
              </w:rPr>
            </w:pPr>
            <w:ins w:id="2437" w:author="Stuart McLarnon (NESO)" w:date="2025-05-29T11:35:00Z" w16du:dateUtc="2025-05-29T10:35:00Z">
              <w:r w:rsidRPr="00362931">
                <w:rPr>
                  <w:rFonts w:ascii="Arial" w:hAnsi="Arial" w:cs="Arial"/>
                  <w:sz w:val="21"/>
                  <w:szCs w:val="21"/>
                </w:rPr>
                <w:t>Independent System Operator</w:t>
              </w:r>
            </w:ins>
          </w:p>
          <w:p w14:paraId="461AAD55" w14:textId="30FFF17B" w:rsidR="00362931" w:rsidRPr="00362931" w:rsidRDefault="00582028" w:rsidP="00F43DA2">
            <w:pPr>
              <w:widowControl/>
              <w:autoSpaceDE/>
              <w:autoSpaceDN/>
              <w:adjustRightInd/>
              <w:rPr>
                <w:ins w:id="2438" w:author="Stuart McLarnon (NESO)" w:date="2025-05-29T11:35:00Z" w16du:dateUtc="2025-05-29T10:35:00Z"/>
                <w:rFonts w:ascii="Arial" w:hAnsi="Arial" w:cs="Arial"/>
                <w:sz w:val="21"/>
                <w:szCs w:val="21"/>
                <w:lang w:val="en-GB"/>
              </w:rPr>
            </w:pPr>
            <w:ins w:id="2439" w:author="Stuart McLarnon [NESO]" w:date="2025-06-05T11:45:00Z" w16du:dateUtc="2025-06-05T10:45:00Z">
              <w:r>
                <w:rPr>
                  <w:rFonts w:ascii="Arial" w:hAnsi="Arial" w:cs="Arial"/>
                  <w:sz w:val="21"/>
                  <w:szCs w:val="21"/>
                </w:rPr>
                <w:t xml:space="preserve"> </w:t>
              </w:r>
            </w:ins>
            <w:ins w:id="2440" w:author="Stuart McLarnon (NESO)" w:date="2025-05-29T11:35:00Z" w16du:dateUtc="2025-05-29T10:35:00Z">
              <w:r w:rsidR="00362931" w:rsidRPr="00362931">
                <w:rPr>
                  <w:rFonts w:ascii="Arial" w:hAnsi="Arial" w:cs="Arial"/>
                  <w:sz w:val="21"/>
                  <w:szCs w:val="21"/>
                </w:rPr>
                <w:t>and Planner (</w:t>
              </w:r>
              <w:r w:rsidR="00362931" w:rsidRPr="00362931">
                <w:rPr>
                  <w:rFonts w:ascii="Arial" w:hAnsi="Arial" w:cs="Arial"/>
                  <w:i/>
                  <w:iCs/>
                  <w:sz w:val="21"/>
                  <w:szCs w:val="21"/>
                </w:rPr>
                <w:t>ISOP</w:t>
              </w:r>
              <w:r w:rsidR="00362931" w:rsidRPr="00362931">
                <w:rPr>
                  <w:rFonts w:ascii="Arial" w:hAnsi="Arial" w:cs="Arial"/>
                  <w:sz w:val="21"/>
                  <w:szCs w:val="21"/>
                </w:rPr>
                <w:t>)</w:t>
              </w:r>
            </w:ins>
          </w:p>
        </w:tc>
        <w:tc>
          <w:tcPr>
            <w:tcW w:w="6389" w:type="dxa"/>
          </w:tcPr>
          <w:p w14:paraId="08786408" w14:textId="61805756" w:rsidR="00362931" w:rsidRPr="00362931" w:rsidRDefault="00362931">
            <w:pPr>
              <w:widowControl/>
              <w:autoSpaceDE/>
              <w:autoSpaceDN/>
              <w:adjustRightInd/>
              <w:jc w:val="both"/>
              <w:rPr>
                <w:ins w:id="2441" w:author="Stuart McLarnon (NESO)" w:date="2025-05-29T11:35:00Z" w16du:dateUtc="2025-05-29T10:35:00Z"/>
                <w:rFonts w:ascii="Arial" w:hAnsi="Arial" w:cs="Arial"/>
                <w:sz w:val="21"/>
                <w:szCs w:val="21"/>
                <w:lang w:val="en-GB"/>
              </w:rPr>
            </w:pPr>
            <w:ins w:id="2442" w:author="Stuart McLarnon (NESO)" w:date="2025-05-29T11:35:00Z" w16du:dateUtc="2025-05-29T10:35:00Z">
              <w:r w:rsidRPr="00362931">
                <w:rPr>
                  <w:rFonts w:ascii="Arial" w:hAnsi="Arial" w:cs="Arial"/>
                  <w:sz w:val="21"/>
                  <w:szCs w:val="21"/>
                </w:rPr>
                <w:t xml:space="preserve">Means a person designated by the Secretary of State under section 162 of the Energy Act 2023 as the holder of the </w:t>
              </w:r>
              <w:r w:rsidRPr="00362931">
                <w:rPr>
                  <w:rFonts w:ascii="Arial" w:hAnsi="Arial" w:cs="Arial"/>
                  <w:i/>
                  <w:iCs/>
                  <w:sz w:val="21"/>
                  <w:szCs w:val="21"/>
                </w:rPr>
                <w:t>ESO licence</w:t>
              </w:r>
              <w:r w:rsidRPr="00362931">
                <w:rPr>
                  <w:rFonts w:ascii="Arial" w:hAnsi="Arial" w:cs="Arial"/>
                  <w:sz w:val="21"/>
                  <w:szCs w:val="21"/>
                </w:rPr>
                <w:t xml:space="preserve">, and the </w:t>
              </w:r>
            </w:ins>
            <w:ins w:id="2443" w:author="Stuart McLarnon [NESO]" w:date="2025-06-05T13:46:00Z">
              <w:r w:rsidR="00680CDD" w:rsidRPr="00680CDD">
                <w:rPr>
                  <w:rFonts w:ascii="Arial" w:hAnsi="Arial" w:cs="Arial"/>
                  <w:i/>
                  <w:iCs/>
                  <w:sz w:val="21"/>
                  <w:szCs w:val="21"/>
                </w:rPr>
                <w:t>gas system p</w:t>
              </w:r>
            </w:ins>
            <w:ins w:id="2444" w:author="Stuart McLarnon [NESO]" w:date="2025-06-05T13:46:00Z" w16du:dateUtc="2025-06-05T12:46:00Z">
              <w:r w:rsidR="00680CDD">
                <w:rPr>
                  <w:rFonts w:ascii="Arial" w:hAnsi="Arial" w:cs="Arial"/>
                  <w:i/>
                  <w:iCs/>
                  <w:sz w:val="21"/>
                  <w:szCs w:val="21"/>
                </w:rPr>
                <w:t>l</w:t>
              </w:r>
            </w:ins>
            <w:ins w:id="2445" w:author="Stuart McLarnon [NESO]" w:date="2025-06-05T13:46:00Z">
              <w:r w:rsidR="00680CDD" w:rsidRPr="00680CDD">
                <w:rPr>
                  <w:rFonts w:ascii="Arial" w:hAnsi="Arial" w:cs="Arial"/>
                  <w:i/>
                  <w:iCs/>
                  <w:sz w:val="21"/>
                  <w:szCs w:val="21"/>
                </w:rPr>
                <w:t xml:space="preserve">anner </w:t>
              </w:r>
            </w:ins>
            <w:ins w:id="2446" w:author="Stuart McLarnon (NESO)" w:date="2025-05-29T11:35:00Z" w16du:dateUtc="2025-05-29T10:35:00Z">
              <w:del w:id="2447" w:author="Stuart McLarnon [NESO]" w:date="2025-06-05T13:46:00Z" w16du:dateUtc="2025-06-05T12:46:00Z">
                <w:r w:rsidRPr="00362931" w:rsidDel="00680CDD">
                  <w:rPr>
                    <w:rFonts w:ascii="Arial" w:hAnsi="Arial" w:cs="Arial"/>
                    <w:i/>
                    <w:iCs/>
                    <w:sz w:val="21"/>
                    <w:szCs w:val="21"/>
                  </w:rPr>
                  <w:delText xml:space="preserve">Gas System Planner </w:delText>
                </w:r>
              </w:del>
              <w:r w:rsidRPr="00362931">
                <w:rPr>
                  <w:rFonts w:ascii="Arial" w:hAnsi="Arial" w:cs="Arial"/>
                  <w:i/>
                  <w:iCs/>
                  <w:sz w:val="21"/>
                  <w:szCs w:val="21"/>
                </w:rPr>
                <w:t>licence</w:t>
              </w:r>
              <w:r w:rsidRPr="00362931">
                <w:rPr>
                  <w:rFonts w:ascii="Arial" w:hAnsi="Arial" w:cs="Arial"/>
                  <w:sz w:val="21"/>
                  <w:szCs w:val="21"/>
                </w:rPr>
                <w:t>, for the time being that person is the NESO.</w:t>
              </w:r>
            </w:ins>
          </w:p>
        </w:tc>
      </w:tr>
      <w:tr w:rsidR="00362931" w:rsidRPr="00362931" w14:paraId="08974E5B" w14:textId="77777777" w:rsidTr="00F43DA2">
        <w:trPr>
          <w:ins w:id="2448" w:author="Stuart McLarnon (NESO)" w:date="2025-05-29T11:35:00Z"/>
        </w:trPr>
        <w:tc>
          <w:tcPr>
            <w:tcW w:w="2820" w:type="dxa"/>
          </w:tcPr>
          <w:p w14:paraId="263E9567" w14:textId="77777777" w:rsidR="00362931" w:rsidRPr="00362931" w:rsidRDefault="00362931" w:rsidP="00F43DA2">
            <w:pPr>
              <w:widowControl/>
              <w:tabs>
                <w:tab w:val="left" w:pos="3240"/>
              </w:tabs>
              <w:kinsoku w:val="0"/>
              <w:overflowPunct w:val="0"/>
              <w:autoSpaceDE/>
              <w:autoSpaceDN/>
              <w:adjustRightInd/>
              <w:spacing w:line="230" w:lineRule="exact"/>
              <w:textAlignment w:val="baseline"/>
              <w:rPr>
                <w:ins w:id="2449" w:author="Stuart McLarnon (NESO)" w:date="2025-05-29T11:35:00Z" w16du:dateUtc="2025-05-29T10:35:00Z"/>
                <w:rFonts w:ascii="Arial" w:hAnsi="Arial" w:cs="Arial"/>
                <w:sz w:val="21"/>
                <w:szCs w:val="21"/>
                <w:lang w:val="en-GB"/>
              </w:rPr>
            </w:pPr>
            <w:ins w:id="2450" w:author="Stuart McLarnon (NESO)" w:date="2025-05-29T11:35:00Z" w16du:dateUtc="2025-05-29T10:35:00Z">
              <w:r w:rsidRPr="00362931">
                <w:rPr>
                  <w:rFonts w:ascii="Arial" w:hAnsi="Arial" w:cs="Arial"/>
                  <w:sz w:val="21"/>
                  <w:szCs w:val="21"/>
                  <w:lang w:val="en-GB"/>
                </w:rPr>
                <w:t>Information Request Notice</w:t>
              </w:r>
            </w:ins>
          </w:p>
        </w:tc>
        <w:tc>
          <w:tcPr>
            <w:tcW w:w="6389" w:type="dxa"/>
          </w:tcPr>
          <w:p w14:paraId="49F64A90" w14:textId="77777777" w:rsidR="00362931" w:rsidRPr="00362931" w:rsidRDefault="00362931">
            <w:pPr>
              <w:widowControl/>
              <w:autoSpaceDE/>
              <w:autoSpaceDN/>
              <w:adjustRightInd/>
              <w:jc w:val="both"/>
              <w:rPr>
                <w:ins w:id="2451" w:author="Stuart McLarnon (NESO)" w:date="2025-05-29T11:35:00Z" w16du:dateUtc="2025-05-29T10:35:00Z"/>
                <w:rFonts w:ascii="Arial" w:hAnsi="Arial" w:cs="Arial"/>
                <w:sz w:val="21"/>
                <w:szCs w:val="21"/>
                <w:lang w:val="en-GB"/>
              </w:rPr>
            </w:pPr>
            <w:ins w:id="2452" w:author="Stuart McLarnon (NESO)" w:date="2025-05-29T11:35:00Z" w16du:dateUtc="2025-05-29T10:35:00Z">
              <w:r w:rsidRPr="00362931">
                <w:rPr>
                  <w:rFonts w:ascii="Arial" w:hAnsi="Arial" w:cs="Arial"/>
                  <w:sz w:val="21"/>
                  <w:szCs w:val="21"/>
                </w:rPr>
                <w:t xml:space="preserve">A notice that will be issued by the </w:t>
              </w:r>
              <w:r w:rsidRPr="00362931">
                <w:rPr>
                  <w:rFonts w:ascii="Arial" w:hAnsi="Arial" w:cs="Arial"/>
                  <w:i/>
                  <w:iCs/>
                  <w:sz w:val="21"/>
                  <w:szCs w:val="21"/>
                </w:rPr>
                <w:t>ISOP</w:t>
              </w:r>
              <w:r w:rsidRPr="00362931">
                <w:rPr>
                  <w:rFonts w:ascii="Arial" w:hAnsi="Arial" w:cs="Arial"/>
                  <w:sz w:val="21"/>
                  <w:szCs w:val="21"/>
                </w:rPr>
                <w:t xml:space="preserve"> to a relevant party setting out the </w:t>
              </w:r>
              <w:r w:rsidRPr="00362931">
                <w:rPr>
                  <w:rFonts w:ascii="Arial" w:hAnsi="Arial" w:cs="Arial"/>
                  <w:i/>
                  <w:iCs/>
                  <w:sz w:val="21"/>
                  <w:szCs w:val="21"/>
                </w:rPr>
                <w:t>ISOP</w:t>
              </w:r>
              <w:r w:rsidRPr="00362931">
                <w:rPr>
                  <w:rFonts w:ascii="Arial" w:hAnsi="Arial" w:cs="Arial"/>
                  <w:sz w:val="21"/>
                  <w:szCs w:val="21"/>
                </w:rPr>
                <w:t xml:space="preserve">’s reasonable requirements for relevant information in </w:t>
              </w:r>
              <w:r w:rsidRPr="00362931">
                <w:rPr>
                  <w:rFonts w:ascii="Arial" w:hAnsi="Arial" w:cs="Arial"/>
                  <w:sz w:val="21"/>
                  <w:szCs w:val="21"/>
                </w:rPr>
                <w:lastRenderedPageBreak/>
                <w:t xml:space="preserve">accordance with section 172 of the Energy Act 2023. This will be prepared in accordance with the </w:t>
              </w:r>
              <w:r w:rsidRPr="00362931">
                <w:rPr>
                  <w:rFonts w:ascii="Arial" w:hAnsi="Arial" w:cs="Arial"/>
                  <w:i/>
                  <w:iCs/>
                  <w:sz w:val="21"/>
                  <w:szCs w:val="21"/>
                </w:rPr>
                <w:t>ISOP</w:t>
              </w:r>
              <w:r w:rsidRPr="00362931">
                <w:rPr>
                  <w:rFonts w:ascii="Arial" w:hAnsi="Arial" w:cs="Arial"/>
                  <w:sz w:val="21"/>
                  <w:szCs w:val="21"/>
                </w:rPr>
                <w:t>’s published information request statement.</w:t>
              </w:r>
            </w:ins>
          </w:p>
        </w:tc>
      </w:tr>
      <w:tr w:rsidR="00362931" w:rsidRPr="00362931" w14:paraId="4CBDBF7F" w14:textId="77777777" w:rsidTr="00F43DA2">
        <w:trPr>
          <w:ins w:id="2453" w:author="Stuart McLarnon (NESO)" w:date="2025-05-29T11:35:00Z"/>
        </w:trPr>
        <w:tc>
          <w:tcPr>
            <w:tcW w:w="2820" w:type="dxa"/>
          </w:tcPr>
          <w:p w14:paraId="2FA5BCF2" w14:textId="77777777" w:rsidR="00362931" w:rsidRPr="00362931" w:rsidRDefault="00362931" w:rsidP="00F43DA2">
            <w:pPr>
              <w:widowControl/>
              <w:autoSpaceDE/>
              <w:autoSpaceDN/>
              <w:adjustRightInd/>
              <w:rPr>
                <w:ins w:id="2454" w:author="Stuart McLarnon (NESO)" w:date="2025-05-29T11:35:00Z" w16du:dateUtc="2025-05-29T10:35:00Z"/>
                <w:rFonts w:ascii="Arial" w:hAnsi="Arial" w:cs="Arial"/>
                <w:sz w:val="21"/>
                <w:szCs w:val="21"/>
                <w:lang w:val="en-GB"/>
              </w:rPr>
            </w:pPr>
            <w:ins w:id="2455" w:author="Stuart McLarnon (NESO)" w:date="2025-05-29T11:35:00Z" w16du:dateUtc="2025-05-29T10:35:00Z">
              <w:r w:rsidRPr="00362931">
                <w:rPr>
                  <w:rFonts w:ascii="Arial" w:hAnsi="Arial" w:cs="Arial"/>
                  <w:sz w:val="21"/>
                  <w:szCs w:val="21"/>
                </w:rPr>
                <w:lastRenderedPageBreak/>
                <w:t xml:space="preserve">Information Request Statement  </w:t>
              </w:r>
            </w:ins>
          </w:p>
        </w:tc>
        <w:tc>
          <w:tcPr>
            <w:tcW w:w="6389" w:type="dxa"/>
          </w:tcPr>
          <w:p w14:paraId="044E591F" w14:textId="5965A349" w:rsidR="00362931" w:rsidRPr="00362931" w:rsidRDefault="00362931">
            <w:pPr>
              <w:widowControl/>
              <w:autoSpaceDE/>
              <w:autoSpaceDN/>
              <w:adjustRightInd/>
              <w:jc w:val="both"/>
              <w:rPr>
                <w:ins w:id="2456" w:author="Stuart McLarnon (NESO)" w:date="2025-05-29T11:35:00Z" w16du:dateUtc="2025-05-29T10:35:00Z"/>
                <w:rFonts w:ascii="Arial" w:hAnsi="Arial" w:cs="Arial"/>
                <w:sz w:val="21"/>
                <w:szCs w:val="21"/>
                <w:lang w:val="en-GB"/>
              </w:rPr>
            </w:pPr>
            <w:ins w:id="2457" w:author="Stuart McLarnon (NESO)" w:date="2025-05-29T11:35:00Z" w16du:dateUtc="2025-05-29T10:35:00Z">
              <w:r w:rsidRPr="00362931">
                <w:rPr>
                  <w:rFonts w:ascii="Arial" w:hAnsi="Arial" w:cs="Arial"/>
                  <w:sz w:val="21"/>
                  <w:szCs w:val="21"/>
                </w:rPr>
                <w:t xml:space="preserve">A statement prepared and published by the </w:t>
              </w:r>
              <w:r w:rsidRPr="00362931">
                <w:rPr>
                  <w:rFonts w:ascii="Arial" w:hAnsi="Arial" w:cs="Arial"/>
                  <w:i/>
                  <w:iCs/>
                  <w:sz w:val="21"/>
                  <w:szCs w:val="21"/>
                </w:rPr>
                <w:t>ISOP</w:t>
              </w:r>
              <w:r w:rsidRPr="00362931">
                <w:rPr>
                  <w:rFonts w:ascii="Arial" w:hAnsi="Arial" w:cs="Arial"/>
                  <w:sz w:val="21"/>
                  <w:szCs w:val="21"/>
                </w:rPr>
                <w:t xml:space="preserve">, in accordance with section 172 of the Energy Act 2023 and condition D2.5 of its </w:t>
              </w:r>
              <w:r w:rsidRPr="00362931">
                <w:rPr>
                  <w:rFonts w:ascii="Arial" w:hAnsi="Arial" w:cs="Arial"/>
                  <w:i/>
                  <w:iCs/>
                  <w:sz w:val="21"/>
                  <w:szCs w:val="21"/>
                </w:rPr>
                <w:t xml:space="preserve">ESO </w:t>
              </w:r>
            </w:ins>
            <w:ins w:id="2458" w:author="Stuart McLarnon [NESO]" w:date="2025-06-05T09:43:00Z" w16du:dateUtc="2025-06-05T08:43:00Z">
              <w:r w:rsidR="00642530">
                <w:rPr>
                  <w:rFonts w:ascii="Arial" w:hAnsi="Arial" w:cs="Arial"/>
                  <w:i/>
                  <w:iCs/>
                  <w:sz w:val="21"/>
                  <w:szCs w:val="21"/>
                </w:rPr>
                <w:t>l</w:t>
              </w:r>
            </w:ins>
            <w:ins w:id="2459" w:author="Stuart McLarnon (NESO)" w:date="2025-05-29T11:35:00Z" w16du:dateUtc="2025-05-29T10:35:00Z">
              <w:del w:id="2460" w:author="Stuart McLarnon [NESO]" w:date="2025-06-05T09:43:00Z" w16du:dateUtc="2025-06-05T08:43: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and </w:t>
              </w:r>
            </w:ins>
            <w:ins w:id="2461" w:author="Stuart McLarnon [NESO]" w:date="2025-06-05T13:46:00Z">
              <w:r w:rsidR="00680CDD" w:rsidRPr="00680CDD">
                <w:rPr>
                  <w:rFonts w:ascii="Arial" w:hAnsi="Arial" w:cs="Arial"/>
                  <w:i/>
                  <w:iCs/>
                  <w:sz w:val="21"/>
                  <w:szCs w:val="21"/>
                </w:rPr>
                <w:t xml:space="preserve">gas system planner </w:t>
              </w:r>
            </w:ins>
            <w:ins w:id="2462" w:author="Stuart McLarnon (NESO)" w:date="2025-05-29T11:35:00Z" w16du:dateUtc="2025-05-29T10:35:00Z">
              <w:del w:id="2463" w:author="Stuart McLarnon [NESO]" w:date="2025-06-05T13:46:00Z" w16du:dateUtc="2025-06-05T12:46:00Z">
                <w:r w:rsidRPr="00362931" w:rsidDel="00680CDD">
                  <w:rPr>
                    <w:rFonts w:ascii="Arial" w:hAnsi="Arial" w:cs="Arial"/>
                    <w:i/>
                    <w:iCs/>
                    <w:sz w:val="21"/>
                    <w:szCs w:val="21"/>
                  </w:rPr>
                  <w:delText xml:space="preserve">Gas System Planner </w:delText>
                </w:r>
              </w:del>
            </w:ins>
            <w:ins w:id="2464" w:author="Stuart McLarnon [NESO]" w:date="2025-06-05T09:44:00Z" w16du:dateUtc="2025-06-05T08:44:00Z">
              <w:r w:rsidR="00642530">
                <w:rPr>
                  <w:rFonts w:ascii="Arial" w:hAnsi="Arial" w:cs="Arial"/>
                  <w:i/>
                  <w:iCs/>
                  <w:sz w:val="21"/>
                  <w:szCs w:val="21"/>
                </w:rPr>
                <w:t>l</w:t>
              </w:r>
            </w:ins>
            <w:ins w:id="2465" w:author="Stuart McLarnon (NESO)" w:date="2025-05-29T11:35:00Z" w16du:dateUtc="2025-05-29T10:35:00Z">
              <w:del w:id="2466" w:author="Stuart McLarnon [NESO]" w:date="2025-06-05T09:44:00Z" w16du:dateUtc="2025-06-05T08:44: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setting out the process that the </w:t>
              </w:r>
              <w:r w:rsidRPr="00362931">
                <w:rPr>
                  <w:rFonts w:ascii="Arial" w:hAnsi="Arial" w:cs="Arial"/>
                  <w:i/>
                  <w:iCs/>
                  <w:sz w:val="21"/>
                  <w:szCs w:val="21"/>
                </w:rPr>
                <w:t>ISOP</w:t>
              </w:r>
              <w:r w:rsidRPr="00362931">
                <w:rPr>
                  <w:rFonts w:ascii="Arial" w:hAnsi="Arial" w:cs="Arial"/>
                  <w:sz w:val="21"/>
                  <w:szCs w:val="21"/>
                </w:rPr>
                <w:t xml:space="preserve"> will follow when requesting information from relevant parties by the issue of an </w:t>
              </w:r>
              <w:r w:rsidRPr="00362931">
                <w:rPr>
                  <w:rFonts w:ascii="Arial" w:hAnsi="Arial" w:cs="Arial"/>
                  <w:i/>
                  <w:iCs/>
                  <w:sz w:val="21"/>
                  <w:szCs w:val="21"/>
                </w:rPr>
                <w:t>information request notice</w:t>
              </w:r>
              <w:r w:rsidRPr="00362931">
                <w:rPr>
                  <w:rFonts w:ascii="Arial" w:hAnsi="Arial" w:cs="Arial"/>
                  <w:sz w:val="21"/>
                  <w:szCs w:val="21"/>
                </w:rPr>
                <w:t>.</w:t>
              </w:r>
            </w:ins>
          </w:p>
        </w:tc>
      </w:tr>
      <w:tr w:rsidR="00362931" w:rsidRPr="00362931" w14:paraId="220A8859" w14:textId="77777777" w:rsidTr="00F43DA2">
        <w:trPr>
          <w:ins w:id="2467" w:author="Stuart McLarnon (NESO)" w:date="2025-05-29T11:35:00Z"/>
        </w:trPr>
        <w:tc>
          <w:tcPr>
            <w:tcW w:w="2820" w:type="dxa"/>
          </w:tcPr>
          <w:p w14:paraId="26683EAF" w14:textId="77777777" w:rsidR="00362931" w:rsidRPr="00362931" w:rsidRDefault="00362931" w:rsidP="00F43DA2">
            <w:pPr>
              <w:widowControl/>
              <w:autoSpaceDE/>
              <w:autoSpaceDN/>
              <w:adjustRightInd/>
              <w:rPr>
                <w:ins w:id="2468" w:author="Stuart McLarnon (NESO)" w:date="2025-05-29T11:35:00Z" w16du:dateUtc="2025-05-29T10:35:00Z"/>
                <w:rFonts w:ascii="Arial" w:hAnsi="Arial" w:cs="Arial"/>
                <w:sz w:val="21"/>
                <w:szCs w:val="21"/>
                <w:lang w:val="en-GB"/>
              </w:rPr>
            </w:pPr>
            <w:ins w:id="2469" w:author="Stuart McLarnon (NESO)" w:date="2025-05-29T11:35:00Z" w16du:dateUtc="2025-05-29T10:35:00Z">
              <w:r w:rsidRPr="00362931">
                <w:rPr>
                  <w:rFonts w:ascii="Arial" w:hAnsi="Arial" w:cs="Arial"/>
                  <w:sz w:val="21"/>
                  <w:szCs w:val="21"/>
                </w:rPr>
                <w:t>Infrequent Infeed Loss Risk</w:t>
              </w:r>
            </w:ins>
          </w:p>
        </w:tc>
        <w:tc>
          <w:tcPr>
            <w:tcW w:w="6389" w:type="dxa"/>
          </w:tcPr>
          <w:p w14:paraId="0839875C" w14:textId="0C87AA46" w:rsidR="00362931" w:rsidRPr="00362931" w:rsidRDefault="00362931">
            <w:pPr>
              <w:widowControl/>
              <w:autoSpaceDE/>
              <w:autoSpaceDN/>
              <w:adjustRightInd/>
              <w:jc w:val="both"/>
              <w:rPr>
                <w:ins w:id="2470" w:author="Stuart McLarnon (NESO)" w:date="2025-05-29T11:35:00Z" w16du:dateUtc="2025-05-29T10:35:00Z"/>
                <w:rFonts w:ascii="Arial" w:hAnsi="Arial" w:cs="Arial"/>
                <w:sz w:val="21"/>
                <w:szCs w:val="21"/>
              </w:rPr>
            </w:pPr>
            <w:ins w:id="2471"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2472" w:author="Stuart McLarnon" w:date="2026-05-15T14:28:00Z" w16du:dateUtc="2026-05-15T13:28:00Z">
                <w:r w:rsidRPr="00362931" w:rsidDel="009535E5">
                  <w:rPr>
                    <w:rFonts w:ascii="Arial" w:hAnsi="Arial" w:cs="Arial"/>
                    <w:sz w:val="21"/>
                    <w:szCs w:val="21"/>
                  </w:rPr>
                  <w:delText>MW</w:delText>
                </w:r>
              </w:del>
            </w:ins>
            <w:ins w:id="2473" w:author="Stuart McLarnon" w:date="2026-05-15T14:28:00Z" w16du:dateUtc="2026-05-15T13:28:00Z">
              <w:r w:rsidR="009535E5">
                <w:rPr>
                  <w:rFonts w:ascii="Arial" w:hAnsi="Arial" w:cs="Arial"/>
                  <w:sz w:val="21"/>
                  <w:szCs w:val="21"/>
                </w:rPr>
                <w:t xml:space="preserve"> MW</w:t>
              </w:r>
            </w:ins>
            <w:ins w:id="2474"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1800</w:t>
              </w:r>
              <w:del w:id="2475" w:author="Stuart McLarnon" w:date="2026-05-15T14:28:00Z" w16du:dateUtc="2026-05-15T13:28:00Z">
                <w:r w:rsidRPr="00362931" w:rsidDel="009535E5">
                  <w:rPr>
                    <w:rFonts w:ascii="Arial" w:hAnsi="Arial" w:cs="Arial"/>
                    <w:sz w:val="21"/>
                    <w:szCs w:val="21"/>
                  </w:rPr>
                  <w:delText>MW</w:delText>
                </w:r>
              </w:del>
            </w:ins>
            <w:ins w:id="2476" w:author="Stuart McLarnon" w:date="2026-05-15T14:28:00Z" w16du:dateUtc="2026-05-15T13:28:00Z">
              <w:r w:rsidR="009535E5">
                <w:rPr>
                  <w:rFonts w:ascii="Arial" w:hAnsi="Arial" w:cs="Arial"/>
                  <w:sz w:val="21"/>
                  <w:szCs w:val="21"/>
                </w:rPr>
                <w:t xml:space="preserve"> MW</w:t>
              </w:r>
            </w:ins>
            <w:ins w:id="2477" w:author="Stuart McLarnon (NESO)" w:date="2025-05-29T11:35:00Z" w16du:dateUtc="2025-05-29T10:35:00Z">
              <w:r w:rsidRPr="00362931">
                <w:rPr>
                  <w:rFonts w:ascii="Arial" w:hAnsi="Arial" w:cs="Arial"/>
                  <w:sz w:val="21"/>
                  <w:szCs w:val="21"/>
                </w:rPr>
                <w:t>.</w:t>
              </w:r>
            </w:ins>
          </w:p>
        </w:tc>
      </w:tr>
      <w:tr w:rsidR="00362931" w:rsidRPr="00362931" w14:paraId="18E97450" w14:textId="77777777" w:rsidTr="00F43DA2">
        <w:trPr>
          <w:ins w:id="2478" w:author="Stuart McLarnon (NESO)" w:date="2025-05-29T11:35:00Z"/>
        </w:trPr>
        <w:tc>
          <w:tcPr>
            <w:tcW w:w="2820" w:type="dxa"/>
          </w:tcPr>
          <w:p w14:paraId="091D9374" w14:textId="77777777" w:rsidR="00362931" w:rsidRPr="00362931" w:rsidRDefault="00362931" w:rsidP="00F43DA2">
            <w:pPr>
              <w:widowControl/>
              <w:autoSpaceDE/>
              <w:autoSpaceDN/>
              <w:adjustRightInd/>
              <w:rPr>
                <w:ins w:id="2479" w:author="Stuart McLarnon (NESO)" w:date="2025-05-29T11:35:00Z" w16du:dateUtc="2025-05-29T10:35:00Z"/>
                <w:rFonts w:ascii="Arial" w:hAnsi="Arial" w:cs="Arial"/>
                <w:sz w:val="21"/>
                <w:szCs w:val="21"/>
                <w:lang w:val="en-GB"/>
              </w:rPr>
            </w:pPr>
            <w:ins w:id="2480" w:author="Stuart McLarnon (NESO)" w:date="2025-05-29T11:35:00Z" w16du:dateUtc="2025-05-29T10:35:00Z">
              <w:r w:rsidRPr="00362931">
                <w:rPr>
                  <w:rFonts w:ascii="Arial" w:hAnsi="Arial" w:cs="Arial"/>
                  <w:sz w:val="21"/>
                  <w:szCs w:val="21"/>
                </w:rPr>
                <w:t>Infrequent Operational Switching</w:t>
              </w:r>
            </w:ins>
          </w:p>
        </w:tc>
        <w:tc>
          <w:tcPr>
            <w:tcW w:w="6389" w:type="dxa"/>
          </w:tcPr>
          <w:p w14:paraId="4EAE89CE" w14:textId="77777777" w:rsidR="00362931" w:rsidRPr="00362931" w:rsidRDefault="00362931">
            <w:pPr>
              <w:widowControl/>
              <w:autoSpaceDE/>
              <w:autoSpaceDN/>
              <w:adjustRightInd/>
              <w:jc w:val="both"/>
              <w:rPr>
                <w:ins w:id="2481" w:author="Stuart McLarnon (NESO)" w:date="2025-05-29T11:35:00Z" w16du:dateUtc="2025-05-29T10:35:00Z"/>
                <w:rFonts w:ascii="Arial" w:hAnsi="Arial" w:cs="Arial"/>
                <w:i/>
                <w:iCs/>
                <w:sz w:val="21"/>
                <w:szCs w:val="21"/>
              </w:rPr>
            </w:pPr>
            <w:ins w:id="2482" w:author="Stuart McLarnon (NESO)" w:date="2025-05-29T11:35:00Z" w16du:dateUtc="2025-05-29T10:35:00Z">
              <w:r w:rsidRPr="00362931">
                <w:rPr>
                  <w:rFonts w:ascii="Arial" w:hAnsi="Arial" w:cs="Arial"/>
                  <w:i/>
                  <w:iCs/>
                  <w:sz w:val="21"/>
                  <w:szCs w:val="21"/>
                </w:rPr>
                <w:t xml:space="preserve">Operational switching </w:t>
              </w:r>
              <w:r w:rsidRPr="00362931">
                <w:rPr>
                  <w:rFonts w:ascii="Arial" w:hAnsi="Arial" w:cs="Arial"/>
                  <w:sz w:val="21"/>
                  <w:szCs w:val="21"/>
                </w:rPr>
                <w:t xml:space="preserve">associated with rare or infrequent events rather than routine management of the system. </w:t>
              </w:r>
              <w:r w:rsidRPr="00362931">
                <w:rPr>
                  <w:rFonts w:ascii="Arial" w:hAnsi="Arial" w:cs="Arial"/>
                  <w:i/>
                  <w:iCs/>
                  <w:sz w:val="21"/>
                  <w:szCs w:val="21"/>
                </w:rPr>
                <w:t xml:space="preserve">Infrequent operational switching </w:t>
              </w:r>
              <w:r w:rsidRPr="00362931">
                <w:rPr>
                  <w:rFonts w:ascii="Arial" w:hAnsi="Arial" w:cs="Arial"/>
                  <w:sz w:val="21"/>
                  <w:szCs w:val="21"/>
                </w:rPr>
                <w:t xml:space="preserve">includes, for example, isolation of circuits for maintenance and subsequent re-energisation, and operation of intertrip schemes consequent upon </w:t>
              </w:r>
              <w:r w:rsidRPr="00362931">
                <w:rPr>
                  <w:rFonts w:ascii="Arial" w:hAnsi="Arial" w:cs="Arial"/>
                  <w:i/>
                  <w:iCs/>
                  <w:sz w:val="21"/>
                  <w:szCs w:val="21"/>
                </w:rPr>
                <w:t>secured events</w:t>
              </w:r>
              <w:r w:rsidRPr="00362931">
                <w:rPr>
                  <w:rFonts w:ascii="Arial" w:hAnsi="Arial" w:cs="Arial"/>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sidRPr="00362931">
                <w:rPr>
                  <w:rFonts w:ascii="Arial" w:hAnsi="Arial" w:cs="Arial"/>
                  <w:i/>
                  <w:iCs/>
                  <w:sz w:val="21"/>
                  <w:szCs w:val="21"/>
                </w:rPr>
                <w:t>operational switching.</w:t>
              </w:r>
            </w:ins>
          </w:p>
        </w:tc>
      </w:tr>
      <w:tr w:rsidR="00362931" w:rsidRPr="00362931" w14:paraId="1633529B" w14:textId="77777777" w:rsidTr="00F43DA2">
        <w:trPr>
          <w:ins w:id="2483" w:author="Stuart McLarnon (NESO)" w:date="2025-05-29T11:35:00Z"/>
        </w:trPr>
        <w:tc>
          <w:tcPr>
            <w:tcW w:w="2820" w:type="dxa"/>
          </w:tcPr>
          <w:p w14:paraId="4F1FD7AF" w14:textId="77777777" w:rsidR="00362931" w:rsidRPr="00362931" w:rsidRDefault="00362931" w:rsidP="00F43DA2">
            <w:pPr>
              <w:widowControl/>
              <w:autoSpaceDE/>
              <w:autoSpaceDN/>
              <w:adjustRightInd/>
              <w:rPr>
                <w:ins w:id="2484" w:author="Stuart McLarnon (NESO)" w:date="2025-05-29T11:35:00Z" w16du:dateUtc="2025-05-29T10:35:00Z"/>
                <w:rFonts w:ascii="Arial" w:hAnsi="Arial" w:cs="Arial"/>
                <w:sz w:val="21"/>
                <w:szCs w:val="21"/>
                <w:lang w:val="en-GB"/>
              </w:rPr>
            </w:pPr>
            <w:ins w:id="2485" w:author="Stuart McLarnon (NESO)" w:date="2025-05-29T11:35:00Z" w16du:dateUtc="2025-05-29T10:35:00Z">
              <w:r w:rsidRPr="00362931">
                <w:rPr>
                  <w:rFonts w:ascii="Arial" w:hAnsi="Arial" w:cs="Arial"/>
                  <w:spacing w:val="-4"/>
                  <w:sz w:val="21"/>
                  <w:szCs w:val="21"/>
                  <w:lang w:val="en-GB"/>
                </w:rPr>
                <w:t xml:space="preserve">Insufficient Voltage Performance </w:t>
              </w:r>
              <w:r w:rsidRPr="00362931">
                <w:rPr>
                  <w:rFonts w:ascii="Arial" w:hAnsi="Arial" w:cs="Arial"/>
                  <w:spacing w:val="-7"/>
                  <w:sz w:val="21"/>
                  <w:szCs w:val="21"/>
                  <w:lang w:val="en-GB"/>
                </w:rPr>
                <w:t>Margins</w:t>
              </w:r>
            </w:ins>
          </w:p>
        </w:tc>
        <w:tc>
          <w:tcPr>
            <w:tcW w:w="6389" w:type="dxa"/>
          </w:tcPr>
          <w:p w14:paraId="13A23E60" w14:textId="77777777" w:rsidR="00362931" w:rsidRPr="00362931" w:rsidRDefault="00362931">
            <w:pPr>
              <w:widowControl/>
              <w:autoSpaceDE/>
              <w:autoSpaceDN/>
              <w:adjustRightInd/>
              <w:jc w:val="both"/>
              <w:rPr>
                <w:ins w:id="2486" w:author="Stuart McLarnon (NESO)" w:date="2025-05-29T11:35:00Z" w16du:dateUtc="2025-05-29T10:35:00Z"/>
                <w:rFonts w:ascii="Arial" w:hAnsi="Arial" w:cs="Arial"/>
                <w:sz w:val="21"/>
                <w:szCs w:val="21"/>
              </w:rPr>
            </w:pPr>
            <w:ins w:id="2487" w:author="Stuart McLarnon (NESO)" w:date="2025-05-29T11:35:00Z" w16du:dateUtc="2025-05-29T10:35:00Z">
              <w:r w:rsidRPr="00362931">
                <w:rPr>
                  <w:rFonts w:ascii="Arial" w:hAnsi="Arial" w:cs="Arial"/>
                  <w:sz w:val="21"/>
                  <w:szCs w:val="21"/>
                </w:rPr>
                <w:t xml:space="preserve">In all timescales and in particular the post-fault periods (i.e. before, during and after the automatic controls take place), there are </w:t>
              </w:r>
              <w:r w:rsidRPr="00362931">
                <w:rPr>
                  <w:rFonts w:ascii="Arial" w:hAnsi="Arial" w:cs="Arial"/>
                  <w:i/>
                  <w:iCs/>
                  <w:sz w:val="21"/>
                  <w:szCs w:val="21"/>
                </w:rPr>
                <w:t xml:space="preserve">insufficient voltage performance margins </w:t>
              </w:r>
              <w:r w:rsidRPr="00362931">
                <w:rPr>
                  <w:rFonts w:ascii="Arial" w:hAnsi="Arial" w:cs="Arial"/>
                  <w:sz w:val="21"/>
                  <w:szCs w:val="21"/>
                </w:rPr>
                <w:t>when the following occurs:</w:t>
              </w:r>
            </w:ins>
          </w:p>
          <w:p w14:paraId="523FAEA2" w14:textId="77777777" w:rsidR="00362931" w:rsidRPr="00362931" w:rsidRDefault="00362931">
            <w:pPr>
              <w:widowControl/>
              <w:numPr>
                <w:ilvl w:val="0"/>
                <w:numId w:val="120"/>
              </w:numPr>
              <w:autoSpaceDE/>
              <w:autoSpaceDN/>
              <w:adjustRightInd/>
              <w:contextualSpacing/>
              <w:jc w:val="both"/>
              <w:rPr>
                <w:ins w:id="2488" w:author="Stuart McLarnon (NESO)" w:date="2025-05-29T11:35:00Z" w16du:dateUtc="2025-05-29T10:35:00Z"/>
                <w:rFonts w:ascii="Arial" w:hAnsi="Arial" w:cs="Arial"/>
                <w:i/>
                <w:iCs/>
                <w:sz w:val="21"/>
                <w:szCs w:val="21"/>
              </w:rPr>
            </w:pPr>
            <w:ins w:id="2489" w:author="Stuart McLarnon (NESO)" w:date="2025-05-29T11:35:00Z" w16du:dateUtc="2025-05-29T10:35:00Z">
              <w:r w:rsidRPr="00362931">
                <w:rPr>
                  <w:rFonts w:ascii="Arial" w:hAnsi="Arial" w:cs="Arial"/>
                  <w:i/>
                  <w:iCs/>
                  <w:sz w:val="21"/>
                  <w:szCs w:val="21"/>
                  <w:lang w:val="en-GB"/>
                </w:rPr>
                <w:t>voltage collapse</w:t>
              </w:r>
              <w:r w:rsidRPr="00362931">
                <w:rPr>
                  <w:rFonts w:ascii="Arial" w:hAnsi="Arial" w:cs="Arial"/>
                  <w:sz w:val="21"/>
                  <w:szCs w:val="21"/>
                  <w:lang w:val="en-GB"/>
                </w:rPr>
                <w:t>;</w:t>
              </w:r>
            </w:ins>
          </w:p>
          <w:p w14:paraId="701B5ACF" w14:textId="77777777" w:rsidR="00362931" w:rsidRPr="00362931" w:rsidRDefault="00362931">
            <w:pPr>
              <w:widowControl/>
              <w:numPr>
                <w:ilvl w:val="0"/>
                <w:numId w:val="120"/>
              </w:numPr>
              <w:autoSpaceDE/>
              <w:autoSpaceDN/>
              <w:adjustRightInd/>
              <w:contextualSpacing/>
              <w:jc w:val="both"/>
              <w:rPr>
                <w:ins w:id="2490" w:author="Stuart McLarnon (NESO)" w:date="2025-05-29T11:35:00Z" w16du:dateUtc="2025-05-29T10:35:00Z"/>
                <w:rFonts w:ascii="Arial" w:hAnsi="Arial" w:cs="Arial"/>
                <w:sz w:val="21"/>
                <w:szCs w:val="21"/>
              </w:rPr>
            </w:pPr>
            <w:ins w:id="2491" w:author="Stuart McLarnon (NESO)" w:date="2025-05-29T11:35:00Z" w16du:dateUtc="2025-05-29T10:35:00Z">
              <w:r w:rsidRPr="00362931">
                <w:rPr>
                  <w:rFonts w:ascii="Arial" w:hAnsi="Arial" w:cs="Arial"/>
                  <w:sz w:val="21"/>
                  <w:szCs w:val="21"/>
                </w:rPr>
                <w:t>over-sensitivity of system voltage; or</w:t>
              </w:r>
            </w:ins>
          </w:p>
          <w:p w14:paraId="6477AEDC" w14:textId="77777777" w:rsidR="00362931" w:rsidRPr="00362931" w:rsidRDefault="00362931">
            <w:pPr>
              <w:widowControl/>
              <w:numPr>
                <w:ilvl w:val="0"/>
                <w:numId w:val="120"/>
              </w:numPr>
              <w:autoSpaceDE/>
              <w:autoSpaceDN/>
              <w:adjustRightInd/>
              <w:contextualSpacing/>
              <w:jc w:val="both"/>
              <w:rPr>
                <w:ins w:id="2492" w:author="Stuart McLarnon (NESO)" w:date="2025-05-29T11:35:00Z" w16du:dateUtc="2025-05-29T10:35:00Z"/>
                <w:rFonts w:ascii="Arial" w:hAnsi="Arial" w:cs="Arial"/>
                <w:sz w:val="21"/>
                <w:szCs w:val="21"/>
              </w:rPr>
            </w:pPr>
            <w:ins w:id="2493" w:author="Stuart McLarnon (NESO)" w:date="2025-05-29T11:35:00Z" w16du:dateUtc="2025-05-29T10:35:00Z">
              <w:r w:rsidRPr="00362931">
                <w:rPr>
                  <w:rFonts w:ascii="Arial" w:hAnsi="Arial" w:cs="Arial"/>
                  <w:sz w:val="21"/>
                  <w:szCs w:val="21"/>
                  <w:lang w:val="en-GB"/>
                </w:rPr>
                <w:t>unavoidably exceeds the reactive capability of generating units such that accessible reactive reserves are exhausted;</w:t>
              </w:r>
            </w:ins>
          </w:p>
          <w:p w14:paraId="5E7C0AE8" w14:textId="77777777" w:rsidR="00362931" w:rsidRPr="00362931" w:rsidRDefault="00362931">
            <w:pPr>
              <w:widowControl/>
              <w:autoSpaceDE/>
              <w:autoSpaceDN/>
              <w:adjustRightInd/>
              <w:jc w:val="both"/>
              <w:rPr>
                <w:ins w:id="2494" w:author="Stuart McLarnon (NESO)" w:date="2025-05-29T11:35:00Z" w16du:dateUtc="2025-05-29T10:35:00Z"/>
                <w:rFonts w:ascii="Arial" w:hAnsi="Arial" w:cs="Arial"/>
                <w:sz w:val="21"/>
                <w:szCs w:val="21"/>
              </w:rPr>
            </w:pPr>
            <w:ins w:id="2495" w:author="Stuart McLarnon (NESO)" w:date="2025-05-29T11:35:00Z" w16du:dateUtc="2025-05-29T10:35:00Z">
              <w:r w:rsidRPr="00362931">
                <w:rPr>
                  <w:rFonts w:ascii="Arial" w:hAnsi="Arial" w:cs="Arial"/>
                  <w:sz w:val="21"/>
                  <w:szCs w:val="21"/>
                </w:rPr>
                <w:t>under any of the following conditions:</w:t>
              </w:r>
            </w:ins>
          </w:p>
          <w:p w14:paraId="57BB5014" w14:textId="77777777" w:rsidR="00362931" w:rsidRPr="00362931" w:rsidRDefault="00362931">
            <w:pPr>
              <w:widowControl/>
              <w:numPr>
                <w:ilvl w:val="0"/>
                <w:numId w:val="25"/>
              </w:numPr>
              <w:autoSpaceDE/>
              <w:autoSpaceDN/>
              <w:adjustRightInd/>
              <w:ind w:left="714" w:hanging="357"/>
              <w:jc w:val="both"/>
              <w:rPr>
                <w:ins w:id="2496" w:author="Stuart McLarnon (NESO)" w:date="2025-05-29T11:35:00Z" w16du:dateUtc="2025-05-29T10:35:00Z"/>
                <w:rFonts w:ascii="Arial" w:hAnsi="Arial" w:cs="Arial"/>
                <w:sz w:val="21"/>
                <w:szCs w:val="21"/>
              </w:rPr>
            </w:pPr>
            <w:ins w:id="2497" w:author="Stuart McLarnon (NESO)" w:date="2025-05-29T11:35:00Z" w16du:dateUtc="2025-05-29T10:35:00Z">
              <w:r w:rsidRPr="00362931">
                <w:rPr>
                  <w:rFonts w:ascii="Arial" w:hAnsi="Arial" w:cs="Arial"/>
                  <w:i/>
                  <w:iCs/>
                  <w:sz w:val="21"/>
                  <w:szCs w:val="21"/>
                </w:rPr>
                <w:t>credible demand sensitivities</w:t>
              </w:r>
              <w:r w:rsidRPr="00362931">
                <w:rPr>
                  <w:rFonts w:ascii="Arial" w:hAnsi="Arial" w:cs="Arial"/>
                  <w:sz w:val="21"/>
                  <w:szCs w:val="21"/>
                </w:rPr>
                <w:t>;</w:t>
              </w:r>
            </w:ins>
          </w:p>
          <w:p w14:paraId="47FBFB63" w14:textId="77777777" w:rsidR="00362931" w:rsidRPr="00362931" w:rsidRDefault="00362931">
            <w:pPr>
              <w:widowControl/>
              <w:numPr>
                <w:ilvl w:val="0"/>
                <w:numId w:val="26"/>
              </w:numPr>
              <w:autoSpaceDE/>
              <w:autoSpaceDN/>
              <w:adjustRightInd/>
              <w:ind w:left="714" w:hanging="357"/>
              <w:jc w:val="both"/>
              <w:rPr>
                <w:ins w:id="2498" w:author="Stuart McLarnon (NESO)" w:date="2025-05-29T11:35:00Z" w16du:dateUtc="2025-05-29T10:35:00Z"/>
                <w:rFonts w:ascii="Arial" w:hAnsi="Arial" w:cs="Arial"/>
                <w:sz w:val="21"/>
                <w:szCs w:val="21"/>
              </w:rPr>
            </w:pPr>
            <w:ins w:id="2499" w:author="Stuart McLarnon (NESO)" w:date="2025-05-29T11:35:00Z" w16du:dateUtc="2025-05-29T10:35:00Z">
              <w:r w:rsidRPr="00362931">
                <w:rPr>
                  <w:rFonts w:ascii="Arial" w:hAnsi="Arial" w:cs="Arial"/>
                  <w:sz w:val="21"/>
                  <w:szCs w:val="21"/>
                </w:rPr>
                <w:t>the unavailability of any single reactive compensator or other reactive power provider; or</w:t>
              </w:r>
            </w:ins>
          </w:p>
          <w:p w14:paraId="28E7E2ED" w14:textId="6F4AB580" w:rsidR="00362931" w:rsidRPr="00362931" w:rsidDel="0018560D" w:rsidRDefault="00362931">
            <w:pPr>
              <w:widowControl/>
              <w:numPr>
                <w:ilvl w:val="0"/>
                <w:numId w:val="26"/>
              </w:numPr>
              <w:autoSpaceDE/>
              <w:autoSpaceDN/>
              <w:adjustRightInd/>
              <w:ind w:left="714" w:hanging="357"/>
              <w:jc w:val="both"/>
              <w:rPr>
                <w:ins w:id="2500" w:author="Stuart McLarnon (NESO)" w:date="2025-05-29T11:35:00Z" w16du:dateUtc="2025-05-29T10:35:00Z"/>
                <w:del w:id="2501" w:author="Stuart McLarnon" w:date="2026-05-15T14:38:00Z" w16du:dateUtc="2026-05-15T13:38:00Z"/>
                <w:rFonts w:ascii="Arial" w:hAnsi="Arial" w:cs="Arial"/>
                <w:sz w:val="21"/>
                <w:szCs w:val="21"/>
              </w:rPr>
            </w:pPr>
            <w:ins w:id="2502" w:author="Stuart McLarnon (NESO)" w:date="2025-05-29T11:35:00Z" w16du:dateUtc="2025-05-29T10:35:00Z">
              <w:r w:rsidRPr="00362931">
                <w:rPr>
                  <w:rFonts w:ascii="Arial" w:hAnsi="Arial" w:cs="Arial"/>
                  <w:sz w:val="21"/>
                  <w:szCs w:val="21"/>
                </w:rPr>
                <w:t>the loss of any one automatic switching system or any automatic voltage control system for on-load tap changing.</w:t>
              </w:r>
            </w:ins>
          </w:p>
          <w:p w14:paraId="62F96F65" w14:textId="77777777" w:rsidR="00362931" w:rsidRPr="00362931" w:rsidRDefault="00362931" w:rsidP="00F43DA2">
            <w:pPr>
              <w:widowControl/>
              <w:numPr>
                <w:ilvl w:val="0"/>
                <w:numId w:val="26"/>
              </w:numPr>
              <w:autoSpaceDE/>
              <w:autoSpaceDN/>
              <w:adjustRightInd/>
              <w:ind w:left="714" w:hanging="357"/>
              <w:jc w:val="both"/>
              <w:rPr>
                <w:ins w:id="2503" w:author="Stuart McLarnon (NESO)" w:date="2025-05-29T11:35:00Z" w16du:dateUtc="2025-05-29T10:35:00Z"/>
                <w:rFonts w:ascii="Arial" w:hAnsi="Arial" w:cs="Arial"/>
                <w:sz w:val="21"/>
                <w:szCs w:val="21"/>
              </w:rPr>
            </w:pPr>
          </w:p>
        </w:tc>
      </w:tr>
      <w:tr w:rsidR="00362931" w:rsidRPr="00362931" w14:paraId="4FA0E192" w14:textId="77777777" w:rsidTr="00F43DA2">
        <w:trPr>
          <w:ins w:id="2504" w:author="Stuart McLarnon (NESO)" w:date="2025-05-29T11:35:00Z"/>
        </w:trPr>
        <w:tc>
          <w:tcPr>
            <w:tcW w:w="2820" w:type="dxa"/>
          </w:tcPr>
          <w:p w14:paraId="49F4C0C7" w14:textId="77777777" w:rsidR="00362931" w:rsidRPr="00362931" w:rsidRDefault="00362931" w:rsidP="00F43DA2">
            <w:pPr>
              <w:widowControl/>
              <w:autoSpaceDE/>
              <w:autoSpaceDN/>
              <w:adjustRightInd/>
              <w:rPr>
                <w:ins w:id="2505" w:author="Stuart McLarnon (NESO)" w:date="2025-05-29T11:35:00Z" w16du:dateUtc="2025-05-29T10:35:00Z"/>
                <w:rFonts w:ascii="Arial" w:hAnsi="Arial" w:cs="Arial"/>
                <w:sz w:val="21"/>
                <w:szCs w:val="21"/>
                <w:lang w:val="en-GB"/>
              </w:rPr>
            </w:pPr>
            <w:ins w:id="2506" w:author="Stuart McLarnon (NESO)" w:date="2025-05-29T11:35:00Z" w16du:dateUtc="2025-05-29T10:35:00Z">
              <w:r w:rsidRPr="00362931">
                <w:rPr>
                  <w:rFonts w:ascii="Arial" w:hAnsi="Arial" w:cs="Arial"/>
                  <w:sz w:val="21"/>
                  <w:szCs w:val="21"/>
                </w:rPr>
                <w:t>Intact System</w:t>
              </w:r>
            </w:ins>
          </w:p>
        </w:tc>
        <w:tc>
          <w:tcPr>
            <w:tcW w:w="6389" w:type="dxa"/>
          </w:tcPr>
          <w:p w14:paraId="4D945C2C" w14:textId="77777777" w:rsidR="00362931" w:rsidRPr="00362931" w:rsidRDefault="00362931">
            <w:pPr>
              <w:widowControl/>
              <w:autoSpaceDE/>
              <w:autoSpaceDN/>
              <w:adjustRightInd/>
              <w:jc w:val="both"/>
              <w:rPr>
                <w:ins w:id="2507" w:author="Stuart McLarnon (NESO)" w:date="2025-05-29T11:35:00Z" w16du:dateUtc="2025-05-29T10:35:00Z"/>
                <w:rFonts w:ascii="Arial" w:hAnsi="Arial" w:cs="Arial"/>
                <w:sz w:val="21"/>
                <w:szCs w:val="21"/>
              </w:rPr>
            </w:pPr>
            <w:ins w:id="2508" w:author="Stuart McLarnon (NESO)" w:date="2025-05-29T11:35:00Z" w16du:dateUtc="2025-05-29T10:35:00Z">
              <w:r w:rsidRPr="00362931">
                <w:rPr>
                  <w:rFonts w:ascii="Arial" w:hAnsi="Arial" w:cs="Arial"/>
                  <w:sz w:val="21"/>
                  <w:szCs w:val="21"/>
                </w:rPr>
                <w:t xml:space="preserve">This is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with no system outages i.e. with no </w:t>
              </w:r>
              <w:r w:rsidRPr="00362931">
                <w:rPr>
                  <w:rFonts w:ascii="Arial" w:hAnsi="Arial" w:cs="Arial"/>
                  <w:i/>
                  <w:iCs/>
                  <w:sz w:val="21"/>
                  <w:szCs w:val="21"/>
                </w:rPr>
                <w:t xml:space="preserve">planned outages </w:t>
              </w:r>
              <w:r w:rsidRPr="00362931">
                <w:rPr>
                  <w:rFonts w:ascii="Arial" w:hAnsi="Arial" w:cs="Arial"/>
                  <w:sz w:val="21"/>
                  <w:szCs w:val="21"/>
                </w:rPr>
                <w:t xml:space="preserve">(e.g. for maintenance) and no </w:t>
              </w:r>
              <w:r w:rsidRPr="00362931">
                <w:rPr>
                  <w:rFonts w:ascii="Arial" w:hAnsi="Arial" w:cs="Arial"/>
                  <w:i/>
                  <w:iCs/>
                  <w:sz w:val="21"/>
                  <w:szCs w:val="21"/>
                </w:rPr>
                <w:t xml:space="preserve">unplanned outages </w:t>
              </w:r>
              <w:r w:rsidRPr="00362931">
                <w:rPr>
                  <w:rFonts w:ascii="Arial" w:hAnsi="Arial" w:cs="Arial"/>
                  <w:sz w:val="21"/>
                  <w:szCs w:val="21"/>
                </w:rPr>
                <w:t>(e.g. subsequent to a fault).</w:t>
              </w:r>
            </w:ins>
          </w:p>
        </w:tc>
      </w:tr>
      <w:tr w:rsidR="00362931" w:rsidRPr="00362931" w14:paraId="6F6F12DB" w14:textId="77777777" w:rsidTr="00F43DA2">
        <w:trPr>
          <w:ins w:id="2509" w:author="Stuart McLarnon (NESO)" w:date="2025-05-29T11:35:00Z"/>
        </w:trPr>
        <w:tc>
          <w:tcPr>
            <w:tcW w:w="2820" w:type="dxa"/>
          </w:tcPr>
          <w:p w14:paraId="69FA72DB" w14:textId="77777777" w:rsidR="00362931" w:rsidRPr="00362931" w:rsidRDefault="00362931" w:rsidP="00F43DA2">
            <w:pPr>
              <w:widowControl/>
              <w:autoSpaceDE/>
              <w:autoSpaceDN/>
              <w:adjustRightInd/>
              <w:rPr>
                <w:ins w:id="2510" w:author="Stuart McLarnon (NESO)" w:date="2025-05-29T11:35:00Z" w16du:dateUtc="2025-05-29T10:35:00Z"/>
                <w:rFonts w:ascii="Arial" w:hAnsi="Arial" w:cs="Arial"/>
                <w:sz w:val="21"/>
                <w:szCs w:val="21"/>
                <w:lang w:val="en-GB"/>
              </w:rPr>
            </w:pPr>
            <w:ins w:id="2511" w:author="Stuart McLarnon (NESO)" w:date="2025-05-29T11:35:00Z" w16du:dateUtc="2025-05-29T10:35:00Z">
              <w:r w:rsidRPr="00362931">
                <w:rPr>
                  <w:rFonts w:ascii="Arial" w:hAnsi="Arial" w:cs="Arial"/>
                  <w:sz w:val="21"/>
                  <w:szCs w:val="21"/>
                </w:rPr>
                <w:t>Interconnection Allowance</w:t>
              </w:r>
            </w:ins>
          </w:p>
        </w:tc>
        <w:tc>
          <w:tcPr>
            <w:tcW w:w="6389" w:type="dxa"/>
          </w:tcPr>
          <w:p w14:paraId="48152D13" w14:textId="1647A5A0" w:rsidR="00362931" w:rsidRPr="00362931" w:rsidRDefault="00362931">
            <w:pPr>
              <w:widowControl/>
              <w:autoSpaceDE/>
              <w:autoSpaceDN/>
              <w:adjustRightInd/>
              <w:jc w:val="both"/>
              <w:rPr>
                <w:ins w:id="2512" w:author="Stuart McLarnon (NESO)" w:date="2025-05-29T11:35:00Z" w16du:dateUtc="2025-05-29T10:35:00Z"/>
                <w:rFonts w:ascii="Arial" w:hAnsi="Arial" w:cs="Arial"/>
                <w:sz w:val="21"/>
                <w:szCs w:val="21"/>
              </w:rPr>
            </w:pPr>
            <w:ins w:id="2513"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2514" w:author="Stuart McLarnon" w:date="2026-05-15T14:38:00Z" w16du:dateUtc="2026-05-15T13:38:00Z">
                <w:r w:rsidRPr="00362931" w:rsidDel="00F64261">
                  <w:rPr>
                    <w:rFonts w:ascii="Arial" w:hAnsi="Arial" w:cs="Arial"/>
                    <w:i/>
                    <w:iCs/>
                    <w:sz w:val="21"/>
                    <w:szCs w:val="21"/>
                  </w:rPr>
                  <w:delText>S</w:delText>
                </w:r>
              </w:del>
            </w:ins>
            <w:ins w:id="2515" w:author="Stuart McLarnon" w:date="2026-05-15T14:38:00Z" w16du:dateUtc="2026-05-15T13:38:00Z">
              <w:r w:rsidR="00F64261">
                <w:rPr>
                  <w:rFonts w:ascii="Arial" w:hAnsi="Arial" w:cs="Arial"/>
                  <w:i/>
                  <w:iCs/>
                  <w:sz w:val="21"/>
                  <w:szCs w:val="21"/>
                </w:rPr>
                <w:t>s</w:t>
              </w:r>
            </w:ins>
            <w:ins w:id="2516" w:author="Stuart McLarnon (NESO)" w:date="2025-05-29T11:35:00Z" w16du:dateUtc="2025-05-29T10:35:00Z">
              <w:r w:rsidRPr="00362931">
                <w:rPr>
                  <w:rFonts w:ascii="Arial" w:hAnsi="Arial" w:cs="Arial"/>
                  <w:i/>
                  <w:iCs/>
                  <w:sz w:val="21"/>
                  <w:szCs w:val="21"/>
                </w:rPr>
                <w:t xml:space="preserve">ecurity planned transfer condition </w:t>
              </w:r>
              <w:r w:rsidRPr="00362931">
                <w:rPr>
                  <w:rFonts w:ascii="Arial" w:hAnsi="Arial" w:cs="Arial"/>
                  <w:sz w:val="21"/>
                  <w:szCs w:val="21"/>
                </w:rPr>
                <w:t xml:space="preserve">to take some account of non-average conditions (e.g. </w:t>
              </w:r>
              <w:r w:rsidRPr="00362931">
                <w:rPr>
                  <w:rFonts w:ascii="Arial" w:hAnsi="Arial" w:cs="Arial"/>
                  <w:i/>
                  <w:iCs/>
                  <w:sz w:val="21"/>
                  <w:szCs w:val="21"/>
                </w:rPr>
                <w:t xml:space="preserve">power station </w:t>
              </w:r>
              <w:r w:rsidRPr="00362931">
                <w:rPr>
                  <w:rFonts w:ascii="Arial" w:hAnsi="Arial" w:cs="Arial"/>
                  <w:sz w:val="21"/>
                  <w:szCs w:val="21"/>
                </w:rPr>
                <w:t>availability, weather and demand). This allowance is calculated by an empirical method described in Appendix D of this Standard.</w:t>
              </w:r>
            </w:ins>
          </w:p>
        </w:tc>
      </w:tr>
      <w:tr w:rsidR="00362931" w:rsidRPr="00362931" w14:paraId="13738973" w14:textId="77777777" w:rsidTr="00F43DA2">
        <w:trPr>
          <w:ins w:id="2517" w:author="Stuart McLarnon (NESO)" w:date="2025-05-29T11:35:00Z"/>
        </w:trPr>
        <w:tc>
          <w:tcPr>
            <w:tcW w:w="2820" w:type="dxa"/>
          </w:tcPr>
          <w:p w14:paraId="13335D6A" w14:textId="77777777" w:rsidR="00362931" w:rsidRPr="00362931" w:rsidRDefault="00362931" w:rsidP="00F43DA2">
            <w:pPr>
              <w:widowControl/>
              <w:autoSpaceDE/>
              <w:autoSpaceDN/>
              <w:adjustRightInd/>
              <w:rPr>
                <w:ins w:id="2518" w:author="Stuart McLarnon (NESO)" w:date="2025-05-29T11:35:00Z" w16du:dateUtc="2025-05-29T10:35:00Z"/>
                <w:rFonts w:ascii="Arial" w:hAnsi="Arial" w:cs="Arial"/>
                <w:sz w:val="21"/>
                <w:szCs w:val="21"/>
                <w:lang w:val="en-GB"/>
              </w:rPr>
            </w:pPr>
            <w:ins w:id="2519" w:author="Stuart McLarnon (NESO)" w:date="2025-05-29T11:35:00Z" w16du:dateUtc="2025-05-29T10:35:00Z">
              <w:r w:rsidRPr="00362931">
                <w:rPr>
                  <w:rFonts w:ascii="Arial" w:hAnsi="Arial" w:cs="Arial"/>
                  <w:sz w:val="21"/>
                  <w:szCs w:val="21"/>
                </w:rPr>
                <w:t>Interface Point (IP)</w:t>
              </w:r>
            </w:ins>
          </w:p>
        </w:tc>
        <w:tc>
          <w:tcPr>
            <w:tcW w:w="6389" w:type="dxa"/>
          </w:tcPr>
          <w:p w14:paraId="349356BE" w14:textId="77777777" w:rsidR="00362931" w:rsidRPr="00362931" w:rsidRDefault="00362931">
            <w:pPr>
              <w:widowControl/>
              <w:autoSpaceDE/>
              <w:autoSpaceDN/>
              <w:adjustRightInd/>
              <w:jc w:val="both"/>
              <w:rPr>
                <w:ins w:id="2520" w:author="Stuart McLarnon (NESO)" w:date="2025-05-29T11:35:00Z" w16du:dateUtc="2025-05-29T10:35:00Z"/>
                <w:rFonts w:ascii="Arial" w:hAnsi="Arial" w:cs="Arial"/>
                <w:sz w:val="21"/>
                <w:szCs w:val="21"/>
              </w:rPr>
            </w:pPr>
            <w:ins w:id="2521" w:author="Stuart McLarnon (NESO)" w:date="2025-05-29T11:35:00Z" w16du:dateUtc="2025-05-29T10:35:00Z">
              <w:r w:rsidRPr="00362931">
                <w:rPr>
                  <w:rFonts w:ascii="Arial" w:hAnsi="Arial" w:cs="Arial"/>
                  <w:sz w:val="21"/>
                  <w:szCs w:val="21"/>
                </w:rPr>
                <w:t xml:space="preserve">A point at which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which is directly connected to an </w:t>
              </w:r>
              <w:r w:rsidRPr="00362931">
                <w:rPr>
                  <w:rFonts w:ascii="Arial" w:hAnsi="Arial" w:cs="Arial"/>
                  <w:i/>
                  <w:iCs/>
                  <w:sz w:val="21"/>
                  <w:szCs w:val="21"/>
                </w:rPr>
                <w:t>onshore transmission system</w:t>
              </w:r>
              <w:r w:rsidRPr="00362931">
                <w:rPr>
                  <w:rFonts w:ascii="Arial" w:hAnsi="Arial" w:cs="Arial"/>
                  <w:sz w:val="21"/>
                  <w:szCs w:val="21"/>
                </w:rPr>
                <w:t xml:space="preserve">, connects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The </w:t>
              </w:r>
              <w:r w:rsidRPr="00362931">
                <w:rPr>
                  <w:rFonts w:ascii="Arial" w:hAnsi="Arial" w:cs="Arial"/>
                  <w:i/>
                  <w:iCs/>
                  <w:sz w:val="21"/>
                  <w:szCs w:val="21"/>
                </w:rPr>
                <w:t xml:space="preserve">Interface Point </w:t>
              </w:r>
              <w:r w:rsidRPr="00362931">
                <w:rPr>
                  <w:rFonts w:ascii="Arial" w:hAnsi="Arial" w:cs="Arial"/>
                  <w:sz w:val="21"/>
                  <w:szCs w:val="21"/>
                </w:rPr>
                <w:t xml:space="preserve">is 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which the </w:t>
              </w:r>
              <w:r w:rsidRPr="00362931">
                <w:rPr>
                  <w:rFonts w:ascii="Arial" w:hAnsi="Arial" w:cs="Arial"/>
                  <w:i/>
                  <w:iCs/>
                  <w:sz w:val="21"/>
                  <w:szCs w:val="21"/>
                </w:rPr>
                <w:t xml:space="preserve">offshore transmission circuits </w:t>
              </w:r>
              <w:r w:rsidRPr="00362931">
                <w:rPr>
                  <w:rFonts w:ascii="Arial" w:hAnsi="Arial" w:cs="Arial"/>
                  <w:sz w:val="21"/>
                  <w:szCs w:val="21"/>
                </w:rPr>
                <w:t xml:space="preserve">reach onshore. The default point of connection, within the </w:t>
              </w:r>
              <w:r w:rsidRPr="00362931">
                <w:rPr>
                  <w:rFonts w:ascii="Arial" w:hAnsi="Arial" w:cs="Arial"/>
                  <w:i/>
                  <w:iCs/>
                  <w:sz w:val="21"/>
                  <w:szCs w:val="21"/>
                </w:rPr>
                <w:t>first onshore substation</w:t>
              </w:r>
              <w:r w:rsidRPr="00362931">
                <w:rPr>
                  <w:rFonts w:ascii="Arial" w:hAnsi="Arial" w:cs="Arial"/>
                  <w:sz w:val="21"/>
                  <w:szCs w:val="21"/>
                </w:rPr>
                <w:t xml:space="preserve">,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on either the lower voltage (LV) </w:t>
              </w:r>
              <w:r w:rsidRPr="00362931">
                <w:rPr>
                  <w:rFonts w:ascii="Arial" w:hAnsi="Arial" w:cs="Arial"/>
                  <w:i/>
                  <w:iCs/>
                  <w:sz w:val="21"/>
                  <w:szCs w:val="21"/>
                </w:rPr>
                <w:t xml:space="preserve">busbars </w:t>
              </w:r>
              <w:r w:rsidRPr="00362931">
                <w:rPr>
                  <w:rFonts w:ascii="Arial" w:hAnsi="Arial" w:cs="Arial"/>
                  <w:sz w:val="21"/>
                  <w:szCs w:val="21"/>
                </w:rPr>
                <w:t xml:space="preserve">or the higher voltage (HV) </w:t>
              </w:r>
              <w:r w:rsidRPr="00362931">
                <w:rPr>
                  <w:rFonts w:ascii="Arial" w:hAnsi="Arial" w:cs="Arial"/>
                  <w:i/>
                  <w:iCs/>
                  <w:sz w:val="21"/>
                  <w:szCs w:val="21"/>
                </w:rPr>
                <w:t xml:space="preserve">busbars </w:t>
              </w:r>
              <w:r w:rsidRPr="00362931">
                <w:rPr>
                  <w:rFonts w:ascii="Arial" w:hAnsi="Arial" w:cs="Arial"/>
                  <w:sz w:val="21"/>
                  <w:szCs w:val="21"/>
                </w:rPr>
                <w:t xml:space="preserve">as may be determined by the relevant </w:t>
              </w:r>
              <w:r w:rsidRPr="00362931">
                <w:rPr>
                  <w:rFonts w:ascii="Arial" w:hAnsi="Arial" w:cs="Arial"/>
                  <w:i/>
                  <w:iCs/>
                  <w:sz w:val="21"/>
                  <w:szCs w:val="21"/>
                </w:rPr>
                <w:t>licensees</w:t>
              </w:r>
              <w:r w:rsidRPr="00362931">
                <w:rPr>
                  <w:rFonts w:ascii="Arial" w:hAnsi="Arial" w:cs="Arial"/>
                  <w:sz w:val="21"/>
                  <w:szCs w:val="21"/>
                </w:rPr>
                <w:t xml:space="preserve">. Normally, 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w:t>
              </w:r>
              <w:r w:rsidRPr="00362931">
                <w:rPr>
                  <w:rFonts w:ascii="Arial" w:hAnsi="Arial" w:cs="Arial"/>
                  <w:i/>
                  <w:iCs/>
                  <w:sz w:val="21"/>
                  <w:szCs w:val="21"/>
                </w:rPr>
                <w:lastRenderedPageBreak/>
                <w:t xml:space="preserve">substation </w:t>
              </w:r>
              <w:r w:rsidRPr="00362931">
                <w:rPr>
                  <w:rFonts w:ascii="Arial" w:hAnsi="Arial" w:cs="Arial"/>
                  <w:sz w:val="21"/>
                  <w:szCs w:val="21"/>
                </w:rPr>
                <w:t xml:space="preserve">is owned by the onshore transmission owner,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LV </w:t>
              </w:r>
              <w:r w:rsidRPr="00362931">
                <w:rPr>
                  <w:rFonts w:ascii="Arial" w:hAnsi="Arial" w:cs="Arial"/>
                  <w:i/>
                  <w:iCs/>
                  <w:sz w:val="21"/>
                  <w:szCs w:val="21"/>
                </w:rPr>
                <w:t>busbars</w:t>
              </w:r>
              <w:r w:rsidRPr="00362931">
                <w:rPr>
                  <w:rFonts w:ascii="Arial" w:hAnsi="Arial" w:cs="Arial"/>
                  <w:sz w:val="21"/>
                  <w:szCs w:val="21"/>
                </w:rPr>
                <w:t>.</w:t>
              </w:r>
            </w:ins>
          </w:p>
        </w:tc>
      </w:tr>
      <w:tr w:rsidR="00362931" w:rsidRPr="00362931" w14:paraId="11F00358" w14:textId="77777777" w:rsidTr="00F43DA2">
        <w:trPr>
          <w:ins w:id="2522" w:author="Stuart McLarnon (NESO)" w:date="2025-05-29T11:35:00Z"/>
        </w:trPr>
        <w:tc>
          <w:tcPr>
            <w:tcW w:w="2820" w:type="dxa"/>
          </w:tcPr>
          <w:p w14:paraId="526CACC2" w14:textId="77777777" w:rsidR="00362931" w:rsidRPr="00362931" w:rsidRDefault="00362931" w:rsidP="00F43DA2">
            <w:pPr>
              <w:widowControl/>
              <w:autoSpaceDE/>
              <w:autoSpaceDN/>
              <w:adjustRightInd/>
              <w:rPr>
                <w:ins w:id="2523" w:author="Stuart McLarnon (NESO)" w:date="2025-05-29T11:35:00Z" w16du:dateUtc="2025-05-29T10:35:00Z"/>
                <w:rFonts w:ascii="Arial" w:hAnsi="Arial" w:cs="Arial"/>
                <w:sz w:val="21"/>
                <w:szCs w:val="21"/>
                <w:lang w:val="en-GB"/>
              </w:rPr>
            </w:pPr>
            <w:ins w:id="2524" w:author="Stuart McLarnon (NESO)" w:date="2025-05-29T11:35:00Z" w16du:dateUtc="2025-05-29T10:35:00Z">
              <w:r w:rsidRPr="00362931">
                <w:rPr>
                  <w:rFonts w:ascii="Arial" w:hAnsi="Arial" w:cs="Arial"/>
                  <w:sz w:val="21"/>
                  <w:szCs w:val="21"/>
                </w:rPr>
                <w:lastRenderedPageBreak/>
                <w:t>Large Power Station</w:t>
              </w:r>
            </w:ins>
          </w:p>
        </w:tc>
        <w:tc>
          <w:tcPr>
            <w:tcW w:w="6389" w:type="dxa"/>
          </w:tcPr>
          <w:p w14:paraId="2E2C8038" w14:textId="77777777" w:rsidR="00362931" w:rsidRPr="00362931" w:rsidRDefault="00362931">
            <w:pPr>
              <w:widowControl/>
              <w:autoSpaceDE/>
              <w:autoSpaceDN/>
              <w:adjustRightInd/>
              <w:jc w:val="both"/>
              <w:rPr>
                <w:ins w:id="2525" w:author="Stuart McLarnon (NESO)" w:date="2025-05-29T11:35:00Z" w16du:dateUtc="2025-05-29T10:35:00Z"/>
                <w:rFonts w:ascii="Arial" w:hAnsi="Arial" w:cs="Arial"/>
                <w:sz w:val="21"/>
                <w:szCs w:val="21"/>
              </w:rPr>
            </w:pPr>
            <w:ins w:id="2526"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power station which is</w:t>
              </w:r>
              <w:r w:rsidRPr="00362931">
                <w:rPr>
                  <w:rFonts w:ascii="Arial" w:hAnsi="Arial" w:cs="Arial"/>
                  <w:sz w:val="21"/>
                  <w:szCs w:val="21"/>
                </w:rPr>
                <w:t>:</w:t>
              </w:r>
            </w:ins>
          </w:p>
          <w:p w14:paraId="7C3FB3D7" w14:textId="77777777" w:rsidR="00362931" w:rsidRPr="00362931" w:rsidRDefault="00362931">
            <w:pPr>
              <w:widowControl/>
              <w:autoSpaceDE/>
              <w:autoSpaceDN/>
              <w:adjustRightInd/>
              <w:jc w:val="both"/>
              <w:rPr>
                <w:ins w:id="2527" w:author="Stuart McLarnon (NESO)" w:date="2025-05-29T11:35:00Z" w16du:dateUtc="2025-05-29T10:35:00Z"/>
                <w:rFonts w:ascii="Arial" w:hAnsi="Arial" w:cs="Arial"/>
                <w:sz w:val="21"/>
                <w:szCs w:val="21"/>
              </w:rPr>
            </w:pPr>
            <w:ins w:id="2528" w:author="Stuart McLarnon (NESO)" w:date="2025-05-29T11:35:00Z" w16du:dateUtc="2025-05-29T10:35:00Z">
              <w:r w:rsidRPr="00362931">
                <w:rPr>
                  <w:rFonts w:ascii="Arial" w:hAnsi="Arial" w:cs="Arial"/>
                  <w:sz w:val="21"/>
                  <w:szCs w:val="21"/>
                </w:rPr>
                <w:t>1. directly connected to:</w:t>
              </w:r>
            </w:ins>
          </w:p>
          <w:p w14:paraId="32E33498" w14:textId="3B7740C9" w:rsidR="00362931" w:rsidRPr="00362931" w:rsidRDefault="00362931">
            <w:pPr>
              <w:widowControl/>
              <w:numPr>
                <w:ilvl w:val="0"/>
                <w:numId w:val="121"/>
              </w:numPr>
              <w:autoSpaceDE/>
              <w:autoSpaceDN/>
              <w:adjustRightInd/>
              <w:ind w:left="714" w:hanging="357"/>
              <w:jc w:val="both"/>
              <w:rPr>
                <w:ins w:id="2529" w:author="Stuart McLarnon (NESO)" w:date="2025-05-29T11:35:00Z" w16du:dateUtc="2025-05-29T10:35:00Z"/>
                <w:rFonts w:ascii="Arial" w:hAnsi="Arial" w:cs="Arial"/>
                <w:sz w:val="21"/>
                <w:szCs w:val="21"/>
              </w:rPr>
            </w:pPr>
            <w:ins w:id="2530"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2531" w:author="Stuart McLarnon" w:date="2026-05-15T14:28:00Z" w16du:dateUtc="2026-05-15T13:28:00Z">
                <w:r w:rsidRPr="00362931" w:rsidDel="009535E5">
                  <w:rPr>
                    <w:rFonts w:ascii="Arial" w:hAnsi="Arial" w:cs="Arial"/>
                    <w:sz w:val="21"/>
                    <w:szCs w:val="21"/>
                  </w:rPr>
                  <w:delText>MW</w:delText>
                </w:r>
              </w:del>
            </w:ins>
            <w:ins w:id="2532" w:author="Stuart McLarnon" w:date="2026-05-15T14:28:00Z" w16du:dateUtc="2026-05-15T13:28:00Z">
              <w:r w:rsidR="009535E5">
                <w:rPr>
                  <w:rFonts w:ascii="Arial" w:hAnsi="Arial" w:cs="Arial"/>
                  <w:sz w:val="21"/>
                  <w:szCs w:val="21"/>
                </w:rPr>
                <w:t xml:space="preserve"> MW</w:t>
              </w:r>
            </w:ins>
            <w:ins w:id="2533" w:author="Stuart McLarnon (NESO)" w:date="2025-05-29T11:35:00Z" w16du:dateUtc="2025-05-29T10:35:00Z">
              <w:r w:rsidRPr="00362931">
                <w:rPr>
                  <w:rFonts w:ascii="Arial" w:hAnsi="Arial" w:cs="Arial"/>
                  <w:sz w:val="21"/>
                  <w:szCs w:val="21"/>
                </w:rPr>
                <w:t xml:space="preserve"> or more;</w:t>
              </w:r>
            </w:ins>
          </w:p>
          <w:p w14:paraId="51657DDD" w14:textId="560DBAFF" w:rsidR="00362931" w:rsidRPr="00362931" w:rsidRDefault="00362931">
            <w:pPr>
              <w:widowControl/>
              <w:numPr>
                <w:ilvl w:val="0"/>
                <w:numId w:val="121"/>
              </w:numPr>
              <w:autoSpaceDE/>
              <w:autoSpaceDN/>
              <w:adjustRightInd/>
              <w:ind w:left="714" w:hanging="357"/>
              <w:jc w:val="both"/>
              <w:rPr>
                <w:ins w:id="2534" w:author="Stuart McLarnon (NESO)" w:date="2025-05-29T11:35:00Z" w16du:dateUtc="2025-05-29T10:35:00Z"/>
                <w:rFonts w:ascii="Arial" w:hAnsi="Arial" w:cs="Arial"/>
                <w:sz w:val="21"/>
                <w:szCs w:val="21"/>
              </w:rPr>
            </w:pPr>
            <w:ins w:id="2535" w:author="Stuart McLarnon (NESO)" w:date="2025-05-29T11:35:00Z" w16du:dateUtc="2025-05-29T10:35:00Z">
              <w:r w:rsidRPr="00362931">
                <w:rPr>
                  <w:rFonts w:ascii="Arial" w:hAnsi="Arial" w:cs="Arial"/>
                  <w:i/>
                  <w:iCs/>
                  <w:sz w:val="21"/>
                  <w:szCs w:val="21"/>
                </w:rPr>
                <w:t xml:space="preserve">SPT’s transmission system where such 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2536" w:author="Stuart McLarnon" w:date="2026-05-15T14:28:00Z" w16du:dateUtc="2026-05-15T13:28:00Z">
                <w:r w:rsidRPr="00362931" w:rsidDel="009535E5">
                  <w:rPr>
                    <w:rFonts w:ascii="Arial" w:hAnsi="Arial" w:cs="Arial"/>
                    <w:sz w:val="21"/>
                    <w:szCs w:val="21"/>
                  </w:rPr>
                  <w:delText>MW</w:delText>
                </w:r>
              </w:del>
            </w:ins>
            <w:ins w:id="2537" w:author="Stuart McLarnon" w:date="2026-05-15T14:28:00Z" w16du:dateUtc="2026-05-15T13:28:00Z">
              <w:r w:rsidR="009535E5">
                <w:rPr>
                  <w:rFonts w:ascii="Arial" w:hAnsi="Arial" w:cs="Arial"/>
                  <w:sz w:val="21"/>
                  <w:szCs w:val="21"/>
                </w:rPr>
                <w:t xml:space="preserve"> MW</w:t>
              </w:r>
            </w:ins>
            <w:ins w:id="2538" w:author="Stuart McLarnon (NESO)" w:date="2025-05-29T11:35:00Z" w16du:dateUtc="2025-05-29T10:35:00Z">
              <w:r w:rsidRPr="00362931">
                <w:rPr>
                  <w:rFonts w:ascii="Arial" w:hAnsi="Arial" w:cs="Arial"/>
                  <w:sz w:val="21"/>
                  <w:szCs w:val="21"/>
                </w:rPr>
                <w:t xml:space="preserve"> or more; or</w:t>
              </w:r>
            </w:ins>
          </w:p>
          <w:p w14:paraId="3D9A6E89" w14:textId="0D13323E" w:rsidR="00362931" w:rsidRPr="00362931" w:rsidRDefault="00362931">
            <w:pPr>
              <w:widowControl/>
              <w:numPr>
                <w:ilvl w:val="0"/>
                <w:numId w:val="121"/>
              </w:numPr>
              <w:autoSpaceDE/>
              <w:autoSpaceDN/>
              <w:adjustRightInd/>
              <w:ind w:left="714" w:hanging="357"/>
              <w:jc w:val="both"/>
              <w:rPr>
                <w:ins w:id="2539" w:author="Stuart McLarnon (NESO)" w:date="2025-05-29T11:35:00Z" w16du:dateUtc="2025-05-29T10:35:00Z"/>
                <w:rFonts w:ascii="Arial" w:hAnsi="Arial" w:cs="Arial"/>
                <w:sz w:val="21"/>
                <w:szCs w:val="21"/>
              </w:rPr>
            </w:pPr>
            <w:ins w:id="2540"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2541" w:author="Stuart McLarnon" w:date="2026-05-15T14:28:00Z" w16du:dateUtc="2026-05-15T13:28:00Z">
                <w:r w:rsidRPr="00362931" w:rsidDel="009535E5">
                  <w:rPr>
                    <w:rFonts w:ascii="Arial" w:hAnsi="Arial" w:cs="Arial"/>
                    <w:sz w:val="21"/>
                    <w:szCs w:val="21"/>
                  </w:rPr>
                  <w:delText>MW</w:delText>
                </w:r>
              </w:del>
            </w:ins>
            <w:ins w:id="2542" w:author="Stuart McLarnon" w:date="2026-05-15T14:28:00Z" w16du:dateUtc="2026-05-15T13:28:00Z">
              <w:r w:rsidR="009535E5">
                <w:rPr>
                  <w:rFonts w:ascii="Arial" w:hAnsi="Arial" w:cs="Arial"/>
                  <w:sz w:val="21"/>
                  <w:szCs w:val="21"/>
                </w:rPr>
                <w:t xml:space="preserve"> MW</w:t>
              </w:r>
            </w:ins>
            <w:ins w:id="2543" w:author="Stuart McLarnon (NESO)" w:date="2025-05-29T11:35:00Z" w16du:dateUtc="2025-05-29T10:35:00Z">
              <w:r w:rsidRPr="00362931">
                <w:rPr>
                  <w:rFonts w:ascii="Arial" w:hAnsi="Arial" w:cs="Arial"/>
                  <w:sz w:val="21"/>
                  <w:szCs w:val="21"/>
                </w:rPr>
                <w:t xml:space="preserve"> or more;</w:t>
              </w:r>
            </w:ins>
          </w:p>
          <w:p w14:paraId="688F6325" w14:textId="77777777" w:rsidR="00362931" w:rsidRPr="00362931" w:rsidRDefault="00362931">
            <w:pPr>
              <w:widowControl/>
              <w:autoSpaceDE/>
              <w:autoSpaceDN/>
              <w:adjustRightInd/>
              <w:jc w:val="both"/>
              <w:rPr>
                <w:ins w:id="2544" w:author="Stuart McLarnon (NESO)" w:date="2025-05-29T11:35:00Z" w16du:dateUtc="2025-05-29T10:35:00Z"/>
                <w:rFonts w:ascii="Arial" w:hAnsi="Arial" w:cs="Arial"/>
                <w:sz w:val="21"/>
                <w:szCs w:val="21"/>
              </w:rPr>
            </w:pPr>
            <w:ins w:id="2545" w:author="Stuart McLarnon (NESO)" w:date="2025-05-29T11:35:00Z" w16du:dateUtc="2025-05-29T10:35:00Z">
              <w:r w:rsidRPr="00362931">
                <w:rPr>
                  <w:rFonts w:ascii="Arial" w:hAnsi="Arial" w:cs="Arial"/>
                  <w:sz w:val="21"/>
                  <w:szCs w:val="21"/>
                </w:rPr>
                <w:t>Or</w:t>
              </w:r>
            </w:ins>
          </w:p>
          <w:p w14:paraId="5FDB796D" w14:textId="77777777" w:rsidR="00362931" w:rsidRPr="00362931" w:rsidRDefault="00362931">
            <w:pPr>
              <w:widowControl/>
              <w:autoSpaceDE/>
              <w:autoSpaceDN/>
              <w:adjustRightInd/>
              <w:jc w:val="both"/>
              <w:rPr>
                <w:ins w:id="2546" w:author="Stuart McLarnon (NESO)" w:date="2025-05-29T11:35:00Z" w16du:dateUtc="2025-05-29T10:35:00Z"/>
                <w:rFonts w:ascii="Arial" w:hAnsi="Arial" w:cs="Arial"/>
                <w:sz w:val="21"/>
                <w:szCs w:val="21"/>
              </w:rPr>
            </w:pPr>
          </w:p>
          <w:p w14:paraId="01CE3586" w14:textId="77777777" w:rsidR="00362931" w:rsidRPr="00362931" w:rsidRDefault="00362931">
            <w:pPr>
              <w:widowControl/>
              <w:autoSpaceDE/>
              <w:autoSpaceDN/>
              <w:adjustRightInd/>
              <w:jc w:val="both"/>
              <w:rPr>
                <w:ins w:id="2547" w:author="Stuart McLarnon (NESO)" w:date="2025-05-29T11:35:00Z" w16du:dateUtc="2025-05-29T10:35:00Z"/>
                <w:rFonts w:ascii="Arial" w:hAnsi="Arial" w:cs="Arial"/>
                <w:sz w:val="21"/>
                <w:szCs w:val="21"/>
              </w:rPr>
            </w:pPr>
            <w:ins w:id="2548" w:author="Stuart McLarnon (NESO)" w:date="2025-05-29T11:35:00Z" w16du:dateUtc="2025-05-29T10:35:00Z">
              <w:r w:rsidRPr="00362931">
                <w:rPr>
                  <w:rFonts w:ascii="Arial" w:hAnsi="Arial" w:cs="Arial"/>
                  <w:sz w:val="21"/>
                  <w:szCs w:val="21"/>
                </w:rPr>
                <w:t xml:space="preserve">2. Embedded within a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(or part thereof) is connected under normal operating conditions to:</w:t>
              </w:r>
            </w:ins>
          </w:p>
          <w:p w14:paraId="5EE810DF" w14:textId="73727CE7" w:rsidR="00362931" w:rsidRPr="00362931" w:rsidRDefault="00362931">
            <w:pPr>
              <w:widowControl/>
              <w:numPr>
                <w:ilvl w:val="0"/>
                <w:numId w:val="122"/>
              </w:numPr>
              <w:autoSpaceDE/>
              <w:autoSpaceDN/>
              <w:adjustRightInd/>
              <w:jc w:val="both"/>
              <w:rPr>
                <w:ins w:id="2549" w:author="Stuart McLarnon (NESO)" w:date="2025-05-29T11:35:00Z" w16du:dateUtc="2025-05-29T10:35:00Z"/>
                <w:rFonts w:ascii="Arial" w:hAnsi="Arial" w:cs="Arial"/>
                <w:sz w:val="21"/>
                <w:szCs w:val="21"/>
              </w:rPr>
            </w:pPr>
            <w:ins w:id="2550"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2551" w:author="Stuart McLarnon" w:date="2026-05-15T14:28:00Z" w16du:dateUtc="2026-05-15T13:28:00Z">
                <w:r w:rsidRPr="00362931" w:rsidDel="009535E5">
                  <w:rPr>
                    <w:rFonts w:ascii="Arial" w:hAnsi="Arial" w:cs="Arial"/>
                    <w:sz w:val="21"/>
                    <w:szCs w:val="21"/>
                  </w:rPr>
                  <w:delText>MW</w:delText>
                </w:r>
              </w:del>
            </w:ins>
            <w:ins w:id="2552" w:author="Stuart McLarnon" w:date="2026-05-15T14:28:00Z" w16du:dateUtc="2026-05-15T13:28:00Z">
              <w:r w:rsidR="009535E5">
                <w:rPr>
                  <w:rFonts w:ascii="Arial" w:hAnsi="Arial" w:cs="Arial"/>
                  <w:sz w:val="21"/>
                  <w:szCs w:val="21"/>
                </w:rPr>
                <w:t xml:space="preserve"> MW</w:t>
              </w:r>
            </w:ins>
            <w:ins w:id="2553" w:author="Stuart McLarnon (NESO)" w:date="2025-05-29T11:35:00Z" w16du:dateUtc="2025-05-29T10:35:00Z">
              <w:r w:rsidRPr="00362931">
                <w:rPr>
                  <w:rFonts w:ascii="Arial" w:hAnsi="Arial" w:cs="Arial"/>
                  <w:sz w:val="21"/>
                  <w:szCs w:val="21"/>
                </w:rPr>
                <w:t xml:space="preserve"> or more; or</w:t>
              </w:r>
            </w:ins>
          </w:p>
          <w:p w14:paraId="07DC27E3" w14:textId="39612E88" w:rsidR="00362931" w:rsidRPr="00362931" w:rsidRDefault="00362931">
            <w:pPr>
              <w:widowControl/>
              <w:numPr>
                <w:ilvl w:val="0"/>
                <w:numId w:val="122"/>
              </w:numPr>
              <w:autoSpaceDE/>
              <w:autoSpaceDN/>
              <w:adjustRightInd/>
              <w:jc w:val="both"/>
              <w:rPr>
                <w:ins w:id="2554" w:author="Stuart McLarnon (NESO)" w:date="2025-05-29T11:35:00Z" w16du:dateUtc="2025-05-29T10:35:00Z"/>
                <w:rFonts w:ascii="Arial" w:hAnsi="Arial" w:cs="Arial"/>
                <w:sz w:val="21"/>
                <w:szCs w:val="21"/>
              </w:rPr>
            </w:pPr>
            <w:ins w:id="2555" w:author="Stuart McLarnon (NESO)" w:date="2025-05-29T11:35:00Z" w16du:dateUtc="2025-05-29T10:35:00Z">
              <w:r w:rsidRPr="00362931">
                <w:rPr>
                  <w:rFonts w:ascii="Arial" w:hAnsi="Arial" w:cs="Arial"/>
                  <w:i/>
                  <w:iCs/>
                  <w:sz w:val="21"/>
                  <w:szCs w:val="21"/>
                </w:rPr>
                <w:t xml:space="preserve">SPT’s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2556" w:author="Stuart McLarnon" w:date="2026-05-15T14:28:00Z" w16du:dateUtc="2026-05-15T13:28:00Z">
                <w:r w:rsidRPr="00362931" w:rsidDel="009535E5">
                  <w:rPr>
                    <w:rFonts w:ascii="Arial" w:hAnsi="Arial" w:cs="Arial"/>
                    <w:sz w:val="21"/>
                    <w:szCs w:val="21"/>
                  </w:rPr>
                  <w:delText>MW</w:delText>
                </w:r>
              </w:del>
            </w:ins>
            <w:ins w:id="2557" w:author="Stuart McLarnon" w:date="2026-05-15T14:28:00Z" w16du:dateUtc="2026-05-15T13:28:00Z">
              <w:r w:rsidR="009535E5">
                <w:rPr>
                  <w:rFonts w:ascii="Arial" w:hAnsi="Arial" w:cs="Arial"/>
                  <w:sz w:val="21"/>
                  <w:szCs w:val="21"/>
                </w:rPr>
                <w:t xml:space="preserve"> MW</w:t>
              </w:r>
            </w:ins>
            <w:ins w:id="2558" w:author="Stuart McLarnon (NESO)" w:date="2025-05-29T11:35:00Z" w16du:dateUtc="2025-05-29T10:35:00Z">
              <w:r w:rsidRPr="00362931">
                <w:rPr>
                  <w:rFonts w:ascii="Arial" w:hAnsi="Arial" w:cs="Arial"/>
                  <w:sz w:val="21"/>
                  <w:szCs w:val="21"/>
                </w:rPr>
                <w:t xml:space="preserve"> or more; or</w:t>
              </w:r>
            </w:ins>
          </w:p>
          <w:p w14:paraId="23F2F706" w14:textId="02C37459" w:rsidR="00362931" w:rsidRPr="00362931" w:rsidRDefault="00362931">
            <w:pPr>
              <w:widowControl/>
              <w:numPr>
                <w:ilvl w:val="0"/>
                <w:numId w:val="122"/>
              </w:numPr>
              <w:autoSpaceDE/>
              <w:autoSpaceDN/>
              <w:adjustRightInd/>
              <w:contextualSpacing/>
              <w:jc w:val="both"/>
              <w:rPr>
                <w:ins w:id="2559" w:author="Stuart McLarnon (NESO)" w:date="2025-05-29T11:35:00Z" w16du:dateUtc="2025-05-29T10:35:00Z"/>
                <w:rFonts w:ascii="Arial" w:hAnsi="Arial" w:cs="Arial"/>
                <w:sz w:val="21"/>
                <w:szCs w:val="21"/>
              </w:rPr>
            </w:pPr>
            <w:ins w:id="2560"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2561" w:author="Stuart McLarnon" w:date="2026-05-15T14:28:00Z" w16du:dateUtc="2026-05-15T13:28:00Z">
                <w:r w:rsidRPr="00362931" w:rsidDel="009535E5">
                  <w:rPr>
                    <w:rFonts w:ascii="Arial" w:hAnsi="Arial" w:cs="Arial"/>
                    <w:sz w:val="21"/>
                    <w:szCs w:val="21"/>
                  </w:rPr>
                  <w:delText>MW</w:delText>
                </w:r>
              </w:del>
            </w:ins>
            <w:ins w:id="2562" w:author="Stuart McLarnon" w:date="2026-05-15T14:28:00Z" w16du:dateUtc="2026-05-15T13:28:00Z">
              <w:r w:rsidR="009535E5">
                <w:rPr>
                  <w:rFonts w:ascii="Arial" w:hAnsi="Arial" w:cs="Arial"/>
                  <w:sz w:val="21"/>
                  <w:szCs w:val="21"/>
                </w:rPr>
                <w:t xml:space="preserve"> MW</w:t>
              </w:r>
            </w:ins>
            <w:ins w:id="2563" w:author="Stuart McLarnon (NESO)" w:date="2025-05-29T11:35:00Z" w16du:dateUtc="2025-05-29T10:35:00Z">
              <w:r w:rsidRPr="00362931">
                <w:rPr>
                  <w:rFonts w:ascii="Arial" w:hAnsi="Arial" w:cs="Arial"/>
                  <w:sz w:val="21"/>
                  <w:szCs w:val="21"/>
                </w:rPr>
                <w:t xml:space="preserve"> or more.</w:t>
              </w:r>
            </w:ins>
          </w:p>
          <w:p w14:paraId="3AFB6690" w14:textId="77777777" w:rsidR="00362931" w:rsidRPr="00362931" w:rsidRDefault="00362931">
            <w:pPr>
              <w:widowControl/>
              <w:autoSpaceDE/>
              <w:autoSpaceDN/>
              <w:adjustRightInd/>
              <w:jc w:val="both"/>
              <w:rPr>
                <w:ins w:id="2564" w:author="Stuart McLarnon (NESO)" w:date="2025-05-29T11:35:00Z" w16du:dateUtc="2025-05-29T10:35:00Z"/>
                <w:rFonts w:ascii="Arial" w:hAnsi="Arial" w:cs="Arial"/>
                <w:sz w:val="21"/>
                <w:szCs w:val="21"/>
              </w:rPr>
            </w:pPr>
            <w:ins w:id="2565" w:author="Stuart McLarnon (NESO)" w:date="2025-05-29T11:35:00Z" w16du:dateUtc="2025-05-29T10:35:00Z">
              <w:r w:rsidRPr="00362931">
                <w:rPr>
                  <w:rFonts w:ascii="Arial" w:hAnsi="Arial" w:cs="Arial"/>
                  <w:sz w:val="21"/>
                  <w:szCs w:val="21"/>
                </w:rPr>
                <w:t>Or</w:t>
              </w:r>
            </w:ins>
          </w:p>
          <w:p w14:paraId="599A83CB" w14:textId="77777777" w:rsidR="00362931" w:rsidRPr="00362931" w:rsidRDefault="00362931">
            <w:pPr>
              <w:widowControl/>
              <w:autoSpaceDE/>
              <w:autoSpaceDN/>
              <w:adjustRightInd/>
              <w:jc w:val="both"/>
              <w:rPr>
                <w:ins w:id="2566" w:author="Stuart McLarnon (NESO)" w:date="2025-05-29T11:35:00Z" w16du:dateUtc="2025-05-29T10:35:00Z"/>
                <w:rFonts w:ascii="Arial" w:hAnsi="Arial" w:cs="Arial"/>
                <w:sz w:val="21"/>
                <w:szCs w:val="21"/>
              </w:rPr>
            </w:pPr>
          </w:p>
          <w:p w14:paraId="17BEE8A7" w14:textId="54DA9254" w:rsidR="00362931" w:rsidRPr="00362931" w:rsidRDefault="00362931">
            <w:pPr>
              <w:widowControl/>
              <w:autoSpaceDE/>
              <w:autoSpaceDN/>
              <w:adjustRightInd/>
              <w:jc w:val="both"/>
              <w:rPr>
                <w:ins w:id="2567" w:author="Stuart McLarnon (NESO)" w:date="2025-05-29T11:35:00Z" w16du:dateUtc="2025-05-29T10:35:00Z"/>
                <w:rFonts w:ascii="Arial" w:hAnsi="Arial" w:cs="Arial"/>
                <w:sz w:val="21"/>
                <w:szCs w:val="21"/>
              </w:rPr>
            </w:pPr>
            <w:ins w:id="2568" w:author="Stuart McLarnon (NESO)" w:date="2025-05-29T11:35:00Z" w16du:dateUtc="2025-05-29T10:35:00Z">
              <w:r w:rsidRPr="00362931">
                <w:rPr>
                  <w:rFonts w:ascii="Arial" w:hAnsi="Arial" w:cs="Arial"/>
                  <w:sz w:val="21"/>
                  <w:szCs w:val="21"/>
                </w:rPr>
                <w:t xml:space="preserve">3. In </w:t>
              </w:r>
              <w:r w:rsidRPr="00362931">
                <w:rPr>
                  <w:rFonts w:ascii="Arial" w:hAnsi="Arial" w:cs="Arial"/>
                  <w:i/>
                  <w:iCs/>
                  <w:sz w:val="21"/>
                  <w:szCs w:val="21"/>
                </w:rPr>
                <w:t xml:space="preserve">offshore waters, a power station </w:t>
              </w:r>
              <w:r w:rsidRPr="00362931">
                <w:rPr>
                  <w:rFonts w:ascii="Arial" w:hAnsi="Arial" w:cs="Arial"/>
                  <w:sz w:val="21"/>
                  <w:szCs w:val="21"/>
                </w:rPr>
                <w:t xml:space="preserve">connected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with </w:t>
              </w:r>
              <w:r w:rsidRPr="00362931">
                <w:rPr>
                  <w:rFonts w:ascii="Arial" w:hAnsi="Arial" w:cs="Arial"/>
                  <w:i/>
                  <w:iCs/>
                  <w:sz w:val="21"/>
                  <w:szCs w:val="21"/>
                </w:rPr>
                <w:t xml:space="preserve">a registered capacity </w:t>
              </w:r>
              <w:r w:rsidRPr="00362931">
                <w:rPr>
                  <w:rFonts w:ascii="Arial" w:hAnsi="Arial" w:cs="Arial"/>
                  <w:sz w:val="21"/>
                  <w:szCs w:val="21"/>
                </w:rPr>
                <w:t>of 10</w:t>
              </w:r>
              <w:del w:id="2569" w:author="Stuart McLarnon" w:date="2026-05-15T14:28:00Z" w16du:dateUtc="2026-05-15T13:28:00Z">
                <w:r w:rsidRPr="00362931" w:rsidDel="009535E5">
                  <w:rPr>
                    <w:rFonts w:ascii="Arial" w:hAnsi="Arial" w:cs="Arial"/>
                    <w:sz w:val="21"/>
                    <w:szCs w:val="21"/>
                  </w:rPr>
                  <w:delText>MW</w:delText>
                </w:r>
              </w:del>
            </w:ins>
            <w:ins w:id="2570" w:author="Stuart McLarnon" w:date="2026-05-15T14:28:00Z" w16du:dateUtc="2026-05-15T13:28:00Z">
              <w:r w:rsidR="009535E5">
                <w:rPr>
                  <w:rFonts w:ascii="Arial" w:hAnsi="Arial" w:cs="Arial"/>
                  <w:sz w:val="21"/>
                  <w:szCs w:val="21"/>
                </w:rPr>
                <w:t xml:space="preserve"> MW</w:t>
              </w:r>
            </w:ins>
            <w:ins w:id="2571" w:author="Stuart McLarnon (NESO)" w:date="2025-05-29T11:35:00Z" w16du:dateUtc="2025-05-29T10:35:00Z">
              <w:r w:rsidRPr="00362931">
                <w:rPr>
                  <w:rFonts w:ascii="Arial" w:hAnsi="Arial" w:cs="Arial"/>
                  <w:sz w:val="21"/>
                  <w:szCs w:val="21"/>
                </w:rPr>
                <w:t xml:space="preserve"> or more.</w:t>
              </w:r>
            </w:ins>
          </w:p>
        </w:tc>
      </w:tr>
      <w:tr w:rsidR="00362931" w:rsidRPr="00362931" w14:paraId="66CE3191" w14:textId="77777777" w:rsidTr="00F43DA2">
        <w:trPr>
          <w:trHeight w:val="300"/>
          <w:ins w:id="2572" w:author="Stuart McLarnon (NESO)" w:date="2025-05-29T11:35:00Z"/>
        </w:trPr>
        <w:tc>
          <w:tcPr>
            <w:tcW w:w="2820" w:type="dxa"/>
          </w:tcPr>
          <w:p w14:paraId="4DB3A732" w14:textId="77F28CDA" w:rsidR="00362931" w:rsidDel="00600899" w:rsidRDefault="00362931">
            <w:pPr>
              <w:widowControl/>
              <w:tabs>
                <w:tab w:val="right" w:pos="2604"/>
              </w:tabs>
              <w:autoSpaceDE/>
              <w:autoSpaceDN/>
              <w:adjustRightInd/>
              <w:spacing w:line="240" w:lineRule="atLeast"/>
              <w:ind w:hanging="1985"/>
              <w:jc w:val="both"/>
              <w:textAlignment w:val="baseline"/>
              <w:rPr>
                <w:ins w:id="2573" w:author="Stuart McLarnon [NESO]" w:date="2025-06-03T10:06:00Z" w16du:dateUtc="2025-06-03T09:06:00Z"/>
                <w:del w:id="2574" w:author="Stuart McLarnon" w:date="2026-05-15T14:39:00Z" w16du:dateUtc="2026-05-15T13:39:00Z"/>
                <w:rFonts w:ascii="Arial" w:hAnsi="Arial" w:cs="Arial"/>
                <w:bCs/>
                <w:spacing w:val="6"/>
                <w:sz w:val="21"/>
                <w:szCs w:val="21"/>
                <w:lang w:val="en-GB"/>
              </w:rPr>
              <w:pPrChange w:id="2575" w:author="Stuart McLarnon" w:date="2026-05-15T14:40:00Z" w16du:dateUtc="2026-05-15T13:40:00Z">
                <w:pPr>
                  <w:widowControl/>
                  <w:tabs>
                    <w:tab w:val="right" w:pos="2604"/>
                  </w:tabs>
                  <w:autoSpaceDE/>
                  <w:autoSpaceDN/>
                  <w:adjustRightInd/>
                  <w:spacing w:before="120" w:after="120" w:line="240" w:lineRule="atLeast"/>
                  <w:ind w:hanging="1985"/>
                  <w:jc w:val="both"/>
                  <w:textAlignment w:val="baseline"/>
                </w:pPr>
              </w:pPrChange>
            </w:pPr>
            <w:ins w:id="2576" w:author="Stuart McLarnon (NESO)" w:date="2025-05-29T11:35:00Z" w16du:dateUtc="2025-05-29T10:35:00Z">
              <w:del w:id="2577" w:author="Stuart McLarnon [NESO]" w:date="2025-06-03T10:05:00Z" w16du:dateUtc="2025-06-03T09:05:00Z">
                <w:r w:rsidRPr="00F43DA2" w:rsidDel="00AA2816">
                  <w:rPr>
                    <w:rFonts w:ascii="Arial" w:hAnsi="Arial" w:cs="Arial"/>
                    <w:bCs/>
                    <w:spacing w:val="6"/>
                    <w:sz w:val="21"/>
                    <w:szCs w:val="21"/>
                    <w:lang w:val="en-GB"/>
                  </w:rPr>
                  <w:delText>Licensee</w:delText>
                </w:r>
              </w:del>
            </w:ins>
            <w:ins w:id="2578" w:author="Stuart McLarnon [NESO]" w:date="2025-06-03T10:05:00Z" w16du:dateUtc="2025-06-03T09:05:00Z">
              <w:r w:rsidR="00AA2816">
                <w:rPr>
                  <w:rFonts w:ascii="Arial" w:hAnsi="Arial" w:cs="Arial"/>
                  <w:bCs/>
                  <w:spacing w:val="6"/>
                  <w:sz w:val="21"/>
                  <w:szCs w:val="21"/>
                  <w:lang w:val="en-GB"/>
                </w:rPr>
                <w:t>d</w:t>
              </w:r>
            </w:ins>
            <w:ins w:id="2579" w:author="Stuart McLarnon [NESO]" w:date="2025-06-03T10:06:00Z" w16du:dateUtc="2025-06-03T09:06:00Z">
              <w:r w:rsidR="00AA2816">
                <w:rPr>
                  <w:rFonts w:ascii="Arial" w:hAnsi="Arial" w:cs="Arial"/>
                  <w:bCs/>
                  <w:spacing w:val="6"/>
                  <w:sz w:val="21"/>
                  <w:szCs w:val="21"/>
                  <w:lang w:val="en-GB"/>
                </w:rPr>
                <w:tab/>
                <w:t>Licen</w:t>
              </w:r>
              <w:r w:rsidR="00184F84">
                <w:rPr>
                  <w:rFonts w:ascii="Arial" w:hAnsi="Arial" w:cs="Arial"/>
                  <w:bCs/>
                  <w:spacing w:val="6"/>
                  <w:sz w:val="21"/>
                  <w:szCs w:val="21"/>
                  <w:lang w:val="en-GB"/>
                </w:rPr>
                <w:t>see</w:t>
              </w:r>
            </w:ins>
          </w:p>
          <w:p w14:paraId="3FBD150B" w14:textId="49DC144E" w:rsidR="00184F84" w:rsidRPr="00F43DA2" w:rsidRDefault="00184F84" w:rsidP="00F43DA2">
            <w:pPr>
              <w:widowControl/>
              <w:tabs>
                <w:tab w:val="right" w:pos="2604"/>
              </w:tabs>
              <w:autoSpaceDE/>
              <w:autoSpaceDN/>
              <w:adjustRightInd/>
              <w:spacing w:line="240" w:lineRule="atLeast"/>
              <w:ind w:hanging="1985"/>
              <w:jc w:val="both"/>
              <w:textAlignment w:val="baseline"/>
              <w:rPr>
                <w:ins w:id="2580" w:author="Stuart McLarnon (NESO)" w:date="2025-05-29T11:35:00Z" w16du:dateUtc="2025-05-29T10:35:00Z"/>
                <w:rFonts w:ascii="Arial" w:hAnsi="Arial" w:cs="Arial"/>
                <w:sz w:val="21"/>
                <w:szCs w:val="21"/>
                <w:lang w:val="en-GB"/>
              </w:rPr>
            </w:pPr>
          </w:p>
        </w:tc>
        <w:tc>
          <w:tcPr>
            <w:tcW w:w="6389" w:type="dxa"/>
          </w:tcPr>
          <w:p w14:paraId="53DD2B2D" w14:textId="2C245FD5" w:rsidR="00362931" w:rsidRPr="00362931" w:rsidRDefault="00362931" w:rsidP="00F43DA2">
            <w:pPr>
              <w:widowControl/>
              <w:kinsoku w:val="0"/>
              <w:overflowPunct w:val="0"/>
              <w:autoSpaceDE/>
              <w:autoSpaceDN/>
              <w:adjustRightInd/>
              <w:jc w:val="both"/>
              <w:textAlignment w:val="baseline"/>
              <w:rPr>
                <w:ins w:id="2581" w:author="Stuart McLarnon (NESO)" w:date="2025-05-29T11:35:00Z" w16du:dateUtc="2025-05-29T10:35:00Z"/>
                <w:rFonts w:ascii="Arial" w:hAnsi="Arial" w:cs="Arial"/>
                <w:spacing w:val="7"/>
                <w:sz w:val="21"/>
                <w:szCs w:val="21"/>
                <w:lang w:val="en-GB"/>
              </w:rPr>
            </w:pPr>
            <w:ins w:id="2582" w:author="Stuart McLarnon (NESO)" w:date="2025-05-29T11:35:00Z" w16du:dateUtc="2025-05-29T10:35:00Z">
              <w:r w:rsidRPr="00362931">
                <w:rPr>
                  <w:rFonts w:ascii="Arial" w:hAnsi="Arial" w:cs="Arial"/>
                  <w:bCs/>
                  <w:color w:val="000000"/>
                  <w:spacing w:val="6"/>
                  <w:sz w:val="21"/>
                  <w:szCs w:val="21"/>
                  <w:lang w:val="en-GB"/>
                </w:rPr>
                <w:t xml:space="preserve">Means the holder, for the time being, of a </w:t>
              </w:r>
              <w:r w:rsidRPr="00362931">
                <w:rPr>
                  <w:rFonts w:ascii="Arial" w:hAnsi="Arial" w:cs="Arial"/>
                  <w:i/>
                  <w:color w:val="000000"/>
                  <w:spacing w:val="6"/>
                  <w:sz w:val="21"/>
                  <w:szCs w:val="21"/>
                  <w:lang w:val="en-GB"/>
                </w:rPr>
                <w:t>Transmission Licence</w:t>
              </w:r>
              <w:r w:rsidRPr="00362931">
                <w:rPr>
                  <w:rFonts w:ascii="Arial" w:hAnsi="Arial" w:cs="Arial"/>
                  <w:bCs/>
                  <w:color w:val="000000"/>
                  <w:spacing w:val="6"/>
                  <w:sz w:val="21"/>
                  <w:szCs w:val="21"/>
                  <w:lang w:val="en-GB"/>
                </w:rPr>
                <w:t xml:space="preserve"> or the </w:t>
              </w:r>
              <w:r w:rsidRPr="00362931">
                <w:rPr>
                  <w:rFonts w:ascii="Arial" w:hAnsi="Arial" w:cs="Arial"/>
                  <w:bCs/>
                  <w:i/>
                  <w:iCs/>
                  <w:color w:val="000000"/>
                  <w:spacing w:val="6"/>
                  <w:sz w:val="21"/>
                  <w:szCs w:val="21"/>
                  <w:lang w:val="en-GB"/>
                </w:rPr>
                <w:t>ISOP</w:t>
              </w:r>
              <w:r w:rsidRPr="00362931">
                <w:rPr>
                  <w:rFonts w:ascii="Arial" w:hAnsi="Arial" w:cs="Arial"/>
                  <w:bCs/>
                  <w:color w:val="000000"/>
                  <w:spacing w:val="6"/>
                  <w:sz w:val="21"/>
                  <w:szCs w:val="21"/>
                  <w:lang w:val="en-GB"/>
                </w:rPr>
                <w:t xml:space="preserve"> as the holder of the </w:t>
              </w:r>
              <w:r w:rsidRPr="00362931">
                <w:rPr>
                  <w:rFonts w:ascii="Arial" w:hAnsi="Arial" w:cs="Arial"/>
                  <w:bCs/>
                  <w:i/>
                  <w:iCs/>
                  <w:color w:val="000000"/>
                  <w:spacing w:val="6"/>
                  <w:sz w:val="21"/>
                  <w:szCs w:val="21"/>
                  <w:lang w:val="en-GB"/>
                </w:rPr>
                <w:t xml:space="preserve">ESO </w:t>
              </w:r>
            </w:ins>
            <w:ins w:id="2583" w:author="Stuart McLarnon [NESO]" w:date="2025-06-05T09:44:00Z" w16du:dateUtc="2025-06-05T08:44:00Z">
              <w:del w:id="2584" w:author="Stuart McLarnon" w:date="2026-05-15T14:39:00Z" w16du:dateUtc="2026-05-15T13:39:00Z">
                <w:r w:rsidR="00642530" w:rsidDel="00CF3A98">
                  <w:rPr>
                    <w:rFonts w:ascii="Arial" w:hAnsi="Arial" w:cs="Arial"/>
                    <w:bCs/>
                    <w:i/>
                    <w:iCs/>
                    <w:color w:val="000000"/>
                    <w:spacing w:val="6"/>
                    <w:sz w:val="21"/>
                    <w:szCs w:val="21"/>
                    <w:lang w:val="en-GB"/>
                  </w:rPr>
                  <w:delText>l</w:delText>
                </w:r>
              </w:del>
            </w:ins>
            <w:ins w:id="2585" w:author="Stuart McLarnon (NESO)" w:date="2025-05-29T11:35:00Z" w16du:dateUtc="2025-05-29T10:35:00Z">
              <w:r w:rsidRPr="00362931">
                <w:rPr>
                  <w:rFonts w:ascii="Arial" w:hAnsi="Arial" w:cs="Arial"/>
                  <w:bCs/>
                  <w:i/>
                  <w:iCs/>
                  <w:color w:val="000000"/>
                  <w:spacing w:val="6"/>
                  <w:sz w:val="21"/>
                  <w:szCs w:val="21"/>
                  <w:lang w:val="en-GB"/>
                </w:rPr>
                <w:t>Licence</w:t>
              </w:r>
              <w:r w:rsidRPr="00362931">
                <w:rPr>
                  <w:rFonts w:ascii="Arial" w:hAnsi="Arial" w:cs="Arial"/>
                  <w:bCs/>
                  <w:color w:val="000000"/>
                  <w:spacing w:val="6"/>
                  <w:sz w:val="21"/>
                  <w:szCs w:val="21"/>
                  <w:lang w:val="en-GB"/>
                </w:rPr>
                <w:t xml:space="preserve">, and in each case being a party that is required by their licence to comply with the Security and Quality of Supply Standard as approved by the </w:t>
              </w:r>
            </w:ins>
            <w:ins w:id="2586" w:author="Stuart McLarnon (NESO)" w:date="2025-06-26T11:47:00Z" w16du:dateUtc="2025-06-26T10:47:00Z">
              <w:r w:rsidR="007527AC" w:rsidRPr="007527AC">
                <w:rPr>
                  <w:rFonts w:ascii="Arial" w:hAnsi="Arial" w:cs="Arial"/>
                  <w:bCs/>
                  <w:i/>
                  <w:iCs/>
                  <w:color w:val="000000"/>
                  <w:spacing w:val="6"/>
                  <w:sz w:val="21"/>
                  <w:szCs w:val="21"/>
                  <w:lang w:val="en-GB"/>
                </w:rPr>
                <w:t>Authority</w:t>
              </w:r>
            </w:ins>
            <w:ins w:id="2587" w:author="Stuart McLarnon (NESO)" w:date="2025-05-29T11:35:00Z" w16du:dateUtc="2025-05-29T10:35:00Z">
              <w:r w:rsidRPr="00362931">
                <w:rPr>
                  <w:rFonts w:ascii="Arial" w:hAnsi="Arial" w:cs="Arial"/>
                  <w:bCs/>
                  <w:color w:val="000000"/>
                  <w:spacing w:val="6"/>
                  <w:sz w:val="21"/>
                  <w:szCs w:val="21"/>
                  <w:lang w:val="en-GB"/>
                </w:rPr>
                <w:t>, and shall be construed accordingly.</w:t>
              </w:r>
            </w:ins>
          </w:p>
        </w:tc>
      </w:tr>
      <w:tr w:rsidR="00362931" w:rsidRPr="00362931" w14:paraId="38865055" w14:textId="77777777" w:rsidTr="00F43DA2">
        <w:trPr>
          <w:ins w:id="2588" w:author="Stuart McLarnon (NESO)" w:date="2025-05-29T11:35:00Z"/>
        </w:trPr>
        <w:tc>
          <w:tcPr>
            <w:tcW w:w="2820" w:type="dxa"/>
          </w:tcPr>
          <w:p w14:paraId="0F5067D0" w14:textId="3482291C" w:rsidR="00362931" w:rsidRPr="00362931" w:rsidRDefault="00362931" w:rsidP="00F43DA2">
            <w:pPr>
              <w:widowControl/>
              <w:autoSpaceDE/>
              <w:autoSpaceDN/>
              <w:adjustRightInd/>
              <w:rPr>
                <w:ins w:id="2589" w:author="Stuart McLarnon (NESO)" w:date="2025-05-29T11:35:00Z" w16du:dateUtc="2025-05-29T10:35:00Z"/>
                <w:rFonts w:ascii="Arial" w:hAnsi="Arial" w:cs="Arial"/>
                <w:sz w:val="21"/>
                <w:szCs w:val="21"/>
                <w:lang w:val="en-GB"/>
              </w:rPr>
            </w:pPr>
            <w:ins w:id="2590" w:author="Stuart McLarnon (NESO)" w:date="2025-05-29T11:35:00Z" w16du:dateUtc="2025-05-29T10:35:00Z">
              <w:r w:rsidRPr="00362931">
                <w:rPr>
                  <w:rFonts w:ascii="Arial" w:hAnsi="Arial" w:cs="Arial"/>
                  <w:sz w:val="21"/>
                  <w:szCs w:val="21"/>
                </w:rPr>
                <w:t>Local System Outage</w:t>
              </w:r>
            </w:ins>
          </w:p>
        </w:tc>
        <w:tc>
          <w:tcPr>
            <w:tcW w:w="6389" w:type="dxa"/>
          </w:tcPr>
          <w:p w14:paraId="1AAB4BC4" w14:textId="77777777" w:rsidR="00362931" w:rsidRPr="00362931" w:rsidRDefault="00362931">
            <w:pPr>
              <w:widowControl/>
              <w:autoSpaceDE/>
              <w:autoSpaceDN/>
              <w:adjustRightInd/>
              <w:jc w:val="both"/>
              <w:rPr>
                <w:ins w:id="2591" w:author="Stuart McLarnon (NESO)" w:date="2025-05-29T11:35:00Z" w16du:dateUtc="2025-05-29T10:35:00Z"/>
                <w:rFonts w:ascii="Arial" w:hAnsi="Arial" w:cs="Arial"/>
                <w:sz w:val="21"/>
                <w:szCs w:val="21"/>
              </w:rPr>
            </w:pPr>
            <w:ins w:id="2592" w:author="Stuart McLarnon (NESO)" w:date="2025-05-29T11:35:00Z" w16du:dateUtc="2025-05-29T10:35:00Z">
              <w:r w:rsidRPr="00362931">
                <w:rPr>
                  <w:rFonts w:ascii="Arial" w:hAnsi="Arial" w:cs="Arial"/>
                  <w:sz w:val="21"/>
                  <w:szCs w:val="21"/>
                </w:rPr>
                <w:t xml:space="preserve">In the context of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a </w:t>
              </w:r>
              <w:r w:rsidRPr="00362931">
                <w:rPr>
                  <w:rFonts w:ascii="Arial" w:hAnsi="Arial" w:cs="Arial"/>
                  <w:i/>
                  <w:iCs/>
                  <w:sz w:val="21"/>
                  <w:szCs w:val="21"/>
                </w:rPr>
                <w:t xml:space="preserve">planned outage </w:t>
              </w:r>
              <w:r w:rsidRPr="00362931">
                <w:rPr>
                  <w:rFonts w:ascii="Arial" w:hAnsi="Arial" w:cs="Arial"/>
                  <w:sz w:val="21"/>
                  <w:szCs w:val="21"/>
                </w:rPr>
                <w:t xml:space="preserve">or </w:t>
              </w:r>
              <w:r w:rsidRPr="00362931">
                <w:rPr>
                  <w:rFonts w:ascii="Arial" w:hAnsi="Arial" w:cs="Arial"/>
                  <w:i/>
                  <w:iCs/>
                  <w:sz w:val="21"/>
                  <w:szCs w:val="21"/>
                </w:rPr>
                <w:t xml:space="preserve">unplanned outage </w:t>
              </w:r>
              <w:r w:rsidRPr="00362931">
                <w:rPr>
                  <w:rFonts w:ascii="Arial" w:hAnsi="Arial" w:cs="Arial"/>
                  <w:sz w:val="21"/>
                  <w:szCs w:val="21"/>
                </w:rPr>
                <w:t xml:space="preserve">local to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 xml:space="preserve">offshore power station demand group, </w:t>
              </w:r>
              <w:r w:rsidRPr="00362931">
                <w:rPr>
                  <w:rFonts w:ascii="Arial" w:hAnsi="Arial" w:cs="Arial"/>
                  <w:sz w:val="21"/>
                  <w:szCs w:val="21"/>
                </w:rPr>
                <w:t xml:space="preserve">as the case may be, such that it has a direct effect on the supply capacity to that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In the context of planning generation connections, a </w:t>
              </w:r>
              <w:r w:rsidRPr="00362931">
                <w:rPr>
                  <w:rFonts w:ascii="Arial" w:hAnsi="Arial" w:cs="Arial"/>
                  <w:i/>
                  <w:iCs/>
                  <w:sz w:val="21"/>
                  <w:szCs w:val="21"/>
                </w:rPr>
                <w:t xml:space="preserve">planned outage </w:t>
              </w:r>
              <w:r w:rsidRPr="00362931">
                <w:rPr>
                  <w:rFonts w:ascii="Arial" w:hAnsi="Arial" w:cs="Arial"/>
                  <w:sz w:val="21"/>
                  <w:szCs w:val="21"/>
                </w:rPr>
                <w:t xml:space="preserve">local to a </w:t>
              </w:r>
              <w:r w:rsidRPr="00362931">
                <w:rPr>
                  <w:rFonts w:ascii="Arial" w:hAnsi="Arial" w:cs="Arial"/>
                  <w:i/>
                  <w:iCs/>
                  <w:sz w:val="21"/>
                  <w:szCs w:val="21"/>
                </w:rPr>
                <w:t xml:space="preserve">power station </w:t>
              </w:r>
              <w:r w:rsidRPr="00362931">
                <w:rPr>
                  <w:rFonts w:ascii="Arial" w:hAnsi="Arial" w:cs="Arial"/>
                  <w:sz w:val="21"/>
                  <w:szCs w:val="21"/>
                </w:rPr>
                <w:t xml:space="preserve">such that it has a direct effect on the generation connection capacity requirements for that </w:t>
              </w:r>
              <w:r w:rsidRPr="00362931">
                <w:rPr>
                  <w:rFonts w:ascii="Arial" w:hAnsi="Arial" w:cs="Arial"/>
                  <w:i/>
                  <w:iCs/>
                  <w:sz w:val="21"/>
                  <w:szCs w:val="21"/>
                </w:rPr>
                <w:t>power station</w:t>
              </w:r>
              <w:r w:rsidRPr="00362931">
                <w:rPr>
                  <w:rFonts w:ascii="Arial" w:hAnsi="Arial" w:cs="Arial"/>
                  <w:sz w:val="21"/>
                  <w:szCs w:val="21"/>
                </w:rPr>
                <w:t>.</w:t>
              </w:r>
            </w:ins>
          </w:p>
        </w:tc>
      </w:tr>
      <w:tr w:rsidR="00362931" w:rsidRPr="00362931" w14:paraId="4423ED15" w14:textId="77777777" w:rsidTr="00F43DA2">
        <w:trPr>
          <w:ins w:id="2593" w:author="Stuart McLarnon (NESO)" w:date="2025-05-29T11:35:00Z"/>
        </w:trPr>
        <w:tc>
          <w:tcPr>
            <w:tcW w:w="2820" w:type="dxa"/>
          </w:tcPr>
          <w:p w14:paraId="13C49437" w14:textId="77777777" w:rsidR="00362931" w:rsidRPr="00362931" w:rsidRDefault="00362931" w:rsidP="00F43DA2">
            <w:pPr>
              <w:widowControl/>
              <w:autoSpaceDE/>
              <w:autoSpaceDN/>
              <w:adjustRightInd/>
              <w:rPr>
                <w:ins w:id="2594" w:author="Stuart McLarnon (NESO)" w:date="2025-05-29T11:35:00Z" w16du:dateUtc="2025-05-29T10:35:00Z"/>
                <w:rFonts w:ascii="Arial" w:hAnsi="Arial" w:cs="Arial"/>
                <w:sz w:val="21"/>
                <w:szCs w:val="21"/>
                <w:lang w:val="en-GB"/>
              </w:rPr>
            </w:pPr>
            <w:ins w:id="2595" w:author="Stuart McLarnon (NESO)" w:date="2025-05-29T11:35:00Z" w16du:dateUtc="2025-05-29T10:35:00Z">
              <w:r w:rsidRPr="00362931">
                <w:rPr>
                  <w:rFonts w:ascii="Arial" w:hAnsi="Arial" w:cs="Arial"/>
                  <w:sz w:val="21"/>
                  <w:szCs w:val="21"/>
                </w:rPr>
                <w:t>Loss of Power Infeed</w:t>
              </w:r>
            </w:ins>
          </w:p>
        </w:tc>
        <w:tc>
          <w:tcPr>
            <w:tcW w:w="6389" w:type="dxa"/>
          </w:tcPr>
          <w:p w14:paraId="7776B275" w14:textId="77777777" w:rsidR="00362931" w:rsidRPr="00362931" w:rsidRDefault="00362931">
            <w:pPr>
              <w:widowControl/>
              <w:autoSpaceDE/>
              <w:autoSpaceDN/>
              <w:adjustRightInd/>
              <w:jc w:val="both"/>
              <w:rPr>
                <w:ins w:id="2596" w:author="Stuart McLarnon (NESO)" w:date="2025-05-29T11:35:00Z" w16du:dateUtc="2025-05-29T10:35:00Z"/>
                <w:rFonts w:ascii="Arial" w:hAnsi="Arial" w:cs="Arial"/>
                <w:sz w:val="21"/>
                <w:szCs w:val="21"/>
              </w:rPr>
            </w:pPr>
            <w:ins w:id="2597" w:author="Stuart McLarnon (NESO)" w:date="2025-05-29T11:35:00Z" w16du:dateUtc="2025-05-29T10:35:00Z">
              <w:r w:rsidRPr="00362931">
                <w:rPr>
                  <w:rFonts w:ascii="Arial" w:hAnsi="Arial" w:cs="Arial"/>
                  <w:sz w:val="21"/>
                  <w:szCs w:val="21"/>
                </w:rPr>
                <w:t xml:space="preserve">The output of a </w:t>
              </w:r>
              <w:r w:rsidRPr="00362931">
                <w:rPr>
                  <w:rFonts w:ascii="Arial" w:hAnsi="Arial" w:cs="Arial"/>
                  <w:i/>
                  <w:iCs/>
                  <w:sz w:val="21"/>
                  <w:szCs w:val="21"/>
                </w:rPr>
                <w:t xml:space="preserve">generating unit </w:t>
              </w:r>
              <w:r w:rsidRPr="00362931">
                <w:rPr>
                  <w:rFonts w:ascii="Arial" w:hAnsi="Arial" w:cs="Arial"/>
                  <w:sz w:val="21"/>
                  <w:szCs w:val="21"/>
                </w:rPr>
                <w:t xml:space="preserve">or a group of </w:t>
              </w:r>
              <w:r w:rsidRPr="00362931">
                <w:rPr>
                  <w:rFonts w:ascii="Arial" w:hAnsi="Arial" w:cs="Arial"/>
                  <w:i/>
                  <w:iCs/>
                  <w:sz w:val="21"/>
                  <w:szCs w:val="21"/>
                </w:rPr>
                <w:t xml:space="preserve">generating units </w:t>
              </w:r>
              <w:r w:rsidRPr="00362931">
                <w:rPr>
                  <w:rFonts w:ascii="Arial" w:hAnsi="Arial" w:cs="Arial"/>
                  <w:sz w:val="21"/>
                  <w:szCs w:val="21"/>
                </w:rPr>
                <w:t xml:space="preserve">or the import from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w:t>
              </w:r>
              <w:r w:rsidRPr="00362931">
                <w:rPr>
                  <w:rFonts w:ascii="Arial" w:hAnsi="Arial" w:cs="Arial"/>
                  <w:i/>
                  <w:iCs/>
                  <w:sz w:val="21"/>
                  <w:szCs w:val="21"/>
                </w:rPr>
                <w:t>secured event</w:t>
              </w:r>
              <w:r w:rsidRPr="00362931">
                <w:rPr>
                  <w:rFonts w:ascii="Arial" w:hAnsi="Arial" w:cs="Arial"/>
                  <w:sz w:val="21"/>
                  <w:szCs w:val="21"/>
                </w:rPr>
                <w:t xml:space="preserve">, less the demand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1FA9205A" w14:textId="77777777" w:rsidR="00362931" w:rsidRPr="00362931" w:rsidRDefault="00362931">
            <w:pPr>
              <w:widowControl/>
              <w:autoSpaceDE/>
              <w:autoSpaceDN/>
              <w:adjustRightInd/>
              <w:jc w:val="both"/>
              <w:rPr>
                <w:ins w:id="2598" w:author="Stuart McLarnon (NESO)" w:date="2025-05-29T11:35:00Z" w16du:dateUtc="2025-05-29T10:35:00Z"/>
                <w:rFonts w:ascii="Arial" w:hAnsi="Arial" w:cs="Arial"/>
                <w:sz w:val="21"/>
                <w:szCs w:val="21"/>
              </w:rPr>
            </w:pPr>
          </w:p>
          <w:p w14:paraId="364ADB43" w14:textId="77777777" w:rsidR="00362931" w:rsidRPr="00362931" w:rsidRDefault="00362931">
            <w:pPr>
              <w:widowControl/>
              <w:autoSpaceDE/>
              <w:autoSpaceDN/>
              <w:adjustRightInd/>
              <w:jc w:val="both"/>
              <w:rPr>
                <w:ins w:id="2599" w:author="Stuart McLarnon (NESO)" w:date="2025-05-29T11:35:00Z" w16du:dateUtc="2025-05-29T10:35:00Z"/>
                <w:rFonts w:ascii="Arial" w:hAnsi="Arial" w:cs="Arial"/>
                <w:sz w:val="21"/>
                <w:szCs w:val="21"/>
              </w:rPr>
            </w:pPr>
            <w:ins w:id="2600" w:author="Stuart McLarnon (NESO)" w:date="2025-05-29T11:35:00Z" w16du:dateUtc="2025-05-29T10:35:00Z">
              <w:r w:rsidRPr="00362931">
                <w:rPr>
                  <w:rFonts w:ascii="Arial" w:hAnsi="Arial" w:cs="Arial"/>
                  <w:sz w:val="21"/>
                  <w:szCs w:val="21"/>
                </w:rPr>
                <w:t xml:space="preserve">For the avoidance of doubt if, following such a </w:t>
              </w:r>
              <w:r w:rsidRPr="00362931">
                <w:rPr>
                  <w:rFonts w:ascii="Arial" w:hAnsi="Arial" w:cs="Arial"/>
                  <w:i/>
                  <w:iCs/>
                  <w:sz w:val="21"/>
                  <w:szCs w:val="21"/>
                </w:rPr>
                <w:t>secured event</w:t>
              </w:r>
              <w:r w:rsidRPr="00362931">
                <w:rPr>
                  <w:rFonts w:ascii="Arial" w:hAnsi="Arial" w:cs="Arial"/>
                  <w:sz w:val="21"/>
                  <w:szCs w:val="21"/>
                </w:rPr>
                <w:t xml:space="preserve">, demand associated with the normal operation of the affected </w:t>
              </w:r>
              <w:r w:rsidRPr="00362931">
                <w:rPr>
                  <w:rFonts w:ascii="Arial" w:hAnsi="Arial" w:cs="Arial"/>
                  <w:i/>
                  <w:iCs/>
                  <w:sz w:val="21"/>
                  <w:szCs w:val="21"/>
                </w:rPr>
                <w:t xml:space="preserve">generating unit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 xml:space="preserve">is automatically transferred to a supply point which is not disconnected from the system, e.g. the station board, then this shall not be deducted from the total </w:t>
              </w:r>
              <w:r w:rsidRPr="00362931">
                <w:rPr>
                  <w:rFonts w:ascii="Arial" w:hAnsi="Arial" w:cs="Arial"/>
                  <w:i/>
                  <w:iCs/>
                  <w:sz w:val="21"/>
                  <w:szCs w:val="21"/>
                </w:rPr>
                <w:t xml:space="preserve">loss of power infeed </w:t>
              </w:r>
              <w:r w:rsidRPr="00362931">
                <w:rPr>
                  <w:rFonts w:ascii="Arial" w:hAnsi="Arial" w:cs="Arial"/>
                  <w:sz w:val="21"/>
                  <w:szCs w:val="21"/>
                </w:rPr>
                <w:t>to the system.</w:t>
              </w:r>
            </w:ins>
          </w:p>
          <w:p w14:paraId="70CA6683" w14:textId="77777777" w:rsidR="00362931" w:rsidRPr="00362931" w:rsidRDefault="00362931">
            <w:pPr>
              <w:widowControl/>
              <w:autoSpaceDE/>
              <w:autoSpaceDN/>
              <w:adjustRightInd/>
              <w:jc w:val="both"/>
              <w:rPr>
                <w:ins w:id="2601" w:author="Stuart McLarnon (NESO)" w:date="2025-05-29T11:35:00Z" w16du:dateUtc="2025-05-29T10:35:00Z"/>
                <w:rFonts w:ascii="Arial" w:hAnsi="Arial" w:cs="Arial"/>
                <w:sz w:val="21"/>
                <w:szCs w:val="21"/>
              </w:rPr>
            </w:pPr>
          </w:p>
          <w:p w14:paraId="1FCBB33E" w14:textId="77777777" w:rsidR="00362931" w:rsidRPr="00362931" w:rsidRDefault="00362931">
            <w:pPr>
              <w:widowControl/>
              <w:autoSpaceDE/>
              <w:autoSpaceDN/>
              <w:adjustRightInd/>
              <w:jc w:val="both"/>
              <w:rPr>
                <w:ins w:id="2602" w:author="Stuart McLarnon (NESO)" w:date="2025-05-29T11:35:00Z" w16du:dateUtc="2025-05-29T10:35:00Z"/>
                <w:rFonts w:ascii="Arial" w:hAnsi="Arial" w:cs="Arial"/>
                <w:sz w:val="21"/>
                <w:szCs w:val="21"/>
              </w:rPr>
            </w:pPr>
            <w:ins w:id="2603" w:author="Stuart McLarnon (NESO)" w:date="2025-05-29T11:35:00Z" w16du:dateUtc="2025-05-29T10:35:00Z">
              <w:r w:rsidRPr="00362931">
                <w:rPr>
                  <w:rFonts w:ascii="Arial" w:hAnsi="Arial" w:cs="Arial"/>
                  <w:sz w:val="21"/>
                  <w:szCs w:val="21"/>
                </w:rPr>
                <w:t>For the purpose of the operational criteria:</w:t>
              </w:r>
            </w:ins>
          </w:p>
          <w:p w14:paraId="64A80A8B" w14:textId="77777777" w:rsidR="00362931" w:rsidRPr="00362931" w:rsidRDefault="00362931">
            <w:pPr>
              <w:widowControl/>
              <w:autoSpaceDE/>
              <w:autoSpaceDN/>
              <w:adjustRightInd/>
              <w:jc w:val="both"/>
              <w:rPr>
                <w:ins w:id="2604" w:author="Stuart McLarnon (NESO)" w:date="2025-05-29T11:35:00Z" w16du:dateUtc="2025-05-29T10:35:00Z"/>
                <w:rFonts w:ascii="Arial" w:hAnsi="Arial" w:cs="Arial"/>
                <w:sz w:val="21"/>
                <w:szCs w:val="21"/>
              </w:rPr>
            </w:pPr>
          </w:p>
          <w:p w14:paraId="1DA9591B" w14:textId="77777777" w:rsidR="00362931" w:rsidRPr="00362931" w:rsidRDefault="00362931">
            <w:pPr>
              <w:widowControl/>
              <w:numPr>
                <w:ilvl w:val="0"/>
                <w:numId w:val="123"/>
              </w:numPr>
              <w:autoSpaceDE/>
              <w:autoSpaceDN/>
              <w:adjustRightInd/>
              <w:jc w:val="both"/>
              <w:rPr>
                <w:ins w:id="2605" w:author="Stuart McLarnon (NESO)" w:date="2025-05-29T11:35:00Z" w16du:dateUtc="2025-05-29T10:35:00Z"/>
                <w:rFonts w:ascii="Arial" w:hAnsi="Arial" w:cs="Arial"/>
                <w:sz w:val="21"/>
                <w:szCs w:val="21"/>
              </w:rPr>
            </w:pPr>
            <w:ins w:id="260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infeed </w:t>
              </w:r>
              <w:r w:rsidRPr="00362931">
                <w:rPr>
                  <w:rFonts w:ascii="Arial" w:hAnsi="Arial" w:cs="Arial"/>
                  <w:sz w:val="21"/>
                  <w:szCs w:val="21"/>
                </w:rPr>
                <w:t xml:space="preserve">includes the output of a single </w:t>
              </w:r>
              <w:r w:rsidRPr="00362931">
                <w:rPr>
                  <w:rFonts w:ascii="Arial" w:hAnsi="Arial" w:cs="Arial"/>
                  <w:i/>
                  <w:iCs/>
                  <w:sz w:val="21"/>
                  <w:szCs w:val="21"/>
                </w:rPr>
                <w:t>generating unit</w:t>
              </w:r>
              <w:r w:rsidRPr="00362931">
                <w:rPr>
                  <w:rFonts w:ascii="Arial" w:hAnsi="Arial" w:cs="Arial"/>
                  <w:sz w:val="21"/>
                  <w:szCs w:val="21"/>
                </w:rPr>
                <w:t xml:space="preserve">, CCGT Module, boiler, nuclear reactor or import from an </w:t>
              </w:r>
              <w:r w:rsidRPr="00362931">
                <w:rPr>
                  <w:rFonts w:ascii="Arial" w:hAnsi="Arial" w:cs="Arial"/>
                  <w:i/>
                  <w:iCs/>
                  <w:sz w:val="21"/>
                  <w:szCs w:val="21"/>
                </w:rPr>
                <w:t xml:space="preserve">external system </w:t>
              </w:r>
              <w:r w:rsidRPr="00362931">
                <w:rPr>
                  <w:rFonts w:ascii="Arial" w:hAnsi="Arial" w:cs="Arial"/>
                  <w:sz w:val="21"/>
                  <w:szCs w:val="21"/>
                </w:rPr>
                <w:t>via a HVDC Link.</w:t>
              </w:r>
            </w:ins>
          </w:p>
          <w:p w14:paraId="04CC15C9" w14:textId="77777777" w:rsidR="00362931" w:rsidRPr="00362931" w:rsidRDefault="00362931">
            <w:pPr>
              <w:widowControl/>
              <w:numPr>
                <w:ilvl w:val="0"/>
                <w:numId w:val="123"/>
              </w:numPr>
              <w:autoSpaceDE/>
              <w:autoSpaceDN/>
              <w:adjustRightInd/>
              <w:jc w:val="both"/>
              <w:rPr>
                <w:ins w:id="2607" w:author="Stuart McLarnon (NESO)" w:date="2025-05-29T11:35:00Z" w16du:dateUtc="2025-05-29T10:35:00Z"/>
                <w:rFonts w:ascii="Arial" w:hAnsi="Arial" w:cs="Arial"/>
                <w:sz w:val="21"/>
                <w:szCs w:val="21"/>
              </w:rPr>
            </w:pPr>
            <w:ins w:id="2608" w:author="Stuart McLarnon (NESO)" w:date="2025-05-29T11:35:00Z" w16du:dateUtc="2025-05-29T10:35:00Z">
              <w:r w:rsidRPr="00362931">
                <w:rPr>
                  <w:rFonts w:ascii="Arial" w:hAnsi="Arial" w:cs="Arial"/>
                  <w:sz w:val="21"/>
                  <w:szCs w:val="21"/>
                </w:rPr>
                <w:lastRenderedPageBreak/>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offshore generating units</w:t>
              </w:r>
              <w:r w:rsidRPr="00362931">
                <w:rPr>
                  <w:rFonts w:ascii="Arial" w:hAnsi="Arial" w:cs="Arial"/>
                  <w:sz w:val="21"/>
                  <w:szCs w:val="21"/>
                </w:rPr>
                <w:t xml:space="preserve">, the </w:t>
              </w:r>
              <w:r w:rsidRPr="00362931">
                <w:rPr>
                  <w:rFonts w:ascii="Arial" w:hAnsi="Arial" w:cs="Arial"/>
                  <w:i/>
                  <w:iCs/>
                  <w:sz w:val="21"/>
                  <w:szCs w:val="21"/>
                </w:rPr>
                <w:t xml:space="preserve">loss of power infeed </w:t>
              </w:r>
              <w:r w:rsidRPr="00362931">
                <w:rPr>
                  <w:rFonts w:ascii="Arial" w:hAnsi="Arial" w:cs="Arial"/>
                  <w:sz w:val="21"/>
                  <w:szCs w:val="21"/>
                </w:rPr>
                <w:t xml:space="preserve">is measured at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as appropriate.</w:t>
              </w:r>
            </w:ins>
          </w:p>
          <w:p w14:paraId="246C839B" w14:textId="635B5199" w:rsidR="00362931" w:rsidRPr="00362931" w:rsidDel="002A5B0E" w:rsidRDefault="00362931">
            <w:pPr>
              <w:widowControl/>
              <w:numPr>
                <w:ilvl w:val="0"/>
                <w:numId w:val="123"/>
              </w:numPr>
              <w:autoSpaceDE/>
              <w:autoSpaceDN/>
              <w:adjustRightInd/>
              <w:jc w:val="both"/>
              <w:rPr>
                <w:ins w:id="2609" w:author="Stuart McLarnon (NESO)" w:date="2025-05-29T11:35:00Z" w16du:dateUtc="2025-05-29T10:35:00Z"/>
                <w:del w:id="2610" w:author="Stuart McLarnon" w:date="2026-05-15T14:39:00Z" w16du:dateUtc="2026-05-15T13:39:00Z"/>
                <w:rFonts w:ascii="Arial" w:hAnsi="Arial" w:cs="Arial"/>
                <w:sz w:val="21"/>
                <w:szCs w:val="21"/>
              </w:rPr>
            </w:pPr>
            <w:ins w:id="2611"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 xml:space="preserve">offshore generating units </w:t>
              </w:r>
              <w:r w:rsidRPr="00362931">
                <w:rPr>
                  <w:rFonts w:ascii="Arial" w:hAnsi="Arial" w:cs="Arial"/>
                  <w:sz w:val="21"/>
                  <w:szCs w:val="21"/>
                </w:rPr>
                <w:t xml:space="preserve">for which infeed will be automatically re-distributed to one or more </w:t>
              </w:r>
              <w:r w:rsidRPr="00362931">
                <w:rPr>
                  <w:rFonts w:ascii="Arial" w:hAnsi="Arial" w:cs="Arial"/>
                  <w:i/>
                  <w:iCs/>
                  <w:sz w:val="21"/>
                  <w:szCs w:val="21"/>
                </w:rPr>
                <w:t xml:space="preserve">interface points </w:t>
              </w:r>
              <w:r w:rsidRPr="00362931">
                <w:rPr>
                  <w:rFonts w:ascii="Arial" w:hAnsi="Arial" w:cs="Arial"/>
                  <w:sz w:val="21"/>
                  <w:szCs w:val="21"/>
                </w:rPr>
                <w:t xml:space="preserve">or </w:t>
              </w:r>
              <w:r w:rsidRPr="00362931">
                <w:rPr>
                  <w:rFonts w:ascii="Arial" w:hAnsi="Arial" w:cs="Arial"/>
                  <w:i/>
                  <w:iCs/>
                  <w:sz w:val="21"/>
                  <w:szCs w:val="21"/>
                </w:rPr>
                <w:t xml:space="preserve">user system interface points </w:t>
              </w:r>
              <w:r w:rsidRPr="00362931">
                <w:rPr>
                  <w:rFonts w:ascii="Arial" w:hAnsi="Arial" w:cs="Arial"/>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ins>
          </w:p>
          <w:p w14:paraId="7201A500" w14:textId="77777777" w:rsidR="00362931" w:rsidRPr="00362931" w:rsidRDefault="00362931" w:rsidP="00F43DA2">
            <w:pPr>
              <w:widowControl/>
              <w:numPr>
                <w:ilvl w:val="0"/>
                <w:numId w:val="123"/>
              </w:numPr>
              <w:autoSpaceDE/>
              <w:autoSpaceDN/>
              <w:adjustRightInd/>
              <w:jc w:val="both"/>
              <w:rPr>
                <w:ins w:id="2612" w:author="Stuart McLarnon (NESO)" w:date="2025-05-29T11:35:00Z" w16du:dateUtc="2025-05-29T10:35:00Z"/>
                <w:rFonts w:ascii="Arial" w:hAnsi="Arial" w:cs="Arial"/>
                <w:sz w:val="21"/>
                <w:szCs w:val="21"/>
                <w:lang w:val="en-GB"/>
              </w:rPr>
            </w:pPr>
          </w:p>
        </w:tc>
      </w:tr>
      <w:tr w:rsidR="00362931" w:rsidRPr="00362931" w14:paraId="0E180D91" w14:textId="77777777" w:rsidTr="00F43DA2">
        <w:trPr>
          <w:ins w:id="2613" w:author="Stuart McLarnon (NESO)" w:date="2025-05-29T11:35:00Z"/>
        </w:trPr>
        <w:tc>
          <w:tcPr>
            <w:tcW w:w="2820" w:type="dxa"/>
          </w:tcPr>
          <w:p w14:paraId="314B10AD" w14:textId="77777777" w:rsidR="00362931" w:rsidRPr="00362931" w:rsidRDefault="00362931" w:rsidP="00F43DA2">
            <w:pPr>
              <w:widowControl/>
              <w:autoSpaceDE/>
              <w:autoSpaceDN/>
              <w:adjustRightInd/>
              <w:rPr>
                <w:ins w:id="2614" w:author="Stuart McLarnon (NESO)" w:date="2025-05-29T11:35:00Z" w16du:dateUtc="2025-05-29T10:35:00Z"/>
                <w:rFonts w:ascii="Arial" w:hAnsi="Arial" w:cs="Arial"/>
                <w:sz w:val="21"/>
                <w:szCs w:val="21"/>
              </w:rPr>
            </w:pPr>
            <w:ins w:id="2615" w:author="Stuart McLarnon (NESO)" w:date="2025-05-29T11:35:00Z" w16du:dateUtc="2025-05-29T10:35:00Z">
              <w:r w:rsidRPr="00362931">
                <w:rPr>
                  <w:rFonts w:ascii="Arial" w:hAnsi="Arial" w:cs="Arial"/>
                  <w:sz w:val="21"/>
                  <w:szCs w:val="21"/>
                </w:rPr>
                <w:lastRenderedPageBreak/>
                <w:t>Loss of Power Outfeed</w:t>
              </w:r>
            </w:ins>
          </w:p>
        </w:tc>
        <w:tc>
          <w:tcPr>
            <w:tcW w:w="6389" w:type="dxa"/>
          </w:tcPr>
          <w:p w14:paraId="27CB92B8" w14:textId="77777777" w:rsidR="00362931" w:rsidRPr="00362931" w:rsidRDefault="00362931">
            <w:pPr>
              <w:widowControl/>
              <w:autoSpaceDE/>
              <w:autoSpaceDN/>
              <w:adjustRightInd/>
              <w:jc w:val="both"/>
              <w:rPr>
                <w:ins w:id="2616" w:author="Stuart McLarnon (NESO)" w:date="2025-05-29T11:35:00Z" w16du:dateUtc="2025-05-29T10:35:00Z"/>
                <w:rFonts w:ascii="Arial" w:hAnsi="Arial" w:cs="Arial"/>
                <w:i/>
                <w:iCs/>
                <w:sz w:val="21"/>
                <w:szCs w:val="21"/>
              </w:rPr>
            </w:pPr>
            <w:ins w:id="2617" w:author="Stuart McLarnon (NESO)" w:date="2025-05-29T11:35:00Z" w16du:dateUtc="2025-05-29T10:35:00Z">
              <w:r w:rsidRPr="00362931">
                <w:rPr>
                  <w:rFonts w:ascii="Arial" w:hAnsi="Arial" w:cs="Arial"/>
                  <w:sz w:val="21"/>
                  <w:szCs w:val="21"/>
                </w:rPr>
                <w:t xml:space="preserve">The load taken by storage units, </w:t>
              </w:r>
              <w:r w:rsidRPr="00362931">
                <w:rPr>
                  <w:rFonts w:ascii="Arial" w:hAnsi="Arial" w:cs="Arial"/>
                  <w:i/>
                  <w:iCs/>
                  <w:sz w:val="21"/>
                  <w:szCs w:val="21"/>
                </w:rPr>
                <w:t>non-embedded</w:t>
              </w:r>
            </w:ins>
          </w:p>
          <w:p w14:paraId="47C85677" w14:textId="77777777" w:rsidR="00362931" w:rsidRPr="00362931" w:rsidRDefault="00362931">
            <w:pPr>
              <w:widowControl/>
              <w:autoSpaceDE/>
              <w:autoSpaceDN/>
              <w:adjustRightInd/>
              <w:jc w:val="both"/>
              <w:rPr>
                <w:ins w:id="2618" w:author="Stuart McLarnon (NESO)" w:date="2025-05-29T11:35:00Z" w16du:dateUtc="2025-05-29T10:35:00Z"/>
                <w:rFonts w:ascii="Arial" w:hAnsi="Arial" w:cs="Arial"/>
                <w:sz w:val="21"/>
                <w:szCs w:val="21"/>
              </w:rPr>
            </w:pPr>
            <w:ins w:id="2619" w:author="Stuart McLarnon (NESO)" w:date="2025-05-29T11:35:00Z" w16du:dateUtc="2025-05-29T10:35:00Z">
              <w:r w:rsidRPr="00362931">
                <w:rPr>
                  <w:rFonts w:ascii="Arial" w:hAnsi="Arial" w:cs="Arial"/>
                  <w:i/>
                  <w:iCs/>
                  <w:sz w:val="21"/>
                  <w:szCs w:val="21"/>
                </w:rPr>
                <w:t>customers, grid supply points</w:t>
              </w:r>
              <w:r w:rsidRPr="00362931">
                <w:rPr>
                  <w:rFonts w:ascii="Arial" w:hAnsi="Arial" w:cs="Arial"/>
                  <w:sz w:val="21"/>
                  <w:szCs w:val="21"/>
                </w:rPr>
                <w:t xml:space="preserve">, or the export to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secured event, less the generation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6BA9E0DB" w14:textId="77777777" w:rsidR="00362931" w:rsidRPr="00362931" w:rsidRDefault="00362931">
            <w:pPr>
              <w:widowControl/>
              <w:autoSpaceDE/>
              <w:autoSpaceDN/>
              <w:adjustRightInd/>
              <w:jc w:val="both"/>
              <w:rPr>
                <w:ins w:id="2620" w:author="Stuart McLarnon (NESO)" w:date="2025-05-29T11:35:00Z" w16du:dateUtc="2025-05-29T10:35:00Z"/>
                <w:rFonts w:ascii="Arial" w:hAnsi="Arial" w:cs="Arial"/>
                <w:sz w:val="21"/>
                <w:szCs w:val="21"/>
              </w:rPr>
            </w:pPr>
          </w:p>
          <w:p w14:paraId="6F24124A" w14:textId="77777777" w:rsidR="00362931" w:rsidRPr="00362931" w:rsidRDefault="00362931">
            <w:pPr>
              <w:widowControl/>
              <w:autoSpaceDE/>
              <w:autoSpaceDN/>
              <w:adjustRightInd/>
              <w:jc w:val="both"/>
              <w:rPr>
                <w:ins w:id="2621" w:author="Stuart McLarnon (NESO)" w:date="2025-05-29T11:35:00Z" w16du:dateUtc="2025-05-29T10:35:00Z"/>
                <w:rFonts w:ascii="Arial" w:hAnsi="Arial" w:cs="Arial"/>
                <w:sz w:val="21"/>
                <w:szCs w:val="21"/>
              </w:rPr>
            </w:pPr>
            <w:ins w:id="2622" w:author="Stuart McLarnon (NESO)" w:date="2025-05-29T11:35:00Z" w16du:dateUtc="2025-05-29T10:35:00Z">
              <w:r w:rsidRPr="00362931">
                <w:rPr>
                  <w:rFonts w:ascii="Arial" w:hAnsi="Arial" w:cs="Arial"/>
                  <w:sz w:val="21"/>
                  <w:szCs w:val="21"/>
                </w:rPr>
                <w:t xml:space="preserve">For the avoidance of doubt if, following such a secured event, demand associated with the normal operation of the affected outfeed is automatically transferred to a </w:t>
              </w:r>
              <w:r w:rsidRPr="00362931">
                <w:rPr>
                  <w:rFonts w:ascii="Arial" w:hAnsi="Arial" w:cs="Arial"/>
                  <w:i/>
                  <w:iCs/>
                  <w:sz w:val="21"/>
                  <w:szCs w:val="21"/>
                </w:rPr>
                <w:t xml:space="preserve">grid supply point </w:t>
              </w:r>
              <w:r w:rsidRPr="00362931">
                <w:rPr>
                  <w:rFonts w:ascii="Arial" w:hAnsi="Arial" w:cs="Arial"/>
                  <w:sz w:val="21"/>
                  <w:szCs w:val="21"/>
                </w:rPr>
                <w:t xml:space="preserve">which is not disconnected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then this shall not be added to the total </w:t>
              </w:r>
              <w:r w:rsidRPr="00362931">
                <w:rPr>
                  <w:rFonts w:ascii="Arial" w:hAnsi="Arial" w:cs="Arial"/>
                  <w:i/>
                  <w:iCs/>
                  <w:sz w:val="21"/>
                  <w:szCs w:val="21"/>
                </w:rPr>
                <w:t xml:space="preserve">loss of power outfeed </w:t>
              </w:r>
              <w:r w:rsidRPr="00362931">
                <w:rPr>
                  <w:rFonts w:ascii="Arial" w:hAnsi="Arial" w:cs="Arial"/>
                  <w:sz w:val="21"/>
                  <w:szCs w:val="21"/>
                </w:rPr>
                <w:t>to the system.</w:t>
              </w:r>
            </w:ins>
          </w:p>
          <w:p w14:paraId="55DE8DE7" w14:textId="77777777" w:rsidR="00362931" w:rsidRPr="00362931" w:rsidRDefault="00362931">
            <w:pPr>
              <w:widowControl/>
              <w:autoSpaceDE/>
              <w:autoSpaceDN/>
              <w:adjustRightInd/>
              <w:jc w:val="both"/>
              <w:rPr>
                <w:ins w:id="2623" w:author="Stuart McLarnon (NESO)" w:date="2025-05-29T11:35:00Z" w16du:dateUtc="2025-05-29T10:35:00Z"/>
                <w:rFonts w:ascii="Arial" w:hAnsi="Arial" w:cs="Arial"/>
                <w:sz w:val="21"/>
                <w:szCs w:val="21"/>
              </w:rPr>
            </w:pPr>
          </w:p>
          <w:p w14:paraId="55F6BBD8" w14:textId="77777777" w:rsidR="00362931" w:rsidRPr="00362931" w:rsidRDefault="00362931">
            <w:pPr>
              <w:widowControl/>
              <w:autoSpaceDE/>
              <w:autoSpaceDN/>
              <w:adjustRightInd/>
              <w:jc w:val="both"/>
              <w:rPr>
                <w:ins w:id="2624" w:author="Stuart McLarnon (NESO)" w:date="2025-05-29T11:35:00Z" w16du:dateUtc="2025-05-29T10:35:00Z"/>
                <w:rFonts w:ascii="Arial" w:hAnsi="Arial" w:cs="Arial"/>
                <w:sz w:val="21"/>
                <w:szCs w:val="21"/>
              </w:rPr>
            </w:pPr>
            <w:ins w:id="2625" w:author="Stuart McLarnon (NESO)" w:date="2025-05-29T11:35:00Z" w16du:dateUtc="2025-05-29T10:35:00Z">
              <w:r w:rsidRPr="00362931">
                <w:rPr>
                  <w:rFonts w:ascii="Arial" w:hAnsi="Arial" w:cs="Arial"/>
                  <w:sz w:val="21"/>
                  <w:szCs w:val="21"/>
                </w:rPr>
                <w:t>For the purpose of the operational criteria:</w:t>
              </w:r>
            </w:ins>
          </w:p>
          <w:p w14:paraId="75914101" w14:textId="77777777" w:rsidR="00362931" w:rsidRPr="00362931" w:rsidRDefault="00362931">
            <w:pPr>
              <w:widowControl/>
              <w:numPr>
                <w:ilvl w:val="0"/>
                <w:numId w:val="124"/>
              </w:numPr>
              <w:autoSpaceDE/>
              <w:autoSpaceDN/>
              <w:adjustRightInd/>
              <w:contextualSpacing/>
              <w:jc w:val="both"/>
              <w:rPr>
                <w:ins w:id="2626" w:author="Stuart McLarnon (NESO)" w:date="2025-05-29T11:35:00Z" w16du:dateUtc="2025-05-29T10:35:00Z"/>
                <w:rFonts w:ascii="Arial" w:hAnsi="Arial" w:cs="Arial"/>
                <w:sz w:val="21"/>
                <w:szCs w:val="21"/>
              </w:rPr>
            </w:pPr>
            <w:ins w:id="262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outfeed </w:t>
              </w:r>
              <w:r w:rsidRPr="00362931">
                <w:rPr>
                  <w:rFonts w:ascii="Arial" w:hAnsi="Arial" w:cs="Arial"/>
                  <w:sz w:val="21"/>
                  <w:szCs w:val="21"/>
                </w:rPr>
                <w:t xml:space="preserve">includes demand from pump storage, battery storage and other storage, </w:t>
              </w:r>
              <w:r w:rsidRPr="00362931">
                <w:rPr>
                  <w:rFonts w:ascii="Arial" w:hAnsi="Arial" w:cs="Arial"/>
                  <w:i/>
                  <w:iCs/>
                  <w:sz w:val="21"/>
                  <w:szCs w:val="21"/>
                </w:rPr>
                <w:t>non-embedded customers</w:t>
              </w:r>
              <w:r w:rsidRPr="00362931">
                <w:rPr>
                  <w:rFonts w:ascii="Arial" w:hAnsi="Arial" w:cs="Arial"/>
                  <w:sz w:val="21"/>
                  <w:szCs w:val="21"/>
                </w:rPr>
                <w:t xml:space="preserve">, and export to </w:t>
              </w:r>
              <w:r w:rsidRPr="00362931">
                <w:rPr>
                  <w:rFonts w:ascii="Arial" w:hAnsi="Arial" w:cs="Arial"/>
                  <w:i/>
                  <w:iCs/>
                  <w:sz w:val="21"/>
                  <w:szCs w:val="21"/>
                </w:rPr>
                <w:t xml:space="preserve">external systems </w:t>
              </w:r>
              <w:r w:rsidRPr="00362931">
                <w:rPr>
                  <w:rFonts w:ascii="Arial" w:hAnsi="Arial" w:cs="Arial"/>
                  <w:sz w:val="21"/>
                  <w:szCs w:val="21"/>
                </w:rPr>
                <w:t>via a HVDC Link.</w:t>
              </w:r>
            </w:ins>
          </w:p>
          <w:p w14:paraId="6077C703" w14:textId="67A6DD19" w:rsidR="00362931" w:rsidRPr="00362931" w:rsidDel="007D5661" w:rsidRDefault="00362931">
            <w:pPr>
              <w:widowControl/>
              <w:numPr>
                <w:ilvl w:val="0"/>
                <w:numId w:val="124"/>
              </w:numPr>
              <w:autoSpaceDE/>
              <w:autoSpaceDN/>
              <w:adjustRightInd/>
              <w:contextualSpacing/>
              <w:jc w:val="both"/>
              <w:rPr>
                <w:ins w:id="2628" w:author="Stuart McLarnon (NESO)" w:date="2025-05-29T11:35:00Z" w16du:dateUtc="2025-05-29T10:35:00Z"/>
                <w:del w:id="2629" w:author="Stuart McLarnon" w:date="2026-05-15T14:40:00Z" w16du:dateUtc="2026-05-15T13:40:00Z"/>
                <w:rFonts w:ascii="Arial" w:hAnsi="Arial" w:cs="Arial"/>
                <w:sz w:val="21"/>
                <w:szCs w:val="21"/>
              </w:rPr>
            </w:pPr>
            <w:ins w:id="2630"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xml:space="preserve">, the </w:t>
              </w:r>
              <w:r w:rsidRPr="00362931">
                <w:rPr>
                  <w:rFonts w:ascii="Arial" w:hAnsi="Arial" w:cs="Arial"/>
                  <w:i/>
                  <w:iCs/>
                  <w:sz w:val="21"/>
                  <w:szCs w:val="21"/>
                </w:rPr>
                <w:t xml:space="preserve">loss of power outfeed </w:t>
              </w:r>
              <w:r w:rsidRPr="00362931">
                <w:rPr>
                  <w:rFonts w:ascii="Arial" w:hAnsi="Arial" w:cs="Arial"/>
                  <w:sz w:val="21"/>
                  <w:szCs w:val="21"/>
                </w:rPr>
                <w:t xml:space="preserve">is measured at the </w:t>
              </w:r>
              <w:r w:rsidRPr="00362931">
                <w:rPr>
                  <w:rFonts w:ascii="Arial" w:hAnsi="Arial" w:cs="Arial"/>
                  <w:i/>
                  <w:iCs/>
                  <w:sz w:val="21"/>
                  <w:szCs w:val="21"/>
                </w:rPr>
                <w:t>interface point</w:t>
              </w:r>
              <w:r w:rsidRPr="00362931">
                <w:rPr>
                  <w:rFonts w:ascii="Arial" w:hAnsi="Arial" w:cs="Arial"/>
                  <w:sz w:val="21"/>
                  <w:szCs w:val="21"/>
                </w:rPr>
                <w:t xml:space="preserve">, </w:t>
              </w:r>
              <w:r w:rsidRPr="00362931">
                <w:rPr>
                  <w:rFonts w:ascii="Arial" w:hAnsi="Arial" w:cs="Arial"/>
                  <w:i/>
                  <w:iCs/>
                  <w:sz w:val="21"/>
                  <w:szCs w:val="21"/>
                </w:rPr>
                <w:t>or user system interface point</w:t>
              </w:r>
              <w:r w:rsidRPr="00362931">
                <w:rPr>
                  <w:rFonts w:ascii="Arial" w:hAnsi="Arial" w:cs="Arial"/>
                  <w:sz w:val="21"/>
                  <w:szCs w:val="21"/>
                </w:rPr>
                <w:t>, as appropriate.</w:t>
              </w:r>
            </w:ins>
          </w:p>
          <w:p w14:paraId="6E1A9D79" w14:textId="77777777" w:rsidR="00362931" w:rsidRPr="00362931" w:rsidRDefault="00362931" w:rsidP="00F43DA2">
            <w:pPr>
              <w:widowControl/>
              <w:numPr>
                <w:ilvl w:val="0"/>
                <w:numId w:val="124"/>
              </w:numPr>
              <w:autoSpaceDE/>
              <w:autoSpaceDN/>
              <w:adjustRightInd/>
              <w:contextualSpacing/>
              <w:jc w:val="both"/>
              <w:rPr>
                <w:ins w:id="2631" w:author="Stuart McLarnon (NESO)" w:date="2025-05-29T11:35:00Z" w16du:dateUtc="2025-05-29T10:35:00Z"/>
                <w:rFonts w:ascii="Arial" w:hAnsi="Arial" w:cs="Arial"/>
                <w:sz w:val="21"/>
                <w:szCs w:val="21"/>
                <w:lang w:val="en-GB"/>
              </w:rPr>
            </w:pPr>
          </w:p>
        </w:tc>
      </w:tr>
      <w:tr w:rsidR="00362931" w:rsidRPr="00362931" w14:paraId="66695B4E" w14:textId="77777777" w:rsidTr="00F43DA2">
        <w:trPr>
          <w:ins w:id="2632" w:author="Stuart McLarnon (NESO)" w:date="2025-05-29T11:35:00Z"/>
        </w:trPr>
        <w:tc>
          <w:tcPr>
            <w:tcW w:w="2820" w:type="dxa"/>
          </w:tcPr>
          <w:p w14:paraId="4BCD28A6" w14:textId="77777777" w:rsidR="00362931" w:rsidRPr="00362931" w:rsidRDefault="00362931" w:rsidP="00F43DA2">
            <w:pPr>
              <w:widowControl/>
              <w:autoSpaceDE/>
              <w:autoSpaceDN/>
              <w:adjustRightInd/>
              <w:rPr>
                <w:ins w:id="2633" w:author="Stuart McLarnon (NESO)" w:date="2025-05-29T11:35:00Z" w16du:dateUtc="2025-05-29T10:35:00Z"/>
                <w:rFonts w:ascii="Arial" w:hAnsi="Arial" w:cs="Arial"/>
                <w:sz w:val="21"/>
                <w:szCs w:val="21"/>
                <w:lang w:val="en-GB"/>
              </w:rPr>
            </w:pPr>
            <w:ins w:id="2634" w:author="Stuart McLarnon (NESO)" w:date="2025-05-29T11:35:00Z" w16du:dateUtc="2025-05-29T10:35:00Z">
              <w:r w:rsidRPr="00362931">
                <w:rPr>
                  <w:rFonts w:ascii="Arial" w:hAnsi="Arial" w:cs="Arial"/>
                  <w:sz w:val="21"/>
                  <w:szCs w:val="21"/>
                </w:rPr>
                <w:t>Loss of Supply Capacity</w:t>
              </w:r>
            </w:ins>
          </w:p>
        </w:tc>
        <w:tc>
          <w:tcPr>
            <w:tcW w:w="6389" w:type="dxa"/>
          </w:tcPr>
          <w:p w14:paraId="189D5242" w14:textId="77777777" w:rsidR="00362931" w:rsidRPr="00362931" w:rsidRDefault="00362931">
            <w:pPr>
              <w:widowControl/>
              <w:autoSpaceDE/>
              <w:autoSpaceDN/>
              <w:adjustRightInd/>
              <w:jc w:val="both"/>
              <w:rPr>
                <w:ins w:id="2635" w:author="Stuart McLarnon (NESO)" w:date="2025-05-29T11:35:00Z" w16du:dateUtc="2025-05-29T10:35:00Z"/>
                <w:rFonts w:ascii="Arial" w:hAnsi="Arial" w:cs="Arial"/>
                <w:sz w:val="21"/>
                <w:szCs w:val="21"/>
              </w:rPr>
            </w:pPr>
            <w:ins w:id="2636" w:author="Stuart McLarnon (NESO)" w:date="2025-05-29T11:35:00Z" w16du:dateUtc="2025-05-29T10:35:00Z">
              <w:r w:rsidRPr="00362931">
                <w:rPr>
                  <w:rFonts w:ascii="Arial" w:hAnsi="Arial" w:cs="Arial"/>
                  <w:sz w:val="21"/>
                  <w:szCs w:val="21"/>
                </w:rPr>
                <w:t xml:space="preserve">This is the reduction in the supply capacity at a </w:t>
              </w:r>
              <w:r w:rsidRPr="00362931">
                <w:rPr>
                  <w:rFonts w:ascii="Arial" w:hAnsi="Arial" w:cs="Arial"/>
                  <w:i/>
                  <w:iCs/>
                  <w:sz w:val="21"/>
                  <w:szCs w:val="21"/>
                </w:rPr>
                <w:t xml:space="preserve">Grid Supply Point </w:t>
              </w:r>
              <w:r w:rsidRPr="00362931">
                <w:rPr>
                  <w:rFonts w:ascii="Arial" w:hAnsi="Arial" w:cs="Arial"/>
                  <w:sz w:val="21"/>
                  <w:szCs w:val="21"/>
                </w:rPr>
                <w:t xml:space="preserve">or </w:t>
              </w:r>
              <w:r w:rsidRPr="00362931">
                <w:rPr>
                  <w:rFonts w:ascii="Arial" w:hAnsi="Arial" w:cs="Arial"/>
                  <w:i/>
                  <w:iCs/>
                  <w:sz w:val="21"/>
                  <w:szCs w:val="21"/>
                </w:rPr>
                <w:t xml:space="preserve">offshore supply point </w:t>
              </w:r>
              <w:r w:rsidRPr="00362931">
                <w:rPr>
                  <w:rFonts w:ascii="Arial" w:hAnsi="Arial" w:cs="Arial"/>
                  <w:sz w:val="21"/>
                  <w:szCs w:val="21"/>
                </w:rPr>
                <w:t xml:space="preserve">as a result of the </w:t>
              </w:r>
              <w:r w:rsidRPr="00362931">
                <w:rPr>
                  <w:rFonts w:ascii="Arial" w:hAnsi="Arial" w:cs="Arial"/>
                  <w:i/>
                  <w:iCs/>
                  <w:sz w:val="21"/>
                  <w:szCs w:val="21"/>
                </w:rPr>
                <w:t xml:space="preserve">Licensees’ failure </w:t>
              </w:r>
              <w:r w:rsidRPr="00362931">
                <w:rPr>
                  <w:rFonts w:ascii="Arial" w:hAnsi="Arial" w:cs="Arial"/>
                  <w:sz w:val="21"/>
                  <w:szCs w:val="21"/>
                </w:rPr>
                <w:t xml:space="preserve">to maintain the potential to provide the supply capacity in full. For the avoidance of doubt, where the </w:t>
              </w:r>
              <w:r w:rsidRPr="00362931">
                <w:rPr>
                  <w:rFonts w:ascii="Arial" w:hAnsi="Arial" w:cs="Arial"/>
                  <w:i/>
                  <w:iCs/>
                  <w:sz w:val="21"/>
                  <w:szCs w:val="21"/>
                </w:rPr>
                <w:t xml:space="preserve">Licensees </w:t>
              </w:r>
              <w:r w:rsidRPr="00362931">
                <w:rPr>
                  <w:rFonts w:ascii="Arial" w:hAnsi="Arial" w:cs="Arial"/>
                  <w:sz w:val="21"/>
                  <w:szCs w:val="21"/>
                </w:rPr>
                <w:t xml:space="preserve">do maintain the potential to provide a supply but, following an outage, demand is lost because of circuit configurations not under the control of the </w:t>
              </w:r>
              <w:r w:rsidRPr="00362931">
                <w:rPr>
                  <w:rFonts w:ascii="Arial" w:hAnsi="Arial" w:cs="Arial"/>
                  <w:i/>
                  <w:iCs/>
                  <w:sz w:val="21"/>
                  <w:szCs w:val="21"/>
                </w:rPr>
                <w:t>Licensees</w:t>
              </w:r>
              <w:r w:rsidRPr="00362931">
                <w:rPr>
                  <w:rFonts w:ascii="Arial" w:hAnsi="Arial" w:cs="Arial"/>
                  <w:sz w:val="21"/>
                  <w:szCs w:val="21"/>
                </w:rPr>
                <w:t xml:space="preserve">, that lost supply does not constitute </w:t>
              </w:r>
              <w:r w:rsidRPr="00362931">
                <w:rPr>
                  <w:rFonts w:ascii="Arial" w:hAnsi="Arial" w:cs="Arial"/>
                  <w:i/>
                  <w:iCs/>
                  <w:sz w:val="21"/>
                  <w:szCs w:val="21"/>
                </w:rPr>
                <w:t>loss of supply capacity</w:t>
              </w:r>
              <w:r w:rsidRPr="00362931">
                <w:rPr>
                  <w:rFonts w:ascii="Arial" w:hAnsi="Arial" w:cs="Arial"/>
                  <w:sz w:val="21"/>
                  <w:szCs w:val="21"/>
                </w:rPr>
                <w:t>.</w:t>
              </w:r>
            </w:ins>
          </w:p>
        </w:tc>
      </w:tr>
      <w:tr w:rsidR="00362931" w:rsidRPr="00362931" w14:paraId="4B906E03" w14:textId="77777777" w:rsidTr="00F43DA2">
        <w:trPr>
          <w:trHeight w:hRule="exact" w:val="2287"/>
          <w:ins w:id="2637" w:author="Stuart McLarnon (NESO)" w:date="2025-05-29T11:35:00Z"/>
        </w:trPr>
        <w:tc>
          <w:tcPr>
            <w:tcW w:w="2820" w:type="dxa"/>
          </w:tcPr>
          <w:p w14:paraId="72E0BB6A" w14:textId="13BFBEB5" w:rsidR="00362931" w:rsidRPr="00362931" w:rsidDel="00AA2816" w:rsidRDefault="00362931">
            <w:pPr>
              <w:widowControl/>
              <w:kinsoku w:val="0"/>
              <w:overflowPunct w:val="0"/>
              <w:autoSpaceDE/>
              <w:autoSpaceDN/>
              <w:adjustRightInd/>
              <w:spacing w:line="232" w:lineRule="exact"/>
              <w:textAlignment w:val="baseline"/>
              <w:rPr>
                <w:ins w:id="2638" w:author="Stuart McLarnon (NESO)" w:date="2025-05-29T11:35:00Z" w16du:dateUtc="2025-05-29T10:35:00Z"/>
                <w:del w:id="2639" w:author="Stuart McLarnon [NESO]" w:date="2025-06-03T10:06:00Z" w16du:dateUtc="2025-06-03T09:06:00Z"/>
                <w:rFonts w:ascii="Arial" w:hAnsi="Arial" w:cs="Arial"/>
                <w:sz w:val="21"/>
                <w:szCs w:val="21"/>
                <w:lang w:val="en-GB"/>
              </w:rPr>
              <w:pPrChange w:id="2640" w:author="Stuart McLarnon" w:date="2026-05-15T14:40:00Z" w16du:dateUtc="2026-05-15T13:40:00Z">
                <w:pPr>
                  <w:widowControl/>
                  <w:kinsoku w:val="0"/>
                  <w:overflowPunct w:val="0"/>
                  <w:autoSpaceDE/>
                  <w:autoSpaceDN/>
                  <w:adjustRightInd/>
                  <w:spacing w:after="120" w:line="232" w:lineRule="exact"/>
                  <w:textAlignment w:val="baseline"/>
                </w:pPr>
              </w:pPrChange>
            </w:pPr>
            <w:ins w:id="2641" w:author="Stuart McLarnon (NESO)" w:date="2025-05-29T11:35:00Z" w16du:dateUtc="2025-05-29T10:35:00Z">
              <w:r w:rsidRPr="00362931">
                <w:rPr>
                  <w:rFonts w:ascii="Arial" w:hAnsi="Arial" w:cs="Arial"/>
                  <w:sz w:val="21"/>
                  <w:szCs w:val="21"/>
                  <w:lang w:val="en-GB"/>
                </w:rPr>
                <w:t>Main Interconnected</w:t>
              </w:r>
            </w:ins>
          </w:p>
          <w:p w14:paraId="3282C9EB" w14:textId="0E4B90EC" w:rsidR="00362931" w:rsidRPr="00362931" w:rsidRDefault="00AA2816" w:rsidP="00F43DA2">
            <w:pPr>
              <w:widowControl/>
              <w:kinsoku w:val="0"/>
              <w:overflowPunct w:val="0"/>
              <w:autoSpaceDE/>
              <w:autoSpaceDN/>
              <w:adjustRightInd/>
              <w:spacing w:line="232" w:lineRule="exact"/>
              <w:textAlignment w:val="baseline"/>
              <w:rPr>
                <w:ins w:id="2642" w:author="Stuart McLarnon (NESO)" w:date="2025-05-29T11:35:00Z" w16du:dateUtc="2025-05-29T10:35:00Z"/>
                <w:rFonts w:ascii="Arial" w:hAnsi="Arial" w:cs="Arial"/>
                <w:sz w:val="21"/>
                <w:szCs w:val="21"/>
                <w:lang w:val="en-GB"/>
              </w:rPr>
            </w:pPr>
            <w:ins w:id="2643" w:author="Stuart McLarnon [NESO]" w:date="2025-06-03T10:06:00Z" w16du:dateUtc="2025-06-03T09:06:00Z">
              <w:r>
                <w:rPr>
                  <w:rFonts w:ascii="Arial" w:hAnsi="Arial" w:cs="Arial"/>
                  <w:sz w:val="21"/>
                  <w:szCs w:val="21"/>
                  <w:lang w:val="en-GB"/>
                </w:rPr>
                <w:t xml:space="preserve"> </w:t>
              </w:r>
            </w:ins>
            <w:ins w:id="2644" w:author="Stuart McLarnon (NESO)" w:date="2025-05-29T11:35:00Z" w16du:dateUtc="2025-05-29T10:35:00Z">
              <w:r w:rsidR="00362931" w:rsidRPr="00362931">
                <w:rPr>
                  <w:rFonts w:ascii="Arial" w:hAnsi="Arial" w:cs="Arial"/>
                  <w:sz w:val="21"/>
                  <w:szCs w:val="21"/>
                  <w:lang w:val="en-GB"/>
                </w:rPr>
                <w:t>Transmission System (MITS)</w:t>
              </w:r>
            </w:ins>
          </w:p>
        </w:tc>
        <w:tc>
          <w:tcPr>
            <w:tcW w:w="6389" w:type="dxa"/>
          </w:tcPr>
          <w:p w14:paraId="5E891250" w14:textId="2FB3F35A" w:rsidR="00362931" w:rsidRPr="00362931" w:rsidRDefault="00362931">
            <w:pPr>
              <w:widowControl/>
              <w:kinsoku w:val="0"/>
              <w:overflowPunct w:val="0"/>
              <w:autoSpaceDE/>
              <w:autoSpaceDN/>
              <w:adjustRightInd/>
              <w:spacing w:line="231" w:lineRule="exact"/>
              <w:jc w:val="both"/>
              <w:textAlignment w:val="baseline"/>
              <w:rPr>
                <w:ins w:id="2645" w:author="Stuart McLarnon (NESO)" w:date="2025-05-29T11:35:00Z" w16du:dateUtc="2025-05-29T10:35:00Z"/>
                <w:rFonts w:ascii="Arial" w:hAnsi="Arial" w:cs="Arial"/>
                <w:i/>
                <w:iCs/>
                <w:spacing w:val="-4"/>
                <w:sz w:val="21"/>
                <w:szCs w:val="21"/>
                <w:lang w:val="en-GB"/>
              </w:rPr>
            </w:pPr>
            <w:ins w:id="2646" w:author="Stuart McLarnon (NESO)" w:date="2025-05-29T11:35:00Z" w16du:dateUtc="2025-05-29T10:35:00Z">
              <w:r w:rsidRPr="00362931">
                <w:rPr>
                  <w:rFonts w:ascii="Arial" w:hAnsi="Arial" w:cs="Arial"/>
                  <w:spacing w:val="-4"/>
                  <w:sz w:val="21"/>
                  <w:szCs w:val="21"/>
                  <w:lang w:val="en-GB"/>
                </w:rPr>
                <w:t>This comprises all the 400</w:t>
              </w:r>
            </w:ins>
            <w:ins w:id="2647" w:author="Stuart McLarnon" w:date="2026-05-15T14:15:00Z" w16du:dateUtc="2026-05-15T13:15:00Z">
              <w:r w:rsidR="003B6608">
                <w:rPr>
                  <w:rFonts w:ascii="Arial" w:hAnsi="Arial" w:cs="Arial"/>
                  <w:spacing w:val="-4"/>
                  <w:sz w:val="21"/>
                  <w:szCs w:val="21"/>
                  <w:lang w:val="en-GB"/>
                </w:rPr>
                <w:t xml:space="preserve"> </w:t>
              </w:r>
            </w:ins>
            <w:ins w:id="2648" w:author="Stuart McLarnon (NESO)" w:date="2025-05-29T11:35:00Z" w16du:dateUtc="2025-05-29T10:35:00Z">
              <w:r w:rsidRPr="00362931">
                <w:rPr>
                  <w:rFonts w:ascii="Arial" w:hAnsi="Arial" w:cs="Arial"/>
                  <w:spacing w:val="-4"/>
                  <w:sz w:val="21"/>
                  <w:szCs w:val="21"/>
                  <w:lang w:val="en-GB"/>
                </w:rPr>
                <w:t>kV and 275</w:t>
              </w:r>
            </w:ins>
            <w:ins w:id="2649" w:author="Stuart McLarnon" w:date="2026-05-15T14:15:00Z" w16du:dateUtc="2026-05-15T13:15:00Z">
              <w:r w:rsidR="003B6608">
                <w:rPr>
                  <w:rFonts w:ascii="Arial" w:hAnsi="Arial" w:cs="Arial"/>
                  <w:spacing w:val="-4"/>
                  <w:sz w:val="21"/>
                  <w:szCs w:val="21"/>
                  <w:lang w:val="en-GB"/>
                </w:rPr>
                <w:t xml:space="preserve"> </w:t>
              </w:r>
            </w:ins>
            <w:ins w:id="2650"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and, in Scotland, the 132</w:t>
              </w:r>
            </w:ins>
            <w:ins w:id="2651" w:author="Stuart McLarnon" w:date="2026-05-15T14:15:00Z" w16du:dateUtc="2026-05-15T13:15:00Z">
              <w:r w:rsidR="003B6608">
                <w:rPr>
                  <w:rFonts w:ascii="Arial" w:hAnsi="Arial" w:cs="Arial"/>
                  <w:spacing w:val="-4"/>
                  <w:sz w:val="21"/>
                  <w:szCs w:val="21"/>
                  <w:lang w:val="en-GB"/>
                </w:rPr>
                <w:t xml:space="preserve"> </w:t>
              </w:r>
            </w:ins>
            <w:ins w:id="2652"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supergrid</w:t>
              </w:r>
              <w:r w:rsidRPr="00362931">
                <w:rPr>
                  <w:rFonts w:ascii="Arial" w:hAnsi="Arial" w:cs="Arial"/>
                  <w:spacing w:val="-4"/>
                  <w:sz w:val="21"/>
                  <w:szCs w:val="21"/>
                  <w:lang w:val="en-GB"/>
                </w:rPr>
                <w:t xml:space="preserve">, and any elements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 xml:space="preserve">supergrid, </w:t>
              </w:r>
              <w:r w:rsidRPr="00362931">
                <w:rPr>
                  <w:rFonts w:ascii="Arial" w:hAnsi="Arial" w:cs="Arial"/>
                  <w:spacing w:val="-4"/>
                  <w:sz w:val="21"/>
                  <w:szCs w:val="21"/>
                  <w:lang w:val="en-GB"/>
                </w:rPr>
                <w:t xml:space="preserve">but excludes </w:t>
              </w:r>
              <w:r w:rsidRPr="00362931">
                <w:rPr>
                  <w:rFonts w:ascii="Arial" w:hAnsi="Arial" w:cs="Arial"/>
                  <w:i/>
                  <w:iCs/>
                  <w:spacing w:val="-4"/>
                  <w:sz w:val="21"/>
                  <w:szCs w:val="21"/>
                  <w:lang w:val="en-GB"/>
                </w:rPr>
                <w:t>generation circuits</w:t>
              </w:r>
              <w:r w:rsidRPr="00362931">
                <w:rPr>
                  <w:rFonts w:ascii="Arial" w:hAnsi="Arial" w:cs="Arial"/>
                  <w:spacing w:val="-4"/>
                  <w:sz w:val="21"/>
                  <w:szCs w:val="21"/>
                  <w:lang w:val="en-GB"/>
                </w:rPr>
                <w:t xml:space="preserve">, transformer connections to lower voltage systems, </w:t>
              </w:r>
              <w:r w:rsidRPr="00362931">
                <w:rPr>
                  <w:rFonts w:ascii="Arial" w:hAnsi="Arial" w:cs="Arial"/>
                  <w:i/>
                  <w:iCs/>
                  <w:spacing w:val="-4"/>
                  <w:sz w:val="21"/>
                  <w:szCs w:val="21"/>
                  <w:lang w:val="en-GB"/>
                </w:rPr>
                <w:t xml:space="preserve">external interconnections </w:t>
              </w:r>
              <w:r w:rsidRPr="00362931">
                <w:rPr>
                  <w:rFonts w:ascii="Arial" w:hAnsi="Arial" w:cs="Arial"/>
                  <w:spacing w:val="-4"/>
                  <w:sz w:val="21"/>
                  <w:szCs w:val="21"/>
                  <w:lang w:val="en-GB"/>
                </w:rPr>
                <w:t xml:space="preserve">between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w:t>
              </w:r>
              <w:r w:rsidRPr="00362931">
                <w:rPr>
                  <w:rFonts w:ascii="Arial" w:hAnsi="Arial" w:cs="Arial"/>
                  <w:i/>
                  <w:iCs/>
                  <w:spacing w:val="-4"/>
                  <w:sz w:val="21"/>
                  <w:szCs w:val="21"/>
                  <w:lang w:val="en-GB"/>
                </w:rPr>
                <w:t xml:space="preserve">external systems, </w:t>
              </w:r>
              <w:r w:rsidRPr="00362931">
                <w:rPr>
                  <w:rFonts w:ascii="Arial" w:hAnsi="Arial" w:cs="Arial"/>
                  <w:spacing w:val="-4"/>
                  <w:sz w:val="21"/>
                  <w:szCs w:val="21"/>
                  <w:lang w:val="en-GB"/>
                </w:rPr>
                <w:t xml:space="preserve">and any </w:t>
              </w:r>
              <w:r w:rsidRPr="00362931">
                <w:rPr>
                  <w:rFonts w:ascii="Arial" w:hAnsi="Arial" w:cs="Arial"/>
                  <w:i/>
                  <w:iCs/>
                  <w:spacing w:val="-4"/>
                  <w:sz w:val="21"/>
                  <w:szCs w:val="21"/>
                  <w:lang w:val="en-GB"/>
                </w:rPr>
                <w:t xml:space="preserve">offshore transmission systems </w:t>
              </w:r>
              <w:r w:rsidRPr="00362931">
                <w:rPr>
                  <w:rFonts w:ascii="Arial" w:hAnsi="Arial" w:cs="Arial"/>
                  <w:spacing w:val="-4"/>
                  <w:sz w:val="21"/>
                  <w:szCs w:val="21"/>
                  <w:lang w:val="en-GB"/>
                </w:rPr>
                <w:t xml:space="preserve">radially connected to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via single </w:t>
              </w:r>
              <w:r w:rsidRPr="00362931">
                <w:rPr>
                  <w:rFonts w:ascii="Arial" w:hAnsi="Arial" w:cs="Arial"/>
                  <w:i/>
                  <w:iCs/>
                  <w:spacing w:val="-4"/>
                  <w:sz w:val="21"/>
                  <w:szCs w:val="21"/>
                  <w:lang w:val="en-GB"/>
                </w:rPr>
                <w:t>interface points.</w:t>
              </w:r>
            </w:ins>
          </w:p>
        </w:tc>
      </w:tr>
      <w:tr w:rsidR="00362931" w:rsidRPr="00362931" w14:paraId="0F436B99" w14:textId="77777777" w:rsidTr="00F43DA2">
        <w:trPr>
          <w:ins w:id="2653" w:author="Stuart McLarnon (NESO)" w:date="2025-05-29T11:35:00Z"/>
        </w:trPr>
        <w:tc>
          <w:tcPr>
            <w:tcW w:w="2820" w:type="dxa"/>
          </w:tcPr>
          <w:p w14:paraId="7ED958F4" w14:textId="77777777" w:rsidR="00362931" w:rsidRPr="00362931" w:rsidRDefault="00362931" w:rsidP="00F43DA2">
            <w:pPr>
              <w:widowControl/>
              <w:autoSpaceDE/>
              <w:autoSpaceDN/>
              <w:adjustRightInd/>
              <w:rPr>
                <w:ins w:id="2654" w:author="Stuart McLarnon (NESO)" w:date="2025-05-29T11:35:00Z" w16du:dateUtc="2025-05-29T10:35:00Z"/>
                <w:rFonts w:ascii="Arial" w:hAnsi="Arial" w:cs="Arial"/>
                <w:sz w:val="21"/>
                <w:szCs w:val="21"/>
                <w:lang w:val="en-GB"/>
              </w:rPr>
            </w:pPr>
            <w:ins w:id="2655" w:author="Stuart McLarnon (NESO)" w:date="2025-05-29T11:35:00Z" w16du:dateUtc="2025-05-29T10:35:00Z">
              <w:r w:rsidRPr="00362931">
                <w:rPr>
                  <w:rFonts w:ascii="Arial" w:hAnsi="Arial" w:cs="Arial"/>
                  <w:sz w:val="21"/>
                  <w:szCs w:val="21"/>
                </w:rPr>
                <w:t>Maintenance Period Demand</w:t>
              </w:r>
            </w:ins>
          </w:p>
        </w:tc>
        <w:tc>
          <w:tcPr>
            <w:tcW w:w="6389" w:type="dxa"/>
          </w:tcPr>
          <w:p w14:paraId="7336901C" w14:textId="77777777" w:rsidR="00362931" w:rsidRPr="00362931" w:rsidRDefault="00362931">
            <w:pPr>
              <w:widowControl/>
              <w:autoSpaceDE/>
              <w:autoSpaceDN/>
              <w:adjustRightInd/>
              <w:jc w:val="both"/>
              <w:rPr>
                <w:ins w:id="2656" w:author="Stuart McLarnon (NESO)" w:date="2025-05-29T11:35:00Z" w16du:dateUtc="2025-05-29T10:35:00Z"/>
                <w:rFonts w:ascii="Arial" w:hAnsi="Arial" w:cs="Arial"/>
                <w:sz w:val="21"/>
                <w:szCs w:val="21"/>
              </w:rPr>
            </w:pPr>
            <w:ins w:id="2657" w:author="Stuart McLarnon (NESO)" w:date="2025-05-29T11:35:00Z" w16du:dateUtc="2025-05-29T10:35:00Z">
              <w:r w:rsidRPr="00362931">
                <w:rPr>
                  <w:rFonts w:ascii="Arial" w:hAnsi="Arial" w:cs="Arial"/>
                  <w:sz w:val="21"/>
                  <w:szCs w:val="21"/>
                </w:rPr>
                <w:t xml:space="preserve">This is the demand level experienced at a </w:t>
              </w:r>
              <w:r w:rsidRPr="00362931">
                <w:rPr>
                  <w:rFonts w:ascii="Arial" w:hAnsi="Arial" w:cs="Arial"/>
                  <w:i/>
                  <w:iCs/>
                  <w:sz w:val="21"/>
                  <w:szCs w:val="21"/>
                </w:rPr>
                <w:t xml:space="preserve">GSP </w:t>
              </w:r>
              <w:r w:rsidRPr="00362931">
                <w:rPr>
                  <w:rFonts w:ascii="Arial" w:hAnsi="Arial" w:cs="Arial"/>
                  <w:sz w:val="21"/>
                  <w:szCs w:val="21"/>
                </w:rPr>
                <w:t xml:space="preserve">and is the maximum demand level expected during the normal maintenance period. This level is such that the period in which maintenance could be undertaken is not unduly limited. Unless better data are available this should be 67% of the </w:t>
              </w:r>
              <w:r w:rsidRPr="00362931">
                <w:rPr>
                  <w:rFonts w:ascii="Arial" w:hAnsi="Arial" w:cs="Arial"/>
                  <w:i/>
                  <w:iCs/>
                  <w:sz w:val="21"/>
                  <w:szCs w:val="21"/>
                </w:rPr>
                <w:t>group demand</w:t>
              </w:r>
              <w:r w:rsidRPr="00362931">
                <w:rPr>
                  <w:rFonts w:ascii="Arial" w:hAnsi="Arial" w:cs="Arial"/>
                  <w:sz w:val="21"/>
                  <w:szCs w:val="21"/>
                </w:rPr>
                <w:t>.</w:t>
              </w:r>
            </w:ins>
          </w:p>
        </w:tc>
      </w:tr>
      <w:tr w:rsidR="00362931" w:rsidRPr="00362931" w14:paraId="5920F3B9" w14:textId="77777777" w:rsidTr="00F43DA2">
        <w:trPr>
          <w:ins w:id="2658" w:author="Stuart McLarnon (NESO)" w:date="2025-05-29T11:35:00Z"/>
        </w:trPr>
        <w:tc>
          <w:tcPr>
            <w:tcW w:w="2820" w:type="dxa"/>
          </w:tcPr>
          <w:p w14:paraId="288395F0" w14:textId="77777777" w:rsidR="00362931" w:rsidRPr="00362931" w:rsidRDefault="00362931" w:rsidP="00F43DA2">
            <w:pPr>
              <w:widowControl/>
              <w:autoSpaceDE/>
              <w:autoSpaceDN/>
              <w:adjustRightInd/>
              <w:rPr>
                <w:ins w:id="2659" w:author="Stuart McLarnon (NESO)" w:date="2025-05-29T11:35:00Z" w16du:dateUtc="2025-05-29T10:35:00Z"/>
                <w:rFonts w:ascii="Arial" w:hAnsi="Arial" w:cs="Arial"/>
                <w:sz w:val="21"/>
                <w:szCs w:val="21"/>
                <w:lang w:val="en-GB"/>
              </w:rPr>
            </w:pPr>
            <w:ins w:id="2660" w:author="Stuart McLarnon (NESO)" w:date="2025-05-29T11:35:00Z" w16du:dateUtc="2025-05-29T10:35:00Z">
              <w:r w:rsidRPr="00362931">
                <w:rPr>
                  <w:rFonts w:ascii="Arial" w:hAnsi="Arial" w:cs="Arial"/>
                  <w:sz w:val="21"/>
                  <w:szCs w:val="21"/>
                </w:rPr>
                <w:lastRenderedPageBreak/>
                <w:t>Major System Fault</w:t>
              </w:r>
            </w:ins>
          </w:p>
        </w:tc>
        <w:tc>
          <w:tcPr>
            <w:tcW w:w="6389" w:type="dxa"/>
          </w:tcPr>
          <w:p w14:paraId="5B1BEB5B" w14:textId="77777777" w:rsidR="00362931" w:rsidRPr="00362931" w:rsidRDefault="00362931">
            <w:pPr>
              <w:widowControl/>
              <w:autoSpaceDE/>
              <w:autoSpaceDN/>
              <w:adjustRightInd/>
              <w:jc w:val="both"/>
              <w:rPr>
                <w:ins w:id="2661" w:author="Stuart McLarnon (NESO)" w:date="2025-05-29T11:35:00Z" w16du:dateUtc="2025-05-29T10:35:00Z"/>
                <w:rFonts w:ascii="Arial" w:hAnsi="Arial" w:cs="Arial"/>
                <w:sz w:val="21"/>
                <w:szCs w:val="21"/>
              </w:rPr>
            </w:pPr>
            <w:ins w:id="2662" w:author="Stuart McLarnon (NESO)" w:date="2025-05-29T11:35:00Z" w16du:dateUtc="2025-05-29T10:35:00Z">
              <w:r w:rsidRPr="00362931">
                <w:rPr>
                  <w:rFonts w:ascii="Arial" w:hAnsi="Arial" w:cs="Arial"/>
                  <w:sz w:val="21"/>
                  <w:szCs w:val="21"/>
                </w:rPr>
                <w:t xml:space="preserve">An event or sequence of events so fast that it is not practically possible to re-secure the system between each one, more onerous than those included in the normal set of </w:t>
              </w:r>
              <w:r w:rsidRPr="00362931">
                <w:rPr>
                  <w:rFonts w:ascii="Arial" w:hAnsi="Arial" w:cs="Arial"/>
                  <w:i/>
                  <w:iCs/>
                  <w:sz w:val="21"/>
                  <w:szCs w:val="21"/>
                </w:rPr>
                <w:t>secured events</w:t>
              </w:r>
              <w:r w:rsidRPr="00362931">
                <w:rPr>
                  <w:rFonts w:ascii="Arial" w:hAnsi="Arial" w:cs="Arial"/>
                  <w:sz w:val="21"/>
                  <w:szCs w:val="21"/>
                </w:rPr>
                <w:t>.</w:t>
              </w:r>
            </w:ins>
          </w:p>
        </w:tc>
      </w:tr>
      <w:tr w:rsidR="00362931" w:rsidRPr="00362931" w14:paraId="5EFAD792" w14:textId="77777777" w:rsidTr="00F43DA2">
        <w:trPr>
          <w:ins w:id="2663" w:author="Stuart McLarnon (NESO)" w:date="2025-05-29T11:35:00Z"/>
        </w:trPr>
        <w:tc>
          <w:tcPr>
            <w:tcW w:w="2820" w:type="dxa"/>
          </w:tcPr>
          <w:p w14:paraId="6032EF19" w14:textId="77777777" w:rsidR="00362931" w:rsidRPr="00362931" w:rsidRDefault="00362931" w:rsidP="00F43DA2">
            <w:pPr>
              <w:widowControl/>
              <w:autoSpaceDE/>
              <w:autoSpaceDN/>
              <w:adjustRightInd/>
              <w:rPr>
                <w:ins w:id="2664" w:author="Stuart McLarnon (NESO)" w:date="2025-05-29T11:35:00Z" w16du:dateUtc="2025-05-29T10:35:00Z"/>
                <w:rFonts w:ascii="Arial" w:hAnsi="Arial" w:cs="Arial"/>
                <w:sz w:val="21"/>
                <w:szCs w:val="21"/>
                <w:lang w:val="en-GB"/>
              </w:rPr>
            </w:pPr>
            <w:ins w:id="2665" w:author="Stuart McLarnon (NESO)" w:date="2025-05-29T11:35:00Z" w16du:dateUtc="2025-05-29T10:35:00Z">
              <w:r w:rsidRPr="00362931">
                <w:rPr>
                  <w:rFonts w:ascii="Arial" w:hAnsi="Arial" w:cs="Arial"/>
                  <w:sz w:val="21"/>
                  <w:szCs w:val="21"/>
                </w:rPr>
                <w:t>Major System Risk</w:t>
              </w:r>
            </w:ins>
          </w:p>
        </w:tc>
        <w:tc>
          <w:tcPr>
            <w:tcW w:w="6389" w:type="dxa"/>
          </w:tcPr>
          <w:p w14:paraId="1D0B8BB1" w14:textId="77777777" w:rsidR="00362931" w:rsidRPr="00362931" w:rsidRDefault="00362931">
            <w:pPr>
              <w:widowControl/>
              <w:autoSpaceDE/>
              <w:autoSpaceDN/>
              <w:adjustRightInd/>
              <w:jc w:val="both"/>
              <w:rPr>
                <w:ins w:id="2666" w:author="Stuart McLarnon (NESO)" w:date="2025-05-29T11:35:00Z" w16du:dateUtc="2025-05-29T10:35:00Z"/>
                <w:rFonts w:ascii="Arial" w:hAnsi="Arial" w:cs="Arial"/>
                <w:sz w:val="21"/>
                <w:szCs w:val="21"/>
              </w:rPr>
            </w:pPr>
            <w:ins w:id="2667" w:author="Stuart McLarnon (NESO)" w:date="2025-05-29T11:35:00Z" w16du:dateUtc="2025-05-29T10:35:00Z">
              <w:r w:rsidRPr="00362931">
                <w:rPr>
                  <w:rFonts w:ascii="Arial" w:hAnsi="Arial" w:cs="Arial"/>
                  <w:sz w:val="21"/>
                  <w:szCs w:val="21"/>
                </w:rPr>
                <w:t xml:space="preserve">A period of </w:t>
              </w:r>
              <w:r w:rsidRPr="00362931">
                <w:rPr>
                  <w:rFonts w:ascii="Arial" w:hAnsi="Arial" w:cs="Arial"/>
                  <w:i/>
                  <w:iCs/>
                  <w:sz w:val="21"/>
                  <w:szCs w:val="21"/>
                </w:rPr>
                <w:t xml:space="preserve">major system risk </w:t>
              </w:r>
              <w:r w:rsidRPr="00362931">
                <w:rPr>
                  <w:rFonts w:ascii="Arial" w:hAnsi="Arial" w:cs="Arial"/>
                  <w:sz w:val="21"/>
                  <w:szCs w:val="21"/>
                </w:rPr>
                <w:t xml:space="preserve">is one in which </w:t>
              </w:r>
              <w:r w:rsidRPr="00362931">
                <w:rPr>
                  <w:rFonts w:ascii="Arial" w:hAnsi="Arial" w:cs="Arial"/>
                  <w:i/>
                  <w:iCs/>
                  <w:sz w:val="21"/>
                  <w:szCs w:val="21"/>
                </w:rPr>
                <w:t xml:space="preserve">secured events </w:t>
              </w:r>
              <w:r w:rsidRPr="00362931">
                <w:rPr>
                  <w:rFonts w:ascii="Arial" w:hAnsi="Arial" w:cs="Arial"/>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ins>
          </w:p>
        </w:tc>
      </w:tr>
      <w:tr w:rsidR="00362931" w:rsidRPr="00362931" w14:paraId="7CF812D2" w14:textId="77777777" w:rsidTr="00F43DA2">
        <w:trPr>
          <w:ins w:id="2668" w:author="Stuart McLarnon (NESO)" w:date="2025-05-29T11:35:00Z"/>
        </w:trPr>
        <w:tc>
          <w:tcPr>
            <w:tcW w:w="2820" w:type="dxa"/>
          </w:tcPr>
          <w:p w14:paraId="582CE6D0" w14:textId="77777777" w:rsidR="00362931" w:rsidRPr="00362931" w:rsidRDefault="00362931" w:rsidP="00F43DA2">
            <w:pPr>
              <w:widowControl/>
              <w:autoSpaceDE/>
              <w:autoSpaceDN/>
              <w:adjustRightInd/>
              <w:rPr>
                <w:ins w:id="2669" w:author="Stuart McLarnon (NESO)" w:date="2025-05-29T11:35:00Z" w16du:dateUtc="2025-05-29T10:35:00Z"/>
                <w:rFonts w:ascii="Arial" w:hAnsi="Arial" w:cs="Arial"/>
                <w:sz w:val="21"/>
                <w:szCs w:val="21"/>
                <w:lang w:val="en-GB"/>
              </w:rPr>
            </w:pPr>
            <w:ins w:id="2670" w:author="Stuart McLarnon (NESO)" w:date="2025-05-29T11:35:00Z" w16du:dateUtc="2025-05-29T10:35:00Z">
              <w:r w:rsidRPr="00362931">
                <w:rPr>
                  <w:rFonts w:ascii="Arial" w:hAnsi="Arial" w:cs="Arial"/>
                  <w:sz w:val="21"/>
                  <w:szCs w:val="21"/>
                </w:rPr>
                <w:t>Marshalling Substation</w:t>
              </w:r>
            </w:ins>
          </w:p>
        </w:tc>
        <w:tc>
          <w:tcPr>
            <w:tcW w:w="6389" w:type="dxa"/>
          </w:tcPr>
          <w:p w14:paraId="4D9F8D2F" w14:textId="77777777" w:rsidR="00362931" w:rsidRPr="00362931" w:rsidRDefault="00362931">
            <w:pPr>
              <w:widowControl/>
              <w:autoSpaceDE/>
              <w:autoSpaceDN/>
              <w:adjustRightInd/>
              <w:jc w:val="both"/>
              <w:rPr>
                <w:ins w:id="2671" w:author="Stuart McLarnon (NESO)" w:date="2025-05-29T11:35:00Z" w16du:dateUtc="2025-05-29T10:35:00Z"/>
                <w:rFonts w:ascii="Arial" w:hAnsi="Arial" w:cs="Arial"/>
                <w:sz w:val="21"/>
                <w:szCs w:val="21"/>
              </w:rPr>
            </w:pPr>
            <w:ins w:id="2672" w:author="Stuart McLarnon (NESO)" w:date="2025-05-29T11:35:00Z" w16du:dateUtc="2025-05-29T10:35:00Z">
              <w:r w:rsidRPr="00362931">
                <w:rPr>
                  <w:rFonts w:ascii="Arial" w:hAnsi="Arial" w:cs="Arial"/>
                  <w:sz w:val="21"/>
                  <w:szCs w:val="21"/>
                </w:rPr>
                <w:t>A substation which connects circuits from more than two line routes.</w:t>
              </w:r>
            </w:ins>
          </w:p>
        </w:tc>
      </w:tr>
      <w:tr w:rsidR="00362931" w:rsidRPr="00362931" w14:paraId="464264CB" w14:textId="77777777" w:rsidTr="00F43DA2">
        <w:trPr>
          <w:ins w:id="2673" w:author="Stuart McLarnon (NESO)" w:date="2025-05-29T11:35:00Z"/>
        </w:trPr>
        <w:tc>
          <w:tcPr>
            <w:tcW w:w="2820" w:type="dxa"/>
          </w:tcPr>
          <w:p w14:paraId="53F6FED2" w14:textId="77777777" w:rsidR="00362931" w:rsidRPr="00362931" w:rsidRDefault="00362931" w:rsidP="00F43DA2">
            <w:pPr>
              <w:widowControl/>
              <w:autoSpaceDE/>
              <w:autoSpaceDN/>
              <w:adjustRightInd/>
              <w:rPr>
                <w:ins w:id="2674" w:author="Stuart McLarnon (NESO)" w:date="2025-05-29T11:35:00Z" w16du:dateUtc="2025-05-29T10:35:00Z"/>
                <w:rFonts w:ascii="Arial" w:hAnsi="Arial" w:cs="Arial"/>
                <w:sz w:val="21"/>
                <w:szCs w:val="21"/>
                <w:lang w:val="en-GB"/>
              </w:rPr>
            </w:pPr>
            <w:ins w:id="2675" w:author="Stuart McLarnon (NESO)" w:date="2025-05-29T11:35:00Z" w16du:dateUtc="2025-05-29T10:35:00Z">
              <w:r w:rsidRPr="00362931">
                <w:rPr>
                  <w:rFonts w:ascii="Arial" w:hAnsi="Arial" w:cs="Arial"/>
                  <w:sz w:val="21"/>
                  <w:szCs w:val="21"/>
                </w:rPr>
                <w:t>Medium Power Station</w:t>
              </w:r>
            </w:ins>
          </w:p>
        </w:tc>
        <w:tc>
          <w:tcPr>
            <w:tcW w:w="6389" w:type="dxa"/>
          </w:tcPr>
          <w:p w14:paraId="459A93EF" w14:textId="77777777" w:rsidR="00362931" w:rsidRPr="00362931" w:rsidRDefault="00362931">
            <w:pPr>
              <w:widowControl/>
              <w:autoSpaceDE/>
              <w:autoSpaceDN/>
              <w:adjustRightInd/>
              <w:jc w:val="both"/>
              <w:rPr>
                <w:ins w:id="2676" w:author="Stuart McLarnon (NESO)" w:date="2025-05-29T11:35:00Z" w16du:dateUtc="2025-05-29T10:35:00Z"/>
                <w:rFonts w:ascii="Arial" w:hAnsi="Arial" w:cs="Arial"/>
                <w:sz w:val="21"/>
                <w:szCs w:val="21"/>
              </w:rPr>
            </w:pPr>
            <w:ins w:id="2677"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 xml:space="preserve">power station </w:t>
              </w:r>
              <w:r w:rsidRPr="00362931">
                <w:rPr>
                  <w:rFonts w:ascii="Arial" w:hAnsi="Arial" w:cs="Arial"/>
                  <w:sz w:val="21"/>
                  <w:szCs w:val="21"/>
                </w:rPr>
                <w:t>which is:</w:t>
              </w:r>
            </w:ins>
          </w:p>
          <w:p w14:paraId="562A02E7" w14:textId="39A098AB" w:rsidR="00362931" w:rsidRPr="00362931" w:rsidRDefault="00362931">
            <w:pPr>
              <w:widowControl/>
              <w:numPr>
                <w:ilvl w:val="0"/>
                <w:numId w:val="136"/>
              </w:numPr>
              <w:autoSpaceDE/>
              <w:autoSpaceDN/>
              <w:adjustRightInd/>
              <w:jc w:val="both"/>
              <w:rPr>
                <w:ins w:id="2678" w:author="Stuart McLarnon (NESO)" w:date="2025-05-29T11:35:00Z" w16du:dateUtc="2025-05-29T10:35:00Z"/>
                <w:rFonts w:ascii="Arial" w:hAnsi="Arial" w:cs="Arial"/>
                <w:sz w:val="21"/>
                <w:szCs w:val="21"/>
              </w:rPr>
            </w:pPr>
            <w:ins w:id="2679" w:author="Stuart McLarnon (NESO)" w:date="2025-05-29T11:35:00Z" w16du:dateUtc="2025-05-29T10:35:00Z">
              <w:r w:rsidRPr="00362931">
                <w:rPr>
                  <w:rFonts w:ascii="Arial" w:hAnsi="Arial" w:cs="Arial"/>
                  <w:sz w:val="21"/>
                  <w:szCs w:val="21"/>
                </w:rPr>
                <w:t xml:space="preserve">directly connected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2680" w:author="Stuart McLarnon" w:date="2026-05-15T14:29:00Z" w16du:dateUtc="2026-05-15T13:29:00Z">
                <w:r w:rsidRPr="00362931" w:rsidDel="009535E5">
                  <w:rPr>
                    <w:rFonts w:ascii="Arial" w:hAnsi="Arial" w:cs="Arial"/>
                    <w:sz w:val="21"/>
                    <w:szCs w:val="21"/>
                  </w:rPr>
                  <w:delText>MW</w:delText>
                </w:r>
              </w:del>
            </w:ins>
            <w:ins w:id="2681" w:author="Stuart McLarnon" w:date="2026-05-15T14:29:00Z" w16du:dateUtc="2026-05-15T13:29:00Z">
              <w:r w:rsidR="009535E5">
                <w:rPr>
                  <w:rFonts w:ascii="Arial" w:hAnsi="Arial" w:cs="Arial"/>
                  <w:sz w:val="21"/>
                  <w:szCs w:val="21"/>
                </w:rPr>
                <w:t xml:space="preserve"> MW</w:t>
              </w:r>
            </w:ins>
            <w:ins w:id="2682" w:author="Stuart McLarnon (NESO)" w:date="2025-05-29T11:35:00Z" w16du:dateUtc="2025-05-29T10:35:00Z">
              <w:r w:rsidRPr="00362931">
                <w:rPr>
                  <w:rFonts w:ascii="Arial" w:hAnsi="Arial" w:cs="Arial"/>
                  <w:sz w:val="21"/>
                  <w:szCs w:val="21"/>
                </w:rPr>
                <w:t xml:space="preserve"> or more, but less than 100</w:t>
              </w:r>
              <w:del w:id="2683" w:author="Stuart McLarnon" w:date="2026-05-15T14:29:00Z" w16du:dateUtc="2026-05-15T13:29:00Z">
                <w:r w:rsidRPr="00362931" w:rsidDel="009535E5">
                  <w:rPr>
                    <w:rFonts w:ascii="Arial" w:hAnsi="Arial" w:cs="Arial"/>
                    <w:sz w:val="21"/>
                    <w:szCs w:val="21"/>
                  </w:rPr>
                  <w:delText>MW</w:delText>
                </w:r>
              </w:del>
            </w:ins>
            <w:ins w:id="2684" w:author="Stuart McLarnon" w:date="2026-05-15T14:29:00Z" w16du:dateUtc="2026-05-15T13:29:00Z">
              <w:r w:rsidR="009535E5">
                <w:rPr>
                  <w:rFonts w:ascii="Arial" w:hAnsi="Arial" w:cs="Arial"/>
                  <w:sz w:val="21"/>
                  <w:szCs w:val="21"/>
                </w:rPr>
                <w:t xml:space="preserve"> MW</w:t>
              </w:r>
            </w:ins>
            <w:ins w:id="2685" w:author="Stuart McLarnon (NESO)" w:date="2025-05-29T11:35:00Z" w16du:dateUtc="2025-05-29T10:35:00Z">
              <w:r w:rsidRPr="00362931">
                <w:rPr>
                  <w:rFonts w:ascii="Arial" w:hAnsi="Arial" w:cs="Arial"/>
                  <w:sz w:val="21"/>
                  <w:szCs w:val="21"/>
                </w:rPr>
                <w:t>; or</w:t>
              </w:r>
            </w:ins>
          </w:p>
          <w:p w14:paraId="24BE31E9" w14:textId="28286D84" w:rsidR="00362931" w:rsidRPr="00362931" w:rsidRDefault="00362931">
            <w:pPr>
              <w:widowControl/>
              <w:numPr>
                <w:ilvl w:val="0"/>
                <w:numId w:val="136"/>
              </w:numPr>
              <w:autoSpaceDE/>
              <w:autoSpaceDN/>
              <w:adjustRightInd/>
              <w:jc w:val="both"/>
              <w:rPr>
                <w:ins w:id="2686" w:author="Stuart McLarnon (NESO)" w:date="2025-05-29T11:35:00Z" w16du:dateUtc="2025-05-29T10:35:00Z"/>
                <w:rFonts w:ascii="Arial" w:hAnsi="Arial" w:cs="Arial"/>
                <w:sz w:val="21"/>
                <w:szCs w:val="21"/>
              </w:rPr>
            </w:pPr>
            <w:ins w:id="2687" w:author="Stuart McLarnon (NESO)" w:date="2025-05-29T11:35:00Z" w16du:dateUtc="2025-05-29T10:35:00Z">
              <w:r w:rsidRPr="00362931">
                <w:rPr>
                  <w:rFonts w:ascii="Arial" w:hAnsi="Arial" w:cs="Arial"/>
                  <w:sz w:val="21"/>
                  <w:szCs w:val="21"/>
                </w:rPr>
                <w:t xml:space="preserve">embedded within an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 xml:space="preserve">(or part thereof) is connected under normal operating conditions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2688" w:author="Stuart McLarnon" w:date="2026-05-15T14:29:00Z" w16du:dateUtc="2026-05-15T13:29:00Z">
                <w:r w:rsidRPr="00362931" w:rsidDel="009535E5">
                  <w:rPr>
                    <w:rFonts w:ascii="Arial" w:hAnsi="Arial" w:cs="Arial"/>
                    <w:sz w:val="21"/>
                    <w:szCs w:val="21"/>
                  </w:rPr>
                  <w:delText>MW</w:delText>
                </w:r>
              </w:del>
            </w:ins>
            <w:ins w:id="2689" w:author="Stuart McLarnon" w:date="2026-05-15T14:29:00Z" w16du:dateUtc="2026-05-15T13:29:00Z">
              <w:r w:rsidR="009535E5">
                <w:rPr>
                  <w:rFonts w:ascii="Arial" w:hAnsi="Arial" w:cs="Arial"/>
                  <w:sz w:val="21"/>
                  <w:szCs w:val="21"/>
                </w:rPr>
                <w:t xml:space="preserve"> MW</w:t>
              </w:r>
            </w:ins>
            <w:ins w:id="2690" w:author="Stuart McLarnon (NESO)" w:date="2025-05-29T11:35:00Z" w16du:dateUtc="2025-05-29T10:35:00Z">
              <w:r w:rsidRPr="00362931">
                <w:rPr>
                  <w:rFonts w:ascii="Arial" w:hAnsi="Arial" w:cs="Arial"/>
                  <w:sz w:val="21"/>
                  <w:szCs w:val="21"/>
                </w:rPr>
                <w:t xml:space="preserve"> or more but less than 100</w:t>
              </w:r>
              <w:del w:id="2691" w:author="Stuart McLarnon" w:date="2026-05-15T14:29:00Z" w16du:dateUtc="2026-05-15T13:29:00Z">
                <w:r w:rsidRPr="00362931" w:rsidDel="009535E5">
                  <w:rPr>
                    <w:rFonts w:ascii="Arial" w:hAnsi="Arial" w:cs="Arial"/>
                    <w:sz w:val="21"/>
                    <w:szCs w:val="21"/>
                  </w:rPr>
                  <w:delText>MW</w:delText>
                </w:r>
              </w:del>
            </w:ins>
            <w:ins w:id="2692" w:author="Stuart McLarnon" w:date="2026-05-15T14:29:00Z" w16du:dateUtc="2026-05-15T13:29:00Z">
              <w:r w:rsidR="009535E5">
                <w:rPr>
                  <w:rFonts w:ascii="Arial" w:hAnsi="Arial" w:cs="Arial"/>
                  <w:sz w:val="21"/>
                  <w:szCs w:val="21"/>
                </w:rPr>
                <w:t xml:space="preserve"> MW</w:t>
              </w:r>
            </w:ins>
            <w:ins w:id="2693" w:author="Stuart McLarnon (NESO)" w:date="2025-05-29T11:35:00Z" w16du:dateUtc="2025-05-29T10:35:00Z">
              <w:r w:rsidRPr="00362931">
                <w:rPr>
                  <w:rFonts w:ascii="Arial" w:hAnsi="Arial" w:cs="Arial"/>
                  <w:sz w:val="21"/>
                  <w:szCs w:val="21"/>
                </w:rPr>
                <w:t>;</w:t>
              </w:r>
            </w:ins>
          </w:p>
          <w:p w14:paraId="2F8D70E4" w14:textId="77777777" w:rsidR="00362931" w:rsidRPr="00362931" w:rsidRDefault="00362931">
            <w:pPr>
              <w:widowControl/>
              <w:autoSpaceDE/>
              <w:autoSpaceDN/>
              <w:adjustRightInd/>
              <w:ind w:left="360"/>
              <w:jc w:val="both"/>
              <w:rPr>
                <w:ins w:id="2694" w:author="Stuart McLarnon (NESO)" w:date="2025-05-29T11:35:00Z" w16du:dateUtc="2025-05-29T10:35:00Z"/>
                <w:rFonts w:ascii="Arial" w:hAnsi="Arial" w:cs="Arial"/>
                <w:sz w:val="21"/>
                <w:szCs w:val="21"/>
              </w:rPr>
            </w:pPr>
          </w:p>
          <w:p w14:paraId="6030ABF9" w14:textId="77777777" w:rsidR="00362931" w:rsidRPr="00362931" w:rsidRDefault="00362931">
            <w:pPr>
              <w:widowControl/>
              <w:autoSpaceDE/>
              <w:autoSpaceDN/>
              <w:adjustRightInd/>
              <w:jc w:val="both"/>
              <w:rPr>
                <w:ins w:id="2695" w:author="Stuart McLarnon (NESO)" w:date="2025-05-29T11:35:00Z" w16du:dateUtc="2025-05-29T10:35:00Z"/>
                <w:rFonts w:ascii="Arial" w:hAnsi="Arial" w:cs="Arial"/>
                <w:i/>
                <w:iCs/>
                <w:sz w:val="21"/>
                <w:szCs w:val="21"/>
              </w:rPr>
            </w:pPr>
            <w:ins w:id="269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medium power station </w:t>
              </w:r>
              <w:r w:rsidRPr="00362931">
                <w:rPr>
                  <w:rFonts w:ascii="Arial" w:hAnsi="Arial" w:cs="Arial"/>
                  <w:sz w:val="21"/>
                  <w:szCs w:val="21"/>
                </w:rPr>
                <w:t xml:space="preserve">category does not exist in </w:t>
              </w:r>
              <w:r w:rsidRPr="00362931">
                <w:rPr>
                  <w:rFonts w:ascii="Arial" w:hAnsi="Arial" w:cs="Arial"/>
                  <w:i/>
                  <w:iCs/>
                  <w:sz w:val="21"/>
                  <w:szCs w:val="21"/>
                </w:rPr>
                <w:t xml:space="preserve">SPT’s transmission system </w:t>
              </w:r>
              <w:r w:rsidRPr="00362931">
                <w:rPr>
                  <w:rFonts w:ascii="Arial" w:hAnsi="Arial" w:cs="Arial"/>
                  <w:sz w:val="21"/>
                  <w:szCs w:val="21"/>
                </w:rPr>
                <w:t xml:space="preserve">and </w:t>
              </w:r>
              <w:r w:rsidRPr="00362931">
                <w:rPr>
                  <w:rFonts w:ascii="Arial" w:hAnsi="Arial" w:cs="Arial"/>
                  <w:i/>
                  <w:iCs/>
                  <w:sz w:val="21"/>
                  <w:szCs w:val="21"/>
                </w:rPr>
                <w:t>SHET’s transmission system.</w:t>
              </w:r>
            </w:ins>
          </w:p>
        </w:tc>
      </w:tr>
      <w:tr w:rsidR="00362931" w:rsidRPr="00362931" w:rsidDel="00396561" w14:paraId="32C70480" w14:textId="77777777" w:rsidTr="00F43DA2">
        <w:trPr>
          <w:trHeight w:val="300"/>
          <w:ins w:id="2697" w:author="Stuart McLarnon (NESO)" w:date="2025-05-29T11:35:00Z"/>
        </w:trPr>
        <w:tc>
          <w:tcPr>
            <w:tcW w:w="2820" w:type="dxa"/>
          </w:tcPr>
          <w:p w14:paraId="7C21AAD1" w14:textId="77777777" w:rsidR="00362931" w:rsidRPr="00362931" w:rsidDel="00396561" w:rsidRDefault="00362931" w:rsidP="00F43DA2">
            <w:pPr>
              <w:widowControl/>
              <w:kinsoku w:val="0"/>
              <w:overflowPunct w:val="0"/>
              <w:autoSpaceDE/>
              <w:autoSpaceDN/>
              <w:adjustRightInd/>
              <w:spacing w:line="240" w:lineRule="atLeast"/>
              <w:textAlignment w:val="baseline"/>
              <w:rPr>
                <w:ins w:id="2698" w:author="Stuart McLarnon (NESO)" w:date="2025-05-29T11:35:00Z" w16du:dateUtc="2025-05-29T10:35:00Z"/>
                <w:rFonts w:ascii="Arial" w:hAnsi="Arial" w:cs="Arial"/>
                <w:spacing w:val="-22"/>
                <w:sz w:val="21"/>
                <w:szCs w:val="21"/>
                <w:lang w:val="en-GB"/>
              </w:rPr>
            </w:pPr>
            <w:ins w:id="2699" w:author="Stuart McLarnon (NESO)" w:date="2025-05-29T11:35:00Z" w16du:dateUtc="2025-05-29T10:35:00Z">
              <w:r w:rsidRPr="00362931">
                <w:rPr>
                  <w:rFonts w:ascii="Arial" w:hAnsi="Arial" w:cs="Arial"/>
                  <w:spacing w:val="5"/>
                  <w:sz w:val="21"/>
                  <w:szCs w:val="21"/>
                  <w:lang w:val="en-GB"/>
                </w:rPr>
                <w:t>Member</w:t>
              </w:r>
            </w:ins>
          </w:p>
        </w:tc>
        <w:tc>
          <w:tcPr>
            <w:tcW w:w="6389" w:type="dxa"/>
          </w:tcPr>
          <w:p w14:paraId="32A3036C" w14:textId="77777777" w:rsidR="00362931" w:rsidRPr="00362931" w:rsidDel="00396561" w:rsidRDefault="00362931" w:rsidP="00F43DA2">
            <w:pPr>
              <w:widowControl/>
              <w:kinsoku w:val="0"/>
              <w:overflowPunct w:val="0"/>
              <w:autoSpaceDE/>
              <w:autoSpaceDN/>
              <w:adjustRightInd/>
              <w:spacing w:line="240" w:lineRule="atLeast"/>
              <w:jc w:val="both"/>
              <w:textAlignment w:val="baseline"/>
              <w:rPr>
                <w:ins w:id="2700" w:author="Stuart McLarnon (NESO)" w:date="2025-05-29T11:35:00Z" w16du:dateUtc="2025-05-29T10:35:00Z"/>
                <w:rFonts w:ascii="Arial" w:hAnsi="Arial" w:cs="Arial"/>
                <w:sz w:val="21"/>
                <w:szCs w:val="21"/>
                <w:lang w:val="en-GB"/>
              </w:rPr>
            </w:pPr>
            <w:ins w:id="2701" w:author="Stuart McLarnon (NESO)" w:date="2025-05-29T11:35:00Z" w16du:dateUtc="2025-05-29T10:35:00Z">
              <w:r w:rsidRPr="00362931">
                <w:rPr>
                  <w:rFonts w:ascii="Arial" w:hAnsi="Arial" w:cs="Arial"/>
                  <w:spacing w:val="5"/>
                  <w:sz w:val="21"/>
                  <w:szCs w:val="21"/>
                  <w:lang w:val="en-GB"/>
                </w:rPr>
                <w:t>A person duly appointed in accordance with</w:t>
              </w:r>
              <w:r w:rsidRPr="00362931">
                <w:rPr>
                  <w:rFonts w:ascii="Arial" w:hAnsi="Arial" w:cs="Arial"/>
                  <w:sz w:val="21"/>
                  <w:szCs w:val="21"/>
                  <w:lang w:val="en-GB"/>
                </w:rPr>
                <w:t xml:space="preserve"> Paragraph 4.6 to be a Member of the </w:t>
              </w:r>
              <w:r w:rsidRPr="00362931">
                <w:rPr>
                  <w:rFonts w:ascii="Arial" w:hAnsi="Arial" w:cs="Arial"/>
                  <w:i/>
                  <w:iCs/>
                  <w:sz w:val="21"/>
                  <w:szCs w:val="21"/>
                  <w:lang w:val="en-GB"/>
                </w:rPr>
                <w:t>Panel</w:t>
              </w:r>
              <w:r w:rsidRPr="00362931">
                <w:rPr>
                  <w:rFonts w:ascii="Arial" w:hAnsi="Arial" w:cs="Arial"/>
                  <w:sz w:val="21"/>
                  <w:szCs w:val="21"/>
                  <w:lang w:val="en-GB"/>
                </w:rPr>
                <w:t>.</w:t>
              </w:r>
            </w:ins>
          </w:p>
        </w:tc>
      </w:tr>
      <w:tr w:rsidR="00362931" w:rsidRPr="00362931" w14:paraId="7B15695A" w14:textId="77777777" w:rsidTr="00F43DA2">
        <w:trPr>
          <w:ins w:id="2702" w:author="Stuart McLarnon (NESO)" w:date="2025-05-29T11:35:00Z"/>
        </w:trPr>
        <w:tc>
          <w:tcPr>
            <w:tcW w:w="2820" w:type="dxa"/>
          </w:tcPr>
          <w:p w14:paraId="18047A2B" w14:textId="77777777" w:rsidR="00362931" w:rsidRPr="00362931" w:rsidRDefault="00362931" w:rsidP="00F43DA2">
            <w:pPr>
              <w:widowControl/>
              <w:autoSpaceDE/>
              <w:autoSpaceDN/>
              <w:adjustRightInd/>
              <w:rPr>
                <w:ins w:id="2703" w:author="Stuart McLarnon (NESO)" w:date="2025-05-29T11:35:00Z" w16du:dateUtc="2025-05-29T10:35:00Z"/>
                <w:rFonts w:ascii="Arial" w:hAnsi="Arial" w:cs="Arial"/>
                <w:sz w:val="21"/>
                <w:szCs w:val="21"/>
                <w:lang w:val="en-GB"/>
              </w:rPr>
            </w:pPr>
            <w:ins w:id="2704" w:author="Stuart McLarnon (NESO)" w:date="2025-05-29T11:35:00Z" w16du:dateUtc="2025-05-29T10:35:00Z">
              <w:r w:rsidRPr="00362931">
                <w:rPr>
                  <w:rFonts w:ascii="Arial" w:hAnsi="Arial" w:cs="Arial"/>
                  <w:sz w:val="21"/>
                  <w:szCs w:val="21"/>
                </w:rPr>
                <w:t>Minister of the Crown</w:t>
              </w:r>
              <w:r w:rsidRPr="00362931">
                <w:rPr>
                  <w:rFonts w:ascii="Arial" w:hAnsi="Arial" w:cs="Arial"/>
                  <w:sz w:val="21"/>
                  <w:szCs w:val="21"/>
                </w:rPr>
                <w:tab/>
              </w:r>
            </w:ins>
          </w:p>
        </w:tc>
        <w:tc>
          <w:tcPr>
            <w:tcW w:w="6389" w:type="dxa"/>
          </w:tcPr>
          <w:p w14:paraId="7ECF8B06" w14:textId="77777777" w:rsidR="00362931" w:rsidRPr="00362931" w:rsidRDefault="00362931">
            <w:pPr>
              <w:widowControl/>
              <w:autoSpaceDE/>
              <w:autoSpaceDN/>
              <w:adjustRightInd/>
              <w:jc w:val="both"/>
              <w:rPr>
                <w:ins w:id="2705" w:author="Stuart McLarnon (NESO)" w:date="2025-05-29T11:35:00Z" w16du:dateUtc="2025-05-29T10:35:00Z"/>
                <w:rFonts w:ascii="Arial" w:hAnsi="Arial" w:cs="Arial"/>
                <w:sz w:val="21"/>
                <w:szCs w:val="21"/>
                <w:lang w:val="en-GB"/>
              </w:rPr>
            </w:pPr>
            <w:ins w:id="2706" w:author="Stuart McLarnon (NESO)" w:date="2025-05-29T11:35:00Z" w16du:dateUtc="2025-05-29T10:35:00Z">
              <w:r w:rsidRPr="00362931">
                <w:rPr>
                  <w:rFonts w:ascii="Arial" w:hAnsi="Arial" w:cs="Arial"/>
                  <w:sz w:val="21"/>
                  <w:szCs w:val="21"/>
                </w:rPr>
                <w:t xml:space="preserve">As defined in the </w:t>
              </w:r>
              <w:r w:rsidRPr="00362931">
                <w:rPr>
                  <w:rFonts w:ascii="Arial" w:hAnsi="Arial" w:cs="Arial"/>
                  <w:i/>
                  <w:iCs/>
                  <w:sz w:val="21"/>
                  <w:szCs w:val="21"/>
                </w:rPr>
                <w:t>ESO licence</w:t>
              </w:r>
              <w:r w:rsidRPr="00362931">
                <w:rPr>
                  <w:rFonts w:ascii="Arial" w:hAnsi="Arial" w:cs="Arial"/>
                  <w:sz w:val="21"/>
                  <w:szCs w:val="21"/>
                </w:rPr>
                <w:t>.</w:t>
              </w:r>
            </w:ins>
          </w:p>
        </w:tc>
      </w:tr>
      <w:tr w:rsidR="00362931" w:rsidRPr="00362931" w14:paraId="3FF95CDE" w14:textId="77777777" w:rsidTr="00F43DA2">
        <w:trPr>
          <w:ins w:id="2707" w:author="Stuart McLarnon (NESO)" w:date="2025-05-29T11:35:00Z"/>
        </w:trPr>
        <w:tc>
          <w:tcPr>
            <w:tcW w:w="2820" w:type="dxa"/>
          </w:tcPr>
          <w:p w14:paraId="7F778B6A" w14:textId="77777777" w:rsidR="00362931" w:rsidRPr="00362931" w:rsidRDefault="00362931" w:rsidP="00F43DA2">
            <w:pPr>
              <w:widowControl/>
              <w:autoSpaceDE/>
              <w:autoSpaceDN/>
              <w:adjustRightInd/>
              <w:rPr>
                <w:ins w:id="2708" w:author="Stuart McLarnon (NESO)" w:date="2025-05-29T11:35:00Z" w16du:dateUtc="2025-05-29T10:35:00Z"/>
                <w:rFonts w:ascii="Arial" w:hAnsi="Arial" w:cs="Arial"/>
                <w:sz w:val="21"/>
                <w:szCs w:val="21"/>
                <w:lang w:val="en-GB"/>
              </w:rPr>
            </w:pPr>
            <w:ins w:id="2709" w:author="Stuart McLarnon (NESO)" w:date="2025-05-29T11:35:00Z" w16du:dateUtc="2025-05-29T10:35:00Z">
              <w:r w:rsidRPr="00362931">
                <w:rPr>
                  <w:rFonts w:ascii="Arial" w:hAnsi="Arial" w:cs="Arial"/>
                  <w:sz w:val="21"/>
                  <w:szCs w:val="21"/>
                </w:rPr>
                <w:t>National Electricity Transmission System</w:t>
              </w:r>
            </w:ins>
          </w:p>
        </w:tc>
        <w:tc>
          <w:tcPr>
            <w:tcW w:w="6389" w:type="dxa"/>
          </w:tcPr>
          <w:p w14:paraId="282C6D1A" w14:textId="3E62D7B5" w:rsidR="00362931" w:rsidRPr="00362931" w:rsidDel="00A540B2" w:rsidRDefault="00362931">
            <w:pPr>
              <w:widowControl/>
              <w:autoSpaceDE/>
              <w:autoSpaceDN/>
              <w:adjustRightInd/>
              <w:jc w:val="both"/>
              <w:rPr>
                <w:ins w:id="2710" w:author="Stuart McLarnon (NESO)" w:date="2025-05-29T11:35:00Z" w16du:dateUtc="2025-05-29T10:35:00Z"/>
                <w:del w:id="2711" w:author="Stuart McLarnon" w:date="2026-05-15T14:40:00Z" w16du:dateUtc="2026-05-15T13:40:00Z"/>
                <w:rFonts w:ascii="Arial" w:hAnsi="Arial" w:cs="Arial"/>
                <w:sz w:val="21"/>
                <w:szCs w:val="21"/>
              </w:rPr>
            </w:pPr>
            <w:ins w:id="271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comprises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 the </w:t>
              </w:r>
              <w:r w:rsidRPr="00362931">
                <w:rPr>
                  <w:rFonts w:ascii="Arial" w:hAnsi="Arial" w:cs="Arial"/>
                  <w:i/>
                  <w:iCs/>
                  <w:sz w:val="21"/>
                  <w:szCs w:val="21"/>
                </w:rPr>
                <w:t>offshore</w:t>
              </w:r>
            </w:ins>
          </w:p>
          <w:p w14:paraId="4B624135" w14:textId="6512716F" w:rsidR="00362931" w:rsidRPr="00362931" w:rsidDel="00A540B2" w:rsidRDefault="00A540B2">
            <w:pPr>
              <w:widowControl/>
              <w:autoSpaceDE/>
              <w:autoSpaceDN/>
              <w:adjustRightInd/>
              <w:jc w:val="both"/>
              <w:rPr>
                <w:ins w:id="2713" w:author="Stuart McLarnon (NESO)" w:date="2025-05-29T11:35:00Z" w16du:dateUtc="2025-05-29T10:35:00Z"/>
                <w:del w:id="2714" w:author="Stuart McLarnon" w:date="2026-05-15T14:40:00Z" w16du:dateUtc="2026-05-15T13:40:00Z"/>
                <w:rFonts w:ascii="Arial" w:hAnsi="Arial" w:cs="Arial"/>
                <w:sz w:val="21"/>
                <w:szCs w:val="21"/>
              </w:rPr>
            </w:pPr>
            <w:ins w:id="2715" w:author="Stuart McLarnon" w:date="2026-05-15T14:40:00Z" w16du:dateUtc="2026-05-15T13:40:00Z">
              <w:r>
                <w:rPr>
                  <w:rFonts w:ascii="Arial" w:hAnsi="Arial" w:cs="Arial"/>
                  <w:i/>
                  <w:iCs/>
                  <w:sz w:val="21"/>
                  <w:szCs w:val="21"/>
                </w:rPr>
                <w:t xml:space="preserve"> </w:t>
              </w:r>
            </w:ins>
            <w:ins w:id="2716" w:author="Stuart McLarnon (NESO)" w:date="2025-05-29T11:35:00Z" w16du:dateUtc="2025-05-29T10:35:00Z">
              <w:r w:rsidR="00362931" w:rsidRPr="00362931">
                <w:rPr>
                  <w:rFonts w:ascii="Arial" w:hAnsi="Arial" w:cs="Arial"/>
                  <w:i/>
                  <w:iCs/>
                  <w:sz w:val="21"/>
                  <w:szCs w:val="21"/>
                </w:rPr>
                <w:t>transmission systems</w:t>
              </w:r>
              <w:r w:rsidR="00362931" w:rsidRPr="00362931">
                <w:rPr>
                  <w:rFonts w:ascii="Arial" w:hAnsi="Arial" w:cs="Arial"/>
                  <w:sz w:val="21"/>
                  <w:szCs w:val="21"/>
                </w:rPr>
                <w:t>.</w:t>
              </w:r>
            </w:ins>
          </w:p>
          <w:p w14:paraId="136C6207" w14:textId="77777777" w:rsidR="00362931" w:rsidRPr="00362931" w:rsidRDefault="00362931">
            <w:pPr>
              <w:widowControl/>
              <w:autoSpaceDE/>
              <w:autoSpaceDN/>
              <w:adjustRightInd/>
              <w:jc w:val="both"/>
              <w:rPr>
                <w:ins w:id="2717" w:author="Stuart McLarnon (NESO)" w:date="2025-05-29T11:35:00Z" w16du:dateUtc="2025-05-29T10:35:00Z"/>
                <w:rFonts w:ascii="Arial" w:hAnsi="Arial" w:cs="Arial"/>
                <w:sz w:val="21"/>
                <w:szCs w:val="21"/>
                <w:lang w:val="en-GB"/>
              </w:rPr>
            </w:pPr>
          </w:p>
        </w:tc>
      </w:tr>
      <w:tr w:rsidR="00362931" w:rsidRPr="00362931" w14:paraId="651EC7CD" w14:textId="77777777" w:rsidTr="00F43DA2">
        <w:trPr>
          <w:ins w:id="2718" w:author="Stuart McLarnon (NESO)" w:date="2025-05-29T11:35:00Z"/>
        </w:trPr>
        <w:tc>
          <w:tcPr>
            <w:tcW w:w="2820" w:type="dxa"/>
          </w:tcPr>
          <w:p w14:paraId="5C6C7E93" w14:textId="3B4E905E" w:rsidR="00362931" w:rsidRPr="00362931" w:rsidDel="00184F84" w:rsidRDefault="00362931" w:rsidP="00F43DA2">
            <w:pPr>
              <w:widowControl/>
              <w:autoSpaceDE/>
              <w:autoSpaceDN/>
              <w:adjustRightInd/>
              <w:rPr>
                <w:ins w:id="2719" w:author="Stuart McLarnon (NESO)" w:date="2025-05-29T11:35:00Z" w16du:dateUtc="2025-05-29T10:35:00Z"/>
                <w:del w:id="2720" w:author="Stuart McLarnon [NESO]" w:date="2025-06-03T10:07:00Z" w16du:dateUtc="2025-06-03T09:07:00Z"/>
                <w:rFonts w:ascii="Arial" w:hAnsi="Arial" w:cs="Arial"/>
                <w:sz w:val="21"/>
                <w:szCs w:val="21"/>
                <w:lang w:val="en-GB"/>
              </w:rPr>
            </w:pPr>
            <w:ins w:id="2721" w:author="Stuart McLarnon (NESO)" w:date="2025-05-29T11:35:00Z" w16du:dateUtc="2025-05-29T10:35:00Z">
              <w:r w:rsidRPr="00362931">
                <w:rPr>
                  <w:rFonts w:ascii="Arial" w:hAnsi="Arial" w:cs="Arial"/>
                  <w:sz w:val="21"/>
                  <w:szCs w:val="21"/>
                  <w:lang w:val="en-GB"/>
                </w:rPr>
                <w:t>National Electricity Transmission</w:t>
              </w:r>
            </w:ins>
          </w:p>
          <w:p w14:paraId="4940A3A5" w14:textId="0BCC71D5" w:rsidR="00362931" w:rsidRPr="00362931" w:rsidRDefault="00184F84" w:rsidP="00F43DA2">
            <w:pPr>
              <w:widowControl/>
              <w:autoSpaceDE/>
              <w:autoSpaceDN/>
              <w:adjustRightInd/>
              <w:rPr>
                <w:ins w:id="2722" w:author="Stuart McLarnon (NESO)" w:date="2025-05-29T11:35:00Z" w16du:dateUtc="2025-05-29T10:35:00Z"/>
                <w:rFonts w:ascii="Arial" w:hAnsi="Arial" w:cs="Arial"/>
                <w:sz w:val="21"/>
                <w:szCs w:val="21"/>
                <w:lang w:val="en-GB"/>
              </w:rPr>
            </w:pPr>
            <w:ins w:id="2723" w:author="Stuart McLarnon [NESO]" w:date="2025-06-03T10:07:00Z" w16du:dateUtc="2025-06-03T09:07:00Z">
              <w:r>
                <w:rPr>
                  <w:rFonts w:ascii="Arial" w:hAnsi="Arial" w:cs="Arial"/>
                  <w:sz w:val="21"/>
                  <w:szCs w:val="21"/>
                  <w:lang w:val="en-GB"/>
                </w:rPr>
                <w:t xml:space="preserve"> </w:t>
              </w:r>
            </w:ins>
            <w:ins w:id="2724" w:author="Stuart McLarnon (NESO)" w:date="2025-05-29T11:35:00Z" w16du:dateUtc="2025-05-29T10:35:00Z">
              <w:r w:rsidR="00362931" w:rsidRPr="00362931">
                <w:rPr>
                  <w:rFonts w:ascii="Arial" w:hAnsi="Arial" w:cs="Arial"/>
                  <w:sz w:val="21"/>
                  <w:szCs w:val="21"/>
                  <w:lang w:val="en-GB"/>
                </w:rPr>
                <w:t>System Operator Area</w:t>
              </w:r>
            </w:ins>
          </w:p>
        </w:tc>
        <w:tc>
          <w:tcPr>
            <w:tcW w:w="6389" w:type="dxa"/>
          </w:tcPr>
          <w:p w14:paraId="4FD2CD67" w14:textId="77777777" w:rsidR="00362931" w:rsidRPr="00362931" w:rsidRDefault="00362931">
            <w:pPr>
              <w:widowControl/>
              <w:autoSpaceDE/>
              <w:autoSpaceDN/>
              <w:adjustRightInd/>
              <w:jc w:val="both"/>
              <w:rPr>
                <w:ins w:id="2725" w:author="Stuart McLarnon (NESO)" w:date="2025-05-29T11:35:00Z" w16du:dateUtc="2025-05-29T10:35:00Z"/>
                <w:rFonts w:ascii="Arial" w:hAnsi="Arial" w:cs="Arial"/>
                <w:sz w:val="21"/>
                <w:szCs w:val="21"/>
                <w:lang w:val="en-GB"/>
              </w:rPr>
            </w:pPr>
            <w:ins w:id="2726" w:author="Stuart McLarnon (NESO)" w:date="2025-05-29T11:35:00Z" w16du:dateUtc="2025-05-29T10:35:00Z">
              <w:r w:rsidRPr="00362931">
                <w:rPr>
                  <w:rFonts w:ascii="Arial" w:hAnsi="Arial" w:cs="Arial"/>
                  <w:sz w:val="21"/>
                  <w:szCs w:val="21"/>
                </w:rPr>
                <w:t xml:space="preserve">Has the meaning set out in Schedule 1 of </w:t>
              </w:r>
              <w:r w:rsidRPr="00362931">
                <w:rPr>
                  <w:rFonts w:ascii="Arial" w:hAnsi="Arial" w:cs="Arial"/>
                  <w:i/>
                  <w:iCs/>
                  <w:sz w:val="21"/>
                  <w:szCs w:val="21"/>
                </w:rPr>
                <w:t>ESO licence</w:t>
              </w:r>
            </w:ins>
          </w:p>
        </w:tc>
      </w:tr>
      <w:tr w:rsidR="00362931" w:rsidRPr="00362931" w14:paraId="7FFFC5E4" w14:textId="77777777" w:rsidTr="00F43DA2">
        <w:trPr>
          <w:ins w:id="2727" w:author="Stuart McLarnon (NESO)" w:date="2025-05-29T11:35:00Z"/>
        </w:trPr>
        <w:tc>
          <w:tcPr>
            <w:tcW w:w="2820" w:type="dxa"/>
          </w:tcPr>
          <w:p w14:paraId="68E3E613" w14:textId="77777777" w:rsidR="00362931" w:rsidRPr="00362931" w:rsidRDefault="00362931" w:rsidP="00F43DA2">
            <w:pPr>
              <w:widowControl/>
              <w:autoSpaceDE/>
              <w:autoSpaceDN/>
              <w:adjustRightInd/>
              <w:rPr>
                <w:ins w:id="2728" w:author="Stuart McLarnon (NESO)" w:date="2025-05-29T11:35:00Z" w16du:dateUtc="2025-05-29T10:35:00Z"/>
                <w:rFonts w:ascii="Arial" w:hAnsi="Arial" w:cs="Arial"/>
                <w:sz w:val="21"/>
                <w:szCs w:val="21"/>
                <w:lang w:val="en-GB"/>
              </w:rPr>
            </w:pPr>
            <w:ins w:id="2729" w:author="Stuart McLarnon (NESO)" w:date="2025-05-29T11:35:00Z" w16du:dateUtc="2025-05-29T10:35:00Z">
              <w:r w:rsidRPr="00362931">
                <w:rPr>
                  <w:rFonts w:ascii="Arial" w:hAnsi="Arial" w:cs="Arial"/>
                  <w:sz w:val="21"/>
                  <w:szCs w:val="21"/>
                </w:rPr>
                <w:t>NESO</w:t>
              </w:r>
            </w:ins>
          </w:p>
        </w:tc>
        <w:tc>
          <w:tcPr>
            <w:tcW w:w="6389" w:type="dxa"/>
          </w:tcPr>
          <w:p w14:paraId="09FE689B" w14:textId="6872C6F2" w:rsidR="00362931" w:rsidRPr="00362931" w:rsidRDefault="00362931">
            <w:pPr>
              <w:widowControl/>
              <w:autoSpaceDE/>
              <w:autoSpaceDN/>
              <w:adjustRightInd/>
              <w:jc w:val="both"/>
              <w:rPr>
                <w:ins w:id="2730" w:author="Stuart McLarnon (NESO)" w:date="2025-05-29T11:35:00Z" w16du:dateUtc="2025-05-29T10:35:00Z"/>
                <w:rFonts w:ascii="Arial" w:hAnsi="Arial" w:cs="Arial"/>
                <w:sz w:val="21"/>
                <w:szCs w:val="21"/>
                <w:lang w:val="en-GB"/>
              </w:rPr>
            </w:pPr>
            <w:ins w:id="2731" w:author="Stuart McLarnon (NESO)" w:date="2025-05-29T11:35:00Z" w16du:dateUtc="2025-05-29T10:35:00Z">
              <w:r w:rsidRPr="00362931">
                <w:rPr>
                  <w:rFonts w:ascii="Arial" w:hAnsi="Arial" w:cs="Arial"/>
                  <w:sz w:val="21"/>
                  <w:szCs w:val="21"/>
                  <w:lang w:val="en-GB"/>
                </w:rPr>
                <w:t xml:space="preserve">The company with registered number 11014226 as the designated </w:t>
              </w:r>
              <w:r w:rsidRPr="00362931">
                <w:rPr>
                  <w:rFonts w:ascii="Arial" w:hAnsi="Arial" w:cs="Arial"/>
                  <w:i/>
                  <w:iCs/>
                  <w:sz w:val="21"/>
                  <w:szCs w:val="21"/>
                  <w:lang w:val="en-GB"/>
                </w:rPr>
                <w:t>ISOP</w:t>
              </w:r>
              <w:r w:rsidRPr="00362931">
                <w:rPr>
                  <w:rFonts w:ascii="Arial" w:hAnsi="Arial" w:cs="Arial"/>
                  <w:sz w:val="21"/>
                  <w:szCs w:val="21"/>
                  <w:lang w:val="en-GB"/>
                </w:rPr>
                <w:t xml:space="preserve"> and holder of the </w:t>
              </w:r>
              <w:r w:rsidRPr="00362931">
                <w:rPr>
                  <w:rFonts w:ascii="Arial" w:hAnsi="Arial" w:cs="Arial"/>
                  <w:i/>
                  <w:iCs/>
                  <w:sz w:val="21"/>
                  <w:szCs w:val="21"/>
                  <w:lang w:val="en-GB"/>
                </w:rPr>
                <w:t>ESO licence</w:t>
              </w:r>
              <w:r w:rsidRPr="00362931">
                <w:rPr>
                  <w:rFonts w:ascii="Arial" w:hAnsi="Arial" w:cs="Arial"/>
                  <w:sz w:val="21"/>
                  <w:szCs w:val="21"/>
                  <w:lang w:val="en-GB"/>
                </w:rPr>
                <w:t xml:space="preserve"> and the </w:t>
              </w:r>
            </w:ins>
            <w:ins w:id="2732" w:author="Stuart McLarnon [NESO]" w:date="2025-06-05T13:46:00Z">
              <w:r w:rsidR="00A61DA7" w:rsidRPr="00A61DA7">
                <w:rPr>
                  <w:rFonts w:ascii="Arial" w:hAnsi="Arial" w:cs="Arial"/>
                  <w:i/>
                  <w:iCs/>
                  <w:sz w:val="21"/>
                  <w:szCs w:val="21"/>
                </w:rPr>
                <w:t xml:space="preserve">gas system planner </w:t>
              </w:r>
            </w:ins>
            <w:ins w:id="2733" w:author="Stuart McLarnon (NESO)" w:date="2025-05-29T11:35:00Z" w16du:dateUtc="2025-05-29T10:35:00Z">
              <w:del w:id="2734" w:author="Stuart McLarnon [NESO]" w:date="2025-06-05T13:46:00Z" w16du:dateUtc="2025-06-05T12:46:00Z">
                <w:r w:rsidRPr="00362931" w:rsidDel="00A61DA7">
                  <w:rPr>
                    <w:rFonts w:ascii="Arial" w:hAnsi="Arial" w:cs="Arial"/>
                    <w:i/>
                    <w:iCs/>
                    <w:sz w:val="21"/>
                    <w:szCs w:val="21"/>
                    <w:lang w:val="en-GB"/>
                  </w:rPr>
                  <w:delText xml:space="preserve">Gas System Planner </w:delText>
                </w:r>
              </w:del>
              <w:r w:rsidRPr="00362931">
                <w:rPr>
                  <w:rFonts w:ascii="Arial" w:hAnsi="Arial" w:cs="Arial"/>
                  <w:i/>
                  <w:iCs/>
                  <w:sz w:val="21"/>
                  <w:szCs w:val="21"/>
                  <w:lang w:val="en-GB"/>
                </w:rPr>
                <w:t>licence.</w:t>
              </w:r>
              <w:r w:rsidRPr="00362931" w:rsidDel="009F3221">
                <w:rPr>
                  <w:rFonts w:ascii="Arial" w:hAnsi="Arial" w:cs="Arial"/>
                  <w:i/>
                  <w:iCs/>
                  <w:sz w:val="21"/>
                  <w:szCs w:val="21"/>
                  <w:lang w:val="en-GB"/>
                </w:rPr>
                <w:t xml:space="preserve"> </w:t>
              </w:r>
              <w:r w:rsidRPr="00362931">
                <w:rPr>
                  <w:rFonts w:ascii="Arial" w:hAnsi="Arial" w:cs="Arial"/>
                  <w:i/>
                  <w:iCs/>
                  <w:sz w:val="21"/>
                  <w:szCs w:val="21"/>
                  <w:lang w:val="en-GB"/>
                </w:rPr>
                <w:t xml:space="preserve"> </w:t>
              </w:r>
            </w:ins>
          </w:p>
        </w:tc>
      </w:tr>
      <w:tr w:rsidR="00362931" w:rsidRPr="00362931" w:rsidDel="00396561" w14:paraId="21F60BFE" w14:textId="77777777" w:rsidTr="00F43DA2">
        <w:trPr>
          <w:trHeight w:val="300"/>
          <w:ins w:id="2735" w:author="Stuart McLarnon (NESO)" w:date="2025-05-29T11:35:00Z"/>
        </w:trPr>
        <w:tc>
          <w:tcPr>
            <w:tcW w:w="2820" w:type="dxa"/>
          </w:tcPr>
          <w:p w14:paraId="1257B5E4" w14:textId="77777777" w:rsidR="00362931" w:rsidRPr="00362931" w:rsidDel="00396561" w:rsidRDefault="00362931" w:rsidP="00F43DA2">
            <w:pPr>
              <w:widowControl/>
              <w:kinsoku w:val="0"/>
              <w:overflowPunct w:val="0"/>
              <w:autoSpaceDE/>
              <w:autoSpaceDN/>
              <w:adjustRightInd/>
              <w:spacing w:line="240" w:lineRule="atLeast"/>
              <w:textAlignment w:val="baseline"/>
              <w:rPr>
                <w:ins w:id="2736" w:author="Stuart McLarnon (NESO)" w:date="2025-05-29T11:35:00Z" w16du:dateUtc="2025-05-29T10:35:00Z"/>
                <w:rFonts w:ascii="Arial" w:hAnsi="Arial" w:cs="Arial"/>
                <w:spacing w:val="-22"/>
                <w:sz w:val="21"/>
                <w:szCs w:val="21"/>
                <w:lang w:val="en-GB"/>
              </w:rPr>
            </w:pPr>
            <w:ins w:id="2737" w:author="Stuart McLarnon (NESO)" w:date="2025-05-29T11:35:00Z" w16du:dateUtc="2025-05-29T10:35:00Z">
              <w:r w:rsidRPr="00362931">
                <w:rPr>
                  <w:rFonts w:ascii="Arial" w:hAnsi="Arial" w:cs="Arial"/>
                  <w:spacing w:val="1"/>
                  <w:sz w:val="21"/>
                  <w:szCs w:val="21"/>
                  <w:lang w:val="en-GB"/>
                </w:rPr>
                <w:t>NETS SQSS or SQSS</w:t>
              </w:r>
            </w:ins>
          </w:p>
        </w:tc>
        <w:tc>
          <w:tcPr>
            <w:tcW w:w="6389" w:type="dxa"/>
          </w:tcPr>
          <w:p w14:paraId="49E99B42" w14:textId="77777777" w:rsidR="00362931" w:rsidRPr="00362931" w:rsidDel="00396561" w:rsidRDefault="00362931" w:rsidP="00F43DA2">
            <w:pPr>
              <w:widowControl/>
              <w:kinsoku w:val="0"/>
              <w:overflowPunct w:val="0"/>
              <w:autoSpaceDE/>
              <w:autoSpaceDN/>
              <w:adjustRightInd/>
              <w:spacing w:line="240" w:lineRule="atLeast"/>
              <w:jc w:val="both"/>
              <w:textAlignment w:val="baseline"/>
              <w:rPr>
                <w:ins w:id="2738" w:author="Stuart McLarnon (NESO)" w:date="2025-05-29T11:35:00Z" w16du:dateUtc="2025-05-29T10:35:00Z"/>
                <w:rFonts w:ascii="Arial" w:hAnsi="Arial" w:cs="Arial"/>
                <w:sz w:val="21"/>
                <w:szCs w:val="21"/>
                <w:lang w:val="en-GB"/>
              </w:rPr>
            </w:pPr>
            <w:ins w:id="2739" w:author="Stuart McLarnon (NESO)" w:date="2025-05-29T11:35:00Z" w16du:dateUtc="2025-05-29T10:35:00Z">
              <w:r w:rsidRPr="00362931">
                <w:rPr>
                  <w:rFonts w:ascii="Arial" w:hAnsi="Arial" w:cs="Arial"/>
                  <w:sz w:val="21"/>
                  <w:szCs w:val="21"/>
                  <w:lang w:val="en-GB"/>
                </w:rPr>
                <w:t xml:space="preserve">National Electricity Transmission System Security and Quality of Supply Standard. The </w:t>
              </w:r>
              <w:r w:rsidRPr="00362931">
                <w:rPr>
                  <w:rFonts w:ascii="Arial" w:hAnsi="Arial" w:cs="Arial"/>
                  <w:i/>
                  <w:iCs/>
                  <w:sz w:val="21"/>
                  <w:szCs w:val="21"/>
                  <w:lang w:val="en-GB"/>
                </w:rPr>
                <w:t>SQSS</w:t>
              </w:r>
              <w:r w:rsidRPr="00362931">
                <w:rPr>
                  <w:rFonts w:ascii="Arial" w:hAnsi="Arial" w:cs="Arial"/>
                  <w:sz w:val="21"/>
                  <w:szCs w:val="21"/>
                  <w:lang w:val="en-GB"/>
                </w:rPr>
                <w:t xml:space="preserve"> sets out a co</w:t>
              </w:r>
              <w:r w:rsidRPr="00362931">
                <w:rPr>
                  <w:rFonts w:ascii="Arial" w:hAnsi="Arial" w:cs="Arial"/>
                  <w:sz w:val="21"/>
                  <w:szCs w:val="21"/>
                  <w:lang w:val="en-GB"/>
                </w:rPr>
                <w:softHyphen/>
                <w:t xml:space="preserve">ordinated set of criteria and methodologies that the </w:t>
              </w:r>
              <w:r w:rsidRPr="00362931">
                <w:rPr>
                  <w:rFonts w:ascii="Arial" w:hAnsi="Arial" w:cs="Arial"/>
                  <w:i/>
                  <w:iCs/>
                  <w:sz w:val="21"/>
                  <w:szCs w:val="21"/>
                  <w:lang w:val="en-GB"/>
                </w:rPr>
                <w:t>Licensee</w:t>
              </w:r>
              <w:r w:rsidRPr="00362931">
                <w:rPr>
                  <w:rFonts w:ascii="Arial" w:hAnsi="Arial" w:cs="Arial"/>
                  <w:sz w:val="21"/>
                  <w:szCs w:val="21"/>
                  <w:lang w:val="en-GB"/>
                </w:rPr>
                <w:t xml:space="preserve">s shall use in the planning and operation of the </w:t>
              </w:r>
              <w:r w:rsidRPr="00F43DA2">
                <w:rPr>
                  <w:rFonts w:ascii="Arial" w:hAnsi="Arial" w:cs="Arial"/>
                  <w:i/>
                  <w:iCs/>
                  <w:sz w:val="21"/>
                  <w:szCs w:val="21"/>
                  <w:lang w:val="en-GB"/>
                </w:rPr>
                <w:t>National Electricity Transmission System</w:t>
              </w:r>
              <w:r w:rsidRPr="00362931">
                <w:rPr>
                  <w:rFonts w:ascii="Arial" w:hAnsi="Arial" w:cs="Arial"/>
                  <w:sz w:val="21"/>
                  <w:szCs w:val="21"/>
                  <w:lang w:val="en-GB"/>
                </w:rPr>
                <w:t>.</w:t>
              </w:r>
            </w:ins>
          </w:p>
        </w:tc>
      </w:tr>
      <w:tr w:rsidR="00362931" w:rsidRPr="00362931" w14:paraId="71FA5199" w14:textId="77777777" w:rsidTr="00F43DA2">
        <w:trPr>
          <w:ins w:id="2740" w:author="Stuart McLarnon (NESO)" w:date="2025-05-29T11:35:00Z"/>
        </w:trPr>
        <w:tc>
          <w:tcPr>
            <w:tcW w:w="2820" w:type="dxa"/>
          </w:tcPr>
          <w:p w14:paraId="7736E104" w14:textId="77777777" w:rsidR="00362931" w:rsidRPr="00362931" w:rsidRDefault="00362931" w:rsidP="00F43DA2">
            <w:pPr>
              <w:widowControl/>
              <w:autoSpaceDE/>
              <w:autoSpaceDN/>
              <w:adjustRightInd/>
              <w:rPr>
                <w:ins w:id="2741" w:author="Stuart McLarnon (NESO)" w:date="2025-05-29T11:35:00Z" w16du:dateUtc="2025-05-29T10:35:00Z"/>
                <w:rFonts w:ascii="Arial" w:hAnsi="Arial" w:cs="Arial"/>
                <w:sz w:val="21"/>
                <w:szCs w:val="21"/>
                <w:lang w:val="en-GB"/>
              </w:rPr>
            </w:pPr>
            <w:ins w:id="2742" w:author="Stuart McLarnon (NESO)" w:date="2025-05-29T11:35:00Z" w16du:dateUtc="2025-05-29T10:35:00Z">
              <w:r w:rsidRPr="00362931">
                <w:rPr>
                  <w:rFonts w:ascii="Arial" w:hAnsi="Arial" w:cs="Arial"/>
                  <w:sz w:val="21"/>
                  <w:szCs w:val="21"/>
                </w:rPr>
                <w:t>Network Operator</w:t>
              </w:r>
            </w:ins>
          </w:p>
        </w:tc>
        <w:tc>
          <w:tcPr>
            <w:tcW w:w="6389" w:type="dxa"/>
          </w:tcPr>
          <w:p w14:paraId="0F635D2D" w14:textId="77777777" w:rsidR="00362931" w:rsidRPr="00362931" w:rsidRDefault="00362931">
            <w:pPr>
              <w:widowControl/>
              <w:autoSpaceDE/>
              <w:autoSpaceDN/>
              <w:adjustRightInd/>
              <w:jc w:val="both"/>
              <w:rPr>
                <w:ins w:id="2743" w:author="Stuart McLarnon (NESO)" w:date="2025-05-29T11:35:00Z" w16du:dateUtc="2025-05-29T10:35:00Z"/>
                <w:rFonts w:ascii="Arial" w:hAnsi="Arial" w:cs="Arial"/>
                <w:sz w:val="21"/>
                <w:szCs w:val="21"/>
              </w:rPr>
            </w:pPr>
            <w:ins w:id="2744" w:author="Stuart McLarnon (NESO)" w:date="2025-05-29T11:35:00Z" w16du:dateUtc="2025-05-29T10:35:00Z">
              <w:r w:rsidRPr="00362931">
                <w:rPr>
                  <w:rFonts w:ascii="Arial" w:hAnsi="Arial" w:cs="Arial"/>
                  <w:sz w:val="21"/>
                  <w:szCs w:val="21"/>
                </w:rPr>
                <w:t xml:space="preserve">A person with a system directly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which customers and/or </w:t>
              </w:r>
              <w:r w:rsidRPr="00362931">
                <w:rPr>
                  <w:rFonts w:ascii="Arial" w:hAnsi="Arial" w:cs="Arial"/>
                  <w:i/>
                  <w:iCs/>
                  <w:sz w:val="21"/>
                  <w:szCs w:val="21"/>
                </w:rPr>
                <w:t xml:space="preserve">power stations </w:t>
              </w:r>
              <w:r w:rsidRPr="00362931">
                <w:rPr>
                  <w:rFonts w:ascii="Arial" w:hAnsi="Arial" w:cs="Arial"/>
                  <w:sz w:val="21"/>
                  <w:szCs w:val="21"/>
                </w:rPr>
                <w:t xml:space="preserve">(not forming part of that system) are connected, acting in its capacity as an operator of that system, but shall not include a person who operates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5893371A" w14:textId="77777777" w:rsidTr="00F43DA2">
        <w:trPr>
          <w:ins w:id="2745" w:author="Stuart McLarnon (NESO)" w:date="2025-05-29T11:35:00Z"/>
        </w:trPr>
        <w:tc>
          <w:tcPr>
            <w:tcW w:w="2820" w:type="dxa"/>
          </w:tcPr>
          <w:p w14:paraId="2B195B03" w14:textId="77777777" w:rsidR="00362931" w:rsidRPr="00362931" w:rsidRDefault="00362931" w:rsidP="00F43DA2">
            <w:pPr>
              <w:widowControl/>
              <w:autoSpaceDE/>
              <w:autoSpaceDN/>
              <w:adjustRightInd/>
              <w:rPr>
                <w:ins w:id="2746" w:author="Stuart McLarnon (NESO)" w:date="2025-05-29T11:35:00Z" w16du:dateUtc="2025-05-29T10:35:00Z"/>
                <w:rFonts w:ascii="Arial" w:hAnsi="Arial" w:cs="Arial"/>
                <w:sz w:val="21"/>
                <w:szCs w:val="21"/>
                <w:lang w:val="en-GB"/>
              </w:rPr>
            </w:pPr>
            <w:ins w:id="2747" w:author="Stuart McLarnon (NESO)" w:date="2025-05-29T11:35:00Z" w16du:dateUtc="2025-05-29T10:35:00Z">
              <w:r w:rsidRPr="00362931">
                <w:rPr>
                  <w:rFonts w:ascii="Arial" w:hAnsi="Arial" w:cs="Arial"/>
                  <w:sz w:val="21"/>
                  <w:szCs w:val="21"/>
                </w:rPr>
                <w:t>NGET</w:t>
              </w:r>
            </w:ins>
          </w:p>
        </w:tc>
        <w:tc>
          <w:tcPr>
            <w:tcW w:w="6389" w:type="dxa"/>
          </w:tcPr>
          <w:p w14:paraId="06C54275" w14:textId="77777777" w:rsidR="00362931" w:rsidRPr="00362931" w:rsidRDefault="00362931">
            <w:pPr>
              <w:widowControl/>
              <w:autoSpaceDE/>
              <w:autoSpaceDN/>
              <w:adjustRightInd/>
              <w:jc w:val="both"/>
              <w:rPr>
                <w:ins w:id="2748" w:author="Stuart McLarnon (NESO)" w:date="2025-05-29T11:35:00Z" w16du:dateUtc="2025-05-29T10:35:00Z"/>
                <w:rFonts w:ascii="Arial" w:hAnsi="Arial" w:cs="Arial"/>
                <w:sz w:val="21"/>
                <w:szCs w:val="21"/>
              </w:rPr>
            </w:pPr>
            <w:ins w:id="2749" w:author="Stuart McLarnon (NESO)" w:date="2025-05-29T11:35:00Z" w16du:dateUtc="2025-05-29T10:35:00Z">
              <w:r w:rsidRPr="00362931">
                <w:rPr>
                  <w:rFonts w:ascii="Arial" w:hAnsi="Arial" w:cs="Arial"/>
                  <w:sz w:val="21"/>
                  <w:szCs w:val="21"/>
                </w:rPr>
                <w:t>National Grid Electricity Transmission plc (No. 2366977) whose registered office is 1-3 Strand, London WC2N 5EH</w:t>
              </w:r>
            </w:ins>
          </w:p>
        </w:tc>
      </w:tr>
      <w:tr w:rsidR="00362931" w:rsidRPr="00362931" w14:paraId="0693148C" w14:textId="77777777" w:rsidTr="00F43DA2">
        <w:trPr>
          <w:ins w:id="2750" w:author="Stuart McLarnon (NESO)" w:date="2025-05-29T11:35:00Z"/>
        </w:trPr>
        <w:tc>
          <w:tcPr>
            <w:tcW w:w="2820" w:type="dxa"/>
          </w:tcPr>
          <w:p w14:paraId="22B5CDEB" w14:textId="77777777" w:rsidR="00362931" w:rsidRPr="00362931" w:rsidRDefault="00362931" w:rsidP="00F43DA2">
            <w:pPr>
              <w:widowControl/>
              <w:autoSpaceDE/>
              <w:autoSpaceDN/>
              <w:adjustRightInd/>
              <w:rPr>
                <w:ins w:id="2751" w:author="Stuart McLarnon (NESO)" w:date="2025-05-29T11:35:00Z" w16du:dateUtc="2025-05-29T10:35:00Z"/>
                <w:rFonts w:ascii="Arial" w:hAnsi="Arial" w:cs="Arial"/>
                <w:sz w:val="21"/>
                <w:szCs w:val="21"/>
                <w:lang w:val="en-GB"/>
              </w:rPr>
            </w:pPr>
            <w:ins w:id="2752" w:author="Stuart McLarnon (NESO)" w:date="2025-05-29T11:35:00Z" w16du:dateUtc="2025-05-29T10:35:00Z">
              <w:r w:rsidRPr="00362931">
                <w:rPr>
                  <w:rFonts w:ascii="Arial" w:hAnsi="Arial" w:cs="Arial"/>
                  <w:sz w:val="21"/>
                  <w:szCs w:val="21"/>
                </w:rPr>
                <w:t>Non-Embedded Customer</w:t>
              </w:r>
            </w:ins>
          </w:p>
        </w:tc>
        <w:tc>
          <w:tcPr>
            <w:tcW w:w="6389" w:type="dxa"/>
          </w:tcPr>
          <w:p w14:paraId="33A9724F" w14:textId="77777777" w:rsidR="00362931" w:rsidRPr="00362931" w:rsidRDefault="00362931">
            <w:pPr>
              <w:widowControl/>
              <w:autoSpaceDE/>
              <w:autoSpaceDN/>
              <w:adjustRightInd/>
              <w:jc w:val="both"/>
              <w:rPr>
                <w:ins w:id="2753" w:author="Stuart McLarnon (NESO)" w:date="2025-05-29T11:35:00Z" w16du:dateUtc="2025-05-29T10:35:00Z"/>
                <w:rFonts w:ascii="Arial" w:hAnsi="Arial" w:cs="Arial"/>
                <w:sz w:val="21"/>
                <w:szCs w:val="21"/>
              </w:rPr>
            </w:pPr>
            <w:ins w:id="2754" w:author="Stuart McLarnon (NESO)" w:date="2025-05-29T11:35:00Z" w16du:dateUtc="2025-05-29T10:35:00Z">
              <w:r w:rsidRPr="00362931">
                <w:rPr>
                  <w:rFonts w:ascii="Arial" w:hAnsi="Arial" w:cs="Arial"/>
                  <w:sz w:val="21"/>
                  <w:szCs w:val="21"/>
                </w:rPr>
                <w:t xml:space="preserve">A customer, except for a </w:t>
              </w:r>
              <w:r w:rsidRPr="00362931">
                <w:rPr>
                  <w:rFonts w:ascii="Arial" w:hAnsi="Arial" w:cs="Arial"/>
                  <w:i/>
                  <w:iCs/>
                  <w:sz w:val="21"/>
                  <w:szCs w:val="21"/>
                </w:rPr>
                <w:t xml:space="preserve">Network Operator </w:t>
              </w:r>
              <w:r w:rsidRPr="00362931">
                <w:rPr>
                  <w:rFonts w:ascii="Arial" w:hAnsi="Arial" w:cs="Arial"/>
                  <w:sz w:val="21"/>
                  <w:szCs w:val="21"/>
                </w:rPr>
                <w:t xml:space="preserve">acting in its capacity as such receiving electricity direct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irrespective of from whom it is supplied.</w:t>
              </w:r>
            </w:ins>
          </w:p>
        </w:tc>
      </w:tr>
      <w:tr w:rsidR="00362931" w:rsidRPr="00362931" w14:paraId="221731D8" w14:textId="77777777" w:rsidTr="00F43DA2">
        <w:trPr>
          <w:ins w:id="2755" w:author="Stuart McLarnon (NESO)" w:date="2025-05-29T11:35:00Z"/>
        </w:trPr>
        <w:tc>
          <w:tcPr>
            <w:tcW w:w="2820" w:type="dxa"/>
          </w:tcPr>
          <w:p w14:paraId="5387FC26" w14:textId="77777777" w:rsidR="00362931" w:rsidRPr="00362931" w:rsidRDefault="00362931" w:rsidP="00F43DA2">
            <w:pPr>
              <w:widowControl/>
              <w:autoSpaceDE/>
              <w:autoSpaceDN/>
              <w:adjustRightInd/>
              <w:rPr>
                <w:ins w:id="2756" w:author="Stuart McLarnon (NESO)" w:date="2025-05-29T11:35:00Z" w16du:dateUtc="2025-05-29T10:35:00Z"/>
                <w:rFonts w:ascii="Arial" w:hAnsi="Arial" w:cs="Arial"/>
                <w:sz w:val="21"/>
                <w:szCs w:val="21"/>
                <w:lang w:val="en-GB"/>
              </w:rPr>
            </w:pPr>
            <w:ins w:id="2757" w:author="Stuart McLarnon (NESO)" w:date="2025-05-29T11:35:00Z" w16du:dateUtc="2025-05-29T10:35:00Z">
              <w:r w:rsidRPr="00362931">
                <w:rPr>
                  <w:rFonts w:ascii="Arial" w:hAnsi="Arial" w:cs="Arial"/>
                  <w:sz w:val="21"/>
                  <w:szCs w:val="21"/>
                </w:rPr>
                <w:t>Normal Infeed Loss Risk</w:t>
              </w:r>
            </w:ins>
          </w:p>
        </w:tc>
        <w:tc>
          <w:tcPr>
            <w:tcW w:w="6389" w:type="dxa"/>
          </w:tcPr>
          <w:p w14:paraId="22E12DF9" w14:textId="77777777" w:rsidR="00362931" w:rsidRPr="00362931" w:rsidRDefault="00362931">
            <w:pPr>
              <w:widowControl/>
              <w:autoSpaceDE/>
              <w:autoSpaceDN/>
              <w:adjustRightInd/>
              <w:jc w:val="both"/>
              <w:rPr>
                <w:ins w:id="2758" w:author="Stuart McLarnon (NESO)" w:date="2025-05-29T11:35:00Z" w16du:dateUtc="2025-05-29T10:35:00Z"/>
                <w:rFonts w:ascii="Arial" w:hAnsi="Arial" w:cs="Arial"/>
                <w:sz w:val="21"/>
                <w:szCs w:val="21"/>
              </w:rPr>
            </w:pPr>
            <w:ins w:id="2759"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w:t>
              </w:r>
            </w:ins>
          </w:p>
          <w:p w14:paraId="33AD8013" w14:textId="256DB583" w:rsidR="00362931" w:rsidRPr="00362931" w:rsidRDefault="00362931">
            <w:pPr>
              <w:widowControl/>
              <w:autoSpaceDE/>
              <w:autoSpaceDN/>
              <w:adjustRightInd/>
              <w:jc w:val="both"/>
              <w:rPr>
                <w:ins w:id="2760" w:author="Stuart McLarnon (NESO)" w:date="2025-05-29T11:35:00Z" w16du:dateUtc="2025-05-29T10:35:00Z"/>
                <w:rFonts w:ascii="Arial" w:hAnsi="Arial" w:cs="Arial"/>
                <w:sz w:val="21"/>
                <w:szCs w:val="21"/>
              </w:rPr>
            </w:pPr>
            <w:ins w:id="2761" w:author="Stuart McLarnon (NESO)" w:date="2025-05-29T11:35:00Z" w16du:dateUtc="2025-05-29T10:35:00Z">
              <w:r w:rsidRPr="00362931">
                <w:rPr>
                  <w:rFonts w:ascii="Arial" w:hAnsi="Arial" w:cs="Arial"/>
                  <w:sz w:val="21"/>
                  <w:szCs w:val="21"/>
                </w:rPr>
                <w:t>of 1000</w:t>
              </w:r>
              <w:del w:id="2762" w:author="Stuart McLarnon" w:date="2026-05-15T14:29:00Z" w16du:dateUtc="2026-05-15T13:29:00Z">
                <w:r w:rsidRPr="00362931" w:rsidDel="009535E5">
                  <w:rPr>
                    <w:rFonts w:ascii="Arial" w:hAnsi="Arial" w:cs="Arial"/>
                    <w:sz w:val="21"/>
                    <w:szCs w:val="21"/>
                  </w:rPr>
                  <w:delText>MW</w:delText>
                </w:r>
              </w:del>
            </w:ins>
            <w:ins w:id="2763" w:author="Stuart McLarnon" w:date="2026-05-15T14:29:00Z" w16du:dateUtc="2026-05-15T13:29:00Z">
              <w:r w:rsidR="009535E5">
                <w:rPr>
                  <w:rFonts w:ascii="Arial" w:hAnsi="Arial" w:cs="Arial"/>
                  <w:sz w:val="21"/>
                  <w:szCs w:val="21"/>
                </w:rPr>
                <w:t xml:space="preserve"> MW</w:t>
              </w:r>
            </w:ins>
            <w:ins w:id="2764"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2765" w:author="Stuart McLarnon" w:date="2026-05-15T14:29:00Z" w16du:dateUtc="2026-05-15T13:29:00Z">
                <w:r w:rsidRPr="00362931" w:rsidDel="009535E5">
                  <w:rPr>
                    <w:rFonts w:ascii="Arial" w:hAnsi="Arial" w:cs="Arial"/>
                    <w:sz w:val="21"/>
                    <w:szCs w:val="21"/>
                  </w:rPr>
                  <w:delText>MW</w:delText>
                </w:r>
              </w:del>
            </w:ins>
            <w:ins w:id="2766" w:author="Stuart McLarnon" w:date="2026-05-15T14:29:00Z" w16du:dateUtc="2026-05-15T13:29:00Z">
              <w:r w:rsidR="009535E5">
                <w:rPr>
                  <w:rFonts w:ascii="Arial" w:hAnsi="Arial" w:cs="Arial"/>
                  <w:sz w:val="21"/>
                  <w:szCs w:val="21"/>
                </w:rPr>
                <w:t xml:space="preserve"> MW</w:t>
              </w:r>
            </w:ins>
            <w:ins w:id="2767" w:author="Stuart McLarnon (NESO)" w:date="2025-05-29T11:35:00Z" w16du:dateUtc="2025-05-29T10:35:00Z">
              <w:r w:rsidRPr="00362931">
                <w:rPr>
                  <w:rFonts w:ascii="Arial" w:hAnsi="Arial" w:cs="Arial"/>
                  <w:sz w:val="21"/>
                  <w:szCs w:val="21"/>
                </w:rPr>
                <w:t>.</w:t>
              </w:r>
            </w:ins>
          </w:p>
        </w:tc>
      </w:tr>
      <w:tr w:rsidR="00362931" w:rsidRPr="00362931" w14:paraId="334BE6F4" w14:textId="77777777" w:rsidTr="00F43DA2">
        <w:trPr>
          <w:ins w:id="2768" w:author="Stuart McLarnon (NESO)" w:date="2025-05-29T11:35:00Z"/>
        </w:trPr>
        <w:tc>
          <w:tcPr>
            <w:tcW w:w="2820" w:type="dxa"/>
          </w:tcPr>
          <w:p w14:paraId="6EDFF63F" w14:textId="77777777" w:rsidR="00362931" w:rsidRPr="00362931" w:rsidRDefault="00362931" w:rsidP="00F43DA2">
            <w:pPr>
              <w:widowControl/>
              <w:autoSpaceDE/>
              <w:autoSpaceDN/>
              <w:adjustRightInd/>
              <w:rPr>
                <w:ins w:id="2769" w:author="Stuart McLarnon (NESO)" w:date="2025-05-29T11:35:00Z" w16du:dateUtc="2025-05-29T10:35:00Z"/>
                <w:rFonts w:ascii="Arial" w:hAnsi="Arial" w:cs="Arial"/>
                <w:sz w:val="21"/>
                <w:szCs w:val="21"/>
                <w:lang w:val="en-GB"/>
              </w:rPr>
            </w:pPr>
            <w:ins w:id="2770" w:author="Stuart McLarnon (NESO)" w:date="2025-05-29T11:35:00Z" w16du:dateUtc="2025-05-29T10:35:00Z">
              <w:r w:rsidRPr="00362931">
                <w:rPr>
                  <w:rFonts w:ascii="Arial" w:hAnsi="Arial" w:cs="Arial"/>
                  <w:sz w:val="21"/>
                  <w:szCs w:val="21"/>
                </w:rPr>
                <w:t>Offshore</w:t>
              </w:r>
            </w:ins>
          </w:p>
        </w:tc>
        <w:tc>
          <w:tcPr>
            <w:tcW w:w="6389" w:type="dxa"/>
          </w:tcPr>
          <w:p w14:paraId="20F6B35E" w14:textId="77777777" w:rsidR="00362931" w:rsidRPr="00362931" w:rsidRDefault="00362931">
            <w:pPr>
              <w:widowControl/>
              <w:autoSpaceDE/>
              <w:autoSpaceDN/>
              <w:adjustRightInd/>
              <w:jc w:val="both"/>
              <w:rPr>
                <w:ins w:id="2771" w:author="Stuart McLarnon (NESO)" w:date="2025-05-29T11:35:00Z" w16du:dateUtc="2025-05-29T10:35:00Z"/>
                <w:rFonts w:ascii="Arial" w:hAnsi="Arial" w:cs="Arial"/>
                <w:sz w:val="21"/>
                <w:szCs w:val="21"/>
              </w:rPr>
            </w:pPr>
            <w:ins w:id="2772" w:author="Stuart McLarnon (NESO)" w:date="2025-05-29T11:35:00Z" w16du:dateUtc="2025-05-29T10:35:00Z">
              <w:r w:rsidRPr="00362931">
                <w:rPr>
                  <w:rFonts w:ascii="Arial" w:hAnsi="Arial" w:cs="Arial"/>
                  <w:sz w:val="21"/>
                  <w:szCs w:val="21"/>
                </w:rPr>
                <w:t>Means wholly or partly in o</w:t>
              </w:r>
              <w:r w:rsidRPr="00362931">
                <w:rPr>
                  <w:rFonts w:ascii="Arial" w:hAnsi="Arial" w:cs="Arial"/>
                  <w:i/>
                  <w:iCs/>
                  <w:sz w:val="21"/>
                  <w:szCs w:val="21"/>
                </w:rPr>
                <w:t>ffshore waters</w:t>
              </w:r>
              <w:r w:rsidRPr="00362931">
                <w:rPr>
                  <w:rFonts w:ascii="Arial" w:hAnsi="Arial" w:cs="Arial"/>
                  <w:sz w:val="21"/>
                  <w:szCs w:val="21"/>
                </w:rPr>
                <w:t>, and when used in conjunction with another term and not defined means that the associated term is to be read accordingly.</w:t>
              </w:r>
            </w:ins>
          </w:p>
        </w:tc>
      </w:tr>
      <w:tr w:rsidR="00362931" w:rsidRPr="00362931" w14:paraId="5C5AAB27" w14:textId="77777777" w:rsidTr="00F43DA2">
        <w:trPr>
          <w:ins w:id="2773" w:author="Stuart McLarnon (NESO)" w:date="2025-05-29T11:35:00Z"/>
        </w:trPr>
        <w:tc>
          <w:tcPr>
            <w:tcW w:w="2820" w:type="dxa"/>
          </w:tcPr>
          <w:p w14:paraId="01E7F543" w14:textId="77777777" w:rsidR="00362931" w:rsidRPr="00362931" w:rsidRDefault="00362931" w:rsidP="00F43DA2">
            <w:pPr>
              <w:widowControl/>
              <w:autoSpaceDE/>
              <w:autoSpaceDN/>
              <w:adjustRightInd/>
              <w:rPr>
                <w:ins w:id="2774" w:author="Stuart McLarnon (NESO)" w:date="2025-05-29T11:35:00Z" w16du:dateUtc="2025-05-29T10:35:00Z"/>
                <w:rFonts w:ascii="Arial" w:hAnsi="Arial" w:cs="Arial"/>
                <w:sz w:val="21"/>
                <w:szCs w:val="21"/>
                <w:lang w:val="en-GB"/>
              </w:rPr>
            </w:pPr>
            <w:ins w:id="2775" w:author="Stuart McLarnon (NESO)" w:date="2025-05-29T11:35:00Z" w16du:dateUtc="2025-05-29T10:35:00Z">
              <w:r w:rsidRPr="00362931">
                <w:rPr>
                  <w:rFonts w:ascii="Arial" w:hAnsi="Arial" w:cs="Arial"/>
                  <w:sz w:val="21"/>
                  <w:szCs w:val="21"/>
                </w:rPr>
                <w:lastRenderedPageBreak/>
                <w:t>Offshore Generating Unit</w:t>
              </w:r>
            </w:ins>
          </w:p>
        </w:tc>
        <w:tc>
          <w:tcPr>
            <w:tcW w:w="6389" w:type="dxa"/>
          </w:tcPr>
          <w:p w14:paraId="3AB8BDEB" w14:textId="77777777" w:rsidR="00362931" w:rsidRPr="00362931" w:rsidRDefault="00362931">
            <w:pPr>
              <w:widowControl/>
              <w:autoSpaceDE/>
              <w:autoSpaceDN/>
              <w:adjustRightInd/>
              <w:jc w:val="both"/>
              <w:rPr>
                <w:ins w:id="2776" w:author="Stuart McLarnon (NESO)" w:date="2025-05-29T11:35:00Z" w16du:dateUtc="2025-05-29T10:35:00Z"/>
                <w:rFonts w:ascii="Arial" w:hAnsi="Arial" w:cs="Arial"/>
                <w:sz w:val="21"/>
                <w:szCs w:val="21"/>
              </w:rPr>
            </w:pPr>
            <w:ins w:id="2777"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which is located in </w:t>
              </w:r>
              <w:r w:rsidRPr="00362931">
                <w:rPr>
                  <w:rFonts w:ascii="Arial" w:hAnsi="Arial" w:cs="Arial"/>
                  <w:i/>
                  <w:iCs/>
                  <w:sz w:val="21"/>
                  <w:szCs w:val="21"/>
                </w:rPr>
                <w:t>offshore waters</w:t>
              </w:r>
              <w:r w:rsidRPr="00362931">
                <w:rPr>
                  <w:rFonts w:ascii="Arial" w:hAnsi="Arial" w:cs="Arial"/>
                  <w:sz w:val="21"/>
                  <w:szCs w:val="21"/>
                </w:rPr>
                <w:t>.</w:t>
              </w:r>
            </w:ins>
          </w:p>
        </w:tc>
      </w:tr>
      <w:tr w:rsidR="00362931" w:rsidRPr="00362931" w14:paraId="2F751255" w14:textId="77777777" w:rsidTr="00F43DA2">
        <w:trPr>
          <w:trHeight w:hRule="exact" w:val="867"/>
          <w:ins w:id="2778" w:author="Stuart McLarnon (NESO)" w:date="2025-05-29T11:35:00Z"/>
        </w:trPr>
        <w:tc>
          <w:tcPr>
            <w:tcW w:w="2820" w:type="dxa"/>
          </w:tcPr>
          <w:p w14:paraId="1D64CC4A" w14:textId="77777777" w:rsidR="00362931" w:rsidRPr="00362931" w:rsidRDefault="00362931" w:rsidP="00F43DA2">
            <w:pPr>
              <w:widowControl/>
              <w:kinsoku w:val="0"/>
              <w:overflowPunct w:val="0"/>
              <w:autoSpaceDE/>
              <w:autoSpaceDN/>
              <w:adjustRightInd/>
              <w:spacing w:line="240" w:lineRule="exact"/>
              <w:textAlignment w:val="baseline"/>
              <w:rPr>
                <w:ins w:id="2779" w:author="Stuart McLarnon (NESO)" w:date="2025-05-29T11:35:00Z" w16du:dateUtc="2025-05-29T10:35:00Z"/>
                <w:rFonts w:ascii="Arial" w:hAnsi="Arial" w:cs="Arial"/>
                <w:sz w:val="21"/>
                <w:szCs w:val="21"/>
                <w:lang w:val="en-GB"/>
              </w:rPr>
            </w:pPr>
            <w:ins w:id="2780" w:author="Stuart McLarnon (NESO)" w:date="2025-05-29T11:35:00Z" w16du:dateUtc="2025-05-29T10:35:00Z">
              <w:r w:rsidRPr="00362931">
                <w:rPr>
                  <w:rFonts w:ascii="Arial" w:hAnsi="Arial" w:cs="Arial"/>
                  <w:sz w:val="21"/>
                  <w:szCs w:val="21"/>
                  <w:lang w:val="en-GB"/>
                </w:rPr>
                <w:t>Offshore Grid Entry Point Capacity (OffGEP Capacity)</w:t>
              </w:r>
            </w:ins>
          </w:p>
        </w:tc>
        <w:tc>
          <w:tcPr>
            <w:tcW w:w="6389" w:type="dxa"/>
          </w:tcPr>
          <w:p w14:paraId="3EFDF38C" w14:textId="77777777" w:rsidR="00362931" w:rsidRPr="00362931" w:rsidRDefault="00362931">
            <w:pPr>
              <w:widowControl/>
              <w:kinsoku w:val="0"/>
              <w:overflowPunct w:val="0"/>
              <w:autoSpaceDE/>
              <w:autoSpaceDN/>
              <w:adjustRightInd/>
              <w:spacing w:line="228" w:lineRule="exact"/>
              <w:jc w:val="both"/>
              <w:textAlignment w:val="baseline"/>
              <w:rPr>
                <w:ins w:id="2781" w:author="Stuart McLarnon (NESO)" w:date="2025-05-29T11:35:00Z" w16du:dateUtc="2025-05-29T10:35:00Z"/>
                <w:rFonts w:ascii="Arial" w:hAnsi="Arial" w:cs="Arial"/>
                <w:i/>
                <w:iCs/>
                <w:spacing w:val="-7"/>
                <w:sz w:val="21"/>
                <w:szCs w:val="21"/>
                <w:lang w:val="en-GB"/>
              </w:rPr>
            </w:pPr>
            <w:ins w:id="2782" w:author="Stuart McLarnon (NESO)" w:date="2025-05-29T11:35:00Z" w16du:dateUtc="2025-05-29T10:35:00Z">
              <w:r w:rsidRPr="00362931">
                <w:rPr>
                  <w:rFonts w:ascii="Arial" w:hAnsi="Arial" w:cs="Arial"/>
                  <w:spacing w:val="-7"/>
                  <w:sz w:val="21"/>
                  <w:szCs w:val="21"/>
                  <w:lang w:val="en-GB"/>
                </w:rPr>
                <w:t xml:space="preserve">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w:t>
              </w:r>
              <w:r w:rsidRPr="00362931">
                <w:rPr>
                  <w:rFonts w:ascii="Arial" w:hAnsi="Arial" w:cs="Arial"/>
                  <w:spacing w:val="-7"/>
                  <w:sz w:val="21"/>
                  <w:szCs w:val="21"/>
                  <w:lang w:val="en-GB"/>
                </w:rPr>
                <w:t xml:space="preserve">connected at a single </w:t>
              </w:r>
              <w:r w:rsidRPr="00362931">
                <w:rPr>
                  <w:rFonts w:ascii="Arial" w:hAnsi="Arial" w:cs="Arial"/>
                  <w:i/>
                  <w:iCs/>
                  <w:spacing w:val="-7"/>
                  <w:sz w:val="21"/>
                  <w:szCs w:val="21"/>
                  <w:lang w:val="en-GB"/>
                </w:rPr>
                <w:t xml:space="preserve">offshore grid entry point </w:t>
              </w:r>
              <w:r w:rsidRPr="00362931">
                <w:rPr>
                  <w:rFonts w:ascii="Arial" w:hAnsi="Arial" w:cs="Arial"/>
                  <w:spacing w:val="-7"/>
                  <w:sz w:val="21"/>
                  <w:szCs w:val="21"/>
                  <w:lang w:val="en-GB"/>
                </w:rPr>
                <w:t xml:space="preserve">and/or 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connected </w:t>
              </w:r>
              <w:r w:rsidRPr="00362931">
                <w:rPr>
                  <w:rFonts w:ascii="Arial" w:hAnsi="Arial" w:cs="Arial"/>
                  <w:spacing w:val="-7"/>
                  <w:sz w:val="21"/>
                  <w:szCs w:val="21"/>
                  <w:lang w:val="en-GB"/>
                </w:rPr>
                <w:t xml:space="preserve">to all the </w:t>
              </w:r>
              <w:r w:rsidRPr="00362931">
                <w:rPr>
                  <w:rFonts w:ascii="Arial" w:hAnsi="Arial" w:cs="Arial"/>
                  <w:i/>
                  <w:iCs/>
                  <w:spacing w:val="-7"/>
                  <w:sz w:val="21"/>
                  <w:szCs w:val="21"/>
                  <w:lang w:val="en-GB"/>
                </w:rPr>
                <w:t xml:space="preserve">offshore grid entry points </w:t>
              </w:r>
              <w:r w:rsidRPr="00362931">
                <w:rPr>
                  <w:rFonts w:ascii="Arial" w:hAnsi="Arial" w:cs="Arial"/>
                  <w:spacing w:val="-7"/>
                  <w:sz w:val="21"/>
                  <w:szCs w:val="21"/>
                  <w:lang w:val="en-GB"/>
                </w:rPr>
                <w:t xml:space="preserve">of an </w:t>
              </w:r>
              <w:r w:rsidRPr="00362931">
                <w:rPr>
                  <w:rFonts w:ascii="Arial" w:hAnsi="Arial" w:cs="Arial"/>
                  <w:i/>
                  <w:iCs/>
                  <w:spacing w:val="-7"/>
                  <w:sz w:val="21"/>
                  <w:szCs w:val="21"/>
                  <w:lang w:val="en-GB"/>
                </w:rPr>
                <w:t>offshore transmission system</w:t>
              </w:r>
            </w:ins>
          </w:p>
        </w:tc>
      </w:tr>
      <w:tr w:rsidR="00362931" w:rsidRPr="00362931" w14:paraId="5D6074C0" w14:textId="77777777" w:rsidTr="00F43DA2">
        <w:trPr>
          <w:ins w:id="2783" w:author="Stuart McLarnon (NESO)" w:date="2025-05-29T11:35:00Z"/>
        </w:trPr>
        <w:tc>
          <w:tcPr>
            <w:tcW w:w="2820" w:type="dxa"/>
          </w:tcPr>
          <w:p w14:paraId="394D23DE" w14:textId="77777777" w:rsidR="00362931" w:rsidRPr="00362931" w:rsidRDefault="00362931" w:rsidP="00F43DA2">
            <w:pPr>
              <w:widowControl/>
              <w:autoSpaceDE/>
              <w:autoSpaceDN/>
              <w:adjustRightInd/>
              <w:rPr>
                <w:ins w:id="2784" w:author="Stuart McLarnon (NESO)" w:date="2025-05-29T11:35:00Z" w16du:dateUtc="2025-05-29T10:35:00Z"/>
                <w:rFonts w:ascii="Arial" w:hAnsi="Arial" w:cs="Arial"/>
                <w:sz w:val="21"/>
                <w:szCs w:val="21"/>
                <w:lang w:val="en-GB"/>
              </w:rPr>
            </w:pPr>
            <w:ins w:id="2785" w:author="Stuart McLarnon (NESO)" w:date="2025-05-29T11:35:00Z" w16du:dateUtc="2025-05-29T10:35:00Z">
              <w:r w:rsidRPr="00362931">
                <w:rPr>
                  <w:rFonts w:ascii="Arial" w:hAnsi="Arial" w:cs="Arial"/>
                  <w:sz w:val="21"/>
                  <w:szCs w:val="21"/>
                </w:rPr>
                <w:t xml:space="preserve">Offshore </w:t>
              </w:r>
              <w:r w:rsidRPr="00362931">
                <w:rPr>
                  <w:rFonts w:ascii="Arial" w:hAnsi="Arial" w:cs="Arial"/>
                  <w:i/>
                  <w:iCs/>
                  <w:sz w:val="21"/>
                  <w:szCs w:val="21"/>
                </w:rPr>
                <w:t>Licensee</w:t>
              </w:r>
            </w:ins>
          </w:p>
        </w:tc>
        <w:tc>
          <w:tcPr>
            <w:tcW w:w="6389" w:type="dxa"/>
          </w:tcPr>
          <w:p w14:paraId="5F65BF15" w14:textId="77777777" w:rsidR="00362931" w:rsidRPr="00362931" w:rsidRDefault="00362931">
            <w:pPr>
              <w:widowControl/>
              <w:autoSpaceDE/>
              <w:autoSpaceDN/>
              <w:adjustRightInd/>
              <w:jc w:val="both"/>
              <w:rPr>
                <w:ins w:id="2786" w:author="Stuart McLarnon (NESO)" w:date="2025-05-29T11:35:00Z" w16du:dateUtc="2025-05-29T10:35:00Z"/>
                <w:rFonts w:ascii="Arial" w:hAnsi="Arial" w:cs="Arial"/>
                <w:sz w:val="21"/>
                <w:szCs w:val="21"/>
              </w:rPr>
            </w:pPr>
            <w:ins w:id="2787" w:author="Stuart McLarnon (NESO)" w:date="2025-05-29T11:35:00Z" w16du:dateUtc="2025-05-29T10:35:00Z">
              <w:r w:rsidRPr="00362931">
                <w:rPr>
                  <w:rFonts w:ascii="Arial" w:hAnsi="Arial" w:cs="Arial"/>
                  <w:sz w:val="21"/>
                  <w:szCs w:val="21"/>
                </w:rPr>
                <w:t xml:space="preserve">Means the holder of a Transmission Licence in respect of an </w:t>
              </w:r>
              <w:r w:rsidRPr="00362931">
                <w:rPr>
                  <w:rFonts w:ascii="Arial" w:hAnsi="Arial" w:cs="Arial"/>
                  <w:i/>
                  <w:iCs/>
                  <w:sz w:val="21"/>
                  <w:szCs w:val="21"/>
                </w:rPr>
                <w:t xml:space="preserve">offshore transmission system </w:t>
              </w:r>
              <w:r w:rsidRPr="00362931">
                <w:rPr>
                  <w:rFonts w:ascii="Arial" w:hAnsi="Arial" w:cs="Arial"/>
                  <w:sz w:val="21"/>
                  <w:szCs w:val="21"/>
                </w:rPr>
                <w:t>granted under Section 6 (1) (b) of the Electricity Act 1989 (as amended by the Utilities Act 2000 and the Energy Act 2004)</w:t>
              </w:r>
            </w:ins>
          </w:p>
        </w:tc>
      </w:tr>
      <w:tr w:rsidR="00362931" w:rsidRPr="00362931" w14:paraId="63A1596B" w14:textId="77777777" w:rsidTr="00F43DA2">
        <w:trPr>
          <w:ins w:id="2788" w:author="Stuart McLarnon (NESO)" w:date="2025-05-29T11:35:00Z"/>
        </w:trPr>
        <w:tc>
          <w:tcPr>
            <w:tcW w:w="2820" w:type="dxa"/>
          </w:tcPr>
          <w:p w14:paraId="586BC7B5" w14:textId="77777777" w:rsidR="00362931" w:rsidRPr="00362931" w:rsidRDefault="00362931" w:rsidP="00F43DA2">
            <w:pPr>
              <w:widowControl/>
              <w:autoSpaceDE/>
              <w:autoSpaceDN/>
              <w:adjustRightInd/>
              <w:rPr>
                <w:ins w:id="2789" w:author="Stuart McLarnon (NESO)" w:date="2025-05-29T11:35:00Z" w16du:dateUtc="2025-05-29T10:35:00Z"/>
                <w:rFonts w:ascii="Arial" w:hAnsi="Arial" w:cs="Arial"/>
                <w:sz w:val="21"/>
                <w:szCs w:val="21"/>
                <w:lang w:val="en-GB"/>
              </w:rPr>
            </w:pPr>
            <w:ins w:id="2790" w:author="Stuart McLarnon (NESO)" w:date="2025-05-29T11:35:00Z" w16du:dateUtc="2025-05-29T10:35:00Z">
              <w:r w:rsidRPr="00362931">
                <w:rPr>
                  <w:rFonts w:ascii="Arial" w:hAnsi="Arial" w:cs="Arial"/>
                  <w:sz w:val="21"/>
                  <w:szCs w:val="21"/>
                </w:rPr>
                <w:t>Offshore Platform</w:t>
              </w:r>
            </w:ins>
          </w:p>
        </w:tc>
        <w:tc>
          <w:tcPr>
            <w:tcW w:w="6389" w:type="dxa"/>
          </w:tcPr>
          <w:p w14:paraId="39D9626A" w14:textId="77777777" w:rsidR="00362931" w:rsidRPr="00362931" w:rsidRDefault="00362931">
            <w:pPr>
              <w:widowControl/>
              <w:autoSpaceDE/>
              <w:autoSpaceDN/>
              <w:adjustRightInd/>
              <w:jc w:val="both"/>
              <w:rPr>
                <w:ins w:id="2791" w:author="Stuart McLarnon (NESO)" w:date="2025-05-29T11:35:00Z" w16du:dateUtc="2025-05-29T10:35:00Z"/>
                <w:rFonts w:ascii="Arial" w:hAnsi="Arial" w:cs="Arial"/>
                <w:i/>
                <w:iCs/>
                <w:sz w:val="21"/>
                <w:szCs w:val="21"/>
              </w:rPr>
            </w:pPr>
            <w:ins w:id="2792" w:author="Stuart McLarnon (NESO)" w:date="2025-05-29T11:35:00Z" w16du:dateUtc="2025-05-29T10:35:00Z">
              <w:r w:rsidRPr="00362931">
                <w:rPr>
                  <w:rFonts w:ascii="Arial" w:hAnsi="Arial" w:cs="Arial"/>
                  <w:sz w:val="21"/>
                  <w:szCs w:val="21"/>
                </w:rPr>
                <w:t xml:space="preserve">A platform, located in </w:t>
              </w:r>
              <w:r w:rsidRPr="00362931">
                <w:rPr>
                  <w:rFonts w:ascii="Arial" w:hAnsi="Arial" w:cs="Arial"/>
                  <w:i/>
                  <w:iCs/>
                  <w:sz w:val="21"/>
                  <w:szCs w:val="21"/>
                </w:rPr>
                <w:t>offshore waters</w:t>
              </w:r>
              <w:r w:rsidRPr="00362931">
                <w:rPr>
                  <w:rFonts w:ascii="Arial" w:hAnsi="Arial" w:cs="Arial"/>
                  <w:sz w:val="21"/>
                  <w:szCs w:val="21"/>
                </w:rPr>
                <w:t xml:space="preserve">, which contains plant and apparatus associated with the generation and/or transmission of electricity including high voltage electrical circuits which form 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and which may include one or more </w:t>
              </w:r>
              <w:r w:rsidRPr="00362931">
                <w:rPr>
                  <w:rFonts w:ascii="Arial" w:hAnsi="Arial" w:cs="Arial"/>
                  <w:i/>
                  <w:iCs/>
                  <w:sz w:val="21"/>
                  <w:szCs w:val="21"/>
                </w:rPr>
                <w:t>offshore grid entry points</w:t>
              </w:r>
            </w:ins>
          </w:p>
        </w:tc>
      </w:tr>
      <w:tr w:rsidR="00362931" w:rsidRPr="00362931" w14:paraId="6992F728" w14:textId="77777777" w:rsidTr="00F43DA2">
        <w:trPr>
          <w:ins w:id="2793" w:author="Stuart McLarnon (NESO)" w:date="2025-05-29T11:35:00Z"/>
        </w:trPr>
        <w:tc>
          <w:tcPr>
            <w:tcW w:w="2820" w:type="dxa"/>
          </w:tcPr>
          <w:p w14:paraId="3FF040B4" w14:textId="77777777" w:rsidR="00362931" w:rsidRPr="00362931" w:rsidRDefault="00362931" w:rsidP="00F43DA2">
            <w:pPr>
              <w:widowControl/>
              <w:autoSpaceDE/>
              <w:autoSpaceDN/>
              <w:adjustRightInd/>
              <w:rPr>
                <w:ins w:id="2794" w:author="Stuart McLarnon (NESO)" w:date="2025-05-29T11:35:00Z" w16du:dateUtc="2025-05-29T10:35:00Z"/>
                <w:rFonts w:ascii="Arial" w:hAnsi="Arial" w:cs="Arial"/>
                <w:sz w:val="21"/>
                <w:szCs w:val="21"/>
                <w:lang w:val="en-GB"/>
              </w:rPr>
            </w:pPr>
            <w:ins w:id="2795" w:author="Stuart McLarnon (NESO)" w:date="2025-05-29T11:35:00Z" w16du:dateUtc="2025-05-29T10:35:00Z">
              <w:r w:rsidRPr="00362931">
                <w:rPr>
                  <w:rFonts w:ascii="Arial" w:hAnsi="Arial" w:cs="Arial"/>
                  <w:sz w:val="21"/>
                  <w:szCs w:val="21"/>
                </w:rPr>
                <w:t>Offshore Power Park Module</w:t>
              </w:r>
            </w:ins>
          </w:p>
        </w:tc>
        <w:tc>
          <w:tcPr>
            <w:tcW w:w="6389" w:type="dxa"/>
          </w:tcPr>
          <w:p w14:paraId="7EEF0344" w14:textId="77777777" w:rsidR="00362931" w:rsidRPr="00362931" w:rsidRDefault="00362931">
            <w:pPr>
              <w:widowControl/>
              <w:autoSpaceDE/>
              <w:autoSpaceDN/>
              <w:adjustRightInd/>
              <w:jc w:val="both"/>
              <w:rPr>
                <w:ins w:id="2796" w:author="Stuart McLarnon (NESO)" w:date="2025-05-29T11:35:00Z" w16du:dateUtc="2025-05-29T10:35:00Z"/>
                <w:rFonts w:ascii="Arial" w:hAnsi="Arial" w:cs="Arial"/>
                <w:sz w:val="21"/>
                <w:szCs w:val="21"/>
              </w:rPr>
            </w:pPr>
            <w:ins w:id="2797" w:author="Stuart McLarnon (NESO)" w:date="2025-05-29T11:35:00Z" w16du:dateUtc="2025-05-29T10:35:00Z">
              <w:r w:rsidRPr="00362931">
                <w:rPr>
                  <w:rFonts w:ascii="Arial" w:hAnsi="Arial" w:cs="Arial"/>
                  <w:sz w:val="21"/>
                  <w:szCs w:val="21"/>
                </w:rPr>
                <w:t xml:space="preserve">A collection of one or more </w:t>
              </w:r>
              <w:r w:rsidRPr="00362931">
                <w:rPr>
                  <w:rFonts w:ascii="Arial" w:hAnsi="Arial" w:cs="Arial"/>
                  <w:i/>
                  <w:iCs/>
                  <w:sz w:val="21"/>
                  <w:szCs w:val="21"/>
                </w:rPr>
                <w:t xml:space="preserve">offshore power park strings, </w:t>
              </w:r>
              <w:r w:rsidRPr="00362931">
                <w:rPr>
                  <w:rFonts w:ascii="Arial" w:hAnsi="Arial" w:cs="Arial"/>
                  <w:sz w:val="21"/>
                  <w:szCs w:val="21"/>
                </w:rPr>
                <w:t xml:space="preserve">located in </w:t>
              </w:r>
              <w:r w:rsidRPr="00362931">
                <w:rPr>
                  <w:rFonts w:ascii="Arial" w:hAnsi="Arial" w:cs="Arial"/>
                  <w:i/>
                  <w:iCs/>
                  <w:sz w:val="21"/>
                  <w:szCs w:val="21"/>
                </w:rPr>
                <w:t>offshore waters</w:t>
              </w:r>
              <w:r w:rsidRPr="00362931">
                <w:rPr>
                  <w:rFonts w:ascii="Arial" w:hAnsi="Arial" w:cs="Arial"/>
                  <w:sz w:val="21"/>
                  <w:szCs w:val="21"/>
                </w:rPr>
                <w:t xml:space="preserve">, registered as an </w:t>
              </w:r>
              <w:r w:rsidRPr="00362931">
                <w:rPr>
                  <w:rFonts w:ascii="Arial" w:hAnsi="Arial" w:cs="Arial"/>
                  <w:i/>
                  <w:iCs/>
                  <w:sz w:val="21"/>
                  <w:szCs w:val="21"/>
                </w:rPr>
                <w:t xml:space="preserve">offshore power park module </w:t>
              </w:r>
              <w:r w:rsidRPr="00362931">
                <w:rPr>
                  <w:rFonts w:ascii="Arial" w:hAnsi="Arial" w:cs="Arial"/>
                  <w:sz w:val="21"/>
                  <w:szCs w:val="21"/>
                </w:rPr>
                <w:t xml:space="preserve">under the provisions of the Grid Code. There is no limit to the number of </w:t>
              </w:r>
              <w:r w:rsidRPr="00362931">
                <w:rPr>
                  <w:rFonts w:ascii="Arial" w:hAnsi="Arial" w:cs="Arial"/>
                  <w:i/>
                  <w:iCs/>
                  <w:sz w:val="21"/>
                  <w:szCs w:val="21"/>
                </w:rPr>
                <w:t xml:space="preserve">offshore power park strings </w:t>
              </w:r>
              <w:r w:rsidRPr="00362931">
                <w:rPr>
                  <w:rFonts w:ascii="Arial" w:hAnsi="Arial" w:cs="Arial"/>
                  <w:sz w:val="21"/>
                  <w:szCs w:val="21"/>
                </w:rPr>
                <w:t xml:space="preserve">within the </w:t>
              </w:r>
              <w:r w:rsidRPr="00362931">
                <w:rPr>
                  <w:rFonts w:ascii="Arial" w:hAnsi="Arial" w:cs="Arial"/>
                  <w:i/>
                  <w:iCs/>
                  <w:sz w:val="21"/>
                  <w:szCs w:val="21"/>
                </w:rPr>
                <w:t>offshore power park module</w:t>
              </w:r>
              <w:r w:rsidRPr="00362931">
                <w:rPr>
                  <w:rFonts w:ascii="Arial" w:hAnsi="Arial" w:cs="Arial"/>
                  <w:sz w:val="21"/>
                  <w:szCs w:val="21"/>
                </w:rPr>
                <w:t>, so long as they either:</w:t>
              </w:r>
            </w:ins>
          </w:p>
          <w:p w14:paraId="325D4BA7" w14:textId="77777777" w:rsidR="00362931" w:rsidRPr="00362931" w:rsidRDefault="00362931">
            <w:pPr>
              <w:widowControl/>
              <w:numPr>
                <w:ilvl w:val="0"/>
                <w:numId w:val="135"/>
              </w:numPr>
              <w:autoSpaceDE/>
              <w:autoSpaceDN/>
              <w:adjustRightInd/>
              <w:jc w:val="both"/>
              <w:rPr>
                <w:ins w:id="2798" w:author="Stuart McLarnon (NESO)" w:date="2025-05-29T11:35:00Z" w16du:dateUtc="2025-05-29T10:35:00Z"/>
                <w:rFonts w:ascii="Arial" w:hAnsi="Arial" w:cs="Arial"/>
                <w:sz w:val="21"/>
                <w:szCs w:val="21"/>
              </w:rPr>
            </w:pPr>
            <w:ins w:id="2799" w:author="Stuart McLarnon (NESO)" w:date="2025-05-29T11:35:00Z" w16du:dateUtc="2025-05-29T10:35:00Z">
              <w:r w:rsidRPr="00362931">
                <w:rPr>
                  <w:rFonts w:ascii="Arial" w:hAnsi="Arial" w:cs="Arial"/>
                  <w:sz w:val="21"/>
                  <w:szCs w:val="21"/>
                </w:rPr>
                <w:t xml:space="preserve">connect to the same </w:t>
              </w:r>
              <w:r w:rsidRPr="00362931">
                <w:rPr>
                  <w:rFonts w:ascii="Arial" w:hAnsi="Arial" w:cs="Arial"/>
                  <w:i/>
                  <w:iCs/>
                  <w:sz w:val="21"/>
                  <w:szCs w:val="21"/>
                </w:rPr>
                <w:t xml:space="preserve">busbar </w:t>
              </w:r>
              <w:r w:rsidRPr="00362931">
                <w:rPr>
                  <w:rFonts w:ascii="Arial" w:hAnsi="Arial" w:cs="Arial"/>
                  <w:sz w:val="21"/>
                  <w:szCs w:val="21"/>
                </w:rPr>
                <w:t>which cannot be electrically split; or</w:t>
              </w:r>
            </w:ins>
          </w:p>
          <w:p w14:paraId="402C1A90" w14:textId="4844549A" w:rsidR="00362931" w:rsidRPr="00362931" w:rsidDel="00E65D41" w:rsidRDefault="00362931">
            <w:pPr>
              <w:widowControl/>
              <w:numPr>
                <w:ilvl w:val="0"/>
                <w:numId w:val="135"/>
              </w:numPr>
              <w:autoSpaceDE/>
              <w:autoSpaceDN/>
              <w:adjustRightInd/>
              <w:jc w:val="both"/>
              <w:rPr>
                <w:ins w:id="2800" w:author="Stuart McLarnon (NESO)" w:date="2025-05-29T11:35:00Z" w16du:dateUtc="2025-05-29T10:35:00Z"/>
                <w:del w:id="2801" w:author="Stuart McLarnon" w:date="2026-05-15T14:43:00Z" w16du:dateUtc="2026-05-15T13:43:00Z"/>
                <w:rFonts w:ascii="Arial" w:hAnsi="Arial" w:cs="Arial"/>
                <w:sz w:val="21"/>
                <w:szCs w:val="21"/>
              </w:rPr>
            </w:pPr>
            <w:ins w:id="2802" w:author="Stuart McLarnon (NESO)" w:date="2025-05-29T11:35:00Z" w16du:dateUtc="2025-05-29T10:35:00Z">
              <w:r w:rsidRPr="00362931">
                <w:rPr>
                  <w:rFonts w:ascii="Arial" w:hAnsi="Arial" w:cs="Arial"/>
                  <w:sz w:val="21"/>
                  <w:szCs w:val="21"/>
                </w:rPr>
                <w:t xml:space="preserve">connect to a collection of directly electrically connected </w:t>
              </w:r>
              <w:r w:rsidRPr="00362931">
                <w:rPr>
                  <w:rFonts w:ascii="Arial" w:hAnsi="Arial" w:cs="Arial"/>
                  <w:i/>
                  <w:iCs/>
                  <w:sz w:val="21"/>
                  <w:szCs w:val="21"/>
                </w:rPr>
                <w:t xml:space="preserve">busbars </w:t>
              </w:r>
              <w:r w:rsidRPr="00362931">
                <w:rPr>
                  <w:rFonts w:ascii="Arial" w:hAnsi="Arial" w:cs="Arial"/>
                  <w:sz w:val="21"/>
                  <w:szCs w:val="21"/>
                </w:rPr>
                <w:t>of the same nominal voltage and are configured in accordance with the operating arrangements set out in the relevant Bilateral Agreement.</w:t>
              </w:r>
            </w:ins>
          </w:p>
          <w:p w14:paraId="7703D86E" w14:textId="77777777" w:rsidR="00362931" w:rsidRPr="00362931" w:rsidRDefault="00362931" w:rsidP="00F43DA2">
            <w:pPr>
              <w:widowControl/>
              <w:numPr>
                <w:ilvl w:val="0"/>
                <w:numId w:val="135"/>
              </w:numPr>
              <w:autoSpaceDE/>
              <w:autoSpaceDN/>
              <w:adjustRightInd/>
              <w:jc w:val="both"/>
              <w:rPr>
                <w:ins w:id="2803" w:author="Stuart McLarnon (NESO)" w:date="2025-05-29T11:35:00Z" w16du:dateUtc="2025-05-29T10:35:00Z"/>
                <w:rFonts w:ascii="Arial" w:hAnsi="Arial" w:cs="Arial"/>
                <w:sz w:val="21"/>
                <w:szCs w:val="21"/>
                <w:lang w:val="en-GB"/>
              </w:rPr>
            </w:pPr>
          </w:p>
        </w:tc>
      </w:tr>
      <w:tr w:rsidR="00362931" w:rsidRPr="00362931" w14:paraId="5D9DC26C" w14:textId="77777777" w:rsidTr="00F43DA2">
        <w:trPr>
          <w:ins w:id="2804" w:author="Stuart McLarnon (NESO)" w:date="2025-05-29T11:35:00Z"/>
        </w:trPr>
        <w:tc>
          <w:tcPr>
            <w:tcW w:w="2820" w:type="dxa"/>
          </w:tcPr>
          <w:p w14:paraId="4620BBD5" w14:textId="77777777" w:rsidR="00362931" w:rsidRPr="00362931" w:rsidRDefault="00362931" w:rsidP="00F43DA2">
            <w:pPr>
              <w:widowControl/>
              <w:autoSpaceDE/>
              <w:autoSpaceDN/>
              <w:adjustRightInd/>
              <w:rPr>
                <w:ins w:id="2805" w:author="Stuart McLarnon (NESO)" w:date="2025-05-29T11:35:00Z" w16du:dateUtc="2025-05-29T10:35:00Z"/>
                <w:rFonts w:ascii="Arial" w:hAnsi="Arial" w:cs="Arial"/>
                <w:sz w:val="21"/>
                <w:szCs w:val="21"/>
                <w:lang w:val="en-GB"/>
              </w:rPr>
            </w:pPr>
            <w:ins w:id="2806" w:author="Stuart McLarnon (NESO)" w:date="2025-05-29T11:35:00Z" w16du:dateUtc="2025-05-29T10:35:00Z">
              <w:r w:rsidRPr="00362931">
                <w:rPr>
                  <w:rFonts w:ascii="Arial" w:hAnsi="Arial" w:cs="Arial"/>
                  <w:sz w:val="21"/>
                  <w:szCs w:val="21"/>
                </w:rPr>
                <w:t>Offshore Power Park String</w:t>
              </w:r>
            </w:ins>
          </w:p>
        </w:tc>
        <w:tc>
          <w:tcPr>
            <w:tcW w:w="6389" w:type="dxa"/>
          </w:tcPr>
          <w:p w14:paraId="70D2AF58" w14:textId="77777777" w:rsidR="00362931" w:rsidRPr="00362931" w:rsidRDefault="00362931">
            <w:pPr>
              <w:widowControl/>
              <w:autoSpaceDE/>
              <w:autoSpaceDN/>
              <w:adjustRightInd/>
              <w:jc w:val="both"/>
              <w:rPr>
                <w:ins w:id="2807" w:author="Stuart McLarnon (NESO)" w:date="2025-05-29T11:35:00Z" w16du:dateUtc="2025-05-29T10:35:00Z"/>
                <w:rFonts w:ascii="Arial" w:hAnsi="Arial" w:cs="Arial"/>
                <w:i/>
                <w:iCs/>
                <w:sz w:val="21"/>
                <w:szCs w:val="21"/>
              </w:rPr>
            </w:pPr>
            <w:ins w:id="2808"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offshore generating units</w:t>
              </w:r>
              <w:r w:rsidRPr="00362931">
                <w:rPr>
                  <w:rFonts w:ascii="Arial" w:hAnsi="Arial" w:cs="Arial"/>
                  <w:sz w:val="21"/>
                  <w:szCs w:val="21"/>
                </w:rPr>
                <w:t xml:space="preserve">, located in </w:t>
              </w:r>
              <w:r w:rsidRPr="00362931">
                <w:rPr>
                  <w:rFonts w:ascii="Arial" w:hAnsi="Arial" w:cs="Arial"/>
                  <w:i/>
                  <w:iCs/>
                  <w:sz w:val="21"/>
                  <w:szCs w:val="21"/>
                </w:rPr>
                <w:t xml:space="preserve">offshore waters </w:t>
              </w:r>
              <w:r w:rsidRPr="00362931">
                <w:rPr>
                  <w:rFonts w:ascii="Arial" w:hAnsi="Arial" w:cs="Arial"/>
                  <w:sz w:val="21"/>
                  <w:szCs w:val="21"/>
                </w:rPr>
                <w:t xml:space="preserve">that are powered by an intermittent power source joined together by cables with a single point of connection to an </w:t>
              </w:r>
              <w:r w:rsidRPr="00362931">
                <w:rPr>
                  <w:rFonts w:ascii="Arial" w:hAnsi="Arial" w:cs="Arial"/>
                  <w:i/>
                  <w:iCs/>
                  <w:sz w:val="21"/>
                  <w:szCs w:val="21"/>
                </w:rPr>
                <w:t>offshore transmission system.</w:t>
              </w:r>
            </w:ins>
          </w:p>
        </w:tc>
      </w:tr>
      <w:tr w:rsidR="00362931" w:rsidRPr="00362931" w14:paraId="254BB353" w14:textId="77777777" w:rsidTr="00F43DA2">
        <w:trPr>
          <w:ins w:id="2809" w:author="Stuart McLarnon (NESO)" w:date="2025-05-29T11:35:00Z"/>
        </w:trPr>
        <w:tc>
          <w:tcPr>
            <w:tcW w:w="2820" w:type="dxa"/>
          </w:tcPr>
          <w:p w14:paraId="08388207" w14:textId="77777777" w:rsidR="00362931" w:rsidRPr="00362931" w:rsidRDefault="00362931" w:rsidP="00F43DA2">
            <w:pPr>
              <w:widowControl/>
              <w:autoSpaceDE/>
              <w:autoSpaceDN/>
              <w:adjustRightInd/>
              <w:rPr>
                <w:ins w:id="2810" w:author="Stuart McLarnon (NESO)" w:date="2025-05-29T11:35:00Z" w16du:dateUtc="2025-05-29T10:35:00Z"/>
                <w:rFonts w:ascii="Arial" w:hAnsi="Arial" w:cs="Arial"/>
                <w:sz w:val="21"/>
                <w:szCs w:val="21"/>
                <w:lang w:val="en-GB"/>
              </w:rPr>
            </w:pPr>
            <w:ins w:id="2811" w:author="Stuart McLarnon (NESO)" w:date="2025-05-29T11:35:00Z" w16du:dateUtc="2025-05-29T10:35:00Z">
              <w:r w:rsidRPr="00362931">
                <w:rPr>
                  <w:rFonts w:ascii="Arial" w:hAnsi="Arial" w:cs="Arial"/>
                  <w:sz w:val="21"/>
                  <w:szCs w:val="21"/>
                </w:rPr>
                <w:t>Offshore Power Station</w:t>
              </w:r>
            </w:ins>
          </w:p>
        </w:tc>
        <w:tc>
          <w:tcPr>
            <w:tcW w:w="6389" w:type="dxa"/>
          </w:tcPr>
          <w:p w14:paraId="7AE10362" w14:textId="77777777" w:rsidR="00362931" w:rsidRPr="00362931" w:rsidRDefault="00362931">
            <w:pPr>
              <w:widowControl/>
              <w:autoSpaceDE/>
              <w:autoSpaceDN/>
              <w:adjustRightInd/>
              <w:jc w:val="both"/>
              <w:rPr>
                <w:ins w:id="2812" w:author="Stuart McLarnon (NESO)" w:date="2025-05-29T11:35:00Z" w16du:dateUtc="2025-05-29T10:35:00Z"/>
                <w:rFonts w:ascii="Arial" w:hAnsi="Arial" w:cs="Arial"/>
                <w:sz w:val="21"/>
                <w:szCs w:val="21"/>
              </w:rPr>
            </w:pPr>
            <w:ins w:id="2813" w:author="Stuart McLarnon (NESO)" w:date="2025-05-29T11:35:00Z" w16du:dateUtc="2025-05-29T10:35:00Z">
              <w:r w:rsidRPr="00362931">
                <w:rPr>
                  <w:rFonts w:ascii="Arial" w:hAnsi="Arial" w:cs="Arial"/>
                  <w:sz w:val="21"/>
                  <w:szCs w:val="21"/>
                </w:rPr>
                <w:t xml:space="preserve">An installation, located in </w:t>
              </w:r>
              <w:r w:rsidRPr="00362931">
                <w:rPr>
                  <w:rFonts w:ascii="Arial" w:hAnsi="Arial" w:cs="Arial"/>
                  <w:i/>
                  <w:iCs/>
                  <w:sz w:val="21"/>
                  <w:szCs w:val="21"/>
                </w:rPr>
                <w:t>offshore waters</w:t>
              </w:r>
              <w:r w:rsidRPr="00362931">
                <w:rPr>
                  <w:rFonts w:ascii="Arial" w:hAnsi="Arial" w:cs="Arial"/>
                  <w:sz w:val="21"/>
                  <w:szCs w:val="21"/>
                </w:rPr>
                <w:t xml:space="preserve">, comprising one or more </w:t>
              </w:r>
              <w:r w:rsidRPr="00362931">
                <w:rPr>
                  <w:rFonts w:ascii="Arial" w:hAnsi="Arial" w:cs="Arial"/>
                  <w:i/>
                  <w:iCs/>
                  <w:sz w:val="21"/>
                  <w:szCs w:val="21"/>
                </w:rPr>
                <w:t xml:space="preserve">offshore generating units </w:t>
              </w:r>
              <w:r w:rsidRPr="00362931">
                <w:rPr>
                  <w:rFonts w:ascii="Arial" w:hAnsi="Arial" w:cs="Arial"/>
                  <w:sz w:val="21"/>
                  <w:szCs w:val="21"/>
                </w:rPr>
                <w:t xml:space="preserve">or </w:t>
              </w:r>
              <w:r w:rsidRPr="00362931">
                <w:rPr>
                  <w:rFonts w:ascii="Arial" w:hAnsi="Arial" w:cs="Arial"/>
                  <w:i/>
                  <w:iCs/>
                  <w:sz w:val="21"/>
                  <w:szCs w:val="21"/>
                </w:rPr>
                <w:t xml:space="preserve">offshore power park modules </w:t>
              </w:r>
              <w:r w:rsidRPr="00362931">
                <w:rPr>
                  <w:rFonts w:ascii="Arial" w:hAnsi="Arial" w:cs="Arial"/>
                  <w:sz w:val="21"/>
                  <w:szCs w:val="21"/>
                </w:rPr>
                <w:t xml:space="preserve">or </w:t>
              </w:r>
              <w:r w:rsidRPr="00362931">
                <w:rPr>
                  <w:rFonts w:ascii="Arial" w:hAnsi="Arial" w:cs="Arial"/>
                  <w:i/>
                  <w:iCs/>
                  <w:sz w:val="21"/>
                  <w:szCs w:val="21"/>
                </w:rPr>
                <w:t xml:space="preserve">offshore </w:t>
              </w:r>
              <w:r w:rsidRPr="00362931">
                <w:rPr>
                  <w:rFonts w:ascii="Arial" w:hAnsi="Arial" w:cs="Arial"/>
                  <w:sz w:val="21"/>
                  <w:szCs w:val="21"/>
                </w:rPr>
                <w:t xml:space="preserve">gas turbines (even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5C8802CB" w14:textId="77777777" w:rsidTr="00F43DA2">
        <w:trPr>
          <w:trHeight w:hRule="exact" w:val="880"/>
          <w:ins w:id="2814" w:author="Stuart McLarnon (NESO)" w:date="2025-05-29T11:35:00Z"/>
        </w:trPr>
        <w:tc>
          <w:tcPr>
            <w:tcW w:w="2820" w:type="dxa"/>
          </w:tcPr>
          <w:p w14:paraId="642B4035" w14:textId="77777777" w:rsidR="00362931" w:rsidRPr="00362931" w:rsidRDefault="00362931" w:rsidP="00F43DA2">
            <w:pPr>
              <w:widowControl/>
              <w:kinsoku w:val="0"/>
              <w:overflowPunct w:val="0"/>
              <w:autoSpaceDE/>
              <w:autoSpaceDN/>
              <w:adjustRightInd/>
              <w:spacing w:line="221" w:lineRule="exact"/>
              <w:textAlignment w:val="baseline"/>
              <w:rPr>
                <w:ins w:id="2815" w:author="Stuart McLarnon (NESO)" w:date="2025-05-29T11:35:00Z" w16du:dateUtc="2025-05-29T10:35:00Z"/>
                <w:rFonts w:ascii="Arial" w:hAnsi="Arial" w:cs="Arial"/>
                <w:sz w:val="21"/>
                <w:szCs w:val="21"/>
                <w:lang w:val="en-GB"/>
              </w:rPr>
            </w:pPr>
            <w:ins w:id="2816" w:author="Stuart McLarnon (NESO)" w:date="2025-05-29T11:35:00Z" w16du:dateUtc="2025-05-29T10:35:00Z">
              <w:r w:rsidRPr="00362931">
                <w:rPr>
                  <w:rFonts w:ascii="Arial" w:hAnsi="Arial" w:cs="Arial"/>
                  <w:sz w:val="21"/>
                  <w:szCs w:val="21"/>
                  <w:lang w:val="en-GB"/>
                </w:rPr>
                <w:t>Offshore Power Station Demand Group</w:t>
              </w:r>
            </w:ins>
          </w:p>
        </w:tc>
        <w:tc>
          <w:tcPr>
            <w:tcW w:w="6389" w:type="dxa"/>
          </w:tcPr>
          <w:p w14:paraId="6A4B0EE9" w14:textId="77777777" w:rsidR="00362931" w:rsidRPr="00362931" w:rsidRDefault="00362931">
            <w:pPr>
              <w:widowControl/>
              <w:kinsoku w:val="0"/>
              <w:overflowPunct w:val="0"/>
              <w:autoSpaceDE/>
              <w:autoSpaceDN/>
              <w:adjustRightInd/>
              <w:spacing w:line="226" w:lineRule="exact"/>
              <w:jc w:val="both"/>
              <w:textAlignment w:val="baseline"/>
              <w:rPr>
                <w:ins w:id="2817" w:author="Stuart McLarnon (NESO)" w:date="2025-05-29T11:35:00Z" w16du:dateUtc="2025-05-29T10:35:00Z"/>
                <w:rFonts w:ascii="Arial" w:hAnsi="Arial" w:cs="Arial"/>
                <w:spacing w:val="-4"/>
                <w:sz w:val="21"/>
                <w:szCs w:val="21"/>
                <w:lang w:val="en-GB"/>
              </w:rPr>
            </w:pPr>
            <w:ins w:id="2818" w:author="Stuart McLarnon (NESO)" w:date="2025-05-29T11:35:00Z" w16du:dateUtc="2025-05-29T10:35:00Z">
              <w:r w:rsidRPr="00362931">
                <w:rPr>
                  <w:rFonts w:ascii="Arial" w:hAnsi="Arial" w:cs="Arial"/>
                  <w:spacing w:val="-4"/>
                  <w:sz w:val="21"/>
                  <w:szCs w:val="21"/>
                  <w:lang w:val="en-GB"/>
                </w:rPr>
                <w:t xml:space="preserve">An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 or group of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sites located on an </w:t>
              </w:r>
              <w:r w:rsidRPr="00362931">
                <w:rPr>
                  <w:rFonts w:ascii="Arial" w:hAnsi="Arial" w:cs="Arial"/>
                  <w:i/>
                  <w:iCs/>
                  <w:spacing w:val="-4"/>
                  <w:sz w:val="21"/>
                  <w:szCs w:val="21"/>
                  <w:lang w:val="en-GB"/>
                </w:rPr>
                <w:t xml:space="preserve">offshore platform/s </w:t>
              </w:r>
              <w:r w:rsidRPr="00362931">
                <w:rPr>
                  <w:rFonts w:ascii="Arial" w:hAnsi="Arial" w:cs="Arial"/>
                  <w:spacing w:val="-4"/>
                  <w:sz w:val="21"/>
                  <w:szCs w:val="21"/>
                  <w:lang w:val="en-GB"/>
                </w:rPr>
                <w:t xml:space="preserve">which collectively take power from the remainder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for the purpose of supplying </w:t>
              </w:r>
              <w:r w:rsidRPr="00362931">
                <w:rPr>
                  <w:rFonts w:ascii="Arial" w:hAnsi="Arial" w:cs="Arial"/>
                  <w:i/>
                  <w:iCs/>
                  <w:spacing w:val="-4"/>
                  <w:sz w:val="21"/>
                  <w:szCs w:val="21"/>
                  <w:lang w:val="en-GB"/>
                </w:rPr>
                <w:t xml:space="preserve">offshore power station </w:t>
              </w:r>
              <w:r w:rsidRPr="00362931">
                <w:rPr>
                  <w:rFonts w:ascii="Arial" w:hAnsi="Arial" w:cs="Arial"/>
                  <w:spacing w:val="-4"/>
                  <w:sz w:val="21"/>
                  <w:szCs w:val="21"/>
                  <w:lang w:val="en-GB"/>
                </w:rPr>
                <w:t>demand.</w:t>
              </w:r>
            </w:ins>
          </w:p>
        </w:tc>
      </w:tr>
      <w:tr w:rsidR="00362931" w:rsidRPr="00362931" w14:paraId="1A19ED1D" w14:textId="77777777" w:rsidTr="00F43DA2">
        <w:trPr>
          <w:ins w:id="2819" w:author="Stuart McLarnon (NESO)" w:date="2025-05-29T11:35:00Z"/>
        </w:trPr>
        <w:tc>
          <w:tcPr>
            <w:tcW w:w="2820" w:type="dxa"/>
          </w:tcPr>
          <w:p w14:paraId="68E01324" w14:textId="77777777" w:rsidR="00362931" w:rsidRPr="00362931" w:rsidRDefault="00362931" w:rsidP="00F43DA2">
            <w:pPr>
              <w:widowControl/>
              <w:autoSpaceDE/>
              <w:autoSpaceDN/>
              <w:adjustRightInd/>
              <w:rPr>
                <w:ins w:id="2820" w:author="Stuart McLarnon (NESO)" w:date="2025-05-29T11:35:00Z" w16du:dateUtc="2025-05-29T10:35:00Z"/>
                <w:rFonts w:ascii="Arial" w:hAnsi="Arial" w:cs="Arial"/>
                <w:sz w:val="21"/>
                <w:szCs w:val="21"/>
                <w:lang w:val="en-GB"/>
              </w:rPr>
            </w:pPr>
            <w:ins w:id="2821" w:author="Stuart McLarnon (NESO)" w:date="2025-05-29T11:35:00Z" w16du:dateUtc="2025-05-29T10:35:00Z">
              <w:r w:rsidRPr="00362931">
                <w:rPr>
                  <w:rFonts w:ascii="Arial" w:hAnsi="Arial" w:cs="Arial"/>
                  <w:sz w:val="21"/>
                  <w:szCs w:val="21"/>
                </w:rPr>
                <w:t>Offshore Supply Point (OSP)</w:t>
              </w:r>
            </w:ins>
          </w:p>
        </w:tc>
        <w:tc>
          <w:tcPr>
            <w:tcW w:w="6389" w:type="dxa"/>
          </w:tcPr>
          <w:p w14:paraId="774B2D68" w14:textId="77777777" w:rsidR="00362931" w:rsidRPr="00362931" w:rsidRDefault="00362931">
            <w:pPr>
              <w:widowControl/>
              <w:autoSpaceDE/>
              <w:autoSpaceDN/>
              <w:adjustRightInd/>
              <w:jc w:val="both"/>
              <w:rPr>
                <w:ins w:id="2822" w:author="Stuart McLarnon (NESO)" w:date="2025-05-29T11:35:00Z" w16du:dateUtc="2025-05-29T10:35:00Z"/>
                <w:rFonts w:ascii="Arial" w:hAnsi="Arial" w:cs="Arial"/>
                <w:sz w:val="21"/>
                <w:szCs w:val="21"/>
              </w:rPr>
            </w:pPr>
            <w:ins w:id="2823" w:author="Stuart McLarnon (NESO)" w:date="2025-05-29T11:35:00Z" w16du:dateUtc="2025-05-29T10:35:00Z">
              <w:r w:rsidRPr="00362931">
                <w:rPr>
                  <w:rFonts w:ascii="Arial" w:hAnsi="Arial" w:cs="Arial"/>
                  <w:sz w:val="21"/>
                  <w:szCs w:val="21"/>
                </w:rPr>
                <w:t xml:space="preserve">A point of supply from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to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6F30C562" w14:textId="77777777" w:rsidTr="00F43DA2">
        <w:trPr>
          <w:ins w:id="2824" w:author="Stuart McLarnon (NESO)" w:date="2025-05-29T11:35:00Z"/>
        </w:trPr>
        <w:tc>
          <w:tcPr>
            <w:tcW w:w="2820" w:type="dxa"/>
          </w:tcPr>
          <w:p w14:paraId="6FAA2E99" w14:textId="77777777" w:rsidR="00362931" w:rsidRPr="00362931" w:rsidRDefault="00362931" w:rsidP="00F43DA2">
            <w:pPr>
              <w:widowControl/>
              <w:autoSpaceDE/>
              <w:autoSpaceDN/>
              <w:adjustRightInd/>
              <w:rPr>
                <w:ins w:id="2825" w:author="Stuart McLarnon (NESO)" w:date="2025-05-29T11:35:00Z" w16du:dateUtc="2025-05-29T10:35:00Z"/>
                <w:rFonts w:ascii="Arial" w:hAnsi="Arial" w:cs="Arial"/>
                <w:sz w:val="21"/>
                <w:szCs w:val="21"/>
                <w:lang w:val="en-GB"/>
              </w:rPr>
            </w:pPr>
            <w:ins w:id="2826" w:author="Stuart McLarnon (NESO)" w:date="2025-05-29T11:35:00Z" w16du:dateUtc="2025-05-29T10:35:00Z">
              <w:r w:rsidRPr="00362931">
                <w:rPr>
                  <w:rFonts w:ascii="Arial" w:hAnsi="Arial" w:cs="Arial"/>
                  <w:sz w:val="21"/>
                  <w:szCs w:val="21"/>
                </w:rPr>
                <w:t>Offshore Transmission Circuit</w:t>
              </w:r>
            </w:ins>
          </w:p>
        </w:tc>
        <w:tc>
          <w:tcPr>
            <w:tcW w:w="6389" w:type="dxa"/>
          </w:tcPr>
          <w:p w14:paraId="6ECAA535" w14:textId="77777777" w:rsidR="00362931" w:rsidRPr="00362931" w:rsidRDefault="00362931">
            <w:pPr>
              <w:widowControl/>
              <w:autoSpaceDE/>
              <w:autoSpaceDN/>
              <w:adjustRightInd/>
              <w:jc w:val="both"/>
              <w:rPr>
                <w:ins w:id="2827" w:author="Stuart McLarnon (NESO)" w:date="2025-05-29T11:35:00Z" w16du:dateUtc="2025-05-29T10:35:00Z"/>
                <w:rFonts w:ascii="Arial" w:hAnsi="Arial" w:cs="Arial"/>
                <w:sz w:val="21"/>
                <w:szCs w:val="21"/>
                <w:lang w:val="en-GB"/>
              </w:rPr>
            </w:pPr>
            <w:ins w:id="2828" w:author="Stuart McLarnon (NESO)" w:date="2025-05-29T11:35:00Z" w16du:dateUtc="2025-05-29T10:35:00Z">
              <w:r w:rsidRPr="00362931">
                <w:rPr>
                  <w:rFonts w:ascii="Arial" w:hAnsi="Arial" w:cs="Arial"/>
                  <w:sz w:val="21"/>
                  <w:szCs w:val="21"/>
                </w:rPr>
                <w:t xml:space="preserve">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between two or more circuit-breakers which includes, for example, transformers, reactors, cables,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busbars and onshore transmission circuits</w:t>
              </w:r>
              <w:r w:rsidRPr="00362931">
                <w:rPr>
                  <w:rFonts w:ascii="Arial" w:hAnsi="Arial" w:cs="Arial"/>
                  <w:sz w:val="21"/>
                  <w:szCs w:val="21"/>
                </w:rPr>
                <w:t>.</w:t>
              </w:r>
            </w:ins>
          </w:p>
        </w:tc>
      </w:tr>
      <w:tr w:rsidR="00362931" w:rsidRPr="00362931" w14:paraId="441BCAF9" w14:textId="77777777" w:rsidTr="00F43DA2">
        <w:trPr>
          <w:trHeight w:val="300"/>
          <w:ins w:id="2829" w:author="Stuart McLarnon (NESO)" w:date="2025-05-29T11:35:00Z"/>
        </w:trPr>
        <w:tc>
          <w:tcPr>
            <w:tcW w:w="2820" w:type="dxa"/>
          </w:tcPr>
          <w:p w14:paraId="3D11266E" w14:textId="77777777" w:rsidR="00362931" w:rsidRPr="00362931" w:rsidRDefault="00362931" w:rsidP="00F43DA2">
            <w:pPr>
              <w:widowControl/>
              <w:kinsoku w:val="0"/>
              <w:overflowPunct w:val="0"/>
              <w:autoSpaceDE/>
              <w:autoSpaceDN/>
              <w:adjustRightInd/>
              <w:spacing w:line="240" w:lineRule="atLeast"/>
              <w:textAlignment w:val="baseline"/>
              <w:rPr>
                <w:ins w:id="2830" w:author="Stuart McLarnon (NESO)" w:date="2025-05-29T11:35:00Z" w16du:dateUtc="2025-05-29T10:35:00Z"/>
                <w:rFonts w:ascii="Arial" w:hAnsi="Arial" w:cs="Arial"/>
                <w:sz w:val="21"/>
                <w:szCs w:val="21"/>
                <w:lang w:val="en-GB"/>
              </w:rPr>
            </w:pPr>
            <w:ins w:id="2831" w:author="Stuart McLarnon (NESO)" w:date="2025-05-29T11:35:00Z" w16du:dateUtc="2025-05-29T10:35:00Z">
              <w:r w:rsidRPr="00362931">
                <w:rPr>
                  <w:rFonts w:ascii="Arial" w:hAnsi="Arial" w:cs="Arial"/>
                  <w:spacing w:val="7"/>
                  <w:sz w:val="21"/>
                  <w:szCs w:val="21"/>
                  <w:lang w:val="en-GB"/>
                </w:rPr>
                <w:t>Offshore Transmission Owner (OFTO)</w:t>
              </w:r>
            </w:ins>
          </w:p>
        </w:tc>
        <w:tc>
          <w:tcPr>
            <w:tcW w:w="6389" w:type="dxa"/>
          </w:tcPr>
          <w:p w14:paraId="55FC1E1B" w14:textId="77777777" w:rsidR="00362931" w:rsidRPr="00362931" w:rsidRDefault="00362931" w:rsidP="00F43DA2">
            <w:pPr>
              <w:widowControl/>
              <w:kinsoku w:val="0"/>
              <w:overflowPunct w:val="0"/>
              <w:autoSpaceDE/>
              <w:autoSpaceDN/>
              <w:adjustRightInd/>
              <w:spacing w:line="240" w:lineRule="atLeast"/>
              <w:jc w:val="both"/>
              <w:textAlignment w:val="baseline"/>
              <w:rPr>
                <w:ins w:id="2832" w:author="Stuart McLarnon (NESO)" w:date="2025-05-29T11:35:00Z" w16du:dateUtc="2025-05-29T10:35:00Z"/>
                <w:rFonts w:ascii="Arial" w:hAnsi="Arial" w:cs="Arial"/>
                <w:sz w:val="21"/>
                <w:szCs w:val="21"/>
                <w:lang w:val="en-GB"/>
              </w:rPr>
            </w:pPr>
            <w:ins w:id="2833" w:author="Stuart McLarnon (NESO)" w:date="2025-05-29T11:35:00Z" w16du:dateUtc="2025-05-29T10:35:00Z">
              <w:r w:rsidRPr="00362931">
                <w:rPr>
                  <w:rFonts w:ascii="Arial" w:hAnsi="Arial" w:cs="Arial"/>
                  <w:spacing w:val="7"/>
                  <w:sz w:val="21"/>
                  <w:szCs w:val="21"/>
                  <w:lang w:val="en-GB"/>
                </w:rPr>
                <w:t xml:space="preserve">A </w:t>
              </w:r>
              <w:r w:rsidRPr="00362931">
                <w:rPr>
                  <w:rFonts w:ascii="Arial" w:hAnsi="Arial" w:cs="Arial"/>
                  <w:i/>
                  <w:iCs/>
                  <w:spacing w:val="7"/>
                  <w:sz w:val="21"/>
                  <w:szCs w:val="21"/>
                  <w:lang w:val="en-GB"/>
                </w:rPr>
                <w:t>Licensee</w:t>
              </w:r>
              <w:r w:rsidRPr="00362931">
                <w:rPr>
                  <w:rFonts w:ascii="Arial" w:hAnsi="Arial" w:cs="Arial"/>
                  <w:spacing w:val="7"/>
                  <w:sz w:val="21"/>
                  <w:szCs w:val="21"/>
                  <w:lang w:val="en-GB"/>
                </w:rPr>
                <w:t xml:space="preserve"> in relation to whose </w:t>
              </w:r>
              <w:r w:rsidRPr="00362931">
                <w:rPr>
                  <w:rFonts w:ascii="Arial" w:hAnsi="Arial" w:cs="Arial"/>
                  <w:i/>
                  <w:iCs/>
                  <w:spacing w:val="-1"/>
                  <w:sz w:val="21"/>
                  <w:szCs w:val="21"/>
                  <w:lang w:val="en-GB"/>
                </w:rPr>
                <w:t>Transmission Licence</w:t>
              </w:r>
              <w:r w:rsidRPr="00362931">
                <w:rPr>
                  <w:rFonts w:ascii="Arial" w:hAnsi="Arial" w:cs="Arial"/>
                  <w:spacing w:val="-1"/>
                  <w:sz w:val="21"/>
                  <w:szCs w:val="21"/>
                  <w:lang w:val="en-GB"/>
                </w:rPr>
                <w:t xml:space="preserve"> the Standard Conditions in Section E</w:t>
              </w:r>
              <w:r w:rsidRPr="00362931">
                <w:rPr>
                  <w:rFonts w:ascii="Arial" w:hAnsi="Arial" w:cs="Arial"/>
                  <w:b/>
                  <w:bCs/>
                  <w:sz w:val="21"/>
                  <w:szCs w:val="21"/>
                  <w:lang w:val="en-GB"/>
                </w:rPr>
                <w:t xml:space="preserve"> </w:t>
              </w:r>
              <w:r w:rsidRPr="00362931">
                <w:rPr>
                  <w:rFonts w:ascii="Arial" w:hAnsi="Arial" w:cs="Arial"/>
                  <w:sz w:val="21"/>
                  <w:szCs w:val="21"/>
                  <w:lang w:val="en-GB"/>
                </w:rPr>
                <w:t>(offshore transmission owner standard conditions) have been given effect.</w:t>
              </w:r>
            </w:ins>
          </w:p>
        </w:tc>
      </w:tr>
      <w:tr w:rsidR="00362931" w:rsidRPr="00362931" w14:paraId="060DC8E7" w14:textId="77777777" w:rsidTr="00F43DA2">
        <w:trPr>
          <w:ins w:id="2834" w:author="Stuart McLarnon (NESO)" w:date="2025-05-29T11:35:00Z"/>
        </w:trPr>
        <w:tc>
          <w:tcPr>
            <w:tcW w:w="2820" w:type="dxa"/>
          </w:tcPr>
          <w:p w14:paraId="79469223" w14:textId="77777777" w:rsidR="00362931" w:rsidRPr="00362931" w:rsidRDefault="00362931" w:rsidP="00F43DA2">
            <w:pPr>
              <w:widowControl/>
              <w:autoSpaceDE/>
              <w:autoSpaceDN/>
              <w:adjustRightInd/>
              <w:rPr>
                <w:ins w:id="2835" w:author="Stuart McLarnon (NESO)" w:date="2025-05-29T11:35:00Z" w16du:dateUtc="2025-05-29T10:35:00Z"/>
                <w:rFonts w:ascii="Arial" w:hAnsi="Arial" w:cs="Arial"/>
                <w:sz w:val="21"/>
                <w:szCs w:val="21"/>
                <w:lang w:val="en-GB"/>
              </w:rPr>
            </w:pPr>
            <w:ins w:id="2836" w:author="Stuart McLarnon (NESO)" w:date="2025-05-29T11:35:00Z" w16du:dateUtc="2025-05-29T10:35:00Z">
              <w:r w:rsidRPr="00362931">
                <w:rPr>
                  <w:rFonts w:ascii="Arial" w:hAnsi="Arial" w:cs="Arial"/>
                  <w:sz w:val="21"/>
                  <w:szCs w:val="21"/>
                </w:rPr>
                <w:t>Offshore Transmission System</w:t>
              </w:r>
            </w:ins>
          </w:p>
        </w:tc>
        <w:tc>
          <w:tcPr>
            <w:tcW w:w="6389" w:type="dxa"/>
          </w:tcPr>
          <w:p w14:paraId="23614732" w14:textId="70F1975A" w:rsidR="00362931" w:rsidRPr="00362931" w:rsidDel="00B51518" w:rsidRDefault="00362931">
            <w:pPr>
              <w:widowControl/>
              <w:autoSpaceDE/>
              <w:autoSpaceDN/>
              <w:adjustRightInd/>
              <w:jc w:val="both"/>
              <w:rPr>
                <w:ins w:id="2837" w:author="Stuart McLarnon (NESO)" w:date="2025-05-29T11:35:00Z" w16du:dateUtc="2025-05-29T10:35:00Z"/>
                <w:del w:id="2838" w:author="Stuart McLarnon" w:date="2026-05-15T14:43:00Z" w16du:dateUtc="2026-05-15T13:43:00Z"/>
                <w:rFonts w:ascii="Arial" w:hAnsi="Arial" w:cs="Arial"/>
                <w:sz w:val="21"/>
                <w:szCs w:val="21"/>
              </w:rPr>
            </w:pPr>
            <w:ins w:id="2839" w:author="Stuart McLarnon (NESO)" w:date="2025-05-29T11:35:00Z" w16du:dateUtc="2025-05-29T10:35:00Z">
              <w:r w:rsidRPr="00362931">
                <w:rPr>
                  <w:rFonts w:ascii="Arial" w:hAnsi="Arial" w:cs="Arial"/>
                  <w:sz w:val="21"/>
                  <w:szCs w:val="21"/>
                </w:rPr>
                <w:t>A system consisting (wholly or mainly) of high voltage</w:t>
              </w:r>
            </w:ins>
          </w:p>
          <w:p w14:paraId="65F51404" w14:textId="2E5C5A54" w:rsidR="00362931" w:rsidRPr="00362931" w:rsidRDefault="00B51518">
            <w:pPr>
              <w:widowControl/>
              <w:autoSpaceDE/>
              <w:autoSpaceDN/>
              <w:adjustRightInd/>
              <w:jc w:val="both"/>
              <w:rPr>
                <w:ins w:id="2840" w:author="Stuart McLarnon (NESO)" w:date="2025-05-29T11:35:00Z" w16du:dateUtc="2025-05-29T10:35:00Z"/>
                <w:rFonts w:ascii="Arial" w:hAnsi="Arial" w:cs="Arial"/>
                <w:sz w:val="21"/>
                <w:szCs w:val="21"/>
              </w:rPr>
            </w:pPr>
            <w:ins w:id="2841" w:author="Stuart McLarnon" w:date="2026-05-15T14:43:00Z" w16du:dateUtc="2026-05-15T13:43:00Z">
              <w:r>
                <w:rPr>
                  <w:rFonts w:ascii="Arial" w:hAnsi="Arial" w:cs="Arial"/>
                  <w:sz w:val="21"/>
                  <w:szCs w:val="21"/>
                </w:rPr>
                <w:t xml:space="preserve"> </w:t>
              </w:r>
            </w:ins>
            <w:ins w:id="2842" w:author="Stuart McLarnon (NESO)" w:date="2025-05-29T11:35:00Z" w16du:dateUtc="2025-05-29T10:35:00Z">
              <w:r w:rsidR="00362931" w:rsidRPr="00362931">
                <w:rPr>
                  <w:rFonts w:ascii="Arial" w:hAnsi="Arial" w:cs="Arial"/>
                  <w:sz w:val="21"/>
                  <w:szCs w:val="21"/>
                </w:rPr>
                <w:t>lines of 132</w:t>
              </w:r>
            </w:ins>
            <w:ins w:id="2843" w:author="Stuart McLarnon" w:date="2026-05-15T14:43:00Z" w16du:dateUtc="2026-05-15T13:43:00Z">
              <w:r w:rsidR="003169C9">
                <w:rPr>
                  <w:rFonts w:ascii="Arial" w:hAnsi="Arial" w:cs="Arial"/>
                  <w:sz w:val="21"/>
                  <w:szCs w:val="21"/>
                </w:rPr>
                <w:t> </w:t>
              </w:r>
            </w:ins>
            <w:ins w:id="2844" w:author="Stuart McLarnon (NESO)" w:date="2025-05-29T11:35:00Z" w16du:dateUtc="2025-05-29T10:35:00Z">
              <w:r w:rsidR="00362931" w:rsidRPr="00362931">
                <w:rPr>
                  <w:rFonts w:ascii="Arial" w:hAnsi="Arial" w:cs="Arial"/>
                  <w:sz w:val="21"/>
                  <w:szCs w:val="21"/>
                </w:rPr>
                <w:t xml:space="preserve">kV or greater owned and/or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and used for the transmission of electricity to or from an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to or from an </w:t>
              </w:r>
              <w:r w:rsidR="00362931" w:rsidRPr="00362931">
                <w:rPr>
                  <w:rFonts w:ascii="Arial" w:hAnsi="Arial" w:cs="Arial"/>
                  <w:i/>
                  <w:iCs/>
                  <w:sz w:val="21"/>
                  <w:szCs w:val="21"/>
                </w:rPr>
                <w:t>interface point</w:t>
              </w:r>
              <w:r w:rsidR="00362931" w:rsidRPr="00362931">
                <w:rPr>
                  <w:rFonts w:ascii="Arial" w:hAnsi="Arial" w:cs="Arial"/>
                  <w:sz w:val="21"/>
                  <w:szCs w:val="21"/>
                </w:rPr>
                <w:t xml:space="preserve">, or </w:t>
              </w:r>
              <w:r w:rsidR="00362931" w:rsidRPr="00362931">
                <w:rPr>
                  <w:rFonts w:ascii="Arial" w:hAnsi="Arial" w:cs="Arial"/>
                  <w:i/>
                  <w:iCs/>
                  <w:sz w:val="21"/>
                  <w:szCs w:val="21"/>
                </w:rPr>
                <w:t xml:space="preserve">user system interface point </w:t>
              </w:r>
              <w:r w:rsidR="00362931" w:rsidRPr="00362931">
                <w:rPr>
                  <w:rFonts w:ascii="Arial" w:hAnsi="Arial" w:cs="Arial"/>
                  <w:sz w:val="21"/>
                  <w:szCs w:val="21"/>
                </w:rPr>
                <w:t xml:space="preserve">if embedded, or to or from another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and includes equipment, plant and apparatus and meters owned 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in connection with the </w:t>
              </w:r>
              <w:r w:rsidR="00362931" w:rsidRPr="00362931">
                <w:rPr>
                  <w:rFonts w:ascii="Arial" w:hAnsi="Arial" w:cs="Arial"/>
                  <w:sz w:val="21"/>
                  <w:szCs w:val="21"/>
                </w:rPr>
                <w:lastRenderedPageBreak/>
                <w:t xml:space="preserve">transmission of electricity. An </w:t>
              </w:r>
              <w:r w:rsidR="00362931" w:rsidRPr="00362931">
                <w:rPr>
                  <w:rFonts w:ascii="Arial" w:hAnsi="Arial" w:cs="Arial"/>
                  <w:i/>
                  <w:iCs/>
                  <w:sz w:val="21"/>
                  <w:szCs w:val="21"/>
                </w:rPr>
                <w:t xml:space="preserve">offshore transmission system </w:t>
              </w:r>
              <w:r w:rsidR="00362931" w:rsidRPr="00362931">
                <w:rPr>
                  <w:rFonts w:ascii="Arial" w:hAnsi="Arial" w:cs="Arial"/>
                  <w:sz w:val="21"/>
                  <w:szCs w:val="21"/>
                </w:rPr>
                <w:t xml:space="preserve">extends from the </w:t>
              </w:r>
              <w:r w:rsidR="00362931" w:rsidRPr="00362931">
                <w:rPr>
                  <w:rFonts w:ascii="Arial" w:hAnsi="Arial" w:cs="Arial"/>
                  <w:i/>
                  <w:iCs/>
                  <w:sz w:val="21"/>
                  <w:szCs w:val="21"/>
                </w:rPr>
                <w:t xml:space="preserve">interface point </w:t>
              </w:r>
              <w:r w:rsidR="00362931" w:rsidRPr="00362931">
                <w:rPr>
                  <w:rFonts w:ascii="Arial" w:hAnsi="Arial" w:cs="Arial"/>
                  <w:sz w:val="21"/>
                  <w:szCs w:val="21"/>
                </w:rPr>
                <w:t xml:space="preserve">or </w:t>
              </w:r>
              <w:r w:rsidR="00362931" w:rsidRPr="00362931">
                <w:rPr>
                  <w:rFonts w:ascii="Arial" w:hAnsi="Arial" w:cs="Arial"/>
                  <w:i/>
                  <w:iCs/>
                  <w:sz w:val="21"/>
                  <w:szCs w:val="21"/>
                </w:rPr>
                <w:t>user system interface point</w:t>
              </w:r>
              <w:r w:rsidR="00362931" w:rsidRPr="00362931">
                <w:rPr>
                  <w:rFonts w:ascii="Arial" w:hAnsi="Arial" w:cs="Arial"/>
                  <w:sz w:val="21"/>
                  <w:szCs w:val="21"/>
                </w:rPr>
                <w:t xml:space="preserve">, as the case may be, to the </w:t>
              </w:r>
              <w:r w:rsidR="00362931" w:rsidRPr="00362931">
                <w:rPr>
                  <w:rFonts w:ascii="Arial" w:hAnsi="Arial" w:cs="Arial"/>
                  <w:i/>
                  <w:iCs/>
                  <w:sz w:val="21"/>
                  <w:szCs w:val="21"/>
                </w:rPr>
                <w:t xml:space="preserve">offshore grid entry point/s </w:t>
              </w:r>
              <w:r w:rsidR="00362931" w:rsidRPr="00362931">
                <w:rPr>
                  <w:rFonts w:ascii="Arial" w:hAnsi="Arial" w:cs="Arial"/>
                  <w:sz w:val="21"/>
                  <w:szCs w:val="21"/>
                </w:rPr>
                <w:t xml:space="preserve">and may include plant and apparatus located onshore and </w:t>
              </w:r>
              <w:r w:rsidR="00362931" w:rsidRPr="00362931">
                <w:rPr>
                  <w:rFonts w:ascii="Arial" w:hAnsi="Arial" w:cs="Arial"/>
                  <w:i/>
                  <w:iCs/>
                  <w:sz w:val="21"/>
                  <w:szCs w:val="21"/>
                </w:rPr>
                <w:t xml:space="preserve">offshore. </w:t>
              </w:r>
              <w:r w:rsidR="00362931" w:rsidRPr="00362931">
                <w:rPr>
                  <w:rFonts w:ascii="Arial" w:hAnsi="Arial" w:cs="Arial"/>
                  <w:sz w:val="21"/>
                  <w:szCs w:val="21"/>
                </w:rPr>
                <w:t xml:space="preserve">For the avoidance of doubt, the </w:t>
              </w:r>
              <w:r w:rsidR="00362931" w:rsidRPr="00362931">
                <w:rPr>
                  <w:rFonts w:ascii="Arial" w:hAnsi="Arial" w:cs="Arial"/>
                  <w:i/>
                  <w:iCs/>
                  <w:sz w:val="21"/>
                  <w:szCs w:val="21"/>
                </w:rPr>
                <w:t xml:space="preserve">offshore transmission systems, </w:t>
              </w:r>
              <w:r w:rsidR="00362931" w:rsidRPr="00362931">
                <w:rPr>
                  <w:rFonts w:ascii="Arial" w:hAnsi="Arial" w:cs="Arial"/>
                  <w:sz w:val="21"/>
                  <w:szCs w:val="21"/>
                </w:rPr>
                <w:t xml:space="preserve">together with the </w:t>
              </w:r>
              <w:r w:rsidR="00362931" w:rsidRPr="00362931">
                <w:rPr>
                  <w:rFonts w:ascii="Arial" w:hAnsi="Arial" w:cs="Arial"/>
                  <w:i/>
                  <w:iCs/>
                  <w:sz w:val="21"/>
                  <w:szCs w:val="21"/>
                </w:rPr>
                <w:t xml:space="preserve">onshore transmission system, </w:t>
              </w:r>
              <w:r w:rsidR="00362931" w:rsidRPr="00362931">
                <w:rPr>
                  <w:rFonts w:ascii="Arial" w:hAnsi="Arial" w:cs="Arial"/>
                  <w:sz w:val="21"/>
                  <w:szCs w:val="21"/>
                </w:rPr>
                <w:t xml:space="preserve">form the </w:t>
              </w:r>
              <w:r w:rsidR="00362931" w:rsidRPr="00362931">
                <w:rPr>
                  <w:rFonts w:ascii="Arial" w:hAnsi="Arial" w:cs="Arial"/>
                  <w:i/>
                  <w:iCs/>
                  <w:sz w:val="21"/>
                  <w:szCs w:val="21"/>
                </w:rPr>
                <w:t>national electricity transmission system</w:t>
              </w:r>
              <w:r w:rsidR="00362931" w:rsidRPr="00362931">
                <w:rPr>
                  <w:rFonts w:ascii="Arial" w:hAnsi="Arial" w:cs="Arial"/>
                  <w:sz w:val="21"/>
                  <w:szCs w:val="21"/>
                </w:rPr>
                <w:t>.</w:t>
              </w:r>
            </w:ins>
          </w:p>
        </w:tc>
      </w:tr>
      <w:tr w:rsidR="00362931" w:rsidRPr="00362931" w14:paraId="498307B7" w14:textId="77777777" w:rsidTr="00F43DA2">
        <w:trPr>
          <w:ins w:id="2845" w:author="Stuart McLarnon (NESO)" w:date="2025-05-29T11:35:00Z"/>
        </w:trPr>
        <w:tc>
          <w:tcPr>
            <w:tcW w:w="2820" w:type="dxa"/>
          </w:tcPr>
          <w:p w14:paraId="59E10B86" w14:textId="77777777" w:rsidR="00362931" w:rsidRPr="00362931" w:rsidRDefault="00362931" w:rsidP="00F43DA2">
            <w:pPr>
              <w:widowControl/>
              <w:autoSpaceDE/>
              <w:autoSpaceDN/>
              <w:adjustRightInd/>
              <w:rPr>
                <w:ins w:id="2846" w:author="Stuart McLarnon (NESO)" w:date="2025-05-29T11:35:00Z" w16du:dateUtc="2025-05-29T10:35:00Z"/>
                <w:rFonts w:ascii="Arial" w:hAnsi="Arial" w:cs="Arial"/>
                <w:sz w:val="21"/>
                <w:szCs w:val="21"/>
                <w:lang w:val="en-GB"/>
              </w:rPr>
            </w:pPr>
            <w:ins w:id="2847" w:author="Stuart McLarnon (NESO)" w:date="2025-05-29T11:35:00Z" w16du:dateUtc="2025-05-29T10:35:00Z">
              <w:r w:rsidRPr="00362931">
                <w:rPr>
                  <w:rFonts w:ascii="Arial" w:hAnsi="Arial" w:cs="Arial"/>
                  <w:sz w:val="21"/>
                  <w:szCs w:val="21"/>
                </w:rPr>
                <w:lastRenderedPageBreak/>
                <w:t>Offshore Waters</w:t>
              </w:r>
            </w:ins>
          </w:p>
        </w:tc>
        <w:tc>
          <w:tcPr>
            <w:tcW w:w="6389" w:type="dxa"/>
          </w:tcPr>
          <w:p w14:paraId="29840A11" w14:textId="77777777" w:rsidR="00362931" w:rsidRPr="00362931" w:rsidRDefault="00362931">
            <w:pPr>
              <w:widowControl/>
              <w:autoSpaceDE/>
              <w:autoSpaceDN/>
              <w:adjustRightInd/>
              <w:jc w:val="both"/>
              <w:rPr>
                <w:ins w:id="2848" w:author="Stuart McLarnon (NESO)" w:date="2025-05-29T11:35:00Z" w16du:dateUtc="2025-05-29T10:35:00Z"/>
                <w:rFonts w:ascii="Arial" w:hAnsi="Arial" w:cs="Arial"/>
                <w:sz w:val="21"/>
                <w:szCs w:val="21"/>
              </w:rPr>
            </w:pPr>
            <w:ins w:id="2849" w:author="Stuart McLarnon (NESO)" w:date="2025-05-29T11:35:00Z" w16du:dateUtc="2025-05-29T10:35:00Z">
              <w:r w:rsidRPr="00362931">
                <w:rPr>
                  <w:rFonts w:ascii="Arial" w:hAnsi="Arial" w:cs="Arial"/>
                  <w:sz w:val="21"/>
                  <w:szCs w:val="21"/>
                </w:rPr>
                <w:t>Has the meaning given to “</w:t>
              </w:r>
              <w:r w:rsidRPr="00362931">
                <w:rPr>
                  <w:rFonts w:ascii="Arial" w:hAnsi="Arial" w:cs="Arial"/>
                  <w:i/>
                  <w:iCs/>
                  <w:sz w:val="21"/>
                  <w:szCs w:val="21"/>
                </w:rPr>
                <w:t xml:space="preserve">offshore </w:t>
              </w:r>
              <w:r w:rsidRPr="00362931">
                <w:rPr>
                  <w:rFonts w:ascii="Arial" w:hAnsi="Arial" w:cs="Arial"/>
                  <w:sz w:val="21"/>
                  <w:szCs w:val="21"/>
                </w:rPr>
                <w:t>waters” in Section 90(9) of the Energy Act 2004.</w:t>
              </w:r>
            </w:ins>
          </w:p>
        </w:tc>
      </w:tr>
      <w:tr w:rsidR="00362931" w:rsidRPr="00362931" w14:paraId="621A42DE" w14:textId="77777777" w:rsidTr="00F43DA2">
        <w:trPr>
          <w:ins w:id="2850" w:author="Stuart McLarnon (NESO)" w:date="2025-05-29T11:35:00Z"/>
        </w:trPr>
        <w:tc>
          <w:tcPr>
            <w:tcW w:w="2820" w:type="dxa"/>
          </w:tcPr>
          <w:p w14:paraId="42CBD3A4" w14:textId="77777777" w:rsidR="00362931" w:rsidRPr="00362931" w:rsidRDefault="00362931" w:rsidP="00F43DA2">
            <w:pPr>
              <w:widowControl/>
              <w:autoSpaceDE/>
              <w:autoSpaceDN/>
              <w:adjustRightInd/>
              <w:rPr>
                <w:ins w:id="2851" w:author="Stuart McLarnon (NESO)" w:date="2025-05-29T11:35:00Z" w16du:dateUtc="2025-05-29T10:35:00Z"/>
                <w:rFonts w:ascii="Arial" w:hAnsi="Arial" w:cs="Arial"/>
                <w:sz w:val="21"/>
                <w:szCs w:val="21"/>
                <w:lang w:val="en-GB"/>
              </w:rPr>
            </w:pPr>
            <w:ins w:id="2852" w:author="Stuart McLarnon (NESO)" w:date="2025-05-29T11:35:00Z" w16du:dateUtc="2025-05-29T10:35:00Z">
              <w:r w:rsidRPr="00362931">
                <w:rPr>
                  <w:rFonts w:ascii="Arial" w:hAnsi="Arial" w:cs="Arial"/>
                  <w:sz w:val="21"/>
                  <w:szCs w:val="21"/>
                </w:rPr>
                <w:t>Onshore Generating Unit</w:t>
              </w:r>
            </w:ins>
          </w:p>
        </w:tc>
        <w:tc>
          <w:tcPr>
            <w:tcW w:w="6389" w:type="dxa"/>
          </w:tcPr>
          <w:p w14:paraId="20832474" w14:textId="77777777" w:rsidR="00362931" w:rsidRPr="00362931" w:rsidRDefault="00362931">
            <w:pPr>
              <w:widowControl/>
              <w:autoSpaceDE/>
              <w:autoSpaceDN/>
              <w:adjustRightInd/>
              <w:jc w:val="both"/>
              <w:rPr>
                <w:ins w:id="2853" w:author="Stuart McLarnon (NESO)" w:date="2025-05-29T11:35:00Z" w16du:dateUtc="2025-05-29T10:35:00Z"/>
                <w:rFonts w:ascii="Arial" w:hAnsi="Arial" w:cs="Arial"/>
                <w:sz w:val="21"/>
                <w:szCs w:val="21"/>
                <w:lang w:val="en-GB"/>
              </w:rPr>
            </w:pPr>
            <w:ins w:id="2854"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generating unit </w:t>
              </w:r>
              <w:r w:rsidRPr="00362931">
                <w:rPr>
                  <w:rFonts w:ascii="Arial" w:hAnsi="Arial" w:cs="Arial"/>
                  <w:sz w:val="21"/>
                  <w:szCs w:val="21"/>
                </w:rPr>
                <w:t xml:space="preserve">but excluding an </w:t>
              </w:r>
              <w:r w:rsidRPr="00362931">
                <w:rPr>
                  <w:rFonts w:ascii="Arial" w:hAnsi="Arial" w:cs="Arial"/>
                  <w:i/>
                  <w:iCs/>
                  <w:sz w:val="21"/>
                  <w:szCs w:val="21"/>
                </w:rPr>
                <w:t>offshore generating unit.</w:t>
              </w:r>
            </w:ins>
          </w:p>
        </w:tc>
      </w:tr>
      <w:tr w:rsidR="00362931" w:rsidRPr="00362931" w14:paraId="3DE31005" w14:textId="77777777" w:rsidTr="00F43DA2">
        <w:trPr>
          <w:ins w:id="2855" w:author="Stuart McLarnon (NESO)" w:date="2025-05-29T11:35:00Z"/>
        </w:trPr>
        <w:tc>
          <w:tcPr>
            <w:tcW w:w="2820" w:type="dxa"/>
          </w:tcPr>
          <w:p w14:paraId="2484187D" w14:textId="77777777" w:rsidR="00362931" w:rsidRPr="00362931" w:rsidRDefault="00362931" w:rsidP="00F43DA2">
            <w:pPr>
              <w:widowControl/>
              <w:autoSpaceDE/>
              <w:autoSpaceDN/>
              <w:adjustRightInd/>
              <w:rPr>
                <w:ins w:id="2856" w:author="Stuart McLarnon (NESO)" w:date="2025-05-29T11:35:00Z" w16du:dateUtc="2025-05-29T10:35:00Z"/>
                <w:rFonts w:ascii="Arial" w:hAnsi="Arial" w:cs="Arial"/>
                <w:sz w:val="21"/>
                <w:szCs w:val="21"/>
                <w:lang w:val="en-GB"/>
              </w:rPr>
            </w:pPr>
            <w:ins w:id="2857" w:author="Stuart McLarnon (NESO)" w:date="2025-05-29T11:35:00Z" w16du:dateUtc="2025-05-29T10:35:00Z">
              <w:r w:rsidRPr="00362931">
                <w:rPr>
                  <w:rFonts w:ascii="Arial" w:hAnsi="Arial" w:cs="Arial"/>
                  <w:sz w:val="21"/>
                  <w:szCs w:val="21"/>
                </w:rPr>
                <w:t>Onshore Interface Point</w:t>
              </w:r>
            </w:ins>
          </w:p>
        </w:tc>
        <w:tc>
          <w:tcPr>
            <w:tcW w:w="6389" w:type="dxa"/>
          </w:tcPr>
          <w:p w14:paraId="7AAC4514" w14:textId="77777777" w:rsidR="00362931" w:rsidRPr="00362931" w:rsidRDefault="00362931">
            <w:pPr>
              <w:widowControl/>
              <w:autoSpaceDE/>
              <w:autoSpaceDN/>
              <w:adjustRightInd/>
              <w:jc w:val="both"/>
              <w:rPr>
                <w:ins w:id="2858" w:author="Stuart McLarnon (NESO)" w:date="2025-05-29T11:35:00Z" w16du:dateUtc="2025-05-29T10:35:00Z"/>
                <w:rFonts w:ascii="Arial" w:hAnsi="Arial" w:cs="Arial"/>
                <w:sz w:val="21"/>
                <w:szCs w:val="21"/>
                <w:lang w:val="en-GB"/>
              </w:rPr>
            </w:pPr>
            <w:ins w:id="2859" w:author="Stuart McLarnon (NESO)" w:date="2025-05-29T11:35:00Z" w16du:dateUtc="2025-05-29T10:35:00Z">
              <w:r w:rsidRPr="00362931">
                <w:rPr>
                  <w:rFonts w:ascii="Arial" w:hAnsi="Arial" w:cs="Arial"/>
                  <w:sz w:val="21"/>
                  <w:szCs w:val="21"/>
                </w:rPr>
                <w:t xml:space="preserve">An electrical point of connection between the </w:t>
              </w:r>
              <w:r w:rsidRPr="00362931">
                <w:rPr>
                  <w:rFonts w:ascii="Arial" w:hAnsi="Arial" w:cs="Arial"/>
                  <w:i/>
                  <w:iCs/>
                  <w:sz w:val="21"/>
                  <w:szCs w:val="21"/>
                </w:rPr>
                <w:t xml:space="preserve">transmission systems </w:t>
              </w:r>
              <w:r w:rsidRPr="00362931">
                <w:rPr>
                  <w:rFonts w:ascii="Arial" w:hAnsi="Arial" w:cs="Arial"/>
                  <w:sz w:val="21"/>
                  <w:szCs w:val="21"/>
                </w:rPr>
                <w:t xml:space="preserve">of two </w:t>
              </w:r>
              <w:r w:rsidRPr="00362931">
                <w:rPr>
                  <w:rFonts w:ascii="Arial" w:hAnsi="Arial" w:cs="Arial"/>
                  <w:i/>
                  <w:iCs/>
                  <w:sz w:val="21"/>
                  <w:szCs w:val="21"/>
                </w:rPr>
                <w:t>onshore transmission licencees</w:t>
              </w:r>
              <w:r w:rsidRPr="00362931">
                <w:rPr>
                  <w:rFonts w:ascii="Arial" w:hAnsi="Arial" w:cs="Arial"/>
                  <w:sz w:val="21"/>
                  <w:szCs w:val="21"/>
                </w:rPr>
                <w:t>.</w:t>
              </w:r>
            </w:ins>
          </w:p>
        </w:tc>
      </w:tr>
      <w:tr w:rsidR="00362931" w:rsidRPr="00362931" w14:paraId="7DDED69D" w14:textId="77777777" w:rsidTr="00F43DA2">
        <w:trPr>
          <w:ins w:id="2860" w:author="Stuart McLarnon (NESO)" w:date="2025-05-29T11:35:00Z"/>
        </w:trPr>
        <w:tc>
          <w:tcPr>
            <w:tcW w:w="2820" w:type="dxa"/>
          </w:tcPr>
          <w:p w14:paraId="4AEA5E1E" w14:textId="77777777" w:rsidR="00362931" w:rsidRPr="00362931" w:rsidRDefault="00362931" w:rsidP="00F43DA2">
            <w:pPr>
              <w:widowControl/>
              <w:autoSpaceDE/>
              <w:autoSpaceDN/>
              <w:adjustRightInd/>
              <w:rPr>
                <w:ins w:id="2861" w:author="Stuart McLarnon (NESO)" w:date="2025-05-29T11:35:00Z" w16du:dateUtc="2025-05-29T10:35:00Z"/>
                <w:rFonts w:ascii="Arial" w:hAnsi="Arial" w:cs="Arial"/>
                <w:sz w:val="21"/>
                <w:szCs w:val="21"/>
                <w:lang w:val="en-GB"/>
              </w:rPr>
            </w:pPr>
            <w:ins w:id="2862" w:author="Stuart McLarnon (NESO)" w:date="2025-05-29T11:35:00Z" w16du:dateUtc="2025-05-29T10:35:00Z">
              <w:r w:rsidRPr="00362931">
                <w:rPr>
                  <w:rFonts w:ascii="Arial" w:hAnsi="Arial" w:cs="Arial"/>
                  <w:sz w:val="21"/>
                  <w:szCs w:val="21"/>
                  <w:lang w:val="en-GB"/>
                </w:rPr>
                <w:t xml:space="preserve">Onshore Licensee  </w:t>
              </w:r>
            </w:ins>
          </w:p>
        </w:tc>
        <w:tc>
          <w:tcPr>
            <w:tcW w:w="6389" w:type="dxa"/>
          </w:tcPr>
          <w:p w14:paraId="1C29779F" w14:textId="77777777" w:rsidR="00362931" w:rsidRPr="00362931" w:rsidRDefault="00362931">
            <w:pPr>
              <w:widowControl/>
              <w:autoSpaceDE/>
              <w:autoSpaceDN/>
              <w:adjustRightInd/>
              <w:jc w:val="both"/>
              <w:rPr>
                <w:ins w:id="2863" w:author="Stuart McLarnon (NESO)" w:date="2025-05-29T11:35:00Z" w16du:dateUtc="2025-05-29T10:35:00Z"/>
                <w:rFonts w:ascii="Arial" w:hAnsi="Arial" w:cs="Arial"/>
                <w:sz w:val="21"/>
                <w:szCs w:val="21"/>
                <w:lang w:val="en-GB"/>
              </w:rPr>
            </w:pPr>
            <w:ins w:id="2864" w:author="Stuart McLarnon (NESO)" w:date="2025-05-29T11:35:00Z" w16du:dateUtc="2025-05-29T10:35:00Z">
              <w:r w:rsidRPr="00362931">
                <w:rPr>
                  <w:rFonts w:ascii="Arial" w:hAnsi="Arial" w:cs="Arial"/>
                  <w:i/>
                  <w:iCs/>
                  <w:sz w:val="21"/>
                  <w:szCs w:val="21"/>
                </w:rPr>
                <w:t>NGET, SPT</w:t>
              </w:r>
              <w:r w:rsidRPr="00362931">
                <w:rPr>
                  <w:rFonts w:ascii="Arial" w:hAnsi="Arial" w:cs="Arial"/>
                  <w:sz w:val="21"/>
                  <w:szCs w:val="21"/>
                </w:rPr>
                <w:t xml:space="preserve">, </w:t>
              </w:r>
              <w:r w:rsidRPr="00362931">
                <w:rPr>
                  <w:rFonts w:ascii="Arial" w:hAnsi="Arial" w:cs="Arial"/>
                  <w:i/>
                  <w:iCs/>
                  <w:sz w:val="21"/>
                  <w:szCs w:val="21"/>
                </w:rPr>
                <w:t xml:space="preserve">SHET’s, </w:t>
              </w:r>
              <w:r w:rsidRPr="00362931">
                <w:rPr>
                  <w:rFonts w:ascii="Arial" w:hAnsi="Arial" w:cs="Arial"/>
                  <w:iCs/>
                  <w:sz w:val="21"/>
                  <w:szCs w:val="21"/>
                </w:rPr>
                <w:t xml:space="preserve">and any </w:t>
              </w:r>
              <w:r w:rsidRPr="00362931">
                <w:rPr>
                  <w:rFonts w:ascii="Arial" w:hAnsi="Arial" w:cs="Arial"/>
                  <w:i/>
                  <w:sz w:val="21"/>
                  <w:szCs w:val="21"/>
                </w:rPr>
                <w:t>transmission licensee</w:t>
              </w:r>
              <w:r w:rsidRPr="00362931">
                <w:rPr>
                  <w:rFonts w:ascii="Arial" w:hAnsi="Arial" w:cs="Arial"/>
                  <w:iCs/>
                  <w:sz w:val="21"/>
                  <w:szCs w:val="21"/>
                </w:rPr>
                <w:t xml:space="preserve"> appointed as a</w:t>
              </w:r>
              <w:r w:rsidRPr="00362931">
                <w:rPr>
                  <w:rFonts w:ascii="Arial" w:hAnsi="Arial" w:cs="Arial"/>
                  <w:i/>
                  <w:sz w:val="21"/>
                  <w:szCs w:val="21"/>
                </w:rPr>
                <w:t xml:space="preserve"> competitively appointed transmission owner</w:t>
              </w:r>
              <w:r w:rsidRPr="00362931">
                <w:rPr>
                  <w:rFonts w:ascii="Arial" w:hAnsi="Arial" w:cs="Arial"/>
                  <w:i/>
                  <w:iCs/>
                  <w:sz w:val="21"/>
                  <w:szCs w:val="21"/>
                </w:rPr>
                <w:t xml:space="preserve"> </w:t>
              </w:r>
              <w:r w:rsidRPr="00362931">
                <w:rPr>
                  <w:rFonts w:ascii="Arial" w:hAnsi="Arial" w:cs="Arial"/>
                  <w:sz w:val="21"/>
                  <w:szCs w:val="21"/>
                </w:rPr>
                <w:t>and such other person who is the holder of a transmission licence in respect of an onshore transmission system granted under Section 6 (1) (b) of the Electricity Act 1989.</w:t>
              </w:r>
            </w:ins>
          </w:p>
        </w:tc>
      </w:tr>
      <w:tr w:rsidR="00362931" w:rsidRPr="00362931" w14:paraId="08E915A7" w14:textId="77777777" w:rsidTr="00F43DA2">
        <w:trPr>
          <w:ins w:id="2865" w:author="Stuart McLarnon (NESO)" w:date="2025-05-29T11:35:00Z"/>
        </w:trPr>
        <w:tc>
          <w:tcPr>
            <w:tcW w:w="2820" w:type="dxa"/>
          </w:tcPr>
          <w:p w14:paraId="68DC4CA7" w14:textId="77777777" w:rsidR="00362931" w:rsidRPr="00362931" w:rsidRDefault="00362931" w:rsidP="00F43DA2">
            <w:pPr>
              <w:widowControl/>
              <w:autoSpaceDE/>
              <w:autoSpaceDN/>
              <w:adjustRightInd/>
              <w:rPr>
                <w:ins w:id="2866" w:author="Stuart McLarnon (NESO)" w:date="2025-05-29T11:35:00Z" w16du:dateUtc="2025-05-29T10:35:00Z"/>
                <w:rFonts w:ascii="Arial" w:hAnsi="Arial" w:cs="Arial"/>
                <w:sz w:val="21"/>
                <w:szCs w:val="21"/>
                <w:lang w:val="en-GB"/>
              </w:rPr>
            </w:pPr>
            <w:ins w:id="2867" w:author="Stuart McLarnon (NESO)" w:date="2025-05-29T11:35:00Z" w16du:dateUtc="2025-05-29T10:35:00Z">
              <w:r w:rsidRPr="00362931">
                <w:rPr>
                  <w:rFonts w:ascii="Arial" w:hAnsi="Arial" w:cs="Arial"/>
                  <w:sz w:val="21"/>
                  <w:szCs w:val="21"/>
                </w:rPr>
                <w:t>Onshore Power Park Module</w:t>
              </w:r>
            </w:ins>
          </w:p>
        </w:tc>
        <w:tc>
          <w:tcPr>
            <w:tcW w:w="6389" w:type="dxa"/>
          </w:tcPr>
          <w:p w14:paraId="66759A2D" w14:textId="199CC5C6" w:rsidR="00362931" w:rsidRPr="00362931" w:rsidDel="0044344B" w:rsidRDefault="00362931">
            <w:pPr>
              <w:widowControl/>
              <w:autoSpaceDE/>
              <w:autoSpaceDN/>
              <w:adjustRightInd/>
              <w:jc w:val="both"/>
              <w:rPr>
                <w:ins w:id="2868" w:author="Stuart McLarnon (NESO)" w:date="2025-05-29T11:35:00Z" w16du:dateUtc="2025-05-29T10:35:00Z"/>
                <w:del w:id="2869" w:author="Stuart McLarnon [NESO]" w:date="2025-06-03T10:08:00Z" w16du:dateUtc="2025-06-03T09:08:00Z"/>
                <w:rFonts w:ascii="Arial" w:hAnsi="Arial" w:cs="Arial"/>
                <w:sz w:val="21"/>
                <w:szCs w:val="21"/>
              </w:rPr>
            </w:pPr>
            <w:ins w:id="2870"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 xml:space="preserve">generating units </w:t>
              </w:r>
              <w:r w:rsidRPr="00362931">
                <w:rPr>
                  <w:rFonts w:ascii="Arial" w:hAnsi="Arial" w:cs="Arial"/>
                  <w:sz w:val="21"/>
                  <w:szCs w:val="21"/>
                </w:rPr>
                <w:t xml:space="preserve">(registered as a </w:t>
              </w:r>
              <w:r w:rsidRPr="00362931">
                <w:rPr>
                  <w:rFonts w:ascii="Arial" w:hAnsi="Arial" w:cs="Arial"/>
                  <w:i/>
                  <w:iCs/>
                  <w:sz w:val="21"/>
                  <w:szCs w:val="21"/>
                </w:rPr>
                <w:t xml:space="preserve">power park module </w:t>
              </w:r>
              <w:r w:rsidRPr="00362931">
                <w:rPr>
                  <w:rFonts w:ascii="Arial" w:hAnsi="Arial" w:cs="Arial"/>
                  <w:sz w:val="21"/>
                  <w:szCs w:val="21"/>
                </w:rPr>
                <w:t xml:space="preserve">under the Planning Code in the Grid Code) that are powered by an intermittent power source, joined together by a system with a single point of electrical connection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(or </w:t>
              </w:r>
              <w:r w:rsidRPr="00362931">
                <w:rPr>
                  <w:rFonts w:ascii="Arial" w:hAnsi="Arial" w:cs="Arial"/>
                  <w:i/>
                  <w:iCs/>
                  <w:sz w:val="21"/>
                  <w:szCs w:val="21"/>
                </w:rPr>
                <w:t xml:space="preserve">user system </w:t>
              </w:r>
              <w:r w:rsidRPr="00362931">
                <w:rPr>
                  <w:rFonts w:ascii="Arial" w:hAnsi="Arial" w:cs="Arial"/>
                  <w:sz w:val="21"/>
                  <w:szCs w:val="21"/>
                </w:rPr>
                <w:t>if</w:t>
              </w:r>
            </w:ins>
          </w:p>
          <w:p w14:paraId="48A8A5AF" w14:textId="641EF2E5" w:rsidR="00362931" w:rsidRPr="00362931" w:rsidRDefault="0044344B">
            <w:pPr>
              <w:widowControl/>
              <w:autoSpaceDE/>
              <w:autoSpaceDN/>
              <w:adjustRightInd/>
              <w:jc w:val="both"/>
              <w:rPr>
                <w:ins w:id="2871" w:author="Stuart McLarnon (NESO)" w:date="2025-05-29T11:35:00Z" w16du:dateUtc="2025-05-29T10:35:00Z"/>
                <w:rFonts w:ascii="Arial" w:hAnsi="Arial" w:cs="Arial"/>
                <w:i/>
                <w:iCs/>
                <w:sz w:val="21"/>
                <w:szCs w:val="21"/>
              </w:rPr>
            </w:pPr>
            <w:ins w:id="2872" w:author="Stuart McLarnon [NESO]" w:date="2025-06-03T10:08:00Z" w16du:dateUtc="2025-06-03T09:08:00Z">
              <w:r>
                <w:rPr>
                  <w:rFonts w:ascii="Arial" w:hAnsi="Arial" w:cs="Arial"/>
                  <w:sz w:val="21"/>
                  <w:szCs w:val="21"/>
                </w:rPr>
                <w:t xml:space="preserve"> </w:t>
              </w:r>
            </w:ins>
            <w:ins w:id="2873" w:author="Stuart McLarnon (NESO)" w:date="2025-05-29T11:35:00Z" w16du:dateUtc="2025-05-29T10:35:00Z">
              <w:r w:rsidR="00362931" w:rsidRPr="00362931">
                <w:rPr>
                  <w:rFonts w:ascii="Arial" w:hAnsi="Arial" w:cs="Arial"/>
                  <w:sz w:val="21"/>
                  <w:szCs w:val="21"/>
                </w:rPr>
                <w:t>embedded).</w:t>
              </w:r>
            </w:ins>
            <w:ins w:id="2874" w:author="Stuart McLarnon [NESO]" w:date="2025-06-03T10:08:00Z" w16du:dateUtc="2025-06-03T09:08:00Z">
              <w:r>
                <w:rPr>
                  <w:rFonts w:ascii="Arial" w:hAnsi="Arial" w:cs="Arial"/>
                  <w:sz w:val="21"/>
                  <w:szCs w:val="21"/>
                </w:rPr>
                <w:t xml:space="preserve"> </w:t>
              </w:r>
            </w:ins>
            <w:ins w:id="2875" w:author="Stuart McLarnon (NESO)" w:date="2025-05-29T11:35:00Z" w16du:dateUtc="2025-05-29T10:35:00Z">
              <w:del w:id="2876" w:author="Stuart McLarnon [NESO]" w:date="2025-06-03T10:08:00Z" w16du:dateUtc="2025-06-03T09:08:00Z">
                <w:r w:rsidR="00362931" w:rsidRPr="00362931" w:rsidDel="0044344B">
                  <w:rPr>
                    <w:rFonts w:ascii="Arial" w:hAnsi="Arial" w:cs="Arial"/>
                    <w:sz w:val="21"/>
                    <w:szCs w:val="21"/>
                  </w:rPr>
                  <w:tab/>
                </w:r>
              </w:del>
              <w:r w:rsidR="00362931" w:rsidRPr="00362931">
                <w:rPr>
                  <w:rFonts w:ascii="Arial" w:hAnsi="Arial" w:cs="Arial"/>
                  <w:sz w:val="21"/>
                  <w:szCs w:val="21"/>
                </w:rPr>
                <w:t>The connection</w:t>
              </w:r>
            </w:ins>
            <w:ins w:id="2877" w:author="Stuart McLarnon [NESO]" w:date="2025-06-03T10:09:00Z" w16du:dateUtc="2025-06-03T09:09:00Z">
              <w:r>
                <w:rPr>
                  <w:rFonts w:ascii="Arial" w:hAnsi="Arial" w:cs="Arial"/>
                  <w:sz w:val="21"/>
                  <w:szCs w:val="21"/>
                </w:rPr>
                <w:t xml:space="preserve"> </w:t>
              </w:r>
            </w:ins>
            <w:ins w:id="2878" w:author="Stuart McLarnon (NESO)" w:date="2025-05-29T11:35:00Z" w16du:dateUtc="2025-05-29T10:35:00Z">
              <w:del w:id="2879" w:author="Stuart McLarnon [NESO]" w:date="2025-06-03T10:08:00Z" w16du:dateUtc="2025-06-03T09:08: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to</w:t>
              </w:r>
            </w:ins>
            <w:ins w:id="2880" w:author="Stuart McLarnon [NESO]" w:date="2025-06-03T10:09:00Z" w16du:dateUtc="2025-06-03T09:09:00Z">
              <w:r>
                <w:rPr>
                  <w:rFonts w:ascii="Arial" w:hAnsi="Arial" w:cs="Arial"/>
                  <w:sz w:val="21"/>
                  <w:szCs w:val="21"/>
                </w:rPr>
                <w:t xml:space="preserve"> </w:t>
              </w:r>
            </w:ins>
            <w:ins w:id="2881" w:author="Stuart McLarnon (NESO)" w:date="2025-05-29T11:35:00Z" w16du:dateUtc="2025-05-29T10:35:00Z">
              <w:del w:id="2882"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the</w:t>
              </w:r>
            </w:ins>
            <w:ins w:id="2883" w:author="Stuart McLarnon [NESO]" w:date="2025-06-03T10:09:00Z" w16du:dateUtc="2025-06-03T09:09:00Z">
              <w:r>
                <w:rPr>
                  <w:rFonts w:ascii="Arial" w:hAnsi="Arial" w:cs="Arial"/>
                  <w:sz w:val="21"/>
                  <w:szCs w:val="21"/>
                </w:rPr>
                <w:t xml:space="preserve"> </w:t>
              </w:r>
            </w:ins>
            <w:ins w:id="2884" w:author="Stuart McLarnon (NESO)" w:date="2025-05-29T11:35:00Z" w16du:dateUtc="2025-05-29T10:35:00Z">
              <w:del w:id="2885"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i/>
                  <w:iCs/>
                  <w:sz w:val="21"/>
                  <w:szCs w:val="21"/>
                </w:rPr>
                <w:t>onshore</w:t>
              </w:r>
              <w:del w:id="2886" w:author="Stuart McLarnon [NESO]" w:date="2025-06-03T10:09:00Z" w16du:dateUtc="2025-06-03T09:09:00Z">
                <w:r w:rsidR="00362931" w:rsidRPr="00362931" w:rsidDel="0044344B">
                  <w:rPr>
                    <w:rFonts w:ascii="Arial" w:hAnsi="Arial" w:cs="Arial"/>
                    <w:i/>
                    <w:iCs/>
                    <w:sz w:val="21"/>
                    <w:szCs w:val="21"/>
                  </w:rPr>
                  <w:br/>
                </w:r>
              </w:del>
            </w:ins>
            <w:ins w:id="2887" w:author="Stuart McLarnon [NESO]" w:date="2025-06-03T10:09:00Z" w16du:dateUtc="2025-06-03T09:09:00Z">
              <w:r>
                <w:rPr>
                  <w:rFonts w:ascii="Arial" w:hAnsi="Arial" w:cs="Arial"/>
                  <w:i/>
                  <w:iCs/>
                  <w:sz w:val="21"/>
                  <w:szCs w:val="21"/>
                </w:rPr>
                <w:t xml:space="preserve"> </w:t>
              </w:r>
            </w:ins>
            <w:ins w:id="2888" w:author="Stuart McLarnon (NESO)" w:date="2025-05-29T11:35:00Z" w16du:dateUtc="2025-05-29T10:35:00Z">
              <w:r w:rsidR="00362931" w:rsidRPr="00362931">
                <w:rPr>
                  <w:rFonts w:ascii="Arial" w:hAnsi="Arial" w:cs="Arial"/>
                  <w:i/>
                  <w:iCs/>
                  <w:sz w:val="21"/>
                  <w:szCs w:val="21"/>
                </w:rPr>
                <w:t xml:space="preserve">transmission system </w:t>
              </w:r>
              <w:r w:rsidR="00362931" w:rsidRPr="00362931">
                <w:rPr>
                  <w:rFonts w:ascii="Arial" w:hAnsi="Arial" w:cs="Arial"/>
                  <w:sz w:val="21"/>
                  <w:szCs w:val="21"/>
                </w:rPr>
                <w:t>(</w:t>
              </w:r>
              <w:r w:rsidR="00362931" w:rsidRPr="00362931">
                <w:rPr>
                  <w:rFonts w:ascii="Arial" w:hAnsi="Arial" w:cs="Arial"/>
                  <w:i/>
                  <w:iCs/>
                  <w:sz w:val="21"/>
                  <w:szCs w:val="21"/>
                </w:rPr>
                <w:t xml:space="preserve">or user system </w:t>
              </w:r>
              <w:r w:rsidR="00362931" w:rsidRPr="00362931">
                <w:rPr>
                  <w:rFonts w:ascii="Arial" w:hAnsi="Arial" w:cs="Arial"/>
                  <w:sz w:val="21"/>
                  <w:szCs w:val="21"/>
                </w:rPr>
                <w:t xml:space="preserve">if embedded) may include a </w:t>
              </w:r>
              <w:r w:rsidR="00362931" w:rsidRPr="00362931">
                <w:rPr>
                  <w:rFonts w:ascii="Arial" w:hAnsi="Arial" w:cs="Arial"/>
                  <w:i/>
                  <w:iCs/>
                  <w:sz w:val="21"/>
                  <w:szCs w:val="21"/>
                </w:rPr>
                <w:t>DC converter.</w:t>
              </w:r>
            </w:ins>
          </w:p>
        </w:tc>
      </w:tr>
      <w:tr w:rsidR="00362931" w:rsidRPr="00362931" w14:paraId="201B3062" w14:textId="77777777" w:rsidTr="00F43DA2">
        <w:trPr>
          <w:ins w:id="2889" w:author="Stuart McLarnon (NESO)" w:date="2025-05-29T11:35:00Z"/>
        </w:trPr>
        <w:tc>
          <w:tcPr>
            <w:tcW w:w="2820" w:type="dxa"/>
          </w:tcPr>
          <w:p w14:paraId="70F04A6F" w14:textId="77777777" w:rsidR="00362931" w:rsidRPr="00362931" w:rsidRDefault="00362931" w:rsidP="00F43DA2">
            <w:pPr>
              <w:widowControl/>
              <w:autoSpaceDE/>
              <w:autoSpaceDN/>
              <w:adjustRightInd/>
              <w:rPr>
                <w:ins w:id="2890" w:author="Stuart McLarnon (NESO)" w:date="2025-05-29T11:35:00Z" w16du:dateUtc="2025-05-29T10:35:00Z"/>
                <w:rFonts w:ascii="Arial" w:hAnsi="Arial" w:cs="Arial"/>
                <w:sz w:val="21"/>
                <w:szCs w:val="21"/>
                <w:lang w:val="en-GB"/>
              </w:rPr>
            </w:pPr>
            <w:ins w:id="2891" w:author="Stuart McLarnon (NESO)" w:date="2025-05-29T11:35:00Z" w16du:dateUtc="2025-05-29T10:35:00Z">
              <w:r w:rsidRPr="00362931">
                <w:rPr>
                  <w:rFonts w:ascii="Arial" w:hAnsi="Arial" w:cs="Arial"/>
                  <w:sz w:val="21"/>
                  <w:szCs w:val="21"/>
                </w:rPr>
                <w:t>Onshore Power Station</w:t>
              </w:r>
            </w:ins>
          </w:p>
        </w:tc>
        <w:tc>
          <w:tcPr>
            <w:tcW w:w="6389" w:type="dxa"/>
          </w:tcPr>
          <w:p w14:paraId="4D6468F4" w14:textId="77777777" w:rsidR="00362931" w:rsidRPr="00362931" w:rsidRDefault="00362931">
            <w:pPr>
              <w:widowControl/>
              <w:autoSpaceDE/>
              <w:autoSpaceDN/>
              <w:adjustRightInd/>
              <w:jc w:val="both"/>
              <w:rPr>
                <w:ins w:id="2892" w:author="Stuart McLarnon (NESO)" w:date="2025-05-29T11:35:00Z" w16du:dateUtc="2025-05-29T10:35:00Z"/>
                <w:rFonts w:ascii="Arial" w:hAnsi="Arial" w:cs="Arial"/>
                <w:sz w:val="21"/>
                <w:szCs w:val="21"/>
              </w:rPr>
            </w:pPr>
            <w:ins w:id="2893" w:author="Stuart McLarnon (NESO)" w:date="2025-05-29T11:35:00Z" w16du:dateUtc="2025-05-29T10:35:00Z">
              <w:r w:rsidRPr="00362931">
                <w:rPr>
                  <w:rFonts w:ascii="Arial" w:hAnsi="Arial" w:cs="Arial"/>
                  <w:sz w:val="21"/>
                  <w:szCs w:val="21"/>
                </w:rPr>
                <w:t xml:space="preserve">An installation comprising one or more </w:t>
              </w:r>
              <w:r w:rsidRPr="00362931">
                <w:rPr>
                  <w:rFonts w:ascii="Arial" w:hAnsi="Arial" w:cs="Arial"/>
                  <w:i/>
                  <w:iCs/>
                  <w:sz w:val="21"/>
                  <w:szCs w:val="21"/>
                </w:rPr>
                <w:t xml:space="preserve">onshore generating units or onshore power park module </w:t>
              </w:r>
              <w:r w:rsidRPr="00362931">
                <w:rPr>
                  <w:rFonts w:ascii="Arial" w:hAnsi="Arial" w:cs="Arial"/>
                  <w:sz w:val="21"/>
                  <w:szCs w:val="21"/>
                </w:rPr>
                <w:t xml:space="preserve">(even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onshore power station</w:t>
              </w:r>
              <w:r w:rsidRPr="00362931">
                <w:rPr>
                  <w:rFonts w:ascii="Arial" w:hAnsi="Arial" w:cs="Arial"/>
                  <w:sz w:val="21"/>
                  <w:szCs w:val="21"/>
                </w:rPr>
                <w:t>.</w:t>
              </w:r>
            </w:ins>
          </w:p>
        </w:tc>
      </w:tr>
      <w:tr w:rsidR="00362931" w:rsidRPr="00362931" w14:paraId="392D8A53" w14:textId="77777777" w:rsidTr="00F43DA2">
        <w:trPr>
          <w:ins w:id="2894" w:author="Stuart McLarnon (NESO)" w:date="2025-05-29T11:35:00Z"/>
        </w:trPr>
        <w:tc>
          <w:tcPr>
            <w:tcW w:w="2820" w:type="dxa"/>
          </w:tcPr>
          <w:p w14:paraId="4E1BEDFA" w14:textId="77777777" w:rsidR="00362931" w:rsidRPr="00362931" w:rsidRDefault="00362931" w:rsidP="00F43DA2">
            <w:pPr>
              <w:widowControl/>
              <w:autoSpaceDE/>
              <w:autoSpaceDN/>
              <w:adjustRightInd/>
              <w:rPr>
                <w:ins w:id="2895" w:author="Stuart McLarnon (NESO)" w:date="2025-05-29T11:35:00Z" w16du:dateUtc="2025-05-29T10:35:00Z"/>
                <w:rFonts w:ascii="Arial" w:hAnsi="Arial" w:cs="Arial"/>
                <w:sz w:val="21"/>
                <w:szCs w:val="21"/>
                <w:lang w:val="en-GB"/>
              </w:rPr>
            </w:pPr>
            <w:ins w:id="2896" w:author="Stuart McLarnon (NESO)" w:date="2025-05-29T11:35:00Z" w16du:dateUtc="2025-05-29T10:35:00Z">
              <w:r w:rsidRPr="00362931">
                <w:rPr>
                  <w:rFonts w:ascii="Arial" w:hAnsi="Arial" w:cs="Arial"/>
                  <w:sz w:val="21"/>
                  <w:szCs w:val="21"/>
                </w:rPr>
                <w:t>Onshore Transmission Circuit</w:t>
              </w:r>
            </w:ins>
          </w:p>
        </w:tc>
        <w:tc>
          <w:tcPr>
            <w:tcW w:w="6389" w:type="dxa"/>
          </w:tcPr>
          <w:p w14:paraId="20856983" w14:textId="77777777" w:rsidR="00362931" w:rsidRPr="00362931" w:rsidRDefault="00362931">
            <w:pPr>
              <w:widowControl/>
              <w:autoSpaceDE/>
              <w:autoSpaceDN/>
              <w:adjustRightInd/>
              <w:jc w:val="both"/>
              <w:rPr>
                <w:ins w:id="2897" w:author="Stuart McLarnon (NESO)" w:date="2025-05-29T11:35:00Z" w16du:dateUtc="2025-05-29T10:35:00Z"/>
                <w:rFonts w:ascii="Arial" w:hAnsi="Arial" w:cs="Arial"/>
                <w:i/>
                <w:iCs/>
                <w:sz w:val="21"/>
                <w:szCs w:val="21"/>
              </w:rPr>
            </w:pPr>
            <w:ins w:id="2898" w:author="Stuart McLarnon (NESO)" w:date="2025-05-29T11:35:00Z" w16du:dateUtc="2025-05-29T10:35:00Z">
              <w:r w:rsidRPr="00362931">
                <w:rPr>
                  <w:rFonts w:ascii="Arial" w:hAnsi="Arial" w:cs="Arial"/>
                  <w:sz w:val="21"/>
                  <w:szCs w:val="21"/>
                </w:rPr>
                <w:t xml:space="preserve">Part of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between two or more circuit-breakers which include, for example, transformers, reactors, cables and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 xml:space="preserve">busbars, generation circuits </w:t>
              </w:r>
              <w:r w:rsidRPr="00362931">
                <w:rPr>
                  <w:rFonts w:ascii="Arial" w:hAnsi="Arial" w:cs="Arial"/>
                  <w:sz w:val="21"/>
                  <w:szCs w:val="21"/>
                </w:rPr>
                <w:t xml:space="preserve">and </w:t>
              </w:r>
              <w:r w:rsidRPr="00362931">
                <w:rPr>
                  <w:rFonts w:ascii="Arial" w:hAnsi="Arial" w:cs="Arial"/>
                  <w:i/>
                  <w:iCs/>
                  <w:sz w:val="21"/>
                  <w:szCs w:val="21"/>
                </w:rPr>
                <w:t>offshore transmission circuits.</w:t>
              </w:r>
            </w:ins>
          </w:p>
        </w:tc>
      </w:tr>
      <w:tr w:rsidR="00362931" w:rsidRPr="00362931" w14:paraId="2F20E1EF" w14:textId="77777777" w:rsidTr="00F43DA2">
        <w:trPr>
          <w:ins w:id="2899" w:author="Stuart McLarnon (NESO)" w:date="2025-05-29T11:35:00Z"/>
        </w:trPr>
        <w:tc>
          <w:tcPr>
            <w:tcW w:w="2820" w:type="dxa"/>
          </w:tcPr>
          <w:p w14:paraId="232073C9" w14:textId="77777777" w:rsidR="00362931" w:rsidRPr="00362931" w:rsidRDefault="00362931" w:rsidP="00F43DA2">
            <w:pPr>
              <w:widowControl/>
              <w:autoSpaceDE/>
              <w:autoSpaceDN/>
              <w:adjustRightInd/>
              <w:rPr>
                <w:ins w:id="2900" w:author="Stuart McLarnon (NESO)" w:date="2025-05-29T11:35:00Z" w16du:dateUtc="2025-05-29T10:35:00Z"/>
                <w:rFonts w:ascii="Arial" w:hAnsi="Arial" w:cs="Arial"/>
                <w:sz w:val="21"/>
                <w:szCs w:val="21"/>
                <w:lang w:val="en-GB"/>
              </w:rPr>
            </w:pPr>
            <w:ins w:id="2901" w:author="Stuart McLarnon (NESO)" w:date="2025-05-29T11:35:00Z" w16du:dateUtc="2025-05-29T10:35:00Z">
              <w:r w:rsidRPr="00362931">
                <w:rPr>
                  <w:rFonts w:ascii="Arial" w:hAnsi="Arial" w:cs="Arial"/>
                  <w:sz w:val="21"/>
                  <w:szCs w:val="21"/>
                </w:rPr>
                <w:t>Onshore Transmission System</w:t>
              </w:r>
            </w:ins>
          </w:p>
        </w:tc>
        <w:tc>
          <w:tcPr>
            <w:tcW w:w="6389" w:type="dxa"/>
          </w:tcPr>
          <w:p w14:paraId="2F06B37F" w14:textId="77777777" w:rsidR="00362931" w:rsidRPr="00362931" w:rsidRDefault="00362931">
            <w:pPr>
              <w:widowControl/>
              <w:autoSpaceDE/>
              <w:autoSpaceDN/>
              <w:adjustRightInd/>
              <w:jc w:val="both"/>
              <w:rPr>
                <w:ins w:id="2902" w:author="Stuart McLarnon (NESO)" w:date="2025-05-29T11:35:00Z" w16du:dateUtc="2025-05-29T10:35:00Z"/>
                <w:rFonts w:ascii="Arial" w:hAnsi="Arial" w:cs="Arial"/>
                <w:sz w:val="21"/>
                <w:szCs w:val="21"/>
              </w:rPr>
            </w:pPr>
            <w:ins w:id="2903" w:author="Stuart McLarnon (NESO)" w:date="2025-05-29T11:35:00Z" w16du:dateUtc="2025-05-29T10:35:00Z">
              <w:r w:rsidRPr="00362931">
                <w:rPr>
                  <w:rFonts w:ascii="Arial" w:hAnsi="Arial" w:cs="Arial"/>
                  <w:sz w:val="21"/>
                  <w:szCs w:val="21"/>
                </w:rPr>
                <w:t xml:space="preserve">The system consisting (wholly or mainly) of high voltage electric lines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and used for the transmission of electricity from one </w:t>
              </w:r>
              <w:r w:rsidRPr="00362931">
                <w:rPr>
                  <w:rFonts w:ascii="Arial" w:hAnsi="Arial" w:cs="Arial"/>
                  <w:i/>
                  <w:iCs/>
                  <w:sz w:val="21"/>
                  <w:szCs w:val="21"/>
                </w:rPr>
                <w:t xml:space="preserve">power station </w:t>
              </w:r>
              <w:r w:rsidRPr="00362931">
                <w:rPr>
                  <w:rFonts w:ascii="Arial" w:hAnsi="Arial" w:cs="Arial"/>
                  <w:sz w:val="21"/>
                  <w:szCs w:val="21"/>
                </w:rPr>
                <w:t xml:space="preserve">to a substation or to another </w:t>
              </w:r>
              <w:r w:rsidRPr="00362931">
                <w:rPr>
                  <w:rFonts w:ascii="Arial" w:hAnsi="Arial" w:cs="Arial"/>
                  <w:i/>
                  <w:iCs/>
                  <w:sz w:val="21"/>
                  <w:szCs w:val="21"/>
                </w:rPr>
                <w:t xml:space="preserve">power station </w:t>
              </w:r>
              <w:r w:rsidRPr="00362931">
                <w:rPr>
                  <w:rFonts w:ascii="Arial" w:hAnsi="Arial" w:cs="Arial"/>
                  <w:sz w:val="21"/>
                  <w:szCs w:val="21"/>
                </w:rPr>
                <w:t xml:space="preserve">or between substations or to or from </w:t>
              </w:r>
              <w:r w:rsidRPr="00362931">
                <w:rPr>
                  <w:rFonts w:ascii="Arial" w:hAnsi="Arial" w:cs="Arial"/>
                  <w:i/>
                  <w:iCs/>
                  <w:sz w:val="21"/>
                  <w:szCs w:val="21"/>
                </w:rPr>
                <w:t xml:space="preserve">offshore transmission systems </w:t>
              </w:r>
              <w:r w:rsidRPr="00362931">
                <w:rPr>
                  <w:rFonts w:ascii="Arial" w:hAnsi="Arial" w:cs="Arial"/>
                  <w:sz w:val="21"/>
                  <w:szCs w:val="21"/>
                </w:rPr>
                <w:t xml:space="preserve">or to or from any </w:t>
              </w:r>
              <w:r w:rsidRPr="00362931">
                <w:rPr>
                  <w:rFonts w:ascii="Arial" w:hAnsi="Arial" w:cs="Arial"/>
                  <w:i/>
                  <w:iCs/>
                  <w:sz w:val="21"/>
                  <w:szCs w:val="21"/>
                </w:rPr>
                <w:t xml:space="preserve">external interconnections </w:t>
              </w:r>
              <w:r w:rsidRPr="00362931">
                <w:rPr>
                  <w:rFonts w:ascii="Arial" w:hAnsi="Arial" w:cs="Arial"/>
                  <w:sz w:val="21"/>
                  <w:szCs w:val="21"/>
                </w:rPr>
                <w:t xml:space="preserve">and includes any plant and apparatus and meters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within </w:t>
              </w:r>
              <w:r w:rsidRPr="00362931">
                <w:rPr>
                  <w:rFonts w:ascii="Arial" w:hAnsi="Arial" w:cs="Arial"/>
                  <w:i/>
                  <w:iCs/>
                  <w:sz w:val="21"/>
                  <w:szCs w:val="21"/>
                </w:rPr>
                <w:t xml:space="preserve">Great Britain </w:t>
              </w:r>
              <w:r w:rsidRPr="00362931">
                <w:rPr>
                  <w:rFonts w:ascii="Arial" w:hAnsi="Arial" w:cs="Arial"/>
                  <w:sz w:val="21"/>
                  <w:szCs w:val="21"/>
                </w:rPr>
                <w:t xml:space="preserve">in connection with the transmission of electricity.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does not include any </w:t>
              </w:r>
              <w:r w:rsidRPr="00362931">
                <w:rPr>
                  <w:rFonts w:ascii="Arial" w:hAnsi="Arial" w:cs="Arial"/>
                  <w:i/>
                  <w:iCs/>
                  <w:sz w:val="21"/>
                  <w:szCs w:val="21"/>
                </w:rPr>
                <w:t>remote transmission assets</w:t>
              </w:r>
              <w:r w:rsidRPr="00362931">
                <w:rPr>
                  <w:rFonts w:ascii="Arial" w:hAnsi="Arial" w:cs="Arial"/>
                  <w:sz w:val="21"/>
                  <w:szCs w:val="21"/>
                </w:rPr>
                <w:t xml:space="preserve">. For the avoidance of doubt,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together with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7FDDA56B" w14:textId="77777777" w:rsidTr="00F43DA2">
        <w:trPr>
          <w:trHeight w:val="20"/>
          <w:ins w:id="2904" w:author="Stuart McLarnon (NESO)" w:date="2025-05-29T11:35:00Z"/>
        </w:trPr>
        <w:tc>
          <w:tcPr>
            <w:tcW w:w="2820" w:type="dxa"/>
          </w:tcPr>
          <w:p w14:paraId="1B885CA7" w14:textId="77777777" w:rsidR="00362931" w:rsidRPr="00362931" w:rsidRDefault="00362931" w:rsidP="00F43DA2">
            <w:pPr>
              <w:widowControl/>
              <w:kinsoku w:val="0"/>
              <w:overflowPunct w:val="0"/>
              <w:autoSpaceDE/>
              <w:autoSpaceDN/>
              <w:adjustRightInd/>
              <w:textAlignment w:val="baseline"/>
              <w:rPr>
                <w:ins w:id="2905" w:author="Stuart McLarnon (NESO)" w:date="2025-05-29T11:35:00Z" w16du:dateUtc="2025-05-29T10:35:00Z"/>
                <w:rFonts w:ascii="Arial" w:hAnsi="Arial" w:cs="Arial"/>
                <w:sz w:val="21"/>
                <w:szCs w:val="21"/>
                <w:lang w:val="en-GB"/>
              </w:rPr>
            </w:pPr>
            <w:ins w:id="2906" w:author="Stuart McLarnon (NESO)" w:date="2025-05-29T11:35:00Z" w16du:dateUtc="2025-05-29T10:35:00Z">
              <w:r w:rsidRPr="00362931">
                <w:rPr>
                  <w:rFonts w:ascii="Arial" w:hAnsi="Arial" w:cs="Arial"/>
                  <w:sz w:val="21"/>
                  <w:szCs w:val="21"/>
                  <w:lang w:val="en-GB"/>
                </w:rPr>
                <w:t>Operational Intertripping</w:t>
              </w:r>
            </w:ins>
          </w:p>
        </w:tc>
        <w:tc>
          <w:tcPr>
            <w:tcW w:w="6389" w:type="dxa"/>
          </w:tcPr>
          <w:p w14:paraId="59572970" w14:textId="77777777" w:rsidR="00362931" w:rsidRPr="00362931" w:rsidRDefault="00362931" w:rsidP="00F43DA2">
            <w:pPr>
              <w:widowControl/>
              <w:kinsoku w:val="0"/>
              <w:overflowPunct w:val="0"/>
              <w:autoSpaceDE/>
              <w:autoSpaceDN/>
              <w:adjustRightInd/>
              <w:jc w:val="both"/>
              <w:textAlignment w:val="baseline"/>
              <w:rPr>
                <w:ins w:id="2907" w:author="Stuart McLarnon (NESO)" w:date="2025-05-29T11:35:00Z" w16du:dateUtc="2025-05-29T10:35:00Z"/>
                <w:rFonts w:ascii="Arial" w:hAnsi="Arial" w:cs="Arial"/>
                <w:i/>
                <w:iCs/>
                <w:sz w:val="21"/>
                <w:szCs w:val="21"/>
                <w:lang w:val="en-GB"/>
              </w:rPr>
            </w:pPr>
            <w:ins w:id="2908" w:author="Stuart McLarnon (NESO)" w:date="2025-05-29T11:35:00Z" w16du:dateUtc="2025-05-29T10:35:00Z">
              <w:r w:rsidRPr="00362931">
                <w:rPr>
                  <w:rFonts w:ascii="Arial" w:hAnsi="Arial" w:cs="Arial"/>
                  <w:sz w:val="21"/>
                  <w:szCs w:val="21"/>
                  <w:lang w:val="en-GB"/>
                </w:rPr>
                <w:t xml:space="preserve">The automatic tripping of circuit breakers to remove </w:t>
              </w:r>
              <w:r w:rsidRPr="00362931">
                <w:rPr>
                  <w:rFonts w:ascii="Arial" w:hAnsi="Arial" w:cs="Arial"/>
                  <w:i/>
                  <w:iCs/>
                  <w:sz w:val="21"/>
                  <w:szCs w:val="21"/>
                  <w:lang w:val="en-GB"/>
                </w:rPr>
                <w:t xml:space="preserve">generating units </w:t>
              </w:r>
              <w:r w:rsidRPr="00362931">
                <w:rPr>
                  <w:rFonts w:ascii="Arial" w:hAnsi="Arial" w:cs="Arial"/>
                  <w:sz w:val="21"/>
                  <w:szCs w:val="21"/>
                  <w:lang w:val="en-GB"/>
                </w:rPr>
                <w:t xml:space="preserve">and/or demand. It does not provide additional </w:t>
              </w:r>
              <w:r w:rsidRPr="00362931">
                <w:rPr>
                  <w:rFonts w:ascii="Arial" w:hAnsi="Arial" w:cs="Arial"/>
                  <w:i/>
                  <w:iCs/>
                  <w:sz w:val="21"/>
                  <w:szCs w:val="21"/>
                  <w:lang w:val="en-GB"/>
                </w:rPr>
                <w:t xml:space="preserve">transmission capacity </w:t>
              </w:r>
              <w:r w:rsidRPr="00362931">
                <w:rPr>
                  <w:rFonts w:ascii="Arial" w:hAnsi="Arial" w:cs="Arial"/>
                  <w:sz w:val="21"/>
                  <w:szCs w:val="21"/>
                  <w:lang w:val="en-GB"/>
                </w:rPr>
                <w:t xml:space="preserve">and must not lead to </w:t>
              </w:r>
              <w:r w:rsidRPr="00362931">
                <w:rPr>
                  <w:rFonts w:ascii="Arial" w:hAnsi="Arial" w:cs="Arial"/>
                  <w:i/>
                  <w:iCs/>
                  <w:sz w:val="21"/>
                  <w:szCs w:val="21"/>
                  <w:lang w:val="en-GB"/>
                </w:rPr>
                <w:t xml:space="preserve">unacceptable frequency conditions </w:t>
              </w:r>
              <w:r w:rsidRPr="00362931">
                <w:rPr>
                  <w:rFonts w:ascii="Arial" w:hAnsi="Arial" w:cs="Arial"/>
                  <w:sz w:val="21"/>
                  <w:szCs w:val="21"/>
                  <w:lang w:val="en-GB"/>
                </w:rPr>
                <w:t xml:space="preserve">for any </w:t>
              </w:r>
              <w:r w:rsidRPr="00362931">
                <w:rPr>
                  <w:rFonts w:ascii="Arial" w:hAnsi="Arial" w:cs="Arial"/>
                  <w:i/>
                  <w:iCs/>
                  <w:sz w:val="21"/>
                  <w:szCs w:val="21"/>
                  <w:lang w:val="en-GB"/>
                </w:rPr>
                <w:t>secured event.</w:t>
              </w:r>
            </w:ins>
          </w:p>
        </w:tc>
      </w:tr>
      <w:tr w:rsidR="00362931" w:rsidRPr="00362931" w14:paraId="1AB092C0" w14:textId="77777777" w:rsidTr="00F43DA2">
        <w:trPr>
          <w:trHeight w:val="20"/>
          <w:ins w:id="2909" w:author="Stuart McLarnon (NESO)" w:date="2025-05-29T11:35:00Z"/>
        </w:trPr>
        <w:tc>
          <w:tcPr>
            <w:tcW w:w="2820" w:type="dxa"/>
          </w:tcPr>
          <w:p w14:paraId="7520041C" w14:textId="77777777" w:rsidR="00362931" w:rsidRPr="00362931" w:rsidRDefault="00362931" w:rsidP="00F43DA2">
            <w:pPr>
              <w:widowControl/>
              <w:kinsoku w:val="0"/>
              <w:overflowPunct w:val="0"/>
              <w:autoSpaceDE/>
              <w:autoSpaceDN/>
              <w:adjustRightInd/>
              <w:textAlignment w:val="baseline"/>
              <w:rPr>
                <w:ins w:id="2910" w:author="Stuart McLarnon (NESO)" w:date="2025-05-29T11:35:00Z" w16du:dateUtc="2025-05-29T10:35:00Z"/>
                <w:rFonts w:ascii="Arial" w:hAnsi="Arial" w:cs="Arial"/>
                <w:sz w:val="21"/>
                <w:szCs w:val="21"/>
                <w:lang w:val="en-GB"/>
              </w:rPr>
            </w:pPr>
            <w:ins w:id="2911" w:author="Stuart McLarnon (NESO)" w:date="2025-05-29T11:35:00Z" w16du:dateUtc="2025-05-29T10:35:00Z">
              <w:r w:rsidRPr="00362931">
                <w:rPr>
                  <w:rFonts w:ascii="Arial" w:hAnsi="Arial" w:cs="Arial"/>
                  <w:sz w:val="21"/>
                  <w:szCs w:val="21"/>
                  <w:lang w:val="en-GB"/>
                </w:rPr>
                <w:t>Operational Switching</w:t>
              </w:r>
            </w:ins>
          </w:p>
        </w:tc>
        <w:tc>
          <w:tcPr>
            <w:tcW w:w="6389" w:type="dxa"/>
          </w:tcPr>
          <w:p w14:paraId="684AAB51" w14:textId="77777777" w:rsidR="00362931" w:rsidRPr="00362931" w:rsidDel="0044344B" w:rsidRDefault="00362931" w:rsidP="00F43DA2">
            <w:pPr>
              <w:widowControl/>
              <w:kinsoku w:val="0"/>
              <w:overflowPunct w:val="0"/>
              <w:autoSpaceDE/>
              <w:autoSpaceDN/>
              <w:adjustRightInd/>
              <w:jc w:val="both"/>
              <w:textAlignment w:val="baseline"/>
              <w:rPr>
                <w:ins w:id="2912" w:author="Stuart McLarnon (NESO)" w:date="2025-05-29T11:35:00Z" w16du:dateUtc="2025-05-29T10:35:00Z"/>
                <w:del w:id="2913" w:author="Stuart McLarnon [NESO]" w:date="2025-06-03T10:10:00Z" w16du:dateUtc="2025-06-03T09:10:00Z"/>
                <w:rFonts w:ascii="Arial" w:hAnsi="Arial" w:cs="Arial"/>
                <w:spacing w:val="-4"/>
                <w:sz w:val="21"/>
                <w:szCs w:val="21"/>
                <w:lang w:val="en-GB"/>
              </w:rPr>
            </w:pPr>
            <w:ins w:id="2914" w:author="Stuart McLarnon (NESO)" w:date="2025-05-29T11:35:00Z" w16du:dateUtc="2025-05-29T10:35:00Z">
              <w:r w:rsidRPr="00362931">
                <w:rPr>
                  <w:rFonts w:ascii="Arial" w:hAnsi="Arial" w:cs="Arial"/>
                  <w:spacing w:val="-4"/>
                  <w:sz w:val="21"/>
                  <w:szCs w:val="21"/>
                  <w:lang w:val="en-GB"/>
                </w:rPr>
                <w:t xml:space="preserve">Operation of plant and/or apparatus within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or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to the instruction of the relevant control engineer. For the avoidance of doubt, </w:t>
              </w:r>
              <w:r w:rsidRPr="00362931">
                <w:rPr>
                  <w:rFonts w:ascii="Arial" w:hAnsi="Arial" w:cs="Arial"/>
                  <w:i/>
                  <w:iCs/>
                  <w:spacing w:val="-4"/>
                  <w:sz w:val="21"/>
                  <w:szCs w:val="21"/>
                  <w:lang w:val="en-GB"/>
                </w:rPr>
                <w:t xml:space="preserve">operational switching </w:t>
              </w:r>
              <w:r w:rsidRPr="00362931">
                <w:rPr>
                  <w:rFonts w:ascii="Arial" w:hAnsi="Arial" w:cs="Arial"/>
                  <w:spacing w:val="-4"/>
                  <w:sz w:val="21"/>
                  <w:szCs w:val="21"/>
                  <w:lang w:val="en-GB"/>
                </w:rPr>
                <w:t>includes manual actions and automatic actions including tap-changing, auto-switching schemes and automatic reactive switching schemes.</w:t>
              </w:r>
            </w:ins>
          </w:p>
          <w:p w14:paraId="139B3A17" w14:textId="77777777" w:rsidR="00362931" w:rsidRPr="00362931" w:rsidDel="0044344B" w:rsidRDefault="00362931" w:rsidP="00F43DA2">
            <w:pPr>
              <w:widowControl/>
              <w:kinsoku w:val="0"/>
              <w:overflowPunct w:val="0"/>
              <w:autoSpaceDE/>
              <w:autoSpaceDN/>
              <w:adjustRightInd/>
              <w:jc w:val="both"/>
              <w:textAlignment w:val="baseline"/>
              <w:rPr>
                <w:ins w:id="2915" w:author="Stuart McLarnon (NESO)" w:date="2025-05-29T11:35:00Z" w16du:dateUtc="2025-05-29T10:35:00Z"/>
                <w:del w:id="2916" w:author="Stuart McLarnon [NESO]" w:date="2025-06-03T10:10:00Z" w16du:dateUtc="2025-06-03T09:10:00Z"/>
                <w:rFonts w:ascii="Arial" w:hAnsi="Arial" w:cs="Arial"/>
                <w:spacing w:val="-4"/>
                <w:sz w:val="21"/>
                <w:szCs w:val="21"/>
                <w:lang w:val="en-GB"/>
              </w:rPr>
            </w:pPr>
          </w:p>
          <w:p w14:paraId="45103AE7" w14:textId="77777777" w:rsidR="00362931" w:rsidRPr="00362931" w:rsidRDefault="00362931" w:rsidP="00F43DA2">
            <w:pPr>
              <w:widowControl/>
              <w:kinsoku w:val="0"/>
              <w:overflowPunct w:val="0"/>
              <w:autoSpaceDE/>
              <w:autoSpaceDN/>
              <w:adjustRightInd/>
              <w:jc w:val="both"/>
              <w:textAlignment w:val="baseline"/>
              <w:rPr>
                <w:ins w:id="2917" w:author="Stuart McLarnon (NESO)" w:date="2025-05-29T11:35:00Z" w16du:dateUtc="2025-05-29T10:35:00Z"/>
                <w:rFonts w:ascii="Arial" w:hAnsi="Arial" w:cs="Arial"/>
                <w:spacing w:val="-4"/>
                <w:sz w:val="21"/>
                <w:szCs w:val="21"/>
                <w:lang w:val="en-GB"/>
              </w:rPr>
            </w:pPr>
          </w:p>
        </w:tc>
      </w:tr>
      <w:tr w:rsidR="00362931" w:rsidRPr="00362931" w14:paraId="75EB14B8" w14:textId="77777777" w:rsidTr="00F43DA2">
        <w:trPr>
          <w:trHeight w:val="20"/>
          <w:ins w:id="2918" w:author="Stuart McLarnon (NESO)" w:date="2025-05-29T11:35:00Z"/>
        </w:trPr>
        <w:tc>
          <w:tcPr>
            <w:tcW w:w="2820" w:type="dxa"/>
          </w:tcPr>
          <w:p w14:paraId="02FA99A2" w14:textId="77777777" w:rsidR="00362931" w:rsidRPr="00362931" w:rsidRDefault="00362931" w:rsidP="00F43DA2">
            <w:pPr>
              <w:widowControl/>
              <w:kinsoku w:val="0"/>
              <w:overflowPunct w:val="0"/>
              <w:autoSpaceDE/>
              <w:autoSpaceDN/>
              <w:adjustRightInd/>
              <w:textAlignment w:val="baseline"/>
              <w:rPr>
                <w:ins w:id="2919" w:author="Stuart McLarnon (NESO)" w:date="2025-05-29T11:35:00Z" w16du:dateUtc="2025-05-29T10:35:00Z"/>
                <w:rFonts w:ascii="Arial" w:hAnsi="Arial" w:cs="Arial"/>
                <w:sz w:val="21"/>
                <w:szCs w:val="21"/>
                <w:lang w:val="en-GB"/>
              </w:rPr>
            </w:pPr>
            <w:ins w:id="2920" w:author="Stuart McLarnon (NESO)" w:date="2025-05-29T11:35:00Z" w16du:dateUtc="2025-05-29T10:35:00Z">
              <w:r w:rsidRPr="00362931">
                <w:rPr>
                  <w:rFonts w:ascii="Arial" w:hAnsi="Arial" w:cs="Arial"/>
                  <w:sz w:val="21"/>
                  <w:szCs w:val="21"/>
                  <w:lang w:val="en-GB"/>
                </w:rPr>
                <w:lastRenderedPageBreak/>
                <w:t>Panel</w:t>
              </w:r>
            </w:ins>
          </w:p>
        </w:tc>
        <w:tc>
          <w:tcPr>
            <w:tcW w:w="6389" w:type="dxa"/>
          </w:tcPr>
          <w:p w14:paraId="62E49312" w14:textId="5A47C6BE" w:rsidR="0044344B" w:rsidRPr="00F43DA2" w:rsidRDefault="00362931" w:rsidP="00F43DA2">
            <w:pPr>
              <w:widowControl/>
              <w:kinsoku w:val="0"/>
              <w:overflowPunct w:val="0"/>
              <w:autoSpaceDE/>
              <w:autoSpaceDN/>
              <w:adjustRightInd/>
              <w:jc w:val="both"/>
              <w:textAlignment w:val="baseline"/>
              <w:rPr>
                <w:ins w:id="2921" w:author="Stuart McLarnon (NESO)" w:date="2025-05-29T11:35:00Z" w16du:dateUtc="2025-05-29T10:35:00Z"/>
                <w:rFonts w:ascii="Arial" w:hAnsi="Arial" w:cs="Arial"/>
                <w:sz w:val="21"/>
                <w:szCs w:val="21"/>
                <w:lang w:val="en-GB"/>
              </w:rPr>
            </w:pPr>
            <w:ins w:id="2922" w:author="Stuart McLarnon (NESO)" w:date="2025-05-29T11:35:00Z" w16du:dateUtc="2025-05-29T10:35:00Z">
              <w:r w:rsidRPr="00362931">
                <w:rPr>
                  <w:rFonts w:ascii="Arial" w:hAnsi="Arial" w:cs="Arial"/>
                  <w:sz w:val="21"/>
                  <w:szCs w:val="21"/>
                  <w:lang w:val="en-GB"/>
                </w:rPr>
                <w:t xml:space="preserve">The SQSS </w:t>
              </w:r>
              <w:r w:rsidRPr="00362931">
                <w:rPr>
                  <w:rFonts w:ascii="Arial" w:hAnsi="Arial" w:cs="Arial"/>
                  <w:i/>
                  <w:iCs/>
                  <w:sz w:val="21"/>
                  <w:szCs w:val="21"/>
                  <w:lang w:val="en-GB"/>
                </w:rPr>
                <w:t>panel</w:t>
              </w:r>
              <w:r w:rsidRPr="00362931">
                <w:rPr>
                  <w:rFonts w:ascii="Arial" w:hAnsi="Arial" w:cs="Arial"/>
                  <w:sz w:val="21"/>
                  <w:szCs w:val="21"/>
                  <w:lang w:val="en-GB"/>
                </w:rPr>
                <w:t xml:space="preserve"> established by the </w:t>
              </w:r>
              <w:r w:rsidRPr="00362931">
                <w:rPr>
                  <w:rFonts w:ascii="Arial" w:hAnsi="Arial" w:cs="Arial"/>
                  <w:i/>
                  <w:iCs/>
                  <w:sz w:val="21"/>
                  <w:szCs w:val="21"/>
                  <w:lang w:val="en-GB"/>
                </w:rPr>
                <w:t>ISOP</w:t>
              </w:r>
              <w:r w:rsidRPr="00362931">
                <w:rPr>
                  <w:rFonts w:ascii="Arial" w:hAnsi="Arial" w:cs="Arial"/>
                  <w:sz w:val="21"/>
                  <w:szCs w:val="21"/>
                  <w:lang w:val="en-GB"/>
                </w:rPr>
                <w:t xml:space="preserve">, </w:t>
              </w:r>
              <w:r w:rsidRPr="00362931">
                <w:rPr>
                  <w:rFonts w:ascii="Arial" w:hAnsi="Arial" w:cs="Arial"/>
                  <w:i/>
                  <w:iCs/>
                  <w:spacing w:val="-5"/>
                  <w:sz w:val="21"/>
                  <w:szCs w:val="21"/>
                  <w:lang w:val="en-GB"/>
                </w:rPr>
                <w:t>NGET</w:t>
              </w:r>
              <w:r w:rsidRPr="00362931">
                <w:rPr>
                  <w:rFonts w:ascii="Arial" w:hAnsi="Arial" w:cs="Arial"/>
                  <w:spacing w:val="-5"/>
                  <w:sz w:val="21"/>
                  <w:szCs w:val="21"/>
                  <w:lang w:val="en-GB"/>
                </w:rPr>
                <w:t>,</w:t>
              </w:r>
              <w:r w:rsidRPr="00362931">
                <w:rPr>
                  <w:rFonts w:ascii="Arial" w:hAnsi="Arial" w:cs="Arial"/>
                  <w:sz w:val="21"/>
                  <w:szCs w:val="21"/>
                  <w:lang w:val="en-GB"/>
                </w:rPr>
                <w:t xml:space="preserve"> </w:t>
              </w:r>
              <w:r w:rsidRPr="00362931">
                <w:rPr>
                  <w:rFonts w:ascii="Arial" w:hAnsi="Arial" w:cs="Arial"/>
                  <w:i/>
                  <w:iCs/>
                  <w:sz w:val="21"/>
                  <w:szCs w:val="21"/>
                  <w:lang w:val="en-GB"/>
                </w:rPr>
                <w:t>SHET</w:t>
              </w:r>
              <w:r w:rsidRPr="00362931">
                <w:rPr>
                  <w:rFonts w:ascii="Arial" w:hAnsi="Arial" w:cs="Arial"/>
                  <w:sz w:val="21"/>
                  <w:szCs w:val="21"/>
                  <w:lang w:val="en-GB"/>
                </w:rPr>
                <w:t xml:space="preserve"> and </w:t>
              </w:r>
              <w:r w:rsidRPr="00362931">
                <w:rPr>
                  <w:rFonts w:ascii="Arial" w:hAnsi="Arial" w:cs="Arial"/>
                  <w:i/>
                  <w:iCs/>
                  <w:sz w:val="21"/>
                  <w:szCs w:val="21"/>
                  <w:lang w:val="en-GB"/>
                </w:rPr>
                <w:t>SPT</w:t>
              </w:r>
              <w:r w:rsidRPr="00362931">
                <w:rPr>
                  <w:rFonts w:ascii="Arial" w:hAnsi="Arial" w:cs="Arial"/>
                  <w:sz w:val="21"/>
                  <w:szCs w:val="21"/>
                  <w:lang w:val="en-GB"/>
                </w:rPr>
                <w:t xml:space="preserve"> which shall be constituted in accordance with Appendix J.</w:t>
              </w:r>
            </w:ins>
          </w:p>
        </w:tc>
      </w:tr>
      <w:tr w:rsidR="00362931" w:rsidRPr="00362931" w14:paraId="50F8EAE6" w14:textId="77777777" w:rsidTr="00F43DA2">
        <w:trPr>
          <w:ins w:id="2923" w:author="Stuart McLarnon (NESO)" w:date="2025-05-29T11:35:00Z"/>
        </w:trPr>
        <w:tc>
          <w:tcPr>
            <w:tcW w:w="2820" w:type="dxa"/>
          </w:tcPr>
          <w:p w14:paraId="5686DF5D" w14:textId="77777777" w:rsidR="00362931" w:rsidRPr="00362931" w:rsidRDefault="00362931" w:rsidP="00F43DA2">
            <w:pPr>
              <w:widowControl/>
              <w:autoSpaceDE/>
              <w:autoSpaceDN/>
              <w:adjustRightInd/>
              <w:rPr>
                <w:ins w:id="2924" w:author="Stuart McLarnon (NESO)" w:date="2025-05-29T11:35:00Z" w16du:dateUtc="2025-05-29T10:35:00Z"/>
                <w:rFonts w:ascii="Arial" w:hAnsi="Arial" w:cs="Arial"/>
                <w:sz w:val="21"/>
                <w:szCs w:val="21"/>
                <w:lang w:val="en-GB"/>
              </w:rPr>
            </w:pPr>
            <w:ins w:id="2925" w:author="Stuart McLarnon (NESO)" w:date="2025-05-29T11:35:00Z" w16du:dateUtc="2025-05-29T10:35:00Z">
              <w:r w:rsidRPr="00362931">
                <w:rPr>
                  <w:rFonts w:ascii="Arial" w:hAnsi="Arial" w:cs="Arial"/>
                  <w:sz w:val="21"/>
                  <w:szCs w:val="21"/>
                </w:rPr>
                <w:t>Planned Outage</w:t>
              </w:r>
            </w:ins>
          </w:p>
        </w:tc>
        <w:tc>
          <w:tcPr>
            <w:tcW w:w="6389" w:type="dxa"/>
          </w:tcPr>
          <w:p w14:paraId="0F33CAD4" w14:textId="77777777" w:rsidR="00362931" w:rsidRPr="00362931" w:rsidRDefault="00362931">
            <w:pPr>
              <w:widowControl/>
              <w:autoSpaceDE/>
              <w:autoSpaceDN/>
              <w:adjustRightInd/>
              <w:jc w:val="both"/>
              <w:rPr>
                <w:ins w:id="2926" w:author="Stuart McLarnon (NESO)" w:date="2025-05-29T11:35:00Z" w16du:dateUtc="2025-05-29T10:35:00Z"/>
                <w:rFonts w:ascii="Arial" w:hAnsi="Arial" w:cs="Arial"/>
                <w:sz w:val="21"/>
                <w:szCs w:val="21"/>
              </w:rPr>
            </w:pPr>
            <w:ins w:id="2927" w:author="Stuart McLarnon (NESO)" w:date="2025-05-29T11:35:00Z" w16du:dateUtc="2025-05-29T10:35:00Z">
              <w:r w:rsidRPr="00362931">
                <w:rPr>
                  <w:rFonts w:ascii="Arial" w:hAnsi="Arial" w:cs="Arial"/>
                  <w:sz w:val="21"/>
                  <w:szCs w:val="21"/>
                </w:rPr>
                <w:t xml:space="preserve">An outage of one or more items of primary transmission apparatus and/or generation plant, initiated by manually instructed action which has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25DE8C78" w14:textId="77777777" w:rsidTr="00F43DA2">
        <w:trPr>
          <w:ins w:id="2928" w:author="Stuart McLarnon (NESO)" w:date="2025-05-29T11:35:00Z"/>
        </w:trPr>
        <w:tc>
          <w:tcPr>
            <w:tcW w:w="2820" w:type="dxa"/>
          </w:tcPr>
          <w:p w14:paraId="7858691F" w14:textId="77777777" w:rsidR="00362931" w:rsidRPr="00362931" w:rsidRDefault="00362931" w:rsidP="00F43DA2">
            <w:pPr>
              <w:widowControl/>
              <w:autoSpaceDE/>
              <w:autoSpaceDN/>
              <w:adjustRightInd/>
              <w:rPr>
                <w:ins w:id="2929" w:author="Stuart McLarnon (NESO)" w:date="2025-05-29T11:35:00Z" w16du:dateUtc="2025-05-29T10:35:00Z"/>
                <w:rFonts w:ascii="Arial" w:hAnsi="Arial" w:cs="Arial"/>
                <w:sz w:val="21"/>
                <w:szCs w:val="21"/>
                <w:lang w:val="en-GB"/>
              </w:rPr>
            </w:pPr>
            <w:ins w:id="2930" w:author="Stuart McLarnon (NESO)" w:date="2025-05-29T11:35:00Z" w16du:dateUtc="2025-05-29T10:35:00Z">
              <w:r w:rsidRPr="00362931">
                <w:rPr>
                  <w:rFonts w:ascii="Arial" w:hAnsi="Arial" w:cs="Arial"/>
                  <w:sz w:val="21"/>
                  <w:szCs w:val="21"/>
                </w:rPr>
                <w:t>Planned Transfer Conditions</w:t>
              </w:r>
            </w:ins>
          </w:p>
        </w:tc>
        <w:tc>
          <w:tcPr>
            <w:tcW w:w="6389" w:type="dxa"/>
          </w:tcPr>
          <w:p w14:paraId="72C5B5DB" w14:textId="77777777" w:rsidR="00362931" w:rsidRPr="00362931" w:rsidRDefault="00362931">
            <w:pPr>
              <w:widowControl/>
              <w:autoSpaceDE/>
              <w:autoSpaceDN/>
              <w:adjustRightInd/>
              <w:jc w:val="both"/>
              <w:rPr>
                <w:ins w:id="2931" w:author="Stuart McLarnon (NESO)" w:date="2025-05-29T11:35:00Z" w16du:dateUtc="2025-05-29T10:35:00Z"/>
                <w:rFonts w:ascii="Arial" w:hAnsi="Arial" w:cs="Arial"/>
                <w:sz w:val="21"/>
                <w:szCs w:val="21"/>
              </w:rPr>
            </w:pPr>
            <w:ins w:id="2932" w:author="Stuart McLarnon (NESO)" w:date="2025-05-29T11:35:00Z" w16du:dateUtc="2025-05-29T10:35:00Z">
              <w:r w:rsidRPr="00362931">
                <w:rPr>
                  <w:rFonts w:ascii="Arial" w:hAnsi="Arial" w:cs="Arial"/>
                  <w:sz w:val="21"/>
                  <w:szCs w:val="21"/>
                </w:rPr>
                <w:t xml:space="preserve">The condition arising from scaling the </w:t>
              </w:r>
              <w:r w:rsidRPr="00362931">
                <w:rPr>
                  <w:rFonts w:ascii="Arial" w:hAnsi="Arial" w:cs="Arial"/>
                  <w:i/>
                  <w:iCs/>
                  <w:sz w:val="21"/>
                  <w:szCs w:val="21"/>
                </w:rPr>
                <w:t xml:space="preserve">registered capacities </w:t>
              </w:r>
              <w:r w:rsidRPr="00362931">
                <w:rPr>
                  <w:rFonts w:ascii="Arial" w:hAnsi="Arial" w:cs="Arial"/>
                  <w:sz w:val="21"/>
                  <w:szCs w:val="21"/>
                </w:rPr>
                <w:t xml:space="preserve">of each </w:t>
              </w:r>
              <w:r w:rsidRPr="00362931">
                <w:rPr>
                  <w:rFonts w:ascii="Arial" w:hAnsi="Arial" w:cs="Arial"/>
                  <w:i/>
                  <w:iCs/>
                  <w:sz w:val="21"/>
                  <w:szCs w:val="21"/>
                </w:rPr>
                <w:t xml:space="preserve">power station </w:t>
              </w:r>
              <w:r w:rsidRPr="00362931">
                <w:rPr>
                  <w:rFonts w:ascii="Arial" w:hAnsi="Arial" w:cs="Arial"/>
                  <w:sz w:val="21"/>
                  <w:szCs w:val="21"/>
                </w:rPr>
                <w:t xml:space="preserve">such that the total of the scaled capacities is equal to the </w:t>
              </w:r>
              <w:r w:rsidRPr="00362931">
                <w:rPr>
                  <w:rFonts w:ascii="Arial" w:hAnsi="Arial" w:cs="Arial"/>
                  <w:i/>
                  <w:iCs/>
                  <w:sz w:val="21"/>
                  <w:szCs w:val="21"/>
                </w:rPr>
                <w:t xml:space="preserve">ACS peak demand </w:t>
              </w:r>
              <w:r w:rsidRPr="00362931">
                <w:rPr>
                  <w:rFonts w:ascii="Arial" w:hAnsi="Arial" w:cs="Arial"/>
                  <w:sz w:val="21"/>
                  <w:szCs w:val="21"/>
                </w:rPr>
                <w:t xml:space="preserve">minus imports from </w:t>
              </w:r>
              <w:r w:rsidRPr="00362931">
                <w:rPr>
                  <w:rFonts w:ascii="Arial" w:hAnsi="Arial" w:cs="Arial"/>
                  <w:i/>
                  <w:iCs/>
                  <w:sz w:val="21"/>
                  <w:szCs w:val="21"/>
                </w:rPr>
                <w:t>external systems</w:t>
              </w:r>
              <w:r w:rsidRPr="00362931">
                <w:rPr>
                  <w:rFonts w:ascii="Arial" w:hAnsi="Arial" w:cs="Arial"/>
                  <w:sz w:val="21"/>
                  <w:szCs w:val="21"/>
                </w:rPr>
                <w:t>. This scaling shall follow the techniques described in Appendix C.</w:t>
              </w:r>
            </w:ins>
          </w:p>
        </w:tc>
      </w:tr>
      <w:tr w:rsidR="00362931" w:rsidRPr="00362931" w14:paraId="6A238A44" w14:textId="77777777" w:rsidTr="00F43DA2">
        <w:trPr>
          <w:ins w:id="2933" w:author="Stuart McLarnon (NESO)" w:date="2025-05-29T11:35:00Z"/>
        </w:trPr>
        <w:tc>
          <w:tcPr>
            <w:tcW w:w="2820" w:type="dxa"/>
          </w:tcPr>
          <w:p w14:paraId="65BF9F73" w14:textId="77777777" w:rsidR="00362931" w:rsidRPr="00362931" w:rsidRDefault="00362931" w:rsidP="00F43DA2">
            <w:pPr>
              <w:widowControl/>
              <w:autoSpaceDE/>
              <w:autoSpaceDN/>
              <w:adjustRightInd/>
              <w:rPr>
                <w:ins w:id="2934" w:author="Stuart McLarnon (NESO)" w:date="2025-05-29T11:35:00Z" w16du:dateUtc="2025-05-29T10:35:00Z"/>
                <w:rFonts w:ascii="Arial" w:hAnsi="Arial" w:cs="Arial"/>
                <w:sz w:val="21"/>
                <w:szCs w:val="21"/>
                <w:lang w:val="en-GB"/>
              </w:rPr>
            </w:pPr>
            <w:ins w:id="2935" w:author="Stuart McLarnon (NESO)" w:date="2025-05-29T11:35:00Z" w16du:dateUtc="2025-05-29T10:35:00Z">
              <w:r w:rsidRPr="00362931">
                <w:rPr>
                  <w:rFonts w:ascii="Arial" w:hAnsi="Arial" w:cs="Arial"/>
                  <w:sz w:val="21"/>
                  <w:szCs w:val="21"/>
                </w:rPr>
                <w:t>Plant Margin</w:t>
              </w:r>
            </w:ins>
          </w:p>
        </w:tc>
        <w:tc>
          <w:tcPr>
            <w:tcW w:w="6389" w:type="dxa"/>
          </w:tcPr>
          <w:p w14:paraId="0354E00A" w14:textId="77777777" w:rsidR="00362931" w:rsidRPr="00362931" w:rsidRDefault="00362931">
            <w:pPr>
              <w:widowControl/>
              <w:autoSpaceDE/>
              <w:autoSpaceDN/>
              <w:adjustRightInd/>
              <w:jc w:val="both"/>
              <w:rPr>
                <w:ins w:id="2936" w:author="Stuart McLarnon (NESO)" w:date="2025-05-29T11:35:00Z" w16du:dateUtc="2025-05-29T10:35:00Z"/>
                <w:rFonts w:ascii="Arial" w:hAnsi="Arial" w:cs="Arial"/>
                <w:sz w:val="21"/>
                <w:szCs w:val="21"/>
              </w:rPr>
            </w:pPr>
            <w:ins w:id="2937" w:author="Stuart McLarnon (NESO)" w:date="2025-05-29T11:35:00Z" w16du:dateUtc="2025-05-29T10:35:00Z">
              <w:r w:rsidRPr="00362931">
                <w:rPr>
                  <w:rFonts w:ascii="Arial" w:hAnsi="Arial" w:cs="Arial"/>
                  <w:sz w:val="21"/>
                  <w:szCs w:val="21"/>
                </w:rPr>
                <w:t xml:space="preserve">The amount by which the total installed capacity of </w:t>
              </w:r>
              <w:r w:rsidRPr="00362931">
                <w:rPr>
                  <w:rFonts w:ascii="Arial" w:hAnsi="Arial" w:cs="Arial"/>
                  <w:i/>
                  <w:iCs/>
                  <w:sz w:val="21"/>
                  <w:szCs w:val="21"/>
                </w:rPr>
                <w:t xml:space="preserve">power stations </w:t>
              </w:r>
              <w:r w:rsidRPr="00362931">
                <w:rPr>
                  <w:rFonts w:ascii="Arial" w:hAnsi="Arial" w:cs="Arial"/>
                  <w:sz w:val="21"/>
                  <w:szCs w:val="21"/>
                </w:rPr>
                <w:t xml:space="preserve">exceeds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 xml:space="preserve">. This is often expressed as a percentage (e.g. 20%) or as a decimal fraction (e.g. 0.2) of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w:t>
              </w:r>
            </w:ins>
          </w:p>
        </w:tc>
      </w:tr>
      <w:tr w:rsidR="00362931" w:rsidRPr="00362931" w14:paraId="42267BAB" w14:textId="77777777" w:rsidTr="00F43DA2">
        <w:trPr>
          <w:ins w:id="2938" w:author="Stuart McLarnon (NESO)" w:date="2025-05-29T11:35:00Z"/>
        </w:trPr>
        <w:tc>
          <w:tcPr>
            <w:tcW w:w="2820" w:type="dxa"/>
          </w:tcPr>
          <w:p w14:paraId="707C3A1B" w14:textId="77777777" w:rsidR="00362931" w:rsidRPr="00362931" w:rsidRDefault="00362931" w:rsidP="00F43DA2">
            <w:pPr>
              <w:widowControl/>
              <w:autoSpaceDE/>
              <w:autoSpaceDN/>
              <w:adjustRightInd/>
              <w:rPr>
                <w:ins w:id="2939" w:author="Stuart McLarnon (NESO)" w:date="2025-05-29T11:35:00Z" w16du:dateUtc="2025-05-29T10:35:00Z"/>
                <w:rFonts w:ascii="Arial" w:hAnsi="Arial" w:cs="Arial"/>
                <w:sz w:val="21"/>
                <w:szCs w:val="21"/>
                <w:lang w:val="en-GB"/>
              </w:rPr>
            </w:pPr>
            <w:ins w:id="2940" w:author="Stuart McLarnon (NESO)" w:date="2025-05-29T11:35:00Z" w16du:dateUtc="2025-05-29T10:35:00Z">
              <w:r w:rsidRPr="00362931">
                <w:rPr>
                  <w:rFonts w:ascii="Arial" w:hAnsi="Arial" w:cs="Arial"/>
                  <w:sz w:val="21"/>
                  <w:szCs w:val="21"/>
                </w:rPr>
                <w:t>Power Park Module</w:t>
              </w:r>
            </w:ins>
          </w:p>
        </w:tc>
        <w:tc>
          <w:tcPr>
            <w:tcW w:w="6389" w:type="dxa"/>
          </w:tcPr>
          <w:p w14:paraId="68CE01C3" w14:textId="77777777" w:rsidR="00362931" w:rsidRPr="00362931" w:rsidRDefault="00362931">
            <w:pPr>
              <w:widowControl/>
              <w:autoSpaceDE/>
              <w:autoSpaceDN/>
              <w:adjustRightInd/>
              <w:jc w:val="both"/>
              <w:rPr>
                <w:ins w:id="2941" w:author="Stuart McLarnon (NESO)" w:date="2025-05-29T11:35:00Z" w16du:dateUtc="2025-05-29T10:35:00Z"/>
                <w:rFonts w:ascii="Arial" w:hAnsi="Arial" w:cs="Arial"/>
                <w:i/>
                <w:iCs/>
                <w:sz w:val="21"/>
                <w:szCs w:val="21"/>
              </w:rPr>
            </w:pPr>
            <w:ins w:id="2942"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power park module </w:t>
              </w:r>
              <w:r w:rsidRPr="00362931">
                <w:rPr>
                  <w:rFonts w:ascii="Arial" w:hAnsi="Arial" w:cs="Arial"/>
                  <w:sz w:val="21"/>
                  <w:szCs w:val="21"/>
                </w:rPr>
                <w:t xml:space="preserve">and/or an </w:t>
              </w:r>
              <w:r w:rsidRPr="00362931">
                <w:rPr>
                  <w:rFonts w:ascii="Arial" w:hAnsi="Arial" w:cs="Arial"/>
                  <w:i/>
                  <w:iCs/>
                  <w:sz w:val="21"/>
                  <w:szCs w:val="21"/>
                </w:rPr>
                <w:t>offshore power park module</w:t>
              </w:r>
            </w:ins>
          </w:p>
        </w:tc>
      </w:tr>
      <w:tr w:rsidR="00362931" w:rsidRPr="00362931" w14:paraId="6C497A70" w14:textId="77777777" w:rsidTr="00F43DA2">
        <w:trPr>
          <w:ins w:id="2943" w:author="Stuart McLarnon (NESO)" w:date="2025-05-29T11:35:00Z"/>
        </w:trPr>
        <w:tc>
          <w:tcPr>
            <w:tcW w:w="2820" w:type="dxa"/>
          </w:tcPr>
          <w:p w14:paraId="59632330" w14:textId="77777777" w:rsidR="00362931" w:rsidRPr="00362931" w:rsidRDefault="00362931" w:rsidP="00F43DA2">
            <w:pPr>
              <w:widowControl/>
              <w:autoSpaceDE/>
              <w:autoSpaceDN/>
              <w:adjustRightInd/>
              <w:rPr>
                <w:ins w:id="2944" w:author="Stuart McLarnon (NESO)" w:date="2025-05-29T11:35:00Z" w16du:dateUtc="2025-05-29T10:35:00Z"/>
                <w:rFonts w:ascii="Arial" w:hAnsi="Arial" w:cs="Arial"/>
                <w:sz w:val="21"/>
                <w:szCs w:val="21"/>
                <w:lang w:val="en-GB"/>
              </w:rPr>
            </w:pPr>
            <w:ins w:id="2945" w:author="Stuart McLarnon (NESO)" w:date="2025-05-29T11:35:00Z" w16du:dateUtc="2025-05-29T10:35:00Z">
              <w:r w:rsidRPr="00362931">
                <w:rPr>
                  <w:rFonts w:ascii="Arial" w:hAnsi="Arial" w:cs="Arial"/>
                  <w:sz w:val="21"/>
                  <w:szCs w:val="21"/>
                </w:rPr>
                <w:t>Power Station</w:t>
              </w:r>
            </w:ins>
          </w:p>
        </w:tc>
        <w:tc>
          <w:tcPr>
            <w:tcW w:w="6389" w:type="dxa"/>
          </w:tcPr>
          <w:p w14:paraId="4B49E0FF" w14:textId="77777777" w:rsidR="00362931" w:rsidRPr="00362931" w:rsidRDefault="00362931">
            <w:pPr>
              <w:widowControl/>
              <w:autoSpaceDE/>
              <w:autoSpaceDN/>
              <w:adjustRightInd/>
              <w:jc w:val="both"/>
              <w:rPr>
                <w:ins w:id="2946" w:author="Stuart McLarnon (NESO)" w:date="2025-05-29T11:35:00Z" w16du:dateUtc="2025-05-29T10:35:00Z"/>
                <w:rFonts w:ascii="Arial" w:hAnsi="Arial" w:cs="Arial"/>
                <w:sz w:val="21"/>
                <w:szCs w:val="21"/>
              </w:rPr>
            </w:pPr>
            <w:ins w:id="2947" w:author="Stuart McLarnon (NESO)" w:date="2025-05-29T11:35:00Z" w16du:dateUtc="2025-05-29T10:35:00Z">
              <w:r w:rsidRPr="00362931">
                <w:rPr>
                  <w:rFonts w:ascii="Arial" w:hAnsi="Arial" w:cs="Arial"/>
                  <w:sz w:val="21"/>
                  <w:szCs w:val="21"/>
                </w:rPr>
                <w:t xml:space="preserve">Means an </w:t>
              </w:r>
              <w:r w:rsidRPr="00362931">
                <w:rPr>
                  <w:rFonts w:ascii="Arial" w:hAnsi="Arial" w:cs="Arial"/>
                  <w:i/>
                  <w:iCs/>
                  <w:sz w:val="21"/>
                  <w:szCs w:val="21"/>
                </w:rPr>
                <w:t xml:space="preserve">onshore power station </w:t>
              </w:r>
              <w:r w:rsidRPr="00362931">
                <w:rPr>
                  <w:rFonts w:ascii="Arial" w:hAnsi="Arial" w:cs="Arial"/>
                  <w:sz w:val="21"/>
                  <w:szCs w:val="21"/>
                </w:rPr>
                <w:t xml:space="preserve">or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76B248D2" w14:textId="77777777" w:rsidTr="00F43DA2">
        <w:trPr>
          <w:ins w:id="2948" w:author="Stuart McLarnon (NESO)" w:date="2025-05-29T11:35:00Z"/>
        </w:trPr>
        <w:tc>
          <w:tcPr>
            <w:tcW w:w="2820" w:type="dxa"/>
          </w:tcPr>
          <w:p w14:paraId="59EB18CA" w14:textId="77777777" w:rsidR="00362931" w:rsidRPr="00362931" w:rsidRDefault="00362931" w:rsidP="00F43DA2">
            <w:pPr>
              <w:widowControl/>
              <w:autoSpaceDE/>
              <w:autoSpaceDN/>
              <w:adjustRightInd/>
              <w:rPr>
                <w:ins w:id="2949" w:author="Stuart McLarnon (NESO)" w:date="2025-05-29T11:35:00Z" w16du:dateUtc="2025-05-29T10:35:00Z"/>
                <w:rFonts w:ascii="Arial" w:hAnsi="Arial" w:cs="Arial"/>
                <w:sz w:val="21"/>
                <w:szCs w:val="21"/>
                <w:lang w:val="en-GB"/>
              </w:rPr>
            </w:pPr>
            <w:ins w:id="2950" w:author="Stuart McLarnon (NESO)" w:date="2025-05-29T11:35:00Z" w16du:dateUtc="2025-05-29T10:35:00Z">
              <w:r w:rsidRPr="00362931">
                <w:rPr>
                  <w:rFonts w:ascii="Arial" w:hAnsi="Arial" w:cs="Arial"/>
                  <w:sz w:val="21"/>
                  <w:szCs w:val="21"/>
                </w:rPr>
                <w:t>Pre-Fault Planning Voltage Limits</w:t>
              </w:r>
            </w:ins>
          </w:p>
        </w:tc>
        <w:tc>
          <w:tcPr>
            <w:tcW w:w="6389" w:type="dxa"/>
          </w:tcPr>
          <w:p w14:paraId="2B22F233" w14:textId="77777777" w:rsidR="00362931" w:rsidRPr="00362931" w:rsidRDefault="00362931">
            <w:pPr>
              <w:widowControl/>
              <w:autoSpaceDE/>
              <w:autoSpaceDN/>
              <w:adjustRightInd/>
              <w:jc w:val="both"/>
              <w:rPr>
                <w:ins w:id="2951" w:author="Stuart McLarnon (NESO)" w:date="2025-05-29T11:35:00Z" w16du:dateUtc="2025-05-29T10:35:00Z"/>
                <w:rFonts w:ascii="Arial" w:hAnsi="Arial" w:cs="Arial"/>
                <w:sz w:val="21"/>
                <w:szCs w:val="21"/>
              </w:rPr>
            </w:pPr>
            <w:ins w:id="2952" w:author="Stuart McLarnon (NESO)" w:date="2025-05-29T11:35:00Z" w16du:dateUtc="2025-05-29T10:35:00Z">
              <w:r w:rsidRPr="00362931">
                <w:rPr>
                  <w:rFonts w:ascii="Arial" w:hAnsi="Arial" w:cs="Arial"/>
                  <w:sz w:val="21"/>
                  <w:szCs w:val="21"/>
                </w:rPr>
                <w:t>The voltage limits for use in planning timescales for circumstances before a fault.</w:t>
              </w:r>
            </w:ins>
          </w:p>
        </w:tc>
      </w:tr>
      <w:tr w:rsidR="00362931" w:rsidRPr="00362931" w14:paraId="0A2FAFF2" w14:textId="77777777" w:rsidTr="00F43DA2">
        <w:trPr>
          <w:ins w:id="2953" w:author="Stuart McLarnon (NESO)" w:date="2025-05-29T11:35:00Z"/>
        </w:trPr>
        <w:tc>
          <w:tcPr>
            <w:tcW w:w="2820" w:type="dxa"/>
          </w:tcPr>
          <w:p w14:paraId="30A08645" w14:textId="77777777" w:rsidR="00362931" w:rsidRPr="00362931" w:rsidRDefault="00362931" w:rsidP="00F43DA2">
            <w:pPr>
              <w:widowControl/>
              <w:autoSpaceDE/>
              <w:autoSpaceDN/>
              <w:adjustRightInd/>
              <w:rPr>
                <w:ins w:id="2954" w:author="Stuart McLarnon (NESO)" w:date="2025-05-29T11:35:00Z" w16du:dateUtc="2025-05-29T10:35:00Z"/>
                <w:rFonts w:ascii="Arial" w:hAnsi="Arial" w:cs="Arial"/>
                <w:sz w:val="21"/>
                <w:szCs w:val="21"/>
                <w:lang w:val="en-GB"/>
              </w:rPr>
            </w:pPr>
            <w:ins w:id="2955" w:author="Stuart McLarnon (NESO)" w:date="2025-05-29T11:35:00Z" w16du:dateUtc="2025-05-29T10:35:00Z">
              <w:r w:rsidRPr="00362931">
                <w:rPr>
                  <w:rFonts w:ascii="Arial" w:hAnsi="Arial" w:cs="Arial"/>
                  <w:sz w:val="21"/>
                  <w:szCs w:val="21"/>
                </w:rPr>
                <w:t>Pre-Fault Rating</w:t>
              </w:r>
            </w:ins>
          </w:p>
        </w:tc>
        <w:tc>
          <w:tcPr>
            <w:tcW w:w="6389" w:type="dxa"/>
          </w:tcPr>
          <w:p w14:paraId="194BC0C9" w14:textId="77777777" w:rsidR="00362931" w:rsidRPr="00362931" w:rsidRDefault="00362931">
            <w:pPr>
              <w:widowControl/>
              <w:autoSpaceDE/>
              <w:autoSpaceDN/>
              <w:adjustRightInd/>
              <w:jc w:val="both"/>
              <w:rPr>
                <w:ins w:id="2956" w:author="Stuart McLarnon (NESO)" w:date="2025-05-29T11:35:00Z" w16du:dateUtc="2025-05-29T10:35:00Z"/>
                <w:rFonts w:ascii="Arial" w:hAnsi="Arial" w:cs="Arial"/>
                <w:sz w:val="21"/>
                <w:szCs w:val="21"/>
              </w:rPr>
            </w:pPr>
            <w:ins w:id="2957" w:author="Stuart McLarnon (NESO)" w:date="2025-05-29T11:35:00Z" w16du:dateUtc="2025-05-29T10:35:00Z">
              <w:r w:rsidRPr="00362931">
                <w:rPr>
                  <w:rFonts w:ascii="Arial" w:hAnsi="Arial" w:cs="Arial"/>
                  <w:sz w:val="21"/>
                  <w:szCs w:val="21"/>
                </w:rPr>
                <w:t>The specified pre-fault capability of transmission equipment. Due allowance shall be made for specific conditions (e.g. ambient/seasonal temperature), agreed time-dependent loading cycles of equipment and any additional relevant procedures. In operational timeframes dynamic ratings may also be used where available.</w:t>
              </w:r>
            </w:ins>
          </w:p>
        </w:tc>
      </w:tr>
      <w:tr w:rsidR="00362931" w:rsidRPr="00362931" w14:paraId="76626FC4" w14:textId="77777777" w:rsidTr="00F43DA2">
        <w:trPr>
          <w:ins w:id="2958" w:author="Stuart McLarnon (NESO)" w:date="2025-05-29T11:35:00Z"/>
        </w:trPr>
        <w:tc>
          <w:tcPr>
            <w:tcW w:w="2820" w:type="dxa"/>
          </w:tcPr>
          <w:p w14:paraId="627D90FB" w14:textId="77777777" w:rsidR="00362931" w:rsidRPr="00362931" w:rsidRDefault="00362931" w:rsidP="00F43DA2">
            <w:pPr>
              <w:widowControl/>
              <w:autoSpaceDE/>
              <w:autoSpaceDN/>
              <w:adjustRightInd/>
              <w:rPr>
                <w:ins w:id="2959" w:author="Stuart McLarnon (NESO)" w:date="2025-05-29T11:35:00Z" w16du:dateUtc="2025-05-29T10:35:00Z"/>
                <w:rFonts w:ascii="Arial" w:hAnsi="Arial" w:cs="Arial"/>
                <w:sz w:val="21"/>
                <w:szCs w:val="21"/>
                <w:lang w:val="en-GB"/>
              </w:rPr>
            </w:pPr>
            <w:ins w:id="2960" w:author="Stuart McLarnon (NESO)" w:date="2025-05-29T11:35:00Z" w16du:dateUtc="2025-05-29T10:35:00Z">
              <w:r w:rsidRPr="00362931">
                <w:rPr>
                  <w:rFonts w:ascii="Arial" w:hAnsi="Arial" w:cs="Arial"/>
                  <w:sz w:val="21"/>
                  <w:szCs w:val="21"/>
                </w:rPr>
                <w:t>Prevailing System Conditions</w:t>
              </w:r>
            </w:ins>
          </w:p>
        </w:tc>
        <w:tc>
          <w:tcPr>
            <w:tcW w:w="6389" w:type="dxa"/>
          </w:tcPr>
          <w:p w14:paraId="062FE4A0" w14:textId="77777777" w:rsidR="00362931" w:rsidRPr="00362931" w:rsidRDefault="00362931">
            <w:pPr>
              <w:widowControl/>
              <w:autoSpaceDE/>
              <w:autoSpaceDN/>
              <w:adjustRightInd/>
              <w:jc w:val="both"/>
              <w:rPr>
                <w:ins w:id="2961" w:author="Stuart McLarnon (NESO)" w:date="2025-05-29T11:35:00Z" w16du:dateUtc="2025-05-29T10:35:00Z"/>
                <w:rFonts w:ascii="Arial" w:hAnsi="Arial" w:cs="Arial"/>
                <w:sz w:val="21"/>
                <w:szCs w:val="21"/>
              </w:rPr>
            </w:pPr>
            <w:ins w:id="2962" w:author="Stuart McLarnon (NESO)" w:date="2025-05-29T11:35:00Z" w16du:dateUtc="2025-05-29T10:35:00Z">
              <w:r w:rsidRPr="00362931">
                <w:rPr>
                  <w:rFonts w:ascii="Arial" w:hAnsi="Arial" w:cs="Arial"/>
                  <w:sz w:val="21"/>
                  <w:szCs w:val="21"/>
                </w:rPr>
                <w:t xml:space="preserve">These are conditions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prevailing at any given time and will therefore normally include </w:t>
              </w:r>
              <w:r w:rsidRPr="00362931">
                <w:rPr>
                  <w:rFonts w:ascii="Arial" w:hAnsi="Arial" w:cs="Arial"/>
                  <w:i/>
                  <w:iCs/>
                  <w:sz w:val="21"/>
                  <w:szCs w:val="21"/>
                </w:rPr>
                <w:t xml:space="preserve">planned outages </w:t>
              </w:r>
              <w:r w:rsidRPr="00362931">
                <w:rPr>
                  <w:rFonts w:ascii="Arial" w:hAnsi="Arial" w:cs="Arial"/>
                  <w:sz w:val="21"/>
                  <w:szCs w:val="21"/>
                </w:rPr>
                <w:t xml:space="preserve">and </w:t>
              </w:r>
              <w:r w:rsidRPr="00362931">
                <w:rPr>
                  <w:rFonts w:ascii="Arial" w:hAnsi="Arial" w:cs="Arial"/>
                  <w:i/>
                  <w:iCs/>
                  <w:sz w:val="21"/>
                  <w:szCs w:val="21"/>
                </w:rPr>
                <w:t>unplanned outages</w:t>
              </w:r>
              <w:r w:rsidRPr="00362931">
                <w:rPr>
                  <w:rFonts w:ascii="Arial" w:hAnsi="Arial" w:cs="Arial"/>
                  <w:sz w:val="21"/>
                  <w:szCs w:val="21"/>
                </w:rPr>
                <w:t>.</w:t>
              </w:r>
            </w:ins>
          </w:p>
        </w:tc>
      </w:tr>
      <w:tr w:rsidR="00362931" w:rsidRPr="00362931" w14:paraId="1455835A" w14:textId="77777777" w:rsidTr="00F43DA2">
        <w:trPr>
          <w:ins w:id="2963" w:author="Stuart McLarnon (NESO)" w:date="2025-05-29T11:35:00Z"/>
        </w:trPr>
        <w:tc>
          <w:tcPr>
            <w:tcW w:w="2820" w:type="dxa"/>
          </w:tcPr>
          <w:p w14:paraId="3966A166" w14:textId="77777777" w:rsidR="00362931" w:rsidRPr="00362931" w:rsidRDefault="00362931" w:rsidP="00F43DA2">
            <w:pPr>
              <w:widowControl/>
              <w:autoSpaceDE/>
              <w:autoSpaceDN/>
              <w:adjustRightInd/>
              <w:rPr>
                <w:ins w:id="2964" w:author="Stuart McLarnon (NESO)" w:date="2025-05-29T11:35:00Z" w16du:dateUtc="2025-05-29T10:35:00Z"/>
                <w:rFonts w:ascii="Arial" w:hAnsi="Arial" w:cs="Arial"/>
                <w:sz w:val="21"/>
                <w:szCs w:val="21"/>
                <w:lang w:val="en-GB"/>
              </w:rPr>
            </w:pPr>
            <w:ins w:id="2965" w:author="Stuart McLarnon (NESO)" w:date="2025-05-29T11:35:00Z" w16du:dateUtc="2025-05-29T10:35:00Z">
              <w:r w:rsidRPr="00362931">
                <w:rPr>
                  <w:rFonts w:ascii="Arial" w:hAnsi="Arial" w:cs="Arial"/>
                  <w:sz w:val="21"/>
                  <w:szCs w:val="21"/>
                </w:rPr>
                <w:t>Primary Transmission Equipment</w:t>
              </w:r>
            </w:ins>
          </w:p>
        </w:tc>
        <w:tc>
          <w:tcPr>
            <w:tcW w:w="6389" w:type="dxa"/>
          </w:tcPr>
          <w:p w14:paraId="314A8ED0" w14:textId="77777777" w:rsidR="00362931" w:rsidRPr="00362931" w:rsidRDefault="00362931">
            <w:pPr>
              <w:widowControl/>
              <w:autoSpaceDE/>
              <w:autoSpaceDN/>
              <w:adjustRightInd/>
              <w:jc w:val="both"/>
              <w:rPr>
                <w:ins w:id="2966" w:author="Stuart McLarnon (NESO)" w:date="2025-05-29T11:35:00Z" w16du:dateUtc="2025-05-29T10:35:00Z"/>
                <w:rFonts w:ascii="Arial" w:hAnsi="Arial" w:cs="Arial"/>
                <w:sz w:val="21"/>
                <w:szCs w:val="21"/>
                <w:lang w:val="en-GB"/>
              </w:rPr>
            </w:pPr>
            <w:ins w:id="2967" w:author="Stuart McLarnon (NESO)" w:date="2025-05-29T11:35:00Z" w16du:dateUtc="2025-05-29T10:35:00Z">
              <w:r w:rsidRPr="00362931">
                <w:rPr>
                  <w:rFonts w:ascii="Arial" w:hAnsi="Arial" w:cs="Arial"/>
                  <w:sz w:val="21"/>
                  <w:szCs w:val="21"/>
                </w:rPr>
                <w:t xml:space="preserve">Any equipment installed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enable bulk transfer of power. This will include </w:t>
              </w:r>
              <w:r w:rsidRPr="00362931">
                <w:rPr>
                  <w:rFonts w:ascii="Arial" w:hAnsi="Arial" w:cs="Arial"/>
                  <w:i/>
                  <w:iCs/>
                  <w:sz w:val="21"/>
                  <w:szCs w:val="21"/>
                </w:rPr>
                <w:t>transmission circuits</w:t>
              </w:r>
              <w:r w:rsidRPr="00362931">
                <w:rPr>
                  <w:rFonts w:ascii="Arial" w:hAnsi="Arial" w:cs="Arial"/>
                  <w:sz w:val="21"/>
                  <w:szCs w:val="21"/>
                </w:rPr>
                <w:t xml:space="preserve">, </w:t>
              </w:r>
              <w:r w:rsidRPr="00362931">
                <w:rPr>
                  <w:rFonts w:ascii="Arial" w:hAnsi="Arial" w:cs="Arial"/>
                  <w:i/>
                  <w:iCs/>
                  <w:sz w:val="21"/>
                  <w:szCs w:val="21"/>
                </w:rPr>
                <w:t>busbars</w:t>
              </w:r>
              <w:r w:rsidRPr="00362931">
                <w:rPr>
                  <w:rFonts w:ascii="Arial" w:hAnsi="Arial" w:cs="Arial"/>
                  <w:sz w:val="21"/>
                  <w:szCs w:val="21"/>
                </w:rPr>
                <w:t>, and switchgear.</w:t>
              </w:r>
            </w:ins>
          </w:p>
        </w:tc>
      </w:tr>
      <w:tr w:rsidR="00362931" w:rsidRPr="00362931" w14:paraId="03C2E18B" w14:textId="77777777" w:rsidTr="00F43DA2">
        <w:trPr>
          <w:ins w:id="2968" w:author="Stuart McLarnon (NESO)" w:date="2025-05-29T11:35:00Z"/>
        </w:trPr>
        <w:tc>
          <w:tcPr>
            <w:tcW w:w="2820" w:type="dxa"/>
          </w:tcPr>
          <w:p w14:paraId="2F9CD99B" w14:textId="77777777" w:rsidR="00362931" w:rsidRPr="00362931" w:rsidRDefault="00362931" w:rsidP="00F43DA2">
            <w:pPr>
              <w:widowControl/>
              <w:autoSpaceDE/>
              <w:autoSpaceDN/>
              <w:adjustRightInd/>
              <w:rPr>
                <w:ins w:id="2969" w:author="Stuart McLarnon (NESO)" w:date="2025-05-29T11:35:00Z" w16du:dateUtc="2025-05-29T10:35:00Z"/>
                <w:rFonts w:ascii="Arial" w:hAnsi="Arial" w:cs="Arial"/>
                <w:sz w:val="21"/>
                <w:szCs w:val="21"/>
                <w:lang w:val="en-GB"/>
              </w:rPr>
            </w:pPr>
            <w:ins w:id="2970" w:author="Stuart McLarnon (NESO)" w:date="2025-05-29T11:35:00Z" w16du:dateUtc="2025-05-29T10:35:00Z">
              <w:r w:rsidRPr="00362931">
                <w:rPr>
                  <w:rFonts w:ascii="Arial" w:hAnsi="Arial" w:cs="Arial"/>
                  <w:sz w:val="21"/>
                  <w:szCs w:val="21"/>
                </w:rPr>
                <w:t>Registered Capacity</w:t>
              </w:r>
            </w:ins>
          </w:p>
        </w:tc>
        <w:tc>
          <w:tcPr>
            <w:tcW w:w="6389" w:type="dxa"/>
          </w:tcPr>
          <w:p w14:paraId="2F54D4D8" w14:textId="77777777" w:rsidR="00362931" w:rsidRPr="00362931" w:rsidRDefault="00362931" w:rsidP="00F43DA2">
            <w:pPr>
              <w:widowControl/>
              <w:numPr>
                <w:ilvl w:val="0"/>
                <w:numId w:val="127"/>
              </w:numPr>
              <w:autoSpaceDE/>
              <w:autoSpaceDN/>
              <w:adjustRightInd/>
              <w:spacing w:line="231" w:lineRule="exact"/>
              <w:ind w:left="357" w:hanging="357"/>
              <w:contextualSpacing/>
              <w:jc w:val="both"/>
              <w:rPr>
                <w:ins w:id="2971" w:author="Stuart McLarnon (NESO)" w:date="2025-05-29T11:35:00Z" w16du:dateUtc="2025-05-29T10:35:00Z"/>
                <w:rFonts w:ascii="Arial" w:hAnsi="Arial" w:cs="Arial"/>
                <w:sz w:val="21"/>
                <w:szCs w:val="21"/>
              </w:rPr>
            </w:pPr>
            <w:ins w:id="2972"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generating unit </w:t>
              </w:r>
              <w:r w:rsidRPr="00362931">
                <w:rPr>
                  <w:rFonts w:ascii="Arial" w:hAnsi="Arial" w:cs="Arial"/>
                  <w:sz w:val="21"/>
                  <w:szCs w:val="21"/>
                </w:rPr>
                <w:t xml:space="preserve">other than that forming part of a CCGT module or </w:t>
              </w:r>
              <w:r w:rsidRPr="00362931">
                <w:rPr>
                  <w:rFonts w:ascii="Arial" w:hAnsi="Arial" w:cs="Arial"/>
                  <w:i/>
                  <w:iCs/>
                  <w:sz w:val="21"/>
                  <w:szCs w:val="21"/>
                </w:rPr>
                <w:t xml:space="preserve">power park module, </w:t>
              </w:r>
              <w:r w:rsidRPr="00362931">
                <w:rPr>
                  <w:rFonts w:ascii="Arial" w:hAnsi="Arial" w:cs="Arial"/>
                  <w:sz w:val="21"/>
                  <w:szCs w:val="21"/>
                </w:rPr>
                <w:t xml:space="preserve">the normal full load capacity of a </w:t>
              </w:r>
              <w:r w:rsidRPr="00362931">
                <w:rPr>
                  <w:rFonts w:ascii="Arial" w:hAnsi="Arial" w:cs="Arial"/>
                  <w:i/>
                  <w:iCs/>
                  <w:sz w:val="21"/>
                  <w:szCs w:val="21"/>
                </w:rPr>
                <w:t xml:space="preserve">generating unit </w:t>
              </w:r>
              <w:r w:rsidRPr="00362931">
                <w:rPr>
                  <w:rFonts w:ascii="Arial" w:hAnsi="Arial" w:cs="Arial"/>
                  <w:sz w:val="21"/>
                  <w:szCs w:val="21"/>
                </w:rPr>
                <w:t xml:space="preserve">as declared by the </w:t>
              </w:r>
              <w:r w:rsidRPr="00362931">
                <w:rPr>
                  <w:rFonts w:ascii="Arial" w:hAnsi="Arial" w:cs="Arial"/>
                  <w:i/>
                  <w:iCs/>
                  <w:sz w:val="21"/>
                  <w:szCs w:val="21"/>
                </w:rPr>
                <w:t>generator</w:t>
              </w:r>
              <w:r w:rsidRPr="00362931">
                <w:rPr>
                  <w:rFonts w:ascii="Arial" w:hAnsi="Arial" w:cs="Arial"/>
                  <w:sz w:val="21"/>
                  <w:szCs w:val="21"/>
                </w:rPr>
                <w:t xml:space="preserve">, less the MW consumed by the </w:t>
              </w:r>
              <w:r w:rsidRPr="00362931">
                <w:rPr>
                  <w:rFonts w:ascii="Arial" w:hAnsi="Arial" w:cs="Arial"/>
                  <w:i/>
                  <w:iCs/>
                  <w:sz w:val="21"/>
                  <w:szCs w:val="21"/>
                </w:rPr>
                <w:t xml:space="preserve">generating unit </w:t>
              </w:r>
              <w:r w:rsidRPr="00362931">
                <w:rPr>
                  <w:rFonts w:ascii="Arial" w:hAnsi="Arial" w:cs="Arial"/>
                  <w:sz w:val="21"/>
                  <w:szCs w:val="21"/>
                </w:rPr>
                <w:t xml:space="preserve">through the </w:t>
              </w:r>
              <w:r w:rsidRPr="00362931">
                <w:rPr>
                  <w:rFonts w:ascii="Arial" w:hAnsi="Arial" w:cs="Arial"/>
                  <w:i/>
                  <w:iCs/>
                  <w:sz w:val="21"/>
                  <w:szCs w:val="21"/>
                </w:rPr>
                <w:t xml:space="preserve">generating unit’s </w:t>
              </w:r>
              <w:r w:rsidRPr="00362931">
                <w:rPr>
                  <w:rFonts w:ascii="Arial" w:hAnsi="Arial" w:cs="Arial"/>
                  <w:sz w:val="21"/>
                  <w:szCs w:val="21"/>
                </w:rPr>
                <w:t>unit transformer when producing the same (the resultant figure being expressed in whole MW).</w:t>
              </w:r>
            </w:ins>
          </w:p>
          <w:p w14:paraId="64762B86" w14:textId="77777777" w:rsidR="00362931" w:rsidRPr="00362931" w:rsidRDefault="00362931" w:rsidP="00F43DA2">
            <w:pPr>
              <w:widowControl/>
              <w:numPr>
                <w:ilvl w:val="0"/>
                <w:numId w:val="127"/>
              </w:numPr>
              <w:kinsoku w:val="0"/>
              <w:overflowPunct w:val="0"/>
              <w:autoSpaceDE/>
              <w:autoSpaceDN/>
              <w:adjustRightInd/>
              <w:spacing w:line="231" w:lineRule="exact"/>
              <w:ind w:left="357" w:hanging="357"/>
              <w:jc w:val="both"/>
              <w:textAlignment w:val="baseline"/>
              <w:rPr>
                <w:ins w:id="2973" w:author="Stuart McLarnon (NESO)" w:date="2025-05-29T11:35:00Z" w16du:dateUtc="2025-05-29T10:35:00Z"/>
                <w:rFonts w:ascii="Arial" w:hAnsi="Arial" w:cs="Arial"/>
                <w:spacing w:val="-8"/>
                <w:sz w:val="21"/>
                <w:szCs w:val="21"/>
                <w:lang w:val="en-GB"/>
              </w:rPr>
            </w:pPr>
            <w:ins w:id="2974" w:author="Stuart McLarnon (NESO)" w:date="2025-05-29T11:35:00Z" w16du:dateUtc="2025-05-29T10:35:00Z">
              <w:r w:rsidRPr="00362931">
                <w:rPr>
                  <w:rFonts w:ascii="Arial" w:hAnsi="Arial" w:cs="Arial"/>
                  <w:spacing w:val="-8"/>
                  <w:sz w:val="21"/>
                  <w:szCs w:val="21"/>
                  <w:lang w:val="en-GB"/>
                </w:rPr>
                <w:t xml:space="preserve">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power park module</w:t>
              </w:r>
              <w:r w:rsidRPr="00362931">
                <w:rPr>
                  <w:rFonts w:ascii="Arial" w:hAnsi="Arial" w:cs="Arial"/>
                  <w:spacing w:val="-8"/>
                  <w:sz w:val="21"/>
                  <w:szCs w:val="21"/>
                  <w:lang w:val="en-GB"/>
                </w:rPr>
                <w:t xml:space="preserve">, the normal full load capacity of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(as the case may be) as declared by the </w:t>
              </w:r>
              <w:r w:rsidRPr="00362931">
                <w:rPr>
                  <w:rFonts w:ascii="Arial" w:hAnsi="Arial" w:cs="Arial"/>
                  <w:i/>
                  <w:iCs/>
                  <w:spacing w:val="-8"/>
                  <w:sz w:val="21"/>
                  <w:szCs w:val="21"/>
                  <w:lang w:val="en-GB"/>
                </w:rPr>
                <w:t>generator</w:t>
              </w:r>
              <w:r w:rsidRPr="00362931">
                <w:rPr>
                  <w:rFonts w:ascii="Arial" w:hAnsi="Arial" w:cs="Arial"/>
                  <w:spacing w:val="-8"/>
                  <w:sz w:val="21"/>
                  <w:szCs w:val="21"/>
                  <w:lang w:val="en-GB"/>
                </w:rPr>
                <w:t xml:space="preserve">, being the active power declared by the </w:t>
              </w:r>
              <w:r w:rsidRPr="00362931">
                <w:rPr>
                  <w:rFonts w:ascii="Arial" w:hAnsi="Arial" w:cs="Arial"/>
                  <w:i/>
                  <w:iCs/>
                  <w:spacing w:val="-8"/>
                  <w:sz w:val="21"/>
                  <w:szCs w:val="21"/>
                  <w:lang w:val="en-GB"/>
                </w:rPr>
                <w:t xml:space="preserve">generator </w:t>
              </w:r>
              <w:r w:rsidRPr="00362931">
                <w:rPr>
                  <w:rFonts w:ascii="Arial" w:hAnsi="Arial" w:cs="Arial"/>
                  <w:spacing w:val="-8"/>
                  <w:sz w:val="21"/>
                  <w:szCs w:val="21"/>
                  <w:lang w:val="en-GB"/>
                </w:rPr>
                <w:t xml:space="preserve">as being deliverable by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embedded in a </w:t>
              </w:r>
              <w:r w:rsidRPr="00362931">
                <w:rPr>
                  <w:rFonts w:ascii="Arial" w:hAnsi="Arial" w:cs="Arial"/>
                  <w:i/>
                  <w:iCs/>
                  <w:spacing w:val="-8"/>
                  <w:sz w:val="21"/>
                  <w:szCs w:val="21"/>
                  <w:lang w:val="en-GB"/>
                </w:rPr>
                <w:t>user system</w:t>
              </w:r>
              <w:r w:rsidRPr="00362931">
                <w:rPr>
                  <w:rFonts w:ascii="Arial" w:hAnsi="Arial" w:cs="Arial"/>
                  <w:spacing w:val="-8"/>
                  <w:sz w:val="21"/>
                  <w:szCs w:val="21"/>
                  <w:lang w:val="en-GB"/>
                </w:rPr>
                <w:t xml:space="preserve">,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entry point), expressed in whole MW.</w:t>
              </w:r>
            </w:ins>
          </w:p>
          <w:p w14:paraId="24709158" w14:textId="77777777" w:rsidR="00362931" w:rsidRPr="00362931" w:rsidRDefault="00362931" w:rsidP="00F43DA2">
            <w:pPr>
              <w:widowControl/>
              <w:numPr>
                <w:ilvl w:val="0"/>
                <w:numId w:val="127"/>
              </w:numPr>
              <w:kinsoku w:val="0"/>
              <w:overflowPunct w:val="0"/>
              <w:autoSpaceDE/>
              <w:autoSpaceDN/>
              <w:adjustRightInd/>
              <w:spacing w:line="231" w:lineRule="exact"/>
              <w:ind w:left="357" w:hanging="357"/>
              <w:jc w:val="both"/>
              <w:textAlignment w:val="baseline"/>
              <w:rPr>
                <w:ins w:id="2975" w:author="Stuart McLarnon (NESO)" w:date="2025-05-29T11:35:00Z" w16du:dateUtc="2025-05-29T10:35:00Z"/>
                <w:rFonts w:ascii="Arial" w:hAnsi="Arial" w:cs="Arial"/>
                <w:spacing w:val="-7"/>
                <w:sz w:val="21"/>
                <w:szCs w:val="21"/>
                <w:lang w:val="en-GB"/>
              </w:rPr>
            </w:pPr>
            <w:ins w:id="2976" w:author="Stuart McLarnon (NESO)" w:date="2025-05-29T11:35:00Z" w16du:dateUtc="2025-05-29T10:35:00Z">
              <w:r w:rsidRPr="00362931">
                <w:rPr>
                  <w:rFonts w:ascii="Arial" w:hAnsi="Arial" w:cs="Arial"/>
                  <w:spacing w:val="-7"/>
                  <w:sz w:val="21"/>
                  <w:szCs w:val="21"/>
                  <w:lang w:val="en-GB"/>
                </w:rPr>
                <w:t xml:space="preserve">In the case of a </w:t>
              </w:r>
              <w:r w:rsidRPr="00362931">
                <w:rPr>
                  <w:rFonts w:ascii="Arial" w:hAnsi="Arial" w:cs="Arial"/>
                  <w:i/>
                  <w:iCs/>
                  <w:spacing w:val="-7"/>
                  <w:sz w:val="21"/>
                  <w:szCs w:val="21"/>
                  <w:lang w:val="en-GB"/>
                </w:rPr>
                <w:t>power station</w:t>
              </w:r>
              <w:r w:rsidRPr="00362931">
                <w:rPr>
                  <w:rFonts w:ascii="Arial" w:hAnsi="Arial" w:cs="Arial"/>
                  <w:spacing w:val="-7"/>
                  <w:sz w:val="21"/>
                  <w:szCs w:val="21"/>
                  <w:lang w:val="en-GB"/>
                </w:rPr>
                <w:t xml:space="preserve">, the maximum amount of active power deliverable by the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GEP </w:t>
              </w:r>
              <w:r w:rsidRPr="00362931">
                <w:rPr>
                  <w:rFonts w:ascii="Arial" w:hAnsi="Arial" w:cs="Arial"/>
                  <w:spacing w:val="-7"/>
                  <w:sz w:val="21"/>
                  <w:szCs w:val="21"/>
                  <w:lang w:val="en-GB"/>
                </w:rPr>
                <w:t xml:space="preserve">(or in the case of a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embedded in a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entry point), as declared by the </w:t>
              </w:r>
              <w:r w:rsidRPr="00362931">
                <w:rPr>
                  <w:rFonts w:ascii="Arial" w:hAnsi="Arial" w:cs="Arial"/>
                  <w:i/>
                  <w:iCs/>
                  <w:spacing w:val="-7"/>
                  <w:sz w:val="21"/>
                  <w:szCs w:val="21"/>
                  <w:lang w:val="en-GB"/>
                </w:rPr>
                <w:t>generator</w:t>
              </w:r>
              <w:r w:rsidRPr="00362931">
                <w:rPr>
                  <w:rFonts w:ascii="Arial" w:hAnsi="Arial" w:cs="Arial"/>
                  <w:spacing w:val="-7"/>
                  <w:sz w:val="21"/>
                  <w:szCs w:val="21"/>
                  <w:lang w:val="en-GB"/>
                </w:rPr>
                <w:t xml:space="preserve">, expressed in whole MW. The maximum active power deliverable is the maximum amount deliverable simultaneously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 xml:space="preserve">less the MW consumed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w:t>
              </w:r>
              <w:r w:rsidRPr="00362931">
                <w:rPr>
                  <w:rFonts w:ascii="Arial" w:hAnsi="Arial" w:cs="Arial"/>
                  <w:spacing w:val="-7"/>
                  <w:sz w:val="21"/>
                  <w:szCs w:val="21"/>
                  <w:lang w:val="en-GB"/>
                </w:rPr>
                <w:lastRenderedPageBreak/>
                <w:t xml:space="preserve">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in producing that active power.</w:t>
              </w:r>
            </w:ins>
          </w:p>
          <w:p w14:paraId="0D849265" w14:textId="77777777" w:rsidR="00362931" w:rsidRPr="00362931" w:rsidRDefault="00362931" w:rsidP="00F43DA2">
            <w:pPr>
              <w:widowControl/>
              <w:numPr>
                <w:ilvl w:val="0"/>
                <w:numId w:val="127"/>
              </w:numPr>
              <w:kinsoku w:val="0"/>
              <w:overflowPunct w:val="0"/>
              <w:autoSpaceDE/>
              <w:autoSpaceDN/>
              <w:adjustRightInd/>
              <w:spacing w:line="231" w:lineRule="exact"/>
              <w:ind w:left="357" w:hanging="357"/>
              <w:jc w:val="both"/>
              <w:textAlignment w:val="baseline"/>
              <w:rPr>
                <w:ins w:id="2977" w:author="Stuart McLarnon (NESO)" w:date="2025-05-29T11:35:00Z" w16du:dateUtc="2025-05-29T10:35:00Z"/>
                <w:rFonts w:ascii="Arial" w:hAnsi="Arial" w:cs="Arial"/>
                <w:spacing w:val="-8"/>
                <w:sz w:val="21"/>
                <w:szCs w:val="21"/>
                <w:lang w:val="en-GB"/>
              </w:rPr>
            </w:pPr>
            <w:ins w:id="2978" w:author="Stuart McLarnon (NESO)" w:date="2025-05-29T11:35:00Z" w16du:dateUtc="2025-05-29T10:35:00Z">
              <w:r w:rsidRPr="00362931">
                <w:rPr>
                  <w:rFonts w:ascii="Arial" w:hAnsi="Arial" w:cs="Arial"/>
                  <w:spacing w:val="-8"/>
                  <w:sz w:val="21"/>
                  <w:szCs w:val="21"/>
                  <w:lang w:val="en-GB"/>
                </w:rPr>
                <w:t xml:space="preserve">In the case of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a </w:t>
              </w:r>
              <w:r w:rsidRPr="00362931">
                <w:rPr>
                  <w:rFonts w:ascii="Arial" w:hAnsi="Arial" w:cs="Arial"/>
                  <w:i/>
                  <w:iCs/>
                  <w:spacing w:val="-8"/>
                  <w:sz w:val="21"/>
                  <w:szCs w:val="21"/>
                  <w:lang w:val="en-GB"/>
                </w:rPr>
                <w:t>DC converte</w:t>
              </w:r>
              <w:r w:rsidRPr="00362931">
                <w:rPr>
                  <w:rFonts w:ascii="Arial" w:hAnsi="Arial" w:cs="Arial"/>
                  <w:spacing w:val="-8"/>
                  <w:sz w:val="21"/>
                  <w:szCs w:val="21"/>
                  <w:lang w:val="en-GB"/>
                </w:rPr>
                <w:t xml:space="preserve">r station, supplying active power to the </w:t>
              </w:r>
              <w:r w:rsidRPr="00362931">
                <w:rPr>
                  <w:rFonts w:ascii="Arial" w:hAnsi="Arial" w:cs="Arial"/>
                  <w:i/>
                  <w:iCs/>
                  <w:spacing w:val="-8"/>
                  <w:sz w:val="21"/>
                  <w:szCs w:val="21"/>
                  <w:lang w:val="en-GB"/>
                </w:rPr>
                <w:t xml:space="preserve">national electricity transmission system, </w:t>
              </w:r>
              <w:r w:rsidRPr="00362931">
                <w:rPr>
                  <w:rFonts w:ascii="Arial" w:hAnsi="Arial" w:cs="Arial"/>
                  <w:spacing w:val="-8"/>
                  <w:sz w:val="21"/>
                  <w:szCs w:val="21"/>
                  <w:lang w:val="en-GB"/>
                </w:rPr>
                <w:t xml:space="preserve">or a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from an </w:t>
              </w:r>
              <w:r w:rsidRPr="00362931">
                <w:rPr>
                  <w:rFonts w:ascii="Arial" w:hAnsi="Arial" w:cs="Arial"/>
                  <w:i/>
                  <w:iCs/>
                  <w:spacing w:val="-8"/>
                  <w:sz w:val="21"/>
                  <w:szCs w:val="21"/>
                  <w:lang w:val="en-GB"/>
                </w:rPr>
                <w:t xml:space="preserve">external system </w:t>
              </w:r>
              <w:r w:rsidRPr="00362931">
                <w:rPr>
                  <w:rFonts w:ascii="Arial" w:hAnsi="Arial" w:cs="Arial"/>
                  <w:spacing w:val="-8"/>
                  <w:sz w:val="21"/>
                  <w:szCs w:val="21"/>
                  <w:lang w:val="en-GB"/>
                </w:rPr>
                <w:t xml:space="preserve">or </w:t>
              </w:r>
              <w:r w:rsidRPr="00362931">
                <w:rPr>
                  <w:rFonts w:ascii="Arial" w:hAnsi="Arial" w:cs="Arial"/>
                  <w:i/>
                  <w:iCs/>
                  <w:spacing w:val="-8"/>
                  <w:sz w:val="21"/>
                  <w:szCs w:val="21"/>
                  <w:lang w:val="en-GB"/>
                </w:rPr>
                <w:t>generating unit(s)</w:t>
              </w:r>
              <w:r w:rsidRPr="00362931">
                <w:rPr>
                  <w:rFonts w:ascii="Arial" w:hAnsi="Arial" w:cs="Arial"/>
                  <w:spacing w:val="-8"/>
                  <w:sz w:val="21"/>
                  <w:szCs w:val="21"/>
                  <w:lang w:val="en-GB"/>
                </w:rPr>
                <w:t xml:space="preserve">, the normal full load amount of active power transferable from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an embedded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station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entry point), as declared by the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station owner, expressed in whole MW, or in MW to one decimal place.</w:t>
              </w:r>
            </w:ins>
          </w:p>
          <w:p w14:paraId="31F0F3BA" w14:textId="77777777" w:rsidR="00362931" w:rsidRPr="00362931" w:rsidRDefault="00362931" w:rsidP="00F43DA2">
            <w:pPr>
              <w:widowControl/>
              <w:numPr>
                <w:ilvl w:val="0"/>
                <w:numId w:val="127"/>
              </w:numPr>
              <w:autoSpaceDE/>
              <w:autoSpaceDN/>
              <w:adjustRightInd/>
              <w:ind w:left="357" w:hanging="357"/>
              <w:contextualSpacing/>
              <w:jc w:val="both"/>
              <w:rPr>
                <w:ins w:id="2979" w:author="Stuart McLarnon (NESO)" w:date="2025-05-29T11:35:00Z" w16du:dateUtc="2025-05-29T10:35:00Z"/>
                <w:rFonts w:ascii="Arial" w:hAnsi="Arial" w:cs="Arial"/>
                <w:sz w:val="21"/>
                <w:szCs w:val="21"/>
              </w:rPr>
            </w:pPr>
            <w:ins w:id="2980"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DC converter </w:t>
              </w:r>
              <w:r w:rsidRPr="00362931">
                <w:rPr>
                  <w:rFonts w:ascii="Arial" w:hAnsi="Arial" w:cs="Arial"/>
                  <w:sz w:val="21"/>
                  <w:szCs w:val="21"/>
                </w:rPr>
                <w:t xml:space="preserve">station supplying active power 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a </w:t>
              </w:r>
              <w:r w:rsidRPr="00362931">
                <w:rPr>
                  <w:rFonts w:ascii="Arial" w:hAnsi="Arial" w:cs="Arial"/>
                  <w:i/>
                  <w:iCs/>
                  <w:sz w:val="21"/>
                  <w:szCs w:val="21"/>
                </w:rPr>
                <w:t xml:space="preserve">user system, </w:t>
              </w:r>
              <w:r w:rsidRPr="00362931">
                <w:rPr>
                  <w:rFonts w:ascii="Arial" w:hAnsi="Arial" w:cs="Arial"/>
                  <w:sz w:val="21"/>
                  <w:szCs w:val="21"/>
                </w:rPr>
                <w:t xml:space="preserve">from an </w:t>
              </w:r>
              <w:r w:rsidRPr="00362931">
                <w:rPr>
                  <w:rFonts w:ascii="Arial" w:hAnsi="Arial" w:cs="Arial"/>
                  <w:i/>
                  <w:iCs/>
                  <w:sz w:val="21"/>
                  <w:szCs w:val="21"/>
                </w:rPr>
                <w:t xml:space="preserve">external system </w:t>
              </w:r>
              <w:r w:rsidRPr="00362931">
                <w:rPr>
                  <w:rFonts w:ascii="Arial" w:hAnsi="Arial" w:cs="Arial"/>
                  <w:sz w:val="21"/>
                  <w:szCs w:val="21"/>
                </w:rPr>
                <w:t xml:space="preserve">or </w:t>
              </w:r>
              <w:r w:rsidRPr="00362931">
                <w:rPr>
                  <w:rFonts w:ascii="Arial" w:hAnsi="Arial" w:cs="Arial"/>
                  <w:i/>
                  <w:iCs/>
                  <w:sz w:val="21"/>
                  <w:szCs w:val="21"/>
                </w:rPr>
                <w:t>generating unit(s)</w:t>
              </w:r>
              <w:r w:rsidRPr="00362931">
                <w:rPr>
                  <w:rFonts w:ascii="Arial" w:hAnsi="Arial" w:cs="Arial"/>
                  <w:sz w:val="21"/>
                  <w:szCs w:val="21"/>
                </w:rPr>
                <w:t xml:space="preserve">, the maximum amount of active power transferable from a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GEP </w:t>
              </w:r>
              <w:r w:rsidRPr="00362931">
                <w:rPr>
                  <w:rFonts w:ascii="Arial" w:hAnsi="Arial" w:cs="Arial"/>
                  <w:sz w:val="21"/>
                  <w:szCs w:val="21"/>
                </w:rPr>
                <w:t xml:space="preserve">(or in the case of an embedded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user system </w:t>
              </w:r>
              <w:r w:rsidRPr="00362931">
                <w:rPr>
                  <w:rFonts w:ascii="Arial" w:hAnsi="Arial" w:cs="Arial"/>
                  <w:sz w:val="21"/>
                  <w:szCs w:val="21"/>
                </w:rPr>
                <w:t xml:space="preserve">entry point), as declared by the </w:t>
              </w:r>
              <w:r w:rsidRPr="00362931">
                <w:rPr>
                  <w:rFonts w:ascii="Arial" w:hAnsi="Arial" w:cs="Arial"/>
                  <w:i/>
                  <w:iCs/>
                  <w:sz w:val="21"/>
                  <w:szCs w:val="21"/>
                </w:rPr>
                <w:t xml:space="preserve">DC converter </w:t>
              </w:r>
              <w:r w:rsidRPr="00362931">
                <w:rPr>
                  <w:rFonts w:ascii="Arial" w:hAnsi="Arial" w:cs="Arial"/>
                  <w:sz w:val="21"/>
                  <w:szCs w:val="21"/>
                </w:rPr>
                <w:t>station owner, expressed in whole MW, or in MW to one decimal place.</w:t>
              </w:r>
            </w:ins>
          </w:p>
        </w:tc>
      </w:tr>
      <w:tr w:rsidR="00362931" w:rsidRPr="00362931" w14:paraId="3508321D" w14:textId="77777777" w:rsidTr="00F43DA2">
        <w:trPr>
          <w:ins w:id="2981" w:author="Stuart McLarnon (NESO)" w:date="2025-05-29T11:35:00Z"/>
        </w:trPr>
        <w:tc>
          <w:tcPr>
            <w:tcW w:w="2820" w:type="dxa"/>
          </w:tcPr>
          <w:p w14:paraId="66534319" w14:textId="77777777" w:rsidR="00362931" w:rsidRPr="00362931" w:rsidRDefault="00362931" w:rsidP="00F43DA2">
            <w:pPr>
              <w:widowControl/>
              <w:autoSpaceDE/>
              <w:autoSpaceDN/>
              <w:adjustRightInd/>
              <w:rPr>
                <w:ins w:id="2982" w:author="Stuart McLarnon (NESO)" w:date="2025-05-29T11:35:00Z" w16du:dateUtc="2025-05-29T10:35:00Z"/>
                <w:rFonts w:ascii="Arial" w:hAnsi="Arial" w:cs="Arial"/>
                <w:sz w:val="21"/>
                <w:szCs w:val="21"/>
                <w:lang w:val="en-GB"/>
              </w:rPr>
            </w:pPr>
            <w:ins w:id="2983" w:author="Stuart McLarnon (NESO)" w:date="2025-05-29T11:35:00Z" w16du:dateUtc="2025-05-29T10:35:00Z">
              <w:r w:rsidRPr="00362931">
                <w:rPr>
                  <w:rFonts w:ascii="Arial" w:hAnsi="Arial" w:cs="Arial"/>
                  <w:sz w:val="21"/>
                  <w:szCs w:val="21"/>
                </w:rPr>
                <w:lastRenderedPageBreak/>
                <w:t>Restoration Contractor</w:t>
              </w:r>
            </w:ins>
          </w:p>
        </w:tc>
        <w:tc>
          <w:tcPr>
            <w:tcW w:w="6389" w:type="dxa"/>
          </w:tcPr>
          <w:p w14:paraId="2341F95D" w14:textId="77777777" w:rsidR="00362931" w:rsidRPr="00362931" w:rsidRDefault="00362931">
            <w:pPr>
              <w:widowControl/>
              <w:autoSpaceDE/>
              <w:autoSpaceDN/>
              <w:adjustRightInd/>
              <w:jc w:val="both"/>
              <w:rPr>
                <w:ins w:id="2984" w:author="Stuart McLarnon (NESO)" w:date="2025-05-29T11:35:00Z" w16du:dateUtc="2025-05-29T10:35:00Z"/>
                <w:rFonts w:ascii="Arial" w:hAnsi="Arial" w:cs="Arial"/>
                <w:sz w:val="21"/>
                <w:szCs w:val="21"/>
                <w:lang w:val="en-GB"/>
              </w:rPr>
            </w:pPr>
            <w:ins w:id="2985" w:author="Stuart McLarnon (NESO)" w:date="2025-05-29T11:35:00Z" w16du:dateUtc="2025-05-29T10:35:00Z">
              <w:r w:rsidRPr="00362931">
                <w:rPr>
                  <w:rFonts w:ascii="Arial" w:hAnsi="Arial" w:cs="Arial"/>
                  <w:sz w:val="21"/>
                  <w:szCs w:val="21"/>
                </w:rPr>
                <w:t>As defined in the Grid Code.</w:t>
              </w:r>
            </w:ins>
          </w:p>
        </w:tc>
      </w:tr>
      <w:tr w:rsidR="00362931" w:rsidRPr="00362931" w14:paraId="475B22DD" w14:textId="77777777" w:rsidTr="00F43DA2">
        <w:trPr>
          <w:ins w:id="2986" w:author="Stuart McLarnon (NESO)" w:date="2025-05-29T11:35:00Z"/>
        </w:trPr>
        <w:tc>
          <w:tcPr>
            <w:tcW w:w="2820" w:type="dxa"/>
          </w:tcPr>
          <w:p w14:paraId="16774766" w14:textId="77777777" w:rsidR="00362931" w:rsidRPr="00362931" w:rsidRDefault="00362931" w:rsidP="00F43DA2">
            <w:pPr>
              <w:widowControl/>
              <w:autoSpaceDE/>
              <w:autoSpaceDN/>
              <w:adjustRightInd/>
              <w:rPr>
                <w:ins w:id="2987" w:author="Stuart McLarnon (NESO)" w:date="2025-05-29T11:35:00Z" w16du:dateUtc="2025-05-29T10:35:00Z"/>
                <w:rFonts w:ascii="Arial" w:hAnsi="Arial" w:cs="Arial"/>
                <w:sz w:val="21"/>
                <w:szCs w:val="21"/>
                <w:lang w:val="en-GB"/>
              </w:rPr>
            </w:pPr>
            <w:ins w:id="2988" w:author="Stuart McLarnon (NESO)" w:date="2025-05-29T11:35:00Z" w16du:dateUtc="2025-05-29T10:35:00Z">
              <w:r w:rsidRPr="00362931">
                <w:rPr>
                  <w:rFonts w:ascii="Arial" w:hAnsi="Arial" w:cs="Arial"/>
                  <w:sz w:val="21"/>
                  <w:szCs w:val="21"/>
                </w:rPr>
                <w:t>Restoration Plan</w:t>
              </w:r>
            </w:ins>
          </w:p>
        </w:tc>
        <w:tc>
          <w:tcPr>
            <w:tcW w:w="6389" w:type="dxa"/>
          </w:tcPr>
          <w:p w14:paraId="78FAC4C1" w14:textId="77777777" w:rsidR="00362931" w:rsidRPr="00362931" w:rsidRDefault="00362931">
            <w:pPr>
              <w:widowControl/>
              <w:tabs>
                <w:tab w:val="left" w:pos="1740"/>
              </w:tabs>
              <w:autoSpaceDE/>
              <w:autoSpaceDN/>
              <w:adjustRightInd/>
              <w:jc w:val="both"/>
              <w:rPr>
                <w:ins w:id="2989" w:author="Stuart McLarnon (NESO)" w:date="2025-05-29T11:35:00Z" w16du:dateUtc="2025-05-29T10:35:00Z"/>
                <w:rFonts w:ascii="Arial" w:hAnsi="Arial" w:cs="Arial"/>
                <w:sz w:val="21"/>
                <w:szCs w:val="21"/>
                <w:lang w:val="en-GB"/>
              </w:rPr>
            </w:pPr>
            <w:ins w:id="2990" w:author="Stuart McLarnon (NESO)" w:date="2025-05-29T11:35:00Z" w16du:dateUtc="2025-05-29T10:35:00Z">
              <w:r w:rsidRPr="00362931">
                <w:rPr>
                  <w:rFonts w:ascii="Arial" w:hAnsi="Arial" w:cs="Arial"/>
                  <w:sz w:val="21"/>
                  <w:szCs w:val="21"/>
                </w:rPr>
                <w:t xml:space="preserve">A plan produced, agreed and signed by the </w:t>
              </w:r>
              <w:r w:rsidRPr="00362931">
                <w:rPr>
                  <w:rFonts w:ascii="Arial" w:hAnsi="Arial" w:cs="Arial"/>
                  <w:i/>
                  <w:iCs/>
                  <w:sz w:val="21"/>
                  <w:szCs w:val="21"/>
                </w:rPr>
                <w:t>ISOP</w:t>
              </w:r>
              <w:r w:rsidRPr="00362931">
                <w:rPr>
                  <w:rFonts w:ascii="Arial" w:hAnsi="Arial" w:cs="Arial"/>
                  <w:sz w:val="21"/>
                  <w:szCs w:val="21"/>
                </w:rPr>
                <w:t xml:space="preserve">, network operators, restoration contractors and </w:t>
              </w:r>
              <w:r w:rsidRPr="00362931">
                <w:rPr>
                  <w:rFonts w:ascii="Arial" w:hAnsi="Arial" w:cs="Arial"/>
                  <w:i/>
                  <w:iCs/>
                  <w:sz w:val="21"/>
                  <w:szCs w:val="21"/>
                </w:rPr>
                <w:t>Licensee</w:t>
              </w:r>
              <w:r w:rsidRPr="00362931">
                <w:rPr>
                  <w:rFonts w:ascii="Arial" w:hAnsi="Arial" w:cs="Arial"/>
                  <w:sz w:val="21"/>
                  <w:szCs w:val="21"/>
                </w:rPr>
                <w:t>s to restart the system in the event of a total or partial shutdown.</w:t>
              </w:r>
              <w:r w:rsidRPr="00362931">
                <w:rPr>
                  <w:rFonts w:ascii="Arial" w:hAnsi="Arial" w:cs="Arial"/>
                  <w:sz w:val="21"/>
                  <w:szCs w:val="21"/>
                  <w:lang w:val="en-GB"/>
                </w:rPr>
                <w:tab/>
              </w:r>
            </w:ins>
          </w:p>
        </w:tc>
      </w:tr>
      <w:tr w:rsidR="00362931" w:rsidRPr="00362931" w14:paraId="396035F8" w14:textId="77777777" w:rsidTr="00F43DA2">
        <w:trPr>
          <w:trHeight w:val="300"/>
          <w:ins w:id="2991" w:author="Stuart McLarnon (NESO)" w:date="2025-05-29T11:35:00Z"/>
        </w:trPr>
        <w:tc>
          <w:tcPr>
            <w:tcW w:w="2820" w:type="dxa"/>
          </w:tcPr>
          <w:p w14:paraId="0E5550C7" w14:textId="77777777" w:rsidR="00362931" w:rsidRPr="00362931" w:rsidRDefault="00362931" w:rsidP="00F43DA2">
            <w:pPr>
              <w:widowControl/>
              <w:kinsoku w:val="0"/>
              <w:overflowPunct w:val="0"/>
              <w:autoSpaceDE/>
              <w:autoSpaceDN/>
              <w:adjustRightInd/>
              <w:textAlignment w:val="baseline"/>
              <w:rPr>
                <w:ins w:id="2992" w:author="Stuart McLarnon (NESO)" w:date="2025-05-29T11:35:00Z" w16du:dateUtc="2025-05-29T10:35:00Z"/>
                <w:rFonts w:ascii="Arial" w:hAnsi="Arial" w:cs="Arial"/>
                <w:sz w:val="21"/>
                <w:szCs w:val="21"/>
                <w:lang w:val="en-GB"/>
              </w:rPr>
            </w:pPr>
            <w:ins w:id="2993" w:author="Stuart McLarnon (NESO)" w:date="2025-05-29T11:35:00Z" w16du:dateUtc="2025-05-29T10:35:00Z">
              <w:r w:rsidRPr="00362931">
                <w:rPr>
                  <w:rFonts w:ascii="Arial" w:hAnsi="Arial" w:cs="Arial"/>
                  <w:sz w:val="21"/>
                  <w:szCs w:val="21"/>
                  <w:lang w:val="en-GB"/>
                </w:rPr>
                <w:t>Secretary</w:t>
              </w:r>
            </w:ins>
          </w:p>
        </w:tc>
        <w:tc>
          <w:tcPr>
            <w:tcW w:w="6389" w:type="dxa"/>
          </w:tcPr>
          <w:p w14:paraId="7A08A99F" w14:textId="77777777" w:rsidR="00362931" w:rsidRPr="00362931" w:rsidRDefault="00362931">
            <w:pPr>
              <w:widowControl/>
              <w:kinsoku w:val="0"/>
              <w:overflowPunct w:val="0"/>
              <w:autoSpaceDE/>
              <w:autoSpaceDN/>
              <w:adjustRightInd/>
              <w:jc w:val="both"/>
              <w:textAlignment w:val="baseline"/>
              <w:rPr>
                <w:ins w:id="2994" w:author="Stuart McLarnon (NESO)" w:date="2025-05-29T11:35:00Z" w16du:dateUtc="2025-05-29T10:35:00Z"/>
                <w:rFonts w:ascii="Arial" w:hAnsi="Arial" w:cs="Arial"/>
                <w:sz w:val="21"/>
                <w:szCs w:val="21"/>
                <w:lang w:val="en-GB"/>
              </w:rPr>
            </w:pPr>
            <w:ins w:id="2995" w:author="Stuart McLarnon (NESO)" w:date="2025-05-29T11:35:00Z" w16du:dateUtc="2025-05-29T10:35:00Z">
              <w:r w:rsidRPr="00362931">
                <w:rPr>
                  <w:rFonts w:ascii="Arial" w:hAnsi="Arial" w:cs="Arial"/>
                  <w:sz w:val="21"/>
                  <w:szCs w:val="21"/>
                  <w:lang w:val="en-GB"/>
                </w:rPr>
                <w:t xml:space="preserve">The secretary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 accordance with Appendix J.</w:t>
              </w:r>
            </w:ins>
          </w:p>
        </w:tc>
      </w:tr>
      <w:tr w:rsidR="00362931" w:rsidRPr="00362931" w14:paraId="137E3235" w14:textId="77777777" w:rsidTr="00F43DA2">
        <w:trPr>
          <w:ins w:id="2996" w:author="Stuart McLarnon (NESO)" w:date="2025-05-29T11:35:00Z"/>
        </w:trPr>
        <w:tc>
          <w:tcPr>
            <w:tcW w:w="2820" w:type="dxa"/>
          </w:tcPr>
          <w:p w14:paraId="3B0332A7" w14:textId="77777777" w:rsidR="00362931" w:rsidRPr="00362931" w:rsidRDefault="00362931" w:rsidP="00F43DA2">
            <w:pPr>
              <w:widowControl/>
              <w:autoSpaceDE/>
              <w:autoSpaceDN/>
              <w:adjustRightInd/>
              <w:rPr>
                <w:ins w:id="2997" w:author="Stuart McLarnon (NESO)" w:date="2025-05-29T11:35:00Z" w16du:dateUtc="2025-05-29T10:35:00Z"/>
                <w:rFonts w:ascii="Arial" w:hAnsi="Arial" w:cs="Arial"/>
                <w:sz w:val="21"/>
                <w:szCs w:val="21"/>
                <w:lang w:val="en-GB"/>
              </w:rPr>
            </w:pPr>
            <w:ins w:id="2998" w:author="Stuart McLarnon (NESO)" w:date="2025-05-29T11:35:00Z" w16du:dateUtc="2025-05-29T10:35:00Z">
              <w:r w:rsidRPr="00362931">
                <w:rPr>
                  <w:rFonts w:ascii="Arial" w:hAnsi="Arial" w:cs="Arial"/>
                  <w:sz w:val="21"/>
                  <w:szCs w:val="21"/>
                </w:rPr>
                <w:t>Secured Event</w:t>
              </w:r>
            </w:ins>
          </w:p>
        </w:tc>
        <w:tc>
          <w:tcPr>
            <w:tcW w:w="6389" w:type="dxa"/>
          </w:tcPr>
          <w:p w14:paraId="04BAF60E" w14:textId="77777777" w:rsidR="00362931" w:rsidRPr="00362931" w:rsidRDefault="00362931">
            <w:pPr>
              <w:widowControl/>
              <w:autoSpaceDE/>
              <w:autoSpaceDN/>
              <w:adjustRightInd/>
              <w:jc w:val="both"/>
              <w:rPr>
                <w:ins w:id="2999" w:author="Stuart McLarnon (NESO)" w:date="2025-05-29T11:35:00Z" w16du:dateUtc="2025-05-29T10:35:00Z"/>
                <w:rFonts w:ascii="Arial" w:hAnsi="Arial" w:cs="Arial"/>
                <w:sz w:val="21"/>
                <w:szCs w:val="21"/>
              </w:rPr>
            </w:pPr>
            <w:ins w:id="3000" w:author="Stuart McLarnon (NESO)" w:date="2025-05-29T11:35:00Z" w16du:dateUtc="2025-05-29T10:35:00Z">
              <w:r w:rsidRPr="00362931">
                <w:rPr>
                  <w:rFonts w:ascii="Arial" w:hAnsi="Arial" w:cs="Arial"/>
                  <w:sz w:val="21"/>
                  <w:szCs w:val="21"/>
                </w:rPr>
                <w:t xml:space="preserve">A contingency which would be considered for the purposes of assessing system security and which must not result in the remaining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being in breach of the security criteria. </w:t>
              </w:r>
              <w:r w:rsidRPr="00362931">
                <w:rPr>
                  <w:rFonts w:ascii="Arial" w:hAnsi="Arial" w:cs="Arial"/>
                  <w:i/>
                  <w:iCs/>
                  <w:sz w:val="21"/>
                  <w:szCs w:val="21"/>
                </w:rPr>
                <w:t xml:space="preserve">Secured events </w:t>
              </w:r>
              <w:r w:rsidRPr="00362931">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sidRPr="00362931">
                <w:rPr>
                  <w:rFonts w:ascii="Arial" w:hAnsi="Arial" w:cs="Arial"/>
                  <w:i/>
                  <w:iCs/>
                  <w:sz w:val="21"/>
                  <w:szCs w:val="21"/>
                </w:rPr>
                <w:t xml:space="preserve">national electricity transmission system </w:t>
              </w:r>
              <w:r w:rsidRPr="00362931">
                <w:rPr>
                  <w:rFonts w:ascii="Arial" w:hAnsi="Arial" w:cs="Arial"/>
                  <w:sz w:val="21"/>
                  <w:szCs w:val="21"/>
                </w:rPr>
                <w:t>integrity.</w:t>
              </w:r>
            </w:ins>
          </w:p>
        </w:tc>
      </w:tr>
      <w:tr w:rsidR="00362931" w:rsidRPr="00362931" w14:paraId="6DFC852B" w14:textId="77777777" w:rsidTr="00F43DA2">
        <w:trPr>
          <w:trHeight w:hRule="exact" w:val="1644"/>
          <w:ins w:id="3001" w:author="Stuart McLarnon (NESO)" w:date="2025-05-29T11:35:00Z"/>
        </w:trPr>
        <w:tc>
          <w:tcPr>
            <w:tcW w:w="2820" w:type="dxa"/>
          </w:tcPr>
          <w:p w14:paraId="6B58DACA" w14:textId="77777777" w:rsidR="00362931" w:rsidRPr="00362931" w:rsidRDefault="00362931" w:rsidP="00F43DA2">
            <w:pPr>
              <w:widowControl/>
              <w:kinsoku w:val="0"/>
              <w:overflowPunct w:val="0"/>
              <w:autoSpaceDE/>
              <w:autoSpaceDN/>
              <w:adjustRightInd/>
              <w:spacing w:line="240" w:lineRule="exact"/>
              <w:textAlignment w:val="baseline"/>
              <w:rPr>
                <w:ins w:id="3002" w:author="Stuart McLarnon (NESO)" w:date="2025-05-29T11:35:00Z" w16du:dateUtc="2025-05-29T10:35:00Z"/>
                <w:rFonts w:ascii="Arial" w:hAnsi="Arial" w:cs="Arial"/>
                <w:sz w:val="21"/>
                <w:szCs w:val="21"/>
                <w:lang w:val="en-GB"/>
              </w:rPr>
            </w:pPr>
            <w:ins w:id="3003" w:author="Stuart McLarnon (NESO)" w:date="2025-05-29T11:35:00Z" w16du:dateUtc="2025-05-29T10:35:00Z">
              <w:r w:rsidRPr="00362931">
                <w:rPr>
                  <w:rFonts w:ascii="Arial" w:hAnsi="Arial" w:cs="Arial"/>
                  <w:sz w:val="21"/>
                  <w:szCs w:val="21"/>
                  <w:lang w:val="en-GB"/>
                </w:rPr>
                <w:t>Security Planned Transfer Conditions</w:t>
              </w:r>
            </w:ins>
          </w:p>
        </w:tc>
        <w:tc>
          <w:tcPr>
            <w:tcW w:w="6389" w:type="dxa"/>
          </w:tcPr>
          <w:p w14:paraId="4ACE78C9" w14:textId="36007A4F" w:rsidR="0044344B" w:rsidRPr="0044344B" w:rsidRDefault="00362931">
            <w:pPr>
              <w:widowControl/>
              <w:kinsoku w:val="0"/>
              <w:overflowPunct w:val="0"/>
              <w:autoSpaceDE/>
              <w:autoSpaceDN/>
              <w:adjustRightInd/>
              <w:spacing w:line="229" w:lineRule="exact"/>
              <w:jc w:val="both"/>
              <w:textAlignment w:val="baseline"/>
              <w:rPr>
                <w:ins w:id="3004" w:author="Stuart McLarnon (NESO)" w:date="2025-05-29T11:35:00Z" w16du:dateUtc="2025-05-29T10:35:00Z"/>
                <w:rFonts w:ascii="Arial" w:hAnsi="Arial" w:cs="Arial"/>
                <w:spacing w:val="-6"/>
                <w:sz w:val="21"/>
                <w:szCs w:val="21"/>
                <w:lang w:val="en-GB"/>
              </w:rPr>
            </w:pPr>
            <w:ins w:id="3005"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that is considered able to reliably contribute to peak demand security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xml:space="preserve">. Generation powered by intermittent sources (e.g. wind, wave, solar) and imports from </w:t>
              </w:r>
              <w:r w:rsidRPr="00362931">
                <w:rPr>
                  <w:rFonts w:ascii="Arial" w:hAnsi="Arial" w:cs="Arial"/>
                  <w:i/>
                  <w:iCs/>
                  <w:spacing w:val="-6"/>
                  <w:sz w:val="21"/>
                  <w:szCs w:val="21"/>
                  <w:lang w:val="en-GB"/>
                </w:rPr>
                <w:t xml:space="preserve">external systems </w:t>
              </w:r>
              <w:r w:rsidRPr="00362931">
                <w:rPr>
                  <w:rFonts w:ascii="Arial" w:hAnsi="Arial" w:cs="Arial"/>
                  <w:spacing w:val="-6"/>
                  <w:sz w:val="21"/>
                  <w:szCs w:val="21"/>
                  <w:lang w:val="en-GB"/>
                </w:rPr>
                <w:t>are not included in this condition. This scaling shall follow the techniques described in Appendix C.</w:t>
              </w:r>
            </w:ins>
          </w:p>
        </w:tc>
      </w:tr>
      <w:tr w:rsidR="00362931" w:rsidRPr="00362931" w14:paraId="0020D003" w14:textId="77777777" w:rsidTr="00F43DA2">
        <w:trPr>
          <w:ins w:id="3006" w:author="Stuart McLarnon (NESO)" w:date="2025-05-29T11:35:00Z"/>
        </w:trPr>
        <w:tc>
          <w:tcPr>
            <w:tcW w:w="2820" w:type="dxa"/>
          </w:tcPr>
          <w:p w14:paraId="0B8DADC6" w14:textId="77777777" w:rsidR="00362931" w:rsidRPr="00362931" w:rsidRDefault="00362931" w:rsidP="00F43DA2">
            <w:pPr>
              <w:widowControl/>
              <w:autoSpaceDE/>
              <w:autoSpaceDN/>
              <w:adjustRightInd/>
              <w:rPr>
                <w:ins w:id="3007" w:author="Stuart McLarnon (NESO)" w:date="2025-05-29T11:35:00Z" w16du:dateUtc="2025-05-29T10:35:00Z"/>
                <w:rFonts w:ascii="Arial" w:hAnsi="Arial" w:cs="Arial"/>
                <w:sz w:val="21"/>
                <w:szCs w:val="21"/>
                <w:lang w:val="en-GB"/>
              </w:rPr>
            </w:pPr>
            <w:ins w:id="3008" w:author="Stuart McLarnon (NESO)" w:date="2025-05-29T11:35:00Z" w16du:dateUtc="2025-05-29T10:35:00Z">
              <w:r w:rsidRPr="00362931">
                <w:rPr>
                  <w:rFonts w:ascii="Arial" w:hAnsi="Arial" w:cs="Arial"/>
                  <w:sz w:val="21"/>
                  <w:szCs w:val="21"/>
                </w:rPr>
                <w:t>SHET</w:t>
              </w:r>
            </w:ins>
          </w:p>
        </w:tc>
        <w:tc>
          <w:tcPr>
            <w:tcW w:w="6389" w:type="dxa"/>
          </w:tcPr>
          <w:p w14:paraId="55502ED0" w14:textId="77777777" w:rsidR="00362931" w:rsidRPr="00362931" w:rsidRDefault="00362931">
            <w:pPr>
              <w:widowControl/>
              <w:autoSpaceDE/>
              <w:autoSpaceDN/>
              <w:adjustRightInd/>
              <w:jc w:val="both"/>
              <w:rPr>
                <w:ins w:id="3009" w:author="Stuart McLarnon (NESO)" w:date="2025-05-29T11:35:00Z" w16du:dateUtc="2025-05-29T10:35:00Z"/>
                <w:rFonts w:ascii="Arial" w:hAnsi="Arial" w:cs="Arial"/>
                <w:sz w:val="21"/>
                <w:szCs w:val="21"/>
                <w:lang w:val="en-GB"/>
              </w:rPr>
            </w:pPr>
            <w:ins w:id="3010" w:author="Stuart McLarnon (NESO)" w:date="2025-05-29T11:35:00Z" w16du:dateUtc="2025-05-29T10:35:00Z">
              <w:r w:rsidRPr="00362931">
                <w:rPr>
                  <w:rFonts w:ascii="Arial" w:hAnsi="Arial" w:cs="Arial"/>
                  <w:sz w:val="21"/>
                  <w:szCs w:val="21"/>
                </w:rPr>
                <w:t>Scottish Hydro-Electric Transmission plc (No. SC213461) whose registered office is situated at Inveralmond HS, 200 Dunkeld Road, Perth, Perthshire PH1 3AQ.</w:t>
              </w:r>
            </w:ins>
          </w:p>
        </w:tc>
      </w:tr>
      <w:tr w:rsidR="00362931" w:rsidRPr="00362931" w14:paraId="5961C91E" w14:textId="77777777" w:rsidTr="00F43DA2">
        <w:trPr>
          <w:ins w:id="3011" w:author="Stuart McLarnon (NESO)" w:date="2025-05-29T11:35:00Z"/>
        </w:trPr>
        <w:tc>
          <w:tcPr>
            <w:tcW w:w="2820" w:type="dxa"/>
          </w:tcPr>
          <w:p w14:paraId="05D8AC87" w14:textId="77777777" w:rsidR="00362931" w:rsidRPr="00362931" w:rsidRDefault="00362931" w:rsidP="00F43DA2">
            <w:pPr>
              <w:widowControl/>
              <w:autoSpaceDE/>
              <w:autoSpaceDN/>
              <w:adjustRightInd/>
              <w:rPr>
                <w:ins w:id="3012" w:author="Stuart McLarnon (NESO)" w:date="2025-05-29T11:35:00Z" w16du:dateUtc="2025-05-29T10:35:00Z"/>
                <w:rFonts w:ascii="Arial" w:hAnsi="Arial" w:cs="Arial"/>
                <w:sz w:val="21"/>
                <w:szCs w:val="21"/>
                <w:lang w:val="en-GB"/>
              </w:rPr>
            </w:pPr>
            <w:ins w:id="3013" w:author="Stuart McLarnon (NESO)" w:date="2025-05-29T11:35:00Z" w16du:dateUtc="2025-05-29T10:35:00Z">
              <w:r w:rsidRPr="00362931">
                <w:rPr>
                  <w:rFonts w:ascii="Arial" w:hAnsi="Arial" w:cs="Arial"/>
                  <w:sz w:val="21"/>
                  <w:szCs w:val="21"/>
                </w:rPr>
                <w:t>Small Power Station</w:t>
              </w:r>
            </w:ins>
          </w:p>
        </w:tc>
        <w:tc>
          <w:tcPr>
            <w:tcW w:w="6389" w:type="dxa"/>
          </w:tcPr>
          <w:p w14:paraId="645F7BAD" w14:textId="77777777" w:rsidR="00362931" w:rsidRPr="00362931" w:rsidRDefault="00362931">
            <w:pPr>
              <w:widowControl/>
              <w:autoSpaceDE/>
              <w:autoSpaceDN/>
              <w:adjustRightInd/>
              <w:jc w:val="both"/>
              <w:rPr>
                <w:ins w:id="3014" w:author="Stuart McLarnon (NESO)" w:date="2025-05-29T11:35:00Z" w16du:dateUtc="2025-05-29T10:35:00Z"/>
                <w:rFonts w:ascii="Arial" w:hAnsi="Arial" w:cs="Arial"/>
                <w:sz w:val="21"/>
                <w:szCs w:val="21"/>
                <w:lang w:val="en-GB"/>
              </w:rPr>
            </w:pPr>
            <w:ins w:id="3015"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power station</w:t>
              </w:r>
              <w:r w:rsidRPr="00362931">
                <w:rPr>
                  <w:rFonts w:ascii="Arial" w:hAnsi="Arial" w:cs="Arial"/>
                  <w:sz w:val="21"/>
                  <w:szCs w:val="21"/>
                  <w:lang w:val="en-GB"/>
                </w:rPr>
                <w:t xml:space="preserve"> which is:</w:t>
              </w:r>
            </w:ins>
          </w:p>
          <w:p w14:paraId="3E1892BF" w14:textId="77777777" w:rsidR="00362931" w:rsidRPr="00362931" w:rsidRDefault="00362931" w:rsidP="00F43DA2">
            <w:pPr>
              <w:widowControl/>
              <w:numPr>
                <w:ilvl w:val="0"/>
                <w:numId w:val="109"/>
              </w:numPr>
              <w:kinsoku w:val="0"/>
              <w:overflowPunct w:val="0"/>
              <w:autoSpaceDE/>
              <w:autoSpaceDN/>
              <w:adjustRightInd/>
              <w:spacing w:line="239" w:lineRule="exact"/>
              <w:ind w:left="0"/>
              <w:contextualSpacing/>
              <w:jc w:val="both"/>
              <w:textAlignment w:val="baseline"/>
              <w:rPr>
                <w:ins w:id="3016" w:author="Stuart McLarnon (NESO)" w:date="2025-05-29T11:35:00Z" w16du:dateUtc="2025-05-29T10:35:00Z"/>
                <w:rFonts w:ascii="Arial" w:eastAsia="Yu Mincho" w:hAnsi="Arial" w:cs="Arial"/>
                <w:spacing w:val="-1"/>
                <w:sz w:val="21"/>
                <w:szCs w:val="21"/>
              </w:rPr>
            </w:pPr>
            <w:ins w:id="3017" w:author="Stuart McLarnon (NESO)" w:date="2025-05-29T11:35:00Z" w16du:dateUtc="2025-05-29T10:35:00Z">
              <w:r w:rsidRPr="00362931">
                <w:rPr>
                  <w:rFonts w:ascii="Arial" w:eastAsia="Yu Mincho" w:hAnsi="Arial" w:cs="Arial"/>
                  <w:spacing w:val="-1"/>
                  <w:sz w:val="21"/>
                  <w:szCs w:val="21"/>
                </w:rPr>
                <w:t>1. directly connected to:</w:t>
              </w:r>
            </w:ins>
          </w:p>
          <w:p w14:paraId="4FC2767D" w14:textId="339CE8E5" w:rsidR="00362931" w:rsidRPr="00362931" w:rsidRDefault="00362931" w:rsidP="00F43DA2">
            <w:pPr>
              <w:widowControl/>
              <w:numPr>
                <w:ilvl w:val="0"/>
                <w:numId w:val="37"/>
              </w:numPr>
              <w:kinsoku w:val="0"/>
              <w:overflowPunct w:val="0"/>
              <w:autoSpaceDE/>
              <w:autoSpaceDN/>
              <w:adjustRightInd/>
              <w:spacing w:line="240" w:lineRule="exact"/>
              <w:ind w:left="641" w:hanging="284"/>
              <w:jc w:val="both"/>
              <w:textAlignment w:val="baseline"/>
              <w:rPr>
                <w:ins w:id="3018" w:author="Stuart McLarnon (NESO)" w:date="2025-05-29T11:35:00Z" w16du:dateUtc="2025-05-29T10:35:00Z"/>
                <w:rFonts w:ascii="Arial" w:eastAsia="Yu Mincho" w:hAnsi="Arial" w:cs="Arial"/>
                <w:spacing w:val="-7"/>
                <w:sz w:val="21"/>
                <w:szCs w:val="21"/>
              </w:rPr>
            </w:pPr>
            <w:ins w:id="3019" w:author="Stuart McLarnon (NESO)" w:date="2025-05-29T11:35:00Z" w16du:dateUtc="2025-05-29T10:35:00Z">
              <w:r w:rsidRPr="00362931">
                <w:rPr>
                  <w:rFonts w:ascii="Arial" w:eastAsia="Yu Mincho" w:hAnsi="Arial" w:cs="Arial"/>
                  <w:i/>
                  <w:iCs/>
                  <w:spacing w:val="-7"/>
                  <w:sz w:val="21"/>
                  <w:szCs w:val="21"/>
                </w:rPr>
                <w:t>NGET’s</w:t>
              </w:r>
            </w:ins>
            <w:ins w:id="3020" w:author="Stuart McLarnon [NESO]" w:date="2025-06-03T10:11:00Z" w16du:dateUtc="2025-06-03T09:11:00Z">
              <w:r w:rsidR="0044344B">
                <w:rPr>
                  <w:rFonts w:ascii="Arial" w:eastAsia="Yu Mincho" w:hAnsi="Arial" w:cs="Arial"/>
                  <w:i/>
                  <w:iCs/>
                  <w:spacing w:val="-7"/>
                  <w:sz w:val="21"/>
                  <w:szCs w:val="21"/>
                </w:rPr>
                <w:t xml:space="preserve"> </w:t>
              </w:r>
            </w:ins>
            <w:ins w:id="3021" w:author="Stuart McLarnon (NESO)" w:date="2025-05-29T11:35:00Z" w16du:dateUtc="2025-05-29T10:35:00Z">
              <w:del w:id="3022" w:author="Stuart McLarnon [NESO]" w:date="2025-06-03T10:11:00Z" w16du:dateUtc="2025-06-03T09:11:00Z">
                <w:r w:rsidRPr="00362931" w:rsidDel="0044344B">
                  <w:rPr>
                    <w:rFonts w:ascii="Arial" w:eastAsia="Yu Mincho" w:hAnsi="Arial" w:cs="Arial"/>
                    <w:i/>
                    <w:iCs/>
                    <w:spacing w:val="-7"/>
                    <w:sz w:val="21"/>
                    <w:szCs w:val="21"/>
                  </w:rPr>
                  <w:delText xml:space="preserve"> </w:delText>
                </w:r>
              </w:del>
              <w:r w:rsidRPr="00362931">
                <w:rPr>
                  <w:rFonts w:ascii="Arial" w:eastAsia="Yu Mincho" w:hAnsi="Arial" w:cs="Arial"/>
                  <w:i/>
                  <w:iCs/>
                  <w:spacing w:val="-7"/>
                  <w:sz w:val="21"/>
                  <w:szCs w:val="21"/>
                </w:rPr>
                <w:t xml:space="preserve">transmission system </w:t>
              </w:r>
              <w:r w:rsidRPr="00362931">
                <w:rPr>
                  <w:rFonts w:ascii="Arial" w:eastAsia="Yu Mincho" w:hAnsi="Arial" w:cs="Arial"/>
                  <w:spacing w:val="-7"/>
                  <w:sz w:val="21"/>
                  <w:szCs w:val="21"/>
                </w:rPr>
                <w:t xml:space="preserve">where such </w:t>
              </w:r>
              <w:r w:rsidRPr="00362931">
                <w:rPr>
                  <w:rFonts w:ascii="Arial" w:eastAsia="Yu Mincho" w:hAnsi="Arial" w:cs="Arial"/>
                  <w:i/>
                  <w:iCs/>
                  <w:spacing w:val="-7"/>
                  <w:sz w:val="21"/>
                  <w:szCs w:val="21"/>
                </w:rPr>
                <w:t xml:space="preserve">power station </w:t>
              </w:r>
              <w:r w:rsidRPr="00362931">
                <w:rPr>
                  <w:rFonts w:ascii="Arial" w:eastAsia="Yu Mincho" w:hAnsi="Arial" w:cs="Arial"/>
                  <w:spacing w:val="-7"/>
                  <w:sz w:val="21"/>
                  <w:szCs w:val="21"/>
                </w:rPr>
                <w:t xml:space="preserve">has a </w:t>
              </w:r>
              <w:r w:rsidRPr="00362931">
                <w:rPr>
                  <w:rFonts w:ascii="Arial" w:eastAsia="Yu Mincho" w:hAnsi="Arial" w:cs="Arial"/>
                  <w:i/>
                  <w:iCs/>
                  <w:spacing w:val="-7"/>
                  <w:sz w:val="21"/>
                  <w:szCs w:val="21"/>
                </w:rPr>
                <w:t xml:space="preserve">registered capacity </w:t>
              </w:r>
              <w:r w:rsidRPr="00362931">
                <w:rPr>
                  <w:rFonts w:ascii="Arial" w:eastAsia="Yu Mincho" w:hAnsi="Arial" w:cs="Arial"/>
                  <w:spacing w:val="-7"/>
                  <w:sz w:val="21"/>
                  <w:szCs w:val="21"/>
                </w:rPr>
                <w:t>of less than 50</w:t>
              </w:r>
              <w:del w:id="3023" w:author="Stuart McLarnon" w:date="2026-05-15T14:29:00Z" w16du:dateUtc="2026-05-15T13:29:00Z">
                <w:r w:rsidRPr="00362931" w:rsidDel="009535E5">
                  <w:rPr>
                    <w:rFonts w:ascii="Arial" w:eastAsia="Yu Mincho" w:hAnsi="Arial" w:cs="Arial"/>
                    <w:spacing w:val="-7"/>
                    <w:sz w:val="21"/>
                    <w:szCs w:val="21"/>
                  </w:rPr>
                  <w:delText>MW</w:delText>
                </w:r>
              </w:del>
            </w:ins>
            <w:ins w:id="3024" w:author="Stuart McLarnon" w:date="2026-05-15T14:29:00Z" w16du:dateUtc="2026-05-15T13:29:00Z">
              <w:r w:rsidR="009535E5">
                <w:rPr>
                  <w:rFonts w:ascii="Arial" w:eastAsia="Yu Mincho" w:hAnsi="Arial" w:cs="Arial"/>
                  <w:spacing w:val="-7"/>
                  <w:sz w:val="21"/>
                  <w:szCs w:val="21"/>
                </w:rPr>
                <w:t xml:space="preserve"> MW</w:t>
              </w:r>
            </w:ins>
            <w:ins w:id="3025" w:author="Stuart McLarnon (NESO)" w:date="2025-05-29T11:35:00Z" w16du:dateUtc="2025-05-29T10:35:00Z">
              <w:r w:rsidRPr="00362931">
                <w:rPr>
                  <w:rFonts w:ascii="Arial" w:eastAsia="Yu Mincho" w:hAnsi="Arial" w:cs="Arial"/>
                  <w:spacing w:val="-7"/>
                  <w:sz w:val="21"/>
                  <w:szCs w:val="21"/>
                </w:rPr>
                <w:t>; or</w:t>
              </w:r>
            </w:ins>
          </w:p>
          <w:p w14:paraId="72486FBA" w14:textId="6F1E61D2" w:rsidR="00362931" w:rsidRPr="00362931" w:rsidRDefault="00362931" w:rsidP="00F43DA2">
            <w:pPr>
              <w:widowControl/>
              <w:numPr>
                <w:ilvl w:val="0"/>
                <w:numId w:val="37"/>
              </w:numPr>
              <w:kinsoku w:val="0"/>
              <w:overflowPunct w:val="0"/>
              <w:autoSpaceDE/>
              <w:autoSpaceDN/>
              <w:adjustRightInd/>
              <w:spacing w:line="233" w:lineRule="exact"/>
              <w:ind w:left="641" w:hanging="284"/>
              <w:jc w:val="both"/>
              <w:textAlignment w:val="baseline"/>
              <w:rPr>
                <w:ins w:id="3026" w:author="Stuart McLarnon (NESO)" w:date="2025-05-29T11:35:00Z" w16du:dateUtc="2025-05-29T10:35:00Z"/>
                <w:rFonts w:ascii="Arial" w:eastAsia="Yu Mincho" w:hAnsi="Arial" w:cs="Arial"/>
                <w:spacing w:val="-4"/>
                <w:sz w:val="21"/>
                <w:szCs w:val="21"/>
              </w:rPr>
            </w:pPr>
            <w:ins w:id="3027"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power station 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3028" w:author="Stuart McLarnon" w:date="2026-05-15T14:29:00Z" w16du:dateUtc="2026-05-15T13:29:00Z">
                <w:r w:rsidRPr="00362931" w:rsidDel="009535E5">
                  <w:rPr>
                    <w:rFonts w:ascii="Arial" w:eastAsia="Yu Mincho" w:hAnsi="Arial" w:cs="Arial"/>
                    <w:spacing w:val="-4"/>
                    <w:sz w:val="21"/>
                    <w:szCs w:val="21"/>
                  </w:rPr>
                  <w:delText>MW</w:delText>
                </w:r>
              </w:del>
            </w:ins>
            <w:ins w:id="3029" w:author="Stuart McLarnon" w:date="2026-05-15T14:29:00Z" w16du:dateUtc="2026-05-15T13:29:00Z">
              <w:r w:rsidR="009535E5">
                <w:rPr>
                  <w:rFonts w:ascii="Arial" w:eastAsia="Yu Mincho" w:hAnsi="Arial" w:cs="Arial"/>
                  <w:spacing w:val="-4"/>
                  <w:sz w:val="21"/>
                  <w:szCs w:val="21"/>
                </w:rPr>
                <w:t xml:space="preserve"> MW</w:t>
              </w:r>
            </w:ins>
            <w:ins w:id="3030" w:author="Stuart McLarnon (NESO)" w:date="2025-05-29T11:35:00Z" w16du:dateUtc="2025-05-29T10:35:00Z">
              <w:r w:rsidRPr="00362931">
                <w:rPr>
                  <w:rFonts w:ascii="Arial" w:eastAsia="Yu Mincho" w:hAnsi="Arial" w:cs="Arial"/>
                  <w:spacing w:val="-4"/>
                  <w:sz w:val="21"/>
                  <w:szCs w:val="21"/>
                </w:rPr>
                <w:t>;</w:t>
              </w:r>
            </w:ins>
          </w:p>
          <w:p w14:paraId="5FF31600" w14:textId="77777777" w:rsidR="00362931" w:rsidRPr="00362931" w:rsidRDefault="00362931" w:rsidP="00F43DA2">
            <w:pPr>
              <w:widowControl/>
              <w:numPr>
                <w:ilvl w:val="0"/>
                <w:numId w:val="37"/>
              </w:numPr>
              <w:kinsoku w:val="0"/>
              <w:overflowPunct w:val="0"/>
              <w:autoSpaceDE/>
              <w:autoSpaceDN/>
              <w:adjustRightInd/>
              <w:spacing w:line="221" w:lineRule="exact"/>
              <w:ind w:left="641" w:hanging="284"/>
              <w:jc w:val="both"/>
              <w:textAlignment w:val="baseline"/>
              <w:rPr>
                <w:ins w:id="3031" w:author="Stuart McLarnon (NESO)" w:date="2025-05-29T11:35:00Z" w16du:dateUtc="2025-05-29T10:35:00Z"/>
                <w:rFonts w:ascii="Arial" w:eastAsia="Yu Mincho" w:hAnsi="Arial" w:cs="Arial"/>
                <w:spacing w:val="-4"/>
                <w:sz w:val="21"/>
                <w:szCs w:val="21"/>
              </w:rPr>
            </w:pPr>
            <w:ins w:id="3032"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 MW;</w:t>
              </w:r>
            </w:ins>
          </w:p>
          <w:p w14:paraId="0B9FD957" w14:textId="77777777" w:rsidR="00362931" w:rsidRPr="00362931" w:rsidRDefault="00362931" w:rsidP="00F43DA2">
            <w:pPr>
              <w:kinsoku w:val="0"/>
              <w:overflowPunct w:val="0"/>
              <w:autoSpaceDE/>
              <w:autoSpaceDN/>
              <w:adjustRightInd/>
              <w:jc w:val="both"/>
              <w:textAlignment w:val="baseline"/>
              <w:rPr>
                <w:ins w:id="3033" w:author="Stuart McLarnon (NESO)" w:date="2025-05-29T11:35:00Z" w16du:dateUtc="2025-05-29T10:35:00Z"/>
                <w:rFonts w:ascii="Arial" w:eastAsia="Yu Mincho" w:hAnsi="Arial" w:cs="Arial"/>
                <w:spacing w:val="37"/>
                <w:sz w:val="21"/>
                <w:szCs w:val="21"/>
              </w:rPr>
            </w:pPr>
            <w:ins w:id="3034" w:author="Stuart McLarnon (NESO)" w:date="2025-05-29T11:35:00Z" w16du:dateUtc="2025-05-29T10:35:00Z">
              <w:r w:rsidRPr="00362931">
                <w:rPr>
                  <w:rFonts w:ascii="Arial" w:eastAsia="Yu Mincho" w:hAnsi="Arial" w:cs="Arial"/>
                  <w:spacing w:val="37"/>
                  <w:sz w:val="21"/>
                  <w:szCs w:val="21"/>
                </w:rPr>
                <w:t>Or</w:t>
              </w:r>
            </w:ins>
          </w:p>
          <w:p w14:paraId="0E61A232" w14:textId="77777777" w:rsidR="00362931" w:rsidRPr="00362931" w:rsidRDefault="00362931" w:rsidP="00F43DA2">
            <w:pPr>
              <w:kinsoku w:val="0"/>
              <w:overflowPunct w:val="0"/>
              <w:autoSpaceDE/>
              <w:autoSpaceDN/>
              <w:adjustRightInd/>
              <w:jc w:val="both"/>
              <w:textAlignment w:val="baseline"/>
              <w:rPr>
                <w:ins w:id="3035" w:author="Stuart McLarnon (NESO)" w:date="2025-05-29T11:35:00Z" w16du:dateUtc="2025-05-29T10:35:00Z"/>
                <w:rFonts w:ascii="Arial" w:eastAsia="Yu Mincho" w:hAnsi="Arial" w:cs="Arial"/>
                <w:spacing w:val="-4"/>
                <w:sz w:val="21"/>
                <w:szCs w:val="21"/>
              </w:rPr>
            </w:pPr>
            <w:ins w:id="3036" w:author="Stuart McLarnon (NESO)" w:date="2025-05-29T11:35:00Z" w16du:dateUtc="2025-05-29T10:35:00Z">
              <w:r w:rsidRPr="00362931">
                <w:rPr>
                  <w:rFonts w:ascii="Arial" w:eastAsia="Yu Mincho" w:hAnsi="Arial" w:cs="Arial"/>
                  <w:spacing w:val="-4"/>
                  <w:sz w:val="21"/>
                  <w:szCs w:val="21"/>
                </w:rPr>
                <w:t xml:space="preserve">2. embedded within a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 xml:space="preserve">(or part thereof) where such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(or part thereof) is connected under normal operating conditions to:</w:t>
              </w:r>
            </w:ins>
          </w:p>
          <w:p w14:paraId="5298057F" w14:textId="1C7AD7F5" w:rsidR="00362931" w:rsidRPr="00362931" w:rsidRDefault="00362931" w:rsidP="00F43DA2">
            <w:pPr>
              <w:widowControl/>
              <w:numPr>
                <w:ilvl w:val="0"/>
                <w:numId w:val="38"/>
              </w:numPr>
              <w:kinsoku w:val="0"/>
              <w:overflowPunct w:val="0"/>
              <w:autoSpaceDE/>
              <w:autoSpaceDN/>
              <w:adjustRightInd/>
              <w:ind w:left="641" w:hanging="284"/>
              <w:jc w:val="both"/>
              <w:textAlignment w:val="baseline"/>
              <w:rPr>
                <w:ins w:id="3037" w:author="Stuart McLarnon (NESO)" w:date="2025-05-29T11:35:00Z" w16du:dateUtc="2025-05-29T10:35:00Z"/>
                <w:rFonts w:ascii="Arial" w:eastAsia="Yu Mincho" w:hAnsi="Arial" w:cs="Arial"/>
                <w:spacing w:val="-4"/>
                <w:sz w:val="21"/>
                <w:szCs w:val="21"/>
              </w:rPr>
            </w:pPr>
            <w:ins w:id="3038" w:author="Stuart McLarnon (NESO)" w:date="2025-05-29T11:35:00Z" w16du:dateUtc="2025-05-29T10:35:00Z">
              <w:r w:rsidRPr="00362931">
                <w:rPr>
                  <w:rFonts w:ascii="Arial" w:eastAsia="Yu Mincho" w:hAnsi="Arial" w:cs="Arial"/>
                  <w:i/>
                  <w:iCs/>
                  <w:spacing w:val="-4"/>
                  <w:sz w:val="21"/>
                  <w:szCs w:val="21"/>
                </w:rPr>
                <w:t xml:space="preserve">NGET’s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registered capacity o</w:t>
              </w:r>
              <w:r w:rsidRPr="00362931">
                <w:rPr>
                  <w:rFonts w:ascii="Arial" w:eastAsia="Yu Mincho" w:hAnsi="Arial" w:cs="Arial"/>
                  <w:spacing w:val="-4"/>
                  <w:sz w:val="21"/>
                  <w:szCs w:val="21"/>
                </w:rPr>
                <w:t>f less than 50</w:t>
              </w:r>
              <w:del w:id="3039" w:author="Stuart McLarnon" w:date="2026-05-15T14:29:00Z" w16du:dateUtc="2026-05-15T13:29:00Z">
                <w:r w:rsidRPr="00362931" w:rsidDel="009535E5">
                  <w:rPr>
                    <w:rFonts w:ascii="Arial" w:eastAsia="Yu Mincho" w:hAnsi="Arial" w:cs="Arial"/>
                    <w:spacing w:val="-4"/>
                    <w:sz w:val="21"/>
                    <w:szCs w:val="21"/>
                  </w:rPr>
                  <w:delText>MW</w:delText>
                </w:r>
              </w:del>
            </w:ins>
            <w:ins w:id="3040" w:author="Stuart McLarnon" w:date="2026-05-15T14:29:00Z" w16du:dateUtc="2026-05-15T13:29:00Z">
              <w:r w:rsidR="009535E5">
                <w:rPr>
                  <w:rFonts w:ascii="Arial" w:eastAsia="Yu Mincho" w:hAnsi="Arial" w:cs="Arial"/>
                  <w:spacing w:val="-4"/>
                  <w:sz w:val="21"/>
                  <w:szCs w:val="21"/>
                </w:rPr>
                <w:t xml:space="preserve"> MW</w:t>
              </w:r>
            </w:ins>
            <w:ins w:id="3041" w:author="Stuart McLarnon (NESO)" w:date="2025-05-29T11:35:00Z" w16du:dateUtc="2025-05-29T10:35:00Z">
              <w:r w:rsidRPr="00362931">
                <w:rPr>
                  <w:rFonts w:ascii="Arial" w:eastAsia="Yu Mincho" w:hAnsi="Arial" w:cs="Arial"/>
                  <w:spacing w:val="-4"/>
                  <w:sz w:val="21"/>
                  <w:szCs w:val="21"/>
                </w:rPr>
                <w:t>;</w:t>
              </w:r>
            </w:ins>
          </w:p>
          <w:p w14:paraId="2D17AEDB" w14:textId="4B77A944" w:rsidR="00362931" w:rsidRPr="00362931" w:rsidRDefault="00362931" w:rsidP="00F43DA2">
            <w:pPr>
              <w:widowControl/>
              <w:numPr>
                <w:ilvl w:val="0"/>
                <w:numId w:val="39"/>
              </w:numPr>
              <w:kinsoku w:val="0"/>
              <w:overflowPunct w:val="0"/>
              <w:autoSpaceDE/>
              <w:autoSpaceDN/>
              <w:adjustRightInd/>
              <w:ind w:left="641" w:hanging="284"/>
              <w:jc w:val="both"/>
              <w:textAlignment w:val="baseline"/>
              <w:rPr>
                <w:ins w:id="3042" w:author="Stuart McLarnon (NESO)" w:date="2025-05-29T11:35:00Z" w16du:dateUtc="2025-05-29T10:35:00Z"/>
                <w:rFonts w:ascii="Arial" w:eastAsia="Yu Mincho" w:hAnsi="Arial" w:cs="Arial"/>
                <w:spacing w:val="-4"/>
                <w:sz w:val="21"/>
                <w:szCs w:val="21"/>
              </w:rPr>
            </w:pPr>
            <w:ins w:id="3043"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3044" w:author="Stuart McLarnon" w:date="2026-05-15T14:29:00Z" w16du:dateUtc="2026-05-15T13:29:00Z">
                <w:r w:rsidRPr="00362931" w:rsidDel="009535E5">
                  <w:rPr>
                    <w:rFonts w:ascii="Arial" w:eastAsia="Yu Mincho" w:hAnsi="Arial" w:cs="Arial"/>
                    <w:spacing w:val="-4"/>
                    <w:sz w:val="21"/>
                    <w:szCs w:val="21"/>
                  </w:rPr>
                  <w:delText>MW</w:delText>
                </w:r>
              </w:del>
            </w:ins>
            <w:ins w:id="3045" w:author="Stuart McLarnon" w:date="2026-05-15T14:29:00Z" w16du:dateUtc="2026-05-15T13:29:00Z">
              <w:r w:rsidR="009535E5">
                <w:rPr>
                  <w:rFonts w:ascii="Arial" w:eastAsia="Yu Mincho" w:hAnsi="Arial" w:cs="Arial"/>
                  <w:spacing w:val="-4"/>
                  <w:sz w:val="21"/>
                  <w:szCs w:val="21"/>
                </w:rPr>
                <w:t xml:space="preserve"> MW</w:t>
              </w:r>
            </w:ins>
            <w:ins w:id="3046" w:author="Stuart McLarnon (NESO)" w:date="2025-05-29T11:35:00Z" w16du:dateUtc="2025-05-29T10:35:00Z">
              <w:r w:rsidRPr="00362931">
                <w:rPr>
                  <w:rFonts w:ascii="Arial" w:eastAsia="Yu Mincho" w:hAnsi="Arial" w:cs="Arial"/>
                  <w:spacing w:val="-4"/>
                  <w:sz w:val="21"/>
                  <w:szCs w:val="21"/>
                </w:rPr>
                <w:t>;</w:t>
              </w:r>
            </w:ins>
          </w:p>
          <w:p w14:paraId="009BD99C" w14:textId="0BE90DDD" w:rsidR="00362931" w:rsidRPr="00362931" w:rsidRDefault="00362931" w:rsidP="00F43DA2">
            <w:pPr>
              <w:widowControl/>
              <w:numPr>
                <w:ilvl w:val="0"/>
                <w:numId w:val="38"/>
              </w:numPr>
              <w:kinsoku w:val="0"/>
              <w:overflowPunct w:val="0"/>
              <w:autoSpaceDE/>
              <w:autoSpaceDN/>
              <w:adjustRightInd/>
              <w:ind w:left="641" w:hanging="284"/>
              <w:jc w:val="both"/>
              <w:textAlignment w:val="baseline"/>
              <w:rPr>
                <w:ins w:id="3047" w:author="Stuart McLarnon (NESO)" w:date="2025-05-29T11:35:00Z" w16du:dateUtc="2025-05-29T10:35:00Z"/>
                <w:rFonts w:ascii="Arial" w:eastAsia="Yu Mincho" w:hAnsi="Arial" w:cs="Arial"/>
                <w:spacing w:val="-4"/>
                <w:sz w:val="21"/>
                <w:szCs w:val="21"/>
              </w:rPr>
            </w:pPr>
            <w:ins w:id="3048" w:author="Stuart McLarnon (NESO)" w:date="2025-05-29T11:35:00Z" w16du:dateUtc="2025-05-29T10:35:00Z">
              <w:r w:rsidRPr="00362931">
                <w:rPr>
                  <w:rFonts w:ascii="Arial" w:eastAsia="Yu Mincho" w:hAnsi="Arial" w:cs="Arial"/>
                  <w:i/>
                  <w:iCs/>
                  <w:spacing w:val="-4"/>
                  <w:sz w:val="21"/>
                  <w:szCs w:val="21"/>
                </w:rPr>
                <w:lastRenderedPageBreak/>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w:t>
              </w:r>
              <w:del w:id="3049" w:author="Stuart McLarnon" w:date="2026-05-15T14:29:00Z" w16du:dateUtc="2026-05-15T13:29:00Z">
                <w:r w:rsidRPr="00362931" w:rsidDel="009535E5">
                  <w:rPr>
                    <w:rFonts w:ascii="Arial" w:eastAsia="Yu Mincho" w:hAnsi="Arial" w:cs="Arial"/>
                    <w:spacing w:val="-4"/>
                    <w:sz w:val="21"/>
                    <w:szCs w:val="21"/>
                  </w:rPr>
                  <w:delText>MW</w:delText>
                </w:r>
              </w:del>
            </w:ins>
            <w:ins w:id="3050" w:author="Stuart McLarnon" w:date="2026-05-15T14:29:00Z" w16du:dateUtc="2026-05-15T13:29:00Z">
              <w:r w:rsidR="009535E5">
                <w:rPr>
                  <w:rFonts w:ascii="Arial" w:eastAsia="Yu Mincho" w:hAnsi="Arial" w:cs="Arial"/>
                  <w:spacing w:val="-4"/>
                  <w:sz w:val="21"/>
                  <w:szCs w:val="21"/>
                </w:rPr>
                <w:t xml:space="preserve"> MW</w:t>
              </w:r>
            </w:ins>
            <w:ins w:id="3051" w:author="Stuart McLarnon (NESO)" w:date="2025-05-29T11:35:00Z" w16du:dateUtc="2025-05-29T10:35:00Z">
              <w:r w:rsidRPr="00362931">
                <w:rPr>
                  <w:rFonts w:ascii="Arial" w:eastAsia="Yu Mincho" w:hAnsi="Arial" w:cs="Arial"/>
                  <w:spacing w:val="-4"/>
                  <w:sz w:val="21"/>
                  <w:szCs w:val="21"/>
                </w:rPr>
                <w:t>;</w:t>
              </w:r>
            </w:ins>
          </w:p>
          <w:p w14:paraId="75F7E52C" w14:textId="77777777" w:rsidR="00362931" w:rsidRPr="00362931" w:rsidRDefault="00362931" w:rsidP="00F43DA2">
            <w:pPr>
              <w:kinsoku w:val="0"/>
              <w:overflowPunct w:val="0"/>
              <w:autoSpaceDE/>
              <w:autoSpaceDN/>
              <w:adjustRightInd/>
              <w:jc w:val="both"/>
              <w:textAlignment w:val="baseline"/>
              <w:rPr>
                <w:ins w:id="3052" w:author="Stuart McLarnon (NESO)" w:date="2025-05-29T11:35:00Z" w16du:dateUtc="2025-05-29T10:35:00Z"/>
                <w:rFonts w:ascii="Arial" w:eastAsia="Yu Mincho" w:hAnsi="Arial" w:cs="Arial"/>
                <w:spacing w:val="37"/>
                <w:sz w:val="21"/>
                <w:szCs w:val="21"/>
              </w:rPr>
            </w:pPr>
            <w:ins w:id="3053" w:author="Stuart McLarnon (NESO)" w:date="2025-05-29T11:35:00Z" w16du:dateUtc="2025-05-29T10:35:00Z">
              <w:r w:rsidRPr="00362931">
                <w:rPr>
                  <w:rFonts w:ascii="Arial" w:eastAsia="Yu Mincho" w:hAnsi="Arial" w:cs="Arial"/>
                  <w:spacing w:val="37"/>
                  <w:sz w:val="21"/>
                  <w:szCs w:val="21"/>
                </w:rPr>
                <w:t>Or</w:t>
              </w:r>
            </w:ins>
          </w:p>
          <w:p w14:paraId="421FCF55" w14:textId="646BE0DF" w:rsidR="00362931" w:rsidRPr="00362931" w:rsidRDefault="00362931">
            <w:pPr>
              <w:widowControl/>
              <w:autoSpaceDE/>
              <w:autoSpaceDN/>
              <w:adjustRightInd/>
              <w:contextualSpacing/>
              <w:jc w:val="both"/>
              <w:rPr>
                <w:ins w:id="3054" w:author="Stuart McLarnon (NESO)" w:date="2025-05-29T11:35:00Z" w16du:dateUtc="2025-05-29T10:35:00Z"/>
                <w:rFonts w:ascii="Arial" w:hAnsi="Arial" w:cs="Arial"/>
                <w:sz w:val="21"/>
                <w:szCs w:val="21"/>
                <w:lang w:val="en-GB"/>
              </w:rPr>
            </w:pPr>
            <w:ins w:id="3055" w:author="Stuart McLarnon (NESO)" w:date="2025-05-29T11:35:00Z" w16du:dateUtc="2025-05-29T10:35:00Z">
              <w:r w:rsidRPr="00362931">
                <w:rPr>
                  <w:rFonts w:ascii="Arial" w:eastAsia="Yu Mincho" w:hAnsi="Arial" w:cs="Arial"/>
                  <w:sz w:val="21"/>
                  <w:szCs w:val="21"/>
                </w:rPr>
                <w:t xml:space="preserve">3. In </w:t>
              </w:r>
              <w:r w:rsidRPr="00362931">
                <w:rPr>
                  <w:rFonts w:ascii="Arial" w:eastAsia="Yu Mincho" w:hAnsi="Arial" w:cs="Arial"/>
                  <w:i/>
                  <w:iCs/>
                  <w:sz w:val="21"/>
                  <w:szCs w:val="21"/>
                </w:rPr>
                <w:t xml:space="preserve">offshore waters, a power station </w:t>
              </w:r>
              <w:r w:rsidRPr="00362931">
                <w:rPr>
                  <w:rFonts w:ascii="Arial" w:eastAsia="Yu Mincho" w:hAnsi="Arial" w:cs="Arial"/>
                  <w:sz w:val="21"/>
                  <w:szCs w:val="21"/>
                </w:rPr>
                <w:t xml:space="preserve">connected to an </w:t>
              </w:r>
              <w:r w:rsidRPr="00362931">
                <w:rPr>
                  <w:rFonts w:ascii="Arial" w:eastAsia="Yu Mincho" w:hAnsi="Arial" w:cs="Arial"/>
                  <w:i/>
                  <w:iCs/>
                  <w:sz w:val="21"/>
                  <w:szCs w:val="21"/>
                </w:rPr>
                <w:t xml:space="preserve">offshore transmission system </w:t>
              </w:r>
              <w:r w:rsidRPr="00362931">
                <w:rPr>
                  <w:rFonts w:ascii="Arial" w:eastAsia="Yu Mincho" w:hAnsi="Arial" w:cs="Arial"/>
                  <w:sz w:val="21"/>
                  <w:szCs w:val="21"/>
                </w:rPr>
                <w:t xml:space="preserve">with </w:t>
              </w:r>
              <w:r w:rsidRPr="00362931">
                <w:rPr>
                  <w:rFonts w:ascii="Arial" w:eastAsia="Yu Mincho" w:hAnsi="Arial" w:cs="Arial"/>
                  <w:i/>
                  <w:iCs/>
                  <w:sz w:val="21"/>
                  <w:szCs w:val="21"/>
                </w:rPr>
                <w:t xml:space="preserve">a registered capacity </w:t>
              </w:r>
              <w:r w:rsidRPr="00362931">
                <w:rPr>
                  <w:rFonts w:ascii="Arial" w:eastAsia="Yu Mincho" w:hAnsi="Arial" w:cs="Arial"/>
                  <w:sz w:val="21"/>
                  <w:szCs w:val="21"/>
                </w:rPr>
                <w:t>of less than 10</w:t>
              </w:r>
              <w:del w:id="3056" w:author="Stuart McLarnon" w:date="2026-05-15T14:29:00Z" w16du:dateUtc="2026-05-15T13:29:00Z">
                <w:r w:rsidRPr="00362931" w:rsidDel="009535E5">
                  <w:rPr>
                    <w:rFonts w:ascii="Arial" w:eastAsia="Yu Mincho" w:hAnsi="Arial" w:cs="Arial"/>
                    <w:sz w:val="21"/>
                    <w:szCs w:val="21"/>
                  </w:rPr>
                  <w:delText>MW</w:delText>
                </w:r>
              </w:del>
            </w:ins>
            <w:ins w:id="3057" w:author="Stuart McLarnon" w:date="2026-05-15T14:29:00Z" w16du:dateUtc="2026-05-15T13:29:00Z">
              <w:r w:rsidR="009535E5">
                <w:rPr>
                  <w:rFonts w:ascii="Arial" w:eastAsia="Yu Mincho" w:hAnsi="Arial" w:cs="Arial"/>
                  <w:sz w:val="21"/>
                  <w:szCs w:val="21"/>
                </w:rPr>
                <w:t xml:space="preserve"> MW</w:t>
              </w:r>
            </w:ins>
          </w:p>
        </w:tc>
      </w:tr>
      <w:tr w:rsidR="00362931" w:rsidRPr="00362931" w14:paraId="42F36A92" w14:textId="77777777" w:rsidTr="00F43DA2">
        <w:trPr>
          <w:ins w:id="3058" w:author="Stuart McLarnon (NESO)" w:date="2025-05-29T11:35:00Z"/>
        </w:trPr>
        <w:tc>
          <w:tcPr>
            <w:tcW w:w="2820" w:type="dxa"/>
          </w:tcPr>
          <w:p w14:paraId="176D6A8E" w14:textId="77777777" w:rsidR="00362931" w:rsidRPr="00362931" w:rsidRDefault="00362931" w:rsidP="00F43DA2">
            <w:pPr>
              <w:widowControl/>
              <w:autoSpaceDE/>
              <w:autoSpaceDN/>
              <w:adjustRightInd/>
              <w:rPr>
                <w:ins w:id="3059" w:author="Stuart McLarnon (NESO)" w:date="2025-05-29T11:35:00Z" w16du:dateUtc="2025-05-29T10:35:00Z"/>
                <w:rFonts w:ascii="Arial" w:hAnsi="Arial" w:cs="Arial"/>
                <w:sz w:val="21"/>
                <w:szCs w:val="21"/>
                <w:lang w:val="en-GB"/>
              </w:rPr>
            </w:pPr>
            <w:ins w:id="3060" w:author="Stuart McLarnon (NESO)" w:date="2025-05-29T11:35:00Z" w16du:dateUtc="2025-05-29T10:35:00Z">
              <w:r w:rsidRPr="00362931">
                <w:rPr>
                  <w:rFonts w:ascii="Arial" w:hAnsi="Arial" w:cs="Arial"/>
                  <w:sz w:val="21"/>
                  <w:szCs w:val="21"/>
                </w:rPr>
                <w:lastRenderedPageBreak/>
                <w:t>SPT</w:t>
              </w:r>
            </w:ins>
          </w:p>
        </w:tc>
        <w:tc>
          <w:tcPr>
            <w:tcW w:w="6389" w:type="dxa"/>
          </w:tcPr>
          <w:p w14:paraId="5B9D7737" w14:textId="77777777" w:rsidR="00362931" w:rsidRPr="00362931" w:rsidRDefault="00362931">
            <w:pPr>
              <w:widowControl/>
              <w:autoSpaceDE/>
              <w:autoSpaceDN/>
              <w:adjustRightInd/>
              <w:jc w:val="both"/>
              <w:rPr>
                <w:ins w:id="3061" w:author="Stuart McLarnon (NESO)" w:date="2025-05-29T11:35:00Z" w16du:dateUtc="2025-05-29T10:35:00Z"/>
                <w:rFonts w:ascii="Arial" w:hAnsi="Arial" w:cs="Arial"/>
                <w:sz w:val="21"/>
                <w:szCs w:val="21"/>
              </w:rPr>
            </w:pPr>
            <w:ins w:id="3062" w:author="Stuart McLarnon (NESO)" w:date="2025-05-29T11:35:00Z" w16du:dateUtc="2025-05-29T10:35:00Z">
              <w:r w:rsidRPr="00362931">
                <w:rPr>
                  <w:rFonts w:ascii="Arial" w:hAnsi="Arial" w:cs="Arial"/>
                  <w:sz w:val="21"/>
                  <w:szCs w:val="21"/>
                </w:rPr>
                <w:t>SP Transmission Limited (No. SC189126) whose registered office is situated at 1 Atlantic Quay, Robertson Street, Glasgow G2 8SP.</w:t>
              </w:r>
            </w:ins>
          </w:p>
        </w:tc>
      </w:tr>
      <w:tr w:rsidR="00362931" w:rsidRPr="00362931" w14:paraId="6E3739FA" w14:textId="77777777" w:rsidTr="00F43DA2">
        <w:trPr>
          <w:ins w:id="3063" w:author="Stuart McLarnon (NESO)" w:date="2025-05-29T11:35:00Z"/>
        </w:trPr>
        <w:tc>
          <w:tcPr>
            <w:tcW w:w="2820" w:type="dxa"/>
          </w:tcPr>
          <w:p w14:paraId="0F4C4AF8" w14:textId="77777777" w:rsidR="00362931" w:rsidRPr="00362931" w:rsidRDefault="00362931" w:rsidP="00F43DA2">
            <w:pPr>
              <w:widowControl/>
              <w:autoSpaceDE/>
              <w:autoSpaceDN/>
              <w:adjustRightInd/>
              <w:rPr>
                <w:ins w:id="3064" w:author="Stuart McLarnon (NESO)" w:date="2025-05-29T11:35:00Z" w16du:dateUtc="2025-05-29T10:35:00Z"/>
                <w:rFonts w:ascii="Arial" w:hAnsi="Arial" w:cs="Arial"/>
                <w:sz w:val="21"/>
                <w:szCs w:val="21"/>
                <w:lang w:val="en-GB"/>
              </w:rPr>
            </w:pPr>
            <w:ins w:id="3065" w:author="Stuart McLarnon (NESO)" w:date="2025-05-29T11:35:00Z" w16du:dateUtc="2025-05-29T10:35:00Z">
              <w:r w:rsidRPr="00362931">
                <w:rPr>
                  <w:rFonts w:ascii="Arial" w:hAnsi="Arial" w:cs="Arial"/>
                  <w:sz w:val="21"/>
                  <w:szCs w:val="21"/>
                </w:rPr>
                <w:t>Steady State</w:t>
              </w:r>
            </w:ins>
          </w:p>
        </w:tc>
        <w:tc>
          <w:tcPr>
            <w:tcW w:w="6389" w:type="dxa"/>
          </w:tcPr>
          <w:p w14:paraId="7CE4BD18" w14:textId="77777777" w:rsidR="00362931" w:rsidRPr="00362931" w:rsidRDefault="00362931">
            <w:pPr>
              <w:widowControl/>
              <w:autoSpaceDE/>
              <w:autoSpaceDN/>
              <w:adjustRightInd/>
              <w:jc w:val="both"/>
              <w:rPr>
                <w:ins w:id="3066" w:author="Stuart McLarnon (NESO)" w:date="2025-05-29T11:35:00Z" w16du:dateUtc="2025-05-29T10:35:00Z"/>
                <w:rFonts w:ascii="Arial" w:hAnsi="Arial" w:cs="Arial"/>
                <w:sz w:val="21"/>
                <w:szCs w:val="21"/>
              </w:rPr>
            </w:pPr>
            <w:ins w:id="3067" w:author="Stuart McLarnon (NESO)" w:date="2025-05-29T11:35:00Z" w16du:dateUtc="2025-05-29T10:35:00Z">
              <w:r w:rsidRPr="00362931">
                <w:rPr>
                  <w:rFonts w:ascii="Arial" w:hAnsi="Arial" w:cs="Arial"/>
                  <w:sz w:val="21"/>
                  <w:szCs w:val="21"/>
                </w:rPr>
                <w:t xml:space="preserve">A condition of a power system in which all automatic and manual </w:t>
              </w:r>
              <w:r w:rsidRPr="00362931">
                <w:rPr>
                  <w:rFonts w:ascii="Arial" w:hAnsi="Arial" w:cs="Arial"/>
                  <w:i/>
                  <w:iCs/>
                  <w:sz w:val="21"/>
                  <w:szCs w:val="21"/>
                </w:rPr>
                <w:t xml:space="preserve">corrective actions </w:t>
              </w:r>
              <w:r w:rsidRPr="00362931">
                <w:rPr>
                  <w:rFonts w:ascii="Arial" w:hAnsi="Arial" w:cs="Arial"/>
                  <w:sz w:val="21"/>
                  <w:szCs w:val="21"/>
                </w:rPr>
                <w:t>have taken place and all of the operating quantities that characterise it can be considered constant for the purpose of analysis.</w:t>
              </w:r>
            </w:ins>
          </w:p>
        </w:tc>
      </w:tr>
      <w:tr w:rsidR="00362931" w:rsidRPr="00362931" w14:paraId="1EF5F97B" w14:textId="77777777" w:rsidTr="00F43DA2">
        <w:trPr>
          <w:ins w:id="3068" w:author="Stuart McLarnon (NESO)" w:date="2025-05-29T11:35:00Z"/>
        </w:trPr>
        <w:tc>
          <w:tcPr>
            <w:tcW w:w="2820" w:type="dxa"/>
          </w:tcPr>
          <w:p w14:paraId="57B81A30" w14:textId="77777777" w:rsidR="00362931" w:rsidRPr="00362931" w:rsidRDefault="00362931" w:rsidP="00F43DA2">
            <w:pPr>
              <w:widowControl/>
              <w:autoSpaceDE/>
              <w:autoSpaceDN/>
              <w:adjustRightInd/>
              <w:rPr>
                <w:ins w:id="3069" w:author="Stuart McLarnon (NESO)" w:date="2025-05-29T11:35:00Z" w16du:dateUtc="2025-05-29T10:35:00Z"/>
                <w:rFonts w:ascii="Arial" w:hAnsi="Arial" w:cs="Arial"/>
                <w:sz w:val="21"/>
                <w:szCs w:val="21"/>
                <w:lang w:val="en-GB"/>
              </w:rPr>
            </w:pPr>
            <w:ins w:id="3070" w:author="Stuart McLarnon (NESO)" w:date="2025-05-29T11:35:00Z" w16du:dateUtc="2025-05-29T10:35:00Z">
              <w:r w:rsidRPr="00362931">
                <w:rPr>
                  <w:rFonts w:ascii="Arial" w:hAnsi="Arial" w:cs="Arial"/>
                  <w:sz w:val="21"/>
                  <w:szCs w:val="21"/>
                </w:rPr>
                <w:t>Sub-Synchronous Oscillations</w:t>
              </w:r>
            </w:ins>
          </w:p>
        </w:tc>
        <w:tc>
          <w:tcPr>
            <w:tcW w:w="6389" w:type="dxa"/>
          </w:tcPr>
          <w:p w14:paraId="4CD192B5" w14:textId="77777777" w:rsidR="00362931" w:rsidRPr="00362931" w:rsidRDefault="00362931">
            <w:pPr>
              <w:widowControl/>
              <w:autoSpaceDE/>
              <w:autoSpaceDN/>
              <w:adjustRightInd/>
              <w:jc w:val="both"/>
              <w:rPr>
                <w:ins w:id="3071" w:author="Stuart McLarnon (NESO)" w:date="2025-05-29T11:35:00Z" w16du:dateUtc="2025-05-29T10:35:00Z"/>
                <w:rFonts w:ascii="Arial" w:hAnsi="Arial" w:cs="Arial"/>
                <w:sz w:val="21"/>
                <w:szCs w:val="21"/>
              </w:rPr>
            </w:pPr>
            <w:ins w:id="3072" w:author="Stuart McLarnon (NESO)" w:date="2025-05-29T11:35:00Z" w16du:dateUtc="2025-05-29T10:35:00Z">
              <w:r w:rsidRPr="00362931">
                <w:rPr>
                  <w:rFonts w:ascii="Arial" w:hAnsi="Arial" w:cs="Arial"/>
                  <w:sz w:val="21"/>
                  <w:szCs w:val="21"/>
                </w:rPr>
                <w:t>Power system oscillations at frequencies that are less 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ins>
          </w:p>
        </w:tc>
      </w:tr>
      <w:tr w:rsidR="00362931" w:rsidRPr="00362931" w14:paraId="7CD3C231" w14:textId="77777777" w:rsidTr="00F43DA2">
        <w:trPr>
          <w:ins w:id="3073" w:author="Stuart McLarnon (NESO)" w:date="2025-05-29T11:35:00Z"/>
        </w:trPr>
        <w:tc>
          <w:tcPr>
            <w:tcW w:w="2820" w:type="dxa"/>
          </w:tcPr>
          <w:p w14:paraId="5D70A159" w14:textId="77777777" w:rsidR="00362931" w:rsidRPr="00362931" w:rsidRDefault="00362931" w:rsidP="00F43DA2">
            <w:pPr>
              <w:widowControl/>
              <w:autoSpaceDE/>
              <w:autoSpaceDN/>
              <w:adjustRightInd/>
              <w:rPr>
                <w:ins w:id="3074" w:author="Stuart McLarnon (NESO)" w:date="2025-05-29T11:35:00Z" w16du:dateUtc="2025-05-29T10:35:00Z"/>
                <w:rFonts w:ascii="Arial" w:hAnsi="Arial" w:cs="Arial"/>
                <w:sz w:val="21"/>
                <w:szCs w:val="21"/>
                <w:lang w:val="en-GB"/>
              </w:rPr>
            </w:pPr>
            <w:ins w:id="3075" w:author="Stuart McLarnon (NESO)" w:date="2025-05-29T11:35:00Z" w16du:dateUtc="2025-05-29T10:35:00Z">
              <w:r w:rsidRPr="00362931">
                <w:rPr>
                  <w:rFonts w:ascii="Arial" w:hAnsi="Arial" w:cs="Arial"/>
                  <w:spacing w:val="-4"/>
                  <w:sz w:val="21"/>
                  <w:szCs w:val="21"/>
                  <w:lang w:val="en-GB"/>
                </w:rPr>
                <w:t>Supergrid</w:t>
              </w:r>
            </w:ins>
          </w:p>
        </w:tc>
        <w:tc>
          <w:tcPr>
            <w:tcW w:w="6389" w:type="dxa"/>
          </w:tcPr>
          <w:p w14:paraId="44EABFFA" w14:textId="77F0C4E5" w:rsidR="00362931" w:rsidRPr="00362931" w:rsidRDefault="00362931">
            <w:pPr>
              <w:widowControl/>
              <w:autoSpaceDE/>
              <w:autoSpaceDN/>
              <w:adjustRightInd/>
              <w:jc w:val="both"/>
              <w:rPr>
                <w:ins w:id="3076" w:author="Stuart McLarnon (NESO)" w:date="2025-05-29T11:35:00Z" w16du:dateUtc="2025-05-29T10:35:00Z"/>
                <w:rFonts w:ascii="Arial" w:hAnsi="Arial" w:cs="Arial"/>
                <w:sz w:val="21"/>
                <w:szCs w:val="21"/>
              </w:rPr>
            </w:pPr>
            <w:ins w:id="3077" w:author="Stuart McLarnon (NESO)" w:date="2025-05-29T11:35:00Z" w16du:dateUtc="2025-05-29T10:35:00Z">
              <w:r w:rsidRPr="00362931">
                <w:rPr>
                  <w:rFonts w:ascii="Arial" w:hAnsi="Arial" w:cs="Arial"/>
                  <w:sz w:val="21"/>
                  <w:szCs w:val="21"/>
                </w:rPr>
                <w:t xml:space="preserve">That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operated at a nominal voltage of above 200</w:t>
              </w:r>
            </w:ins>
            <w:ins w:id="3078" w:author="Stuart McLarnon" w:date="2026-05-15T14:15:00Z" w16du:dateUtc="2026-05-15T13:15:00Z">
              <w:r w:rsidR="003B6608">
                <w:rPr>
                  <w:rFonts w:ascii="Arial" w:hAnsi="Arial" w:cs="Arial"/>
                  <w:sz w:val="21"/>
                  <w:szCs w:val="21"/>
                </w:rPr>
                <w:t xml:space="preserve"> </w:t>
              </w:r>
            </w:ins>
            <w:ins w:id="3079" w:author="Stuart McLarnon (NESO)" w:date="2025-05-29T11:35:00Z" w16du:dateUtc="2025-05-29T10:35:00Z">
              <w:r w:rsidRPr="00362931">
                <w:rPr>
                  <w:rFonts w:ascii="Arial" w:hAnsi="Arial" w:cs="Arial"/>
                  <w:sz w:val="21"/>
                  <w:szCs w:val="21"/>
                </w:rPr>
                <w:t>kV.</w:t>
              </w:r>
            </w:ins>
          </w:p>
        </w:tc>
      </w:tr>
      <w:tr w:rsidR="00362931" w:rsidRPr="00362931" w14:paraId="2698E554" w14:textId="77777777" w:rsidTr="00F43DA2">
        <w:trPr>
          <w:ins w:id="3080" w:author="Stuart McLarnon (NESO)" w:date="2025-05-29T11:35:00Z"/>
        </w:trPr>
        <w:tc>
          <w:tcPr>
            <w:tcW w:w="2820" w:type="dxa"/>
          </w:tcPr>
          <w:p w14:paraId="62CDD2FA" w14:textId="77777777" w:rsidR="00362931" w:rsidRPr="00362931" w:rsidRDefault="00362931" w:rsidP="00F43DA2">
            <w:pPr>
              <w:widowControl/>
              <w:autoSpaceDE/>
              <w:autoSpaceDN/>
              <w:adjustRightInd/>
              <w:rPr>
                <w:ins w:id="3081" w:author="Stuart McLarnon (NESO)" w:date="2025-05-29T11:35:00Z" w16du:dateUtc="2025-05-29T10:35:00Z"/>
                <w:rFonts w:ascii="Arial" w:hAnsi="Arial" w:cs="Arial"/>
                <w:sz w:val="21"/>
                <w:szCs w:val="21"/>
                <w:lang w:val="en-GB"/>
              </w:rPr>
            </w:pPr>
            <w:ins w:id="3082" w:author="Stuart McLarnon (NESO)" w:date="2025-05-29T11:35:00Z" w16du:dateUtc="2025-05-29T10:35:00Z">
              <w:r w:rsidRPr="00362931">
                <w:rPr>
                  <w:rFonts w:ascii="Arial" w:hAnsi="Arial" w:cs="Arial"/>
                  <w:sz w:val="21"/>
                  <w:szCs w:val="21"/>
                </w:rPr>
                <w:t>System Instability</w:t>
              </w:r>
            </w:ins>
          </w:p>
        </w:tc>
        <w:tc>
          <w:tcPr>
            <w:tcW w:w="6389" w:type="dxa"/>
          </w:tcPr>
          <w:p w14:paraId="0D23A05B" w14:textId="77777777" w:rsidR="00362931" w:rsidRPr="00362931" w:rsidRDefault="00362931">
            <w:pPr>
              <w:widowControl/>
              <w:numPr>
                <w:ilvl w:val="0"/>
                <w:numId w:val="128"/>
              </w:numPr>
              <w:autoSpaceDE/>
              <w:autoSpaceDN/>
              <w:adjustRightInd/>
              <w:ind w:left="357" w:hanging="357"/>
              <w:contextualSpacing/>
              <w:jc w:val="both"/>
              <w:rPr>
                <w:ins w:id="3083" w:author="Stuart McLarnon (NESO)" w:date="2025-05-29T11:35:00Z" w16du:dateUtc="2025-05-29T10:35:00Z"/>
                <w:rFonts w:ascii="Arial" w:hAnsi="Arial" w:cs="Arial"/>
                <w:sz w:val="21"/>
                <w:szCs w:val="21"/>
              </w:rPr>
            </w:pPr>
            <w:ins w:id="3084" w:author="Stuart McLarnon (NESO)" w:date="2025-05-29T11:35:00Z" w16du:dateUtc="2025-05-29T10:35:00Z">
              <w:r w:rsidRPr="00362931">
                <w:rPr>
                  <w:rFonts w:ascii="Arial" w:hAnsi="Arial" w:cs="Arial"/>
                  <w:sz w:val="21"/>
                  <w:szCs w:val="21"/>
                </w:rPr>
                <w:t xml:space="preserve">poor damping - where electromechanical oscillations of </w:t>
              </w:r>
              <w:r w:rsidRPr="00362931">
                <w:rPr>
                  <w:rFonts w:ascii="Arial" w:hAnsi="Arial" w:cs="Arial"/>
                  <w:i/>
                  <w:iCs/>
                  <w:sz w:val="21"/>
                  <w:szCs w:val="21"/>
                </w:rPr>
                <w:t xml:space="preserve">generating units </w:t>
              </w:r>
              <w:r w:rsidRPr="00362931">
                <w:rPr>
                  <w:rFonts w:ascii="Arial" w:hAnsi="Arial" w:cs="Arial"/>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ins>
          </w:p>
          <w:p w14:paraId="2ACB8D3D" w14:textId="77777777" w:rsidR="00362931" w:rsidRPr="00362931" w:rsidRDefault="00362931">
            <w:pPr>
              <w:widowControl/>
              <w:autoSpaceDE/>
              <w:autoSpaceDN/>
              <w:adjustRightInd/>
              <w:ind w:left="357" w:hanging="357"/>
              <w:jc w:val="both"/>
              <w:rPr>
                <w:ins w:id="3085" w:author="Stuart McLarnon (NESO)" w:date="2025-05-29T11:35:00Z" w16du:dateUtc="2025-05-29T10:35:00Z"/>
                <w:rFonts w:ascii="Arial" w:hAnsi="Arial" w:cs="Arial"/>
                <w:sz w:val="21"/>
                <w:szCs w:val="21"/>
              </w:rPr>
            </w:pPr>
          </w:p>
          <w:p w14:paraId="5DF63041" w14:textId="77777777" w:rsidR="00362931" w:rsidRPr="00362931" w:rsidRDefault="00362931">
            <w:pPr>
              <w:widowControl/>
              <w:numPr>
                <w:ilvl w:val="0"/>
                <w:numId w:val="128"/>
              </w:numPr>
              <w:autoSpaceDE/>
              <w:autoSpaceDN/>
              <w:adjustRightInd/>
              <w:ind w:left="357" w:hanging="357"/>
              <w:contextualSpacing/>
              <w:jc w:val="both"/>
              <w:rPr>
                <w:ins w:id="3086" w:author="Stuart McLarnon (NESO)" w:date="2025-05-29T11:35:00Z" w16du:dateUtc="2025-05-29T10:35:00Z"/>
                <w:rFonts w:ascii="Arial" w:hAnsi="Arial" w:cs="Arial"/>
                <w:sz w:val="21"/>
                <w:szCs w:val="21"/>
              </w:rPr>
            </w:pPr>
            <w:ins w:id="3087" w:author="Stuart McLarnon (NESO)" w:date="2025-05-29T11:35:00Z" w16du:dateUtc="2025-05-29T10:35:00Z">
              <w:r w:rsidRPr="00362931">
                <w:rPr>
                  <w:rFonts w:ascii="Arial" w:hAnsi="Arial" w:cs="Arial"/>
                  <w:sz w:val="21"/>
                  <w:szCs w:val="21"/>
                </w:rPr>
                <w:t xml:space="preserve">pole slipping - where one or more transmission connected synchronous </w:t>
              </w:r>
              <w:r w:rsidRPr="00362931">
                <w:rPr>
                  <w:rFonts w:ascii="Arial" w:hAnsi="Arial" w:cs="Arial"/>
                  <w:i/>
                  <w:iCs/>
                  <w:sz w:val="21"/>
                  <w:szCs w:val="21"/>
                </w:rPr>
                <w:t xml:space="preserve">generating units </w:t>
              </w:r>
              <w:r w:rsidRPr="00362931">
                <w:rPr>
                  <w:rFonts w:ascii="Arial" w:hAnsi="Arial" w:cs="Arial"/>
                  <w:sz w:val="21"/>
                  <w:szCs w:val="21"/>
                </w:rPr>
                <w:t>lose synchronism with the remainder of the system to which it is connected</w:t>
              </w:r>
            </w:ins>
          </w:p>
          <w:p w14:paraId="48A61850" w14:textId="77777777" w:rsidR="00362931" w:rsidRPr="00362931" w:rsidRDefault="00362931">
            <w:pPr>
              <w:widowControl/>
              <w:autoSpaceDE/>
              <w:autoSpaceDN/>
              <w:adjustRightInd/>
              <w:jc w:val="both"/>
              <w:rPr>
                <w:ins w:id="3088" w:author="Stuart McLarnon (NESO)" w:date="2025-05-29T11:35:00Z" w16du:dateUtc="2025-05-29T10:35:00Z"/>
                <w:rFonts w:ascii="Arial" w:hAnsi="Arial" w:cs="Arial"/>
                <w:sz w:val="21"/>
                <w:szCs w:val="21"/>
              </w:rPr>
            </w:pPr>
          </w:p>
          <w:p w14:paraId="26FF81B7" w14:textId="77777777" w:rsidR="00362931" w:rsidRPr="00362931" w:rsidRDefault="00362931">
            <w:pPr>
              <w:widowControl/>
              <w:autoSpaceDE/>
              <w:autoSpaceDN/>
              <w:adjustRightInd/>
              <w:jc w:val="both"/>
              <w:rPr>
                <w:ins w:id="3089" w:author="Stuart McLarnon (NESO)" w:date="2025-05-29T11:35:00Z" w16du:dateUtc="2025-05-29T10:35:00Z"/>
                <w:rFonts w:ascii="Arial" w:hAnsi="Arial" w:cs="Arial"/>
                <w:sz w:val="21"/>
                <w:szCs w:val="21"/>
              </w:rPr>
            </w:pPr>
            <w:ins w:id="3090" w:author="Stuart McLarnon (NESO)" w:date="2025-05-29T11:35:00Z" w16du:dateUtc="2025-05-29T10:35:00Z">
              <w:r w:rsidRPr="00362931">
                <w:rPr>
                  <w:rFonts w:ascii="Arial" w:hAnsi="Arial" w:cs="Arial"/>
                  <w:sz w:val="21"/>
                  <w:szCs w:val="21"/>
                </w:rPr>
                <w:t xml:space="preserve">For the purpose of assessing the existence of </w:t>
              </w:r>
              <w:r w:rsidRPr="00362931">
                <w:rPr>
                  <w:rFonts w:ascii="Arial" w:hAnsi="Arial" w:cs="Arial"/>
                  <w:i/>
                  <w:iCs/>
                  <w:sz w:val="21"/>
                  <w:szCs w:val="21"/>
                </w:rPr>
                <w:t>system instability</w:t>
              </w:r>
              <w:r w:rsidRPr="00362931">
                <w:rPr>
                  <w:rFonts w:ascii="Arial" w:hAnsi="Arial" w:cs="Arial"/>
                  <w:sz w:val="21"/>
                  <w:szCs w:val="21"/>
                </w:rPr>
                <w:t xml:space="preserve">, a </w:t>
              </w:r>
              <w:r w:rsidRPr="00362931">
                <w:rPr>
                  <w:rFonts w:ascii="Arial" w:hAnsi="Arial" w:cs="Arial"/>
                  <w:i/>
                  <w:iCs/>
                  <w:sz w:val="21"/>
                  <w:szCs w:val="21"/>
                </w:rPr>
                <w:t xml:space="preserve">fault outage </w:t>
              </w:r>
              <w:r w:rsidRPr="00362931">
                <w:rPr>
                  <w:rFonts w:ascii="Arial" w:hAnsi="Arial" w:cs="Arial"/>
                  <w:sz w:val="21"/>
                  <w:szCs w:val="21"/>
                </w:rPr>
                <w:t xml:space="preserve">is taken to include a solid three phase to earth fault (or faults) anywhere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with an appropriate clearance time.</w:t>
              </w:r>
            </w:ins>
          </w:p>
          <w:p w14:paraId="33201C5A" w14:textId="77777777" w:rsidR="00362931" w:rsidRPr="00362931" w:rsidRDefault="00362931">
            <w:pPr>
              <w:widowControl/>
              <w:autoSpaceDE/>
              <w:autoSpaceDN/>
              <w:adjustRightInd/>
              <w:jc w:val="both"/>
              <w:rPr>
                <w:ins w:id="3091" w:author="Stuart McLarnon (NESO)" w:date="2025-05-29T11:35:00Z" w16du:dateUtc="2025-05-29T10:35:00Z"/>
                <w:rFonts w:ascii="Arial" w:hAnsi="Arial" w:cs="Arial"/>
                <w:sz w:val="21"/>
                <w:szCs w:val="21"/>
              </w:rPr>
            </w:pPr>
          </w:p>
          <w:p w14:paraId="71EC7E7C" w14:textId="77777777" w:rsidR="00362931" w:rsidRPr="00362931" w:rsidRDefault="00362931">
            <w:pPr>
              <w:widowControl/>
              <w:autoSpaceDE/>
              <w:autoSpaceDN/>
              <w:adjustRightInd/>
              <w:jc w:val="both"/>
              <w:rPr>
                <w:ins w:id="3092" w:author="Stuart McLarnon (NESO)" w:date="2025-05-29T11:35:00Z" w16du:dateUtc="2025-05-29T10:35:00Z"/>
                <w:rFonts w:ascii="Arial" w:hAnsi="Arial" w:cs="Arial"/>
                <w:sz w:val="21"/>
                <w:szCs w:val="21"/>
              </w:rPr>
            </w:pPr>
            <w:ins w:id="3093" w:author="Stuart McLarnon (NESO)" w:date="2025-05-29T11:35:00Z" w16du:dateUtc="2025-05-29T10:35:00Z">
              <w:r w:rsidRPr="00362931">
                <w:rPr>
                  <w:rFonts w:ascii="Arial" w:hAnsi="Arial" w:cs="Arial"/>
                  <w:sz w:val="21"/>
                  <w:szCs w:val="21"/>
                </w:rPr>
                <w:t>The appropriate clearance time is identified as follows:</w:t>
              </w:r>
            </w:ins>
          </w:p>
          <w:p w14:paraId="18BD5A6D" w14:textId="77777777" w:rsidR="00362931" w:rsidRPr="00362931" w:rsidRDefault="00362931">
            <w:pPr>
              <w:widowControl/>
              <w:numPr>
                <w:ilvl w:val="0"/>
                <w:numId w:val="40"/>
              </w:numPr>
              <w:autoSpaceDE/>
              <w:autoSpaceDN/>
              <w:adjustRightInd/>
              <w:ind w:left="357" w:hanging="357"/>
              <w:jc w:val="both"/>
              <w:rPr>
                <w:ins w:id="3094" w:author="Stuart McLarnon (NESO)" w:date="2025-05-29T11:35:00Z" w16du:dateUtc="2025-05-29T10:35:00Z"/>
                <w:rFonts w:ascii="Arial" w:hAnsi="Arial" w:cs="Arial"/>
                <w:sz w:val="21"/>
                <w:szCs w:val="21"/>
              </w:rPr>
            </w:pPr>
            <w:ins w:id="3095" w:author="Stuart McLarnon (NESO)" w:date="2025-05-29T11:35:00Z" w16du:dateUtc="2025-05-29T10:35:00Z">
              <w:r w:rsidRPr="00362931">
                <w:rPr>
                  <w:rFonts w:ascii="Arial" w:hAnsi="Arial" w:cs="Arial"/>
                  <w:sz w:val="21"/>
                  <w:szCs w:val="21"/>
                </w:rPr>
                <w:t xml:space="preserve">In </w:t>
              </w:r>
              <w:r w:rsidRPr="00362931">
                <w:rPr>
                  <w:rFonts w:ascii="Arial" w:hAnsi="Arial" w:cs="Arial"/>
                  <w:i/>
                  <w:iCs/>
                  <w:sz w:val="21"/>
                  <w:szCs w:val="21"/>
                </w:rPr>
                <w:t xml:space="preserve">NGET’s transmission system </w:t>
              </w:r>
              <w:r w:rsidRPr="00362931">
                <w:rPr>
                  <w:rFonts w:ascii="Arial" w:hAnsi="Arial" w:cs="Arial"/>
                  <w:sz w:val="21"/>
                  <w:szCs w:val="21"/>
                </w:rPr>
                <w:t xml:space="preserve">and on other circuits identified by agreement between the relevant </w:t>
              </w:r>
              <w:r w:rsidRPr="00362931">
                <w:rPr>
                  <w:rFonts w:ascii="Arial" w:hAnsi="Arial" w:cs="Arial"/>
                  <w:i/>
                  <w:iCs/>
                  <w:sz w:val="21"/>
                  <w:szCs w:val="21"/>
                </w:rPr>
                <w:t>licensees</w:t>
              </w:r>
              <w:r w:rsidRPr="00362931">
                <w:rPr>
                  <w:rFonts w:ascii="Arial" w:hAnsi="Arial" w:cs="Arial"/>
                  <w:sz w:val="21"/>
                  <w:szCs w:val="21"/>
                </w:rPr>
                <w:t>, clearance times consistent with the fault location together with the worst single failure in the main protection system should be used;</w:t>
              </w:r>
            </w:ins>
          </w:p>
          <w:p w14:paraId="3342D958" w14:textId="77777777" w:rsidR="00362931" w:rsidRPr="00362931" w:rsidRDefault="00362931">
            <w:pPr>
              <w:widowControl/>
              <w:numPr>
                <w:ilvl w:val="0"/>
                <w:numId w:val="40"/>
              </w:numPr>
              <w:autoSpaceDE/>
              <w:autoSpaceDN/>
              <w:adjustRightInd/>
              <w:ind w:left="357" w:hanging="357"/>
              <w:jc w:val="both"/>
              <w:rPr>
                <w:ins w:id="3096" w:author="Stuart McLarnon (NESO)" w:date="2025-05-29T11:35:00Z" w16du:dateUtc="2025-05-29T10:35:00Z"/>
                <w:rFonts w:ascii="Arial" w:hAnsi="Arial" w:cs="Arial"/>
                <w:sz w:val="21"/>
                <w:szCs w:val="21"/>
              </w:rPr>
            </w:pPr>
            <w:ins w:id="3097" w:author="Stuart McLarnon (NESO)" w:date="2025-05-29T11:35:00Z" w16du:dateUtc="2025-05-29T10:35:00Z">
              <w:r w:rsidRPr="00362931">
                <w:rPr>
                  <w:rFonts w:ascii="Arial" w:hAnsi="Arial" w:cs="Arial"/>
                  <w:sz w:val="21"/>
                  <w:szCs w:val="21"/>
                </w:rPr>
                <w:t>elsewhere, clearance times should be consistent with the fault location and appropriate to the actual protection, signalling equipment, trip and interposing relays, and circuit breakers involved in clearing the fault.</w:t>
              </w:r>
            </w:ins>
          </w:p>
        </w:tc>
      </w:tr>
      <w:tr w:rsidR="00362931" w:rsidRPr="00362931" w14:paraId="7CC78F48" w14:textId="77777777" w:rsidTr="00F43DA2">
        <w:trPr>
          <w:ins w:id="3098" w:author="Stuart McLarnon (NESO)" w:date="2025-05-29T11:35:00Z"/>
        </w:trPr>
        <w:tc>
          <w:tcPr>
            <w:tcW w:w="2820" w:type="dxa"/>
          </w:tcPr>
          <w:p w14:paraId="52A2919E" w14:textId="77777777" w:rsidR="00362931" w:rsidRPr="00362931" w:rsidRDefault="00362931" w:rsidP="00F43DA2">
            <w:pPr>
              <w:widowControl/>
              <w:autoSpaceDE/>
              <w:autoSpaceDN/>
              <w:adjustRightInd/>
              <w:rPr>
                <w:ins w:id="3099" w:author="Stuart McLarnon (NESO)" w:date="2025-05-29T11:35:00Z" w16du:dateUtc="2025-05-29T10:35:00Z"/>
                <w:rFonts w:ascii="Arial" w:hAnsi="Arial" w:cs="Arial"/>
                <w:sz w:val="21"/>
                <w:szCs w:val="21"/>
                <w:lang w:val="en-GB"/>
              </w:rPr>
            </w:pPr>
            <w:ins w:id="3100" w:author="Stuart McLarnon (NESO)" w:date="2025-05-29T11:35:00Z" w16du:dateUtc="2025-05-29T10:35:00Z">
              <w:r w:rsidRPr="00362931">
                <w:rPr>
                  <w:rFonts w:ascii="Arial" w:hAnsi="Arial" w:cs="Arial"/>
                  <w:sz w:val="21"/>
                  <w:szCs w:val="21"/>
                </w:rPr>
                <w:t>Transfer Capacity</w:t>
              </w:r>
            </w:ins>
          </w:p>
        </w:tc>
        <w:tc>
          <w:tcPr>
            <w:tcW w:w="6389" w:type="dxa"/>
          </w:tcPr>
          <w:p w14:paraId="41B94CE4" w14:textId="77777777" w:rsidR="00362931" w:rsidRPr="00362931" w:rsidRDefault="00362931">
            <w:pPr>
              <w:widowControl/>
              <w:autoSpaceDE/>
              <w:autoSpaceDN/>
              <w:adjustRightInd/>
              <w:jc w:val="both"/>
              <w:rPr>
                <w:ins w:id="3101" w:author="Stuart McLarnon (NESO)" w:date="2025-05-29T11:35:00Z" w16du:dateUtc="2025-05-29T10:35:00Z"/>
                <w:rFonts w:ascii="Arial" w:hAnsi="Arial" w:cs="Arial"/>
                <w:sz w:val="21"/>
                <w:szCs w:val="21"/>
              </w:rPr>
            </w:pPr>
            <w:ins w:id="3102" w:author="Stuart McLarnon (NESO)" w:date="2025-05-29T11:35:00Z" w16du:dateUtc="2025-05-29T10:35:00Z">
              <w:r w:rsidRPr="00362931">
                <w:rPr>
                  <w:rFonts w:ascii="Arial" w:hAnsi="Arial" w:cs="Arial"/>
                  <w:sz w:val="21"/>
                  <w:szCs w:val="21"/>
                </w:rPr>
                <w:t xml:space="preserve">That circuit capacity from adjacent </w:t>
              </w:r>
              <w:r w:rsidRPr="00362931">
                <w:rPr>
                  <w:rFonts w:ascii="Arial" w:hAnsi="Arial" w:cs="Arial"/>
                  <w:i/>
                  <w:iCs/>
                  <w:sz w:val="21"/>
                  <w:szCs w:val="21"/>
                </w:rPr>
                <w:t xml:space="preserve">demand groups </w:t>
              </w:r>
              <w:r w:rsidRPr="00362931">
                <w:rPr>
                  <w:rFonts w:ascii="Arial" w:hAnsi="Arial" w:cs="Arial"/>
                  <w:sz w:val="21"/>
                  <w:szCs w:val="21"/>
                </w:rPr>
                <w:t>which can be made available within the times stated in Table 3.1</w:t>
              </w:r>
            </w:ins>
          </w:p>
        </w:tc>
      </w:tr>
      <w:tr w:rsidR="00362931" w:rsidRPr="00362931" w14:paraId="2F6707A4" w14:textId="77777777" w:rsidTr="00F43DA2">
        <w:trPr>
          <w:ins w:id="3103" w:author="Stuart McLarnon (NESO)" w:date="2025-05-29T11:35:00Z"/>
        </w:trPr>
        <w:tc>
          <w:tcPr>
            <w:tcW w:w="2820" w:type="dxa"/>
          </w:tcPr>
          <w:p w14:paraId="0ED0AFCD" w14:textId="77777777" w:rsidR="00362931" w:rsidRPr="00362931" w:rsidRDefault="00362931" w:rsidP="00F43DA2">
            <w:pPr>
              <w:widowControl/>
              <w:autoSpaceDE/>
              <w:autoSpaceDN/>
              <w:adjustRightInd/>
              <w:rPr>
                <w:ins w:id="3104" w:author="Stuart McLarnon (NESO)" w:date="2025-05-29T11:35:00Z" w16du:dateUtc="2025-05-29T10:35:00Z"/>
                <w:rFonts w:ascii="Arial" w:hAnsi="Arial" w:cs="Arial"/>
                <w:sz w:val="21"/>
                <w:szCs w:val="21"/>
                <w:lang w:val="en-GB"/>
              </w:rPr>
            </w:pPr>
            <w:ins w:id="3105" w:author="Stuart McLarnon (NESO)" w:date="2025-05-29T11:35:00Z" w16du:dateUtc="2025-05-29T10:35:00Z">
              <w:r w:rsidRPr="00362931">
                <w:rPr>
                  <w:rFonts w:ascii="Arial" w:hAnsi="Arial" w:cs="Arial"/>
                  <w:sz w:val="21"/>
                  <w:szCs w:val="21"/>
                </w:rPr>
                <w:t>Transient Time Phase</w:t>
              </w:r>
            </w:ins>
          </w:p>
        </w:tc>
        <w:tc>
          <w:tcPr>
            <w:tcW w:w="6389" w:type="dxa"/>
          </w:tcPr>
          <w:p w14:paraId="76F4FBA6" w14:textId="77777777" w:rsidR="00362931" w:rsidRPr="00362931" w:rsidRDefault="00362931">
            <w:pPr>
              <w:widowControl/>
              <w:autoSpaceDE/>
              <w:autoSpaceDN/>
              <w:adjustRightInd/>
              <w:jc w:val="both"/>
              <w:rPr>
                <w:ins w:id="3106" w:author="Stuart McLarnon (NESO)" w:date="2025-05-29T11:35:00Z" w16du:dateUtc="2025-05-29T10:35:00Z"/>
                <w:rFonts w:ascii="Arial" w:hAnsi="Arial" w:cs="Arial"/>
                <w:sz w:val="21"/>
                <w:szCs w:val="21"/>
              </w:rPr>
            </w:pPr>
            <w:ins w:id="3107" w:author="Stuart McLarnon (NESO)" w:date="2025-05-29T11:35:00Z" w16du:dateUtc="2025-05-29T10:35:00Z">
              <w:r w:rsidRPr="00362931">
                <w:rPr>
                  <w:rFonts w:ascii="Arial" w:hAnsi="Arial" w:cs="Arial"/>
                  <w:sz w:val="21"/>
                  <w:szCs w:val="21"/>
                </w:rPr>
                <w:t xml:space="preserve">The time within which fault clearance or initial system switching, the transient decay and recovery, auto switching schemes, </w:t>
              </w:r>
              <w:r w:rsidRPr="00362931">
                <w:rPr>
                  <w:rFonts w:ascii="Arial" w:hAnsi="Arial" w:cs="Arial"/>
                  <w:i/>
                  <w:iCs/>
                  <w:sz w:val="21"/>
                  <w:szCs w:val="21"/>
                </w:rPr>
                <w:t xml:space="preserve">generator </w:t>
              </w:r>
              <w:r w:rsidRPr="00362931">
                <w:rPr>
                  <w:rFonts w:ascii="Arial" w:hAnsi="Arial" w:cs="Arial"/>
                  <w:sz w:val="21"/>
                  <w:szCs w:val="21"/>
                </w:rPr>
                <w:t xml:space="preserve">inter-tripping, and fast, automatic responses of controls such as </w:t>
              </w:r>
              <w:r w:rsidRPr="00362931">
                <w:rPr>
                  <w:rFonts w:ascii="Arial" w:hAnsi="Arial" w:cs="Arial"/>
                  <w:i/>
                  <w:iCs/>
                  <w:sz w:val="21"/>
                  <w:szCs w:val="21"/>
                </w:rPr>
                <w:t xml:space="preserve">generator </w:t>
              </w:r>
              <w:r w:rsidRPr="00362931">
                <w:rPr>
                  <w:rFonts w:ascii="Arial" w:hAnsi="Arial" w:cs="Arial"/>
                  <w:sz w:val="21"/>
                  <w:szCs w:val="21"/>
                </w:rPr>
                <w:t>AVR and SVC take place. Load response may be assumed to have taken place. Typically 0 to 5 seconds after an initiating event.</w:t>
              </w:r>
            </w:ins>
          </w:p>
        </w:tc>
      </w:tr>
      <w:tr w:rsidR="00362931" w:rsidRPr="00362931" w14:paraId="29B407A2" w14:textId="77777777" w:rsidTr="00F43DA2">
        <w:trPr>
          <w:ins w:id="3108" w:author="Stuart McLarnon (NESO)" w:date="2025-05-29T11:35:00Z"/>
        </w:trPr>
        <w:tc>
          <w:tcPr>
            <w:tcW w:w="2820" w:type="dxa"/>
          </w:tcPr>
          <w:p w14:paraId="1E9CEDA1" w14:textId="77777777" w:rsidR="00362931" w:rsidRPr="00362931" w:rsidRDefault="00362931" w:rsidP="00F43DA2">
            <w:pPr>
              <w:widowControl/>
              <w:autoSpaceDE/>
              <w:autoSpaceDN/>
              <w:adjustRightInd/>
              <w:rPr>
                <w:ins w:id="3109" w:author="Stuart McLarnon (NESO)" w:date="2025-05-29T11:35:00Z" w16du:dateUtc="2025-05-29T10:35:00Z"/>
                <w:rFonts w:ascii="Arial" w:hAnsi="Arial" w:cs="Arial"/>
                <w:sz w:val="21"/>
                <w:szCs w:val="21"/>
                <w:lang w:val="en-GB"/>
              </w:rPr>
            </w:pPr>
            <w:ins w:id="3110" w:author="Stuart McLarnon (NESO)" w:date="2025-05-29T11:35:00Z" w16du:dateUtc="2025-05-29T10:35:00Z">
              <w:r w:rsidRPr="00362931">
                <w:rPr>
                  <w:rFonts w:ascii="Arial" w:hAnsi="Arial" w:cs="Arial"/>
                  <w:sz w:val="21"/>
                  <w:szCs w:val="21"/>
                </w:rPr>
                <w:t>Transmission Area</w:t>
              </w:r>
            </w:ins>
          </w:p>
        </w:tc>
        <w:tc>
          <w:tcPr>
            <w:tcW w:w="6389" w:type="dxa"/>
          </w:tcPr>
          <w:p w14:paraId="0555052B" w14:textId="77777777" w:rsidR="00362931" w:rsidRPr="00362931" w:rsidRDefault="00362931">
            <w:pPr>
              <w:widowControl/>
              <w:autoSpaceDE/>
              <w:autoSpaceDN/>
              <w:adjustRightInd/>
              <w:jc w:val="both"/>
              <w:rPr>
                <w:ins w:id="3111" w:author="Stuart McLarnon (NESO)" w:date="2025-05-29T11:35:00Z" w16du:dateUtc="2025-05-29T10:35:00Z"/>
                <w:rFonts w:ascii="Arial" w:hAnsi="Arial" w:cs="Arial"/>
                <w:sz w:val="21"/>
                <w:szCs w:val="21"/>
                <w:lang w:val="en-GB"/>
              </w:rPr>
            </w:pPr>
            <w:ins w:id="3112" w:author="Stuart McLarnon (NESO)" w:date="2025-05-29T11:35:00Z" w16du:dateUtc="2025-05-29T10:35:00Z">
              <w:r w:rsidRPr="00362931">
                <w:rPr>
                  <w:rFonts w:ascii="Arial" w:hAnsi="Arial" w:cs="Arial"/>
                  <w:sz w:val="21"/>
                  <w:szCs w:val="21"/>
                </w:rPr>
                <w:t xml:space="preserve">Has the meaning set out in the </w:t>
              </w:r>
              <w:r w:rsidRPr="00362931">
                <w:rPr>
                  <w:rFonts w:ascii="Arial" w:hAnsi="Arial" w:cs="Arial"/>
                  <w:bCs/>
                  <w:sz w:val="21"/>
                  <w:szCs w:val="21"/>
                </w:rPr>
                <w:t>Transmission Licence</w:t>
              </w:r>
              <w:r w:rsidRPr="00362931">
                <w:rPr>
                  <w:rFonts w:ascii="Arial" w:hAnsi="Arial" w:cs="Arial"/>
                  <w:b/>
                  <w:sz w:val="21"/>
                  <w:szCs w:val="21"/>
                </w:rPr>
                <w:t xml:space="preserve"> </w:t>
              </w:r>
              <w:r w:rsidRPr="00362931">
                <w:rPr>
                  <w:rFonts w:ascii="Arial" w:hAnsi="Arial" w:cs="Arial"/>
                  <w:sz w:val="21"/>
                  <w:szCs w:val="21"/>
                </w:rPr>
                <w:t xml:space="preserve">of a </w:t>
              </w:r>
              <w:r w:rsidRPr="00362931">
                <w:rPr>
                  <w:rFonts w:ascii="Arial" w:hAnsi="Arial" w:cs="Arial"/>
                  <w:bCs/>
                  <w:i/>
                  <w:iCs/>
                  <w:sz w:val="21"/>
                  <w:szCs w:val="21"/>
                </w:rPr>
                <w:t>transmission licensee</w:t>
              </w:r>
              <w:r w:rsidRPr="00362931">
                <w:rPr>
                  <w:rFonts w:ascii="Arial" w:hAnsi="Arial" w:cs="Arial"/>
                  <w:bCs/>
                  <w:sz w:val="21"/>
                  <w:szCs w:val="21"/>
                </w:rPr>
                <w:t>.</w:t>
              </w:r>
            </w:ins>
          </w:p>
        </w:tc>
      </w:tr>
      <w:tr w:rsidR="00362931" w:rsidRPr="00362931" w14:paraId="4550E19C" w14:textId="77777777" w:rsidTr="00F43DA2">
        <w:trPr>
          <w:ins w:id="3113" w:author="Stuart McLarnon (NESO)" w:date="2025-05-29T11:35:00Z"/>
        </w:trPr>
        <w:tc>
          <w:tcPr>
            <w:tcW w:w="2820" w:type="dxa"/>
          </w:tcPr>
          <w:p w14:paraId="7A95907D" w14:textId="77777777" w:rsidR="00362931" w:rsidRPr="00362931" w:rsidRDefault="00362931" w:rsidP="00F43DA2">
            <w:pPr>
              <w:widowControl/>
              <w:autoSpaceDE/>
              <w:autoSpaceDN/>
              <w:adjustRightInd/>
              <w:rPr>
                <w:ins w:id="3114" w:author="Stuart McLarnon (NESO)" w:date="2025-05-29T11:35:00Z" w16du:dateUtc="2025-05-29T10:35:00Z"/>
                <w:rFonts w:ascii="Arial" w:hAnsi="Arial" w:cs="Arial"/>
                <w:sz w:val="21"/>
                <w:szCs w:val="21"/>
                <w:lang w:val="en-GB"/>
              </w:rPr>
            </w:pPr>
            <w:ins w:id="3115" w:author="Stuart McLarnon (NESO)" w:date="2025-05-29T11:35:00Z" w16du:dateUtc="2025-05-29T10:35:00Z">
              <w:r w:rsidRPr="00362931">
                <w:rPr>
                  <w:rFonts w:ascii="Arial" w:hAnsi="Arial" w:cs="Arial"/>
                  <w:sz w:val="21"/>
                  <w:szCs w:val="21"/>
                </w:rPr>
                <w:lastRenderedPageBreak/>
                <w:t>Transmission Capacity</w:t>
              </w:r>
            </w:ins>
          </w:p>
        </w:tc>
        <w:tc>
          <w:tcPr>
            <w:tcW w:w="6389" w:type="dxa"/>
          </w:tcPr>
          <w:p w14:paraId="56D505EB" w14:textId="77777777" w:rsidR="00362931" w:rsidRPr="00362931" w:rsidRDefault="00362931">
            <w:pPr>
              <w:widowControl/>
              <w:autoSpaceDE/>
              <w:autoSpaceDN/>
              <w:adjustRightInd/>
              <w:jc w:val="both"/>
              <w:rPr>
                <w:ins w:id="3116" w:author="Stuart McLarnon (NESO)" w:date="2025-05-29T11:35:00Z" w16du:dateUtc="2025-05-29T10:35:00Z"/>
                <w:rFonts w:ascii="Arial" w:hAnsi="Arial" w:cs="Arial"/>
                <w:sz w:val="21"/>
                <w:szCs w:val="21"/>
              </w:rPr>
            </w:pPr>
            <w:ins w:id="3117" w:author="Stuart McLarnon (NESO)" w:date="2025-05-29T11:35:00Z" w16du:dateUtc="2025-05-29T10:35:00Z">
              <w:r w:rsidRPr="00362931">
                <w:rPr>
                  <w:rFonts w:ascii="Arial" w:hAnsi="Arial" w:cs="Arial"/>
                  <w:sz w:val="21"/>
                  <w:szCs w:val="21"/>
                </w:rPr>
                <w:t xml:space="preserve">The ability of a network to transmit electricity. It does not include the use of </w:t>
              </w:r>
              <w:r w:rsidRPr="00362931">
                <w:rPr>
                  <w:rFonts w:ascii="Arial" w:hAnsi="Arial" w:cs="Arial"/>
                  <w:i/>
                  <w:iCs/>
                  <w:sz w:val="21"/>
                  <w:szCs w:val="21"/>
                </w:rPr>
                <w:t xml:space="preserve">operational intertripping </w:t>
              </w:r>
              <w:r w:rsidRPr="00362931">
                <w:rPr>
                  <w:rFonts w:ascii="Arial" w:hAnsi="Arial" w:cs="Arial"/>
                  <w:sz w:val="21"/>
                  <w:szCs w:val="21"/>
                </w:rPr>
                <w:t>except in respect of paragraph 2.13 in Section 2, paragraph 4.10 in Section 4 and paragraphs 7.7 to 7.13 &amp; 7.16 in Section 7.</w:t>
              </w:r>
            </w:ins>
          </w:p>
        </w:tc>
      </w:tr>
      <w:tr w:rsidR="00362931" w:rsidRPr="00362931" w14:paraId="419B5508" w14:textId="77777777" w:rsidTr="00F43DA2">
        <w:trPr>
          <w:ins w:id="3118" w:author="Stuart McLarnon (NESO)" w:date="2025-05-29T11:35:00Z"/>
        </w:trPr>
        <w:tc>
          <w:tcPr>
            <w:tcW w:w="2820" w:type="dxa"/>
          </w:tcPr>
          <w:p w14:paraId="4AEC0453" w14:textId="77777777" w:rsidR="00362931" w:rsidRPr="00362931" w:rsidRDefault="00362931" w:rsidP="00F43DA2">
            <w:pPr>
              <w:widowControl/>
              <w:autoSpaceDE/>
              <w:autoSpaceDN/>
              <w:adjustRightInd/>
              <w:rPr>
                <w:ins w:id="3119" w:author="Stuart McLarnon (NESO)" w:date="2025-05-29T11:35:00Z" w16du:dateUtc="2025-05-29T10:35:00Z"/>
                <w:rFonts w:ascii="Arial" w:hAnsi="Arial" w:cs="Arial"/>
                <w:sz w:val="21"/>
                <w:szCs w:val="21"/>
                <w:lang w:val="en-GB"/>
              </w:rPr>
            </w:pPr>
            <w:ins w:id="3120" w:author="Stuart McLarnon (NESO)" w:date="2025-05-29T11:35:00Z" w16du:dateUtc="2025-05-29T10:35:00Z">
              <w:r w:rsidRPr="00362931">
                <w:rPr>
                  <w:rFonts w:ascii="Arial" w:hAnsi="Arial" w:cs="Arial"/>
                  <w:sz w:val="21"/>
                  <w:szCs w:val="21"/>
                </w:rPr>
                <w:t>Transmission Circuit</w:t>
              </w:r>
            </w:ins>
          </w:p>
        </w:tc>
        <w:tc>
          <w:tcPr>
            <w:tcW w:w="6389" w:type="dxa"/>
          </w:tcPr>
          <w:p w14:paraId="5B6EB825" w14:textId="77777777" w:rsidR="00362931" w:rsidRPr="00362931" w:rsidRDefault="00362931">
            <w:pPr>
              <w:widowControl/>
              <w:autoSpaceDE/>
              <w:autoSpaceDN/>
              <w:adjustRightInd/>
              <w:jc w:val="both"/>
              <w:rPr>
                <w:ins w:id="3121" w:author="Stuart McLarnon (NESO)" w:date="2025-05-29T11:35:00Z" w16du:dateUtc="2025-05-29T10:35:00Z"/>
                <w:rFonts w:ascii="Arial" w:hAnsi="Arial" w:cs="Arial"/>
                <w:sz w:val="21"/>
                <w:szCs w:val="21"/>
              </w:rPr>
            </w:pPr>
            <w:ins w:id="3122" w:author="Stuart McLarnon (NESO)" w:date="2025-05-29T11:35:00Z" w16du:dateUtc="2025-05-29T10:35:00Z">
              <w:r w:rsidRPr="00362931">
                <w:rPr>
                  <w:rFonts w:ascii="Arial" w:hAnsi="Arial" w:cs="Arial"/>
                  <w:sz w:val="21"/>
                  <w:szCs w:val="21"/>
                </w:rPr>
                <w:t xml:space="preserve">This is either an </w:t>
              </w:r>
              <w:r w:rsidRPr="00362931">
                <w:rPr>
                  <w:rFonts w:ascii="Arial" w:hAnsi="Arial" w:cs="Arial"/>
                  <w:i/>
                  <w:iCs/>
                  <w:sz w:val="21"/>
                  <w:szCs w:val="21"/>
                </w:rPr>
                <w:t xml:space="preserve">onshore transmission circuit </w:t>
              </w:r>
              <w:r w:rsidRPr="00362931">
                <w:rPr>
                  <w:rFonts w:ascii="Arial" w:hAnsi="Arial" w:cs="Arial"/>
                  <w:sz w:val="21"/>
                  <w:szCs w:val="21"/>
                </w:rPr>
                <w:t xml:space="preserve">or an </w:t>
              </w:r>
              <w:r w:rsidRPr="00362931">
                <w:rPr>
                  <w:rFonts w:ascii="Arial" w:hAnsi="Arial" w:cs="Arial"/>
                  <w:i/>
                  <w:iCs/>
                  <w:sz w:val="21"/>
                  <w:szCs w:val="21"/>
                </w:rPr>
                <w:t>offshore transmission circuit</w:t>
              </w:r>
              <w:r w:rsidRPr="00362931">
                <w:rPr>
                  <w:rFonts w:ascii="Arial" w:hAnsi="Arial" w:cs="Arial"/>
                  <w:sz w:val="21"/>
                  <w:szCs w:val="21"/>
                </w:rPr>
                <w:t>.</w:t>
              </w:r>
            </w:ins>
          </w:p>
        </w:tc>
      </w:tr>
      <w:tr w:rsidR="00362931" w:rsidRPr="00362931" w14:paraId="5DECFE6F" w14:textId="77777777" w:rsidTr="00F43DA2">
        <w:trPr>
          <w:ins w:id="3123" w:author="Stuart McLarnon (NESO)" w:date="2025-05-29T11:35:00Z"/>
        </w:trPr>
        <w:tc>
          <w:tcPr>
            <w:tcW w:w="2820" w:type="dxa"/>
          </w:tcPr>
          <w:p w14:paraId="7F19FBD4" w14:textId="77777777" w:rsidR="00362931" w:rsidRPr="00362931" w:rsidRDefault="00362931" w:rsidP="00F43DA2">
            <w:pPr>
              <w:widowControl/>
              <w:autoSpaceDE/>
              <w:autoSpaceDN/>
              <w:adjustRightInd/>
              <w:rPr>
                <w:ins w:id="3124" w:author="Stuart McLarnon (NESO)" w:date="2025-05-29T11:35:00Z" w16du:dateUtc="2025-05-29T10:35:00Z"/>
                <w:rFonts w:ascii="Arial" w:hAnsi="Arial" w:cs="Arial"/>
                <w:sz w:val="21"/>
                <w:szCs w:val="21"/>
                <w:lang w:val="en-GB"/>
              </w:rPr>
            </w:pPr>
            <w:ins w:id="3125" w:author="Stuart McLarnon (NESO)" w:date="2025-05-29T11:35:00Z" w16du:dateUtc="2025-05-29T10:35:00Z">
              <w:r w:rsidRPr="00362931">
                <w:rPr>
                  <w:rFonts w:ascii="Arial" w:hAnsi="Arial" w:cs="Arial"/>
                  <w:sz w:val="21"/>
                  <w:szCs w:val="21"/>
                </w:rPr>
                <w:t>Transmission Licence</w:t>
              </w:r>
            </w:ins>
          </w:p>
        </w:tc>
        <w:tc>
          <w:tcPr>
            <w:tcW w:w="6389" w:type="dxa"/>
          </w:tcPr>
          <w:p w14:paraId="22DEF1BF" w14:textId="77777777" w:rsidR="00362931" w:rsidRPr="00362931" w:rsidRDefault="00362931">
            <w:pPr>
              <w:widowControl/>
              <w:autoSpaceDE/>
              <w:autoSpaceDN/>
              <w:adjustRightInd/>
              <w:jc w:val="both"/>
              <w:rPr>
                <w:ins w:id="3126" w:author="Stuart McLarnon (NESO)" w:date="2025-05-29T11:35:00Z" w16du:dateUtc="2025-05-29T10:35:00Z"/>
                <w:rFonts w:ascii="Arial" w:hAnsi="Arial" w:cs="Arial"/>
                <w:sz w:val="21"/>
                <w:szCs w:val="21"/>
              </w:rPr>
            </w:pPr>
            <w:ins w:id="3127" w:author="Stuart McLarnon (NESO)" w:date="2025-05-29T11:35:00Z" w16du:dateUtc="2025-05-29T10:35:00Z">
              <w:r w:rsidRPr="00362931">
                <w:rPr>
                  <w:rFonts w:ascii="Arial" w:hAnsi="Arial" w:cs="Arial"/>
                  <w:sz w:val="21"/>
                  <w:szCs w:val="21"/>
                </w:rPr>
                <w:t>Means a transmission licence granted or treated as granted under Section 6(1)(b) of the Electricity Act 1989.</w:t>
              </w:r>
            </w:ins>
          </w:p>
        </w:tc>
      </w:tr>
      <w:tr w:rsidR="00362931" w:rsidRPr="00362931" w14:paraId="47CC23CC" w14:textId="77777777" w:rsidTr="00F43DA2">
        <w:trPr>
          <w:ins w:id="3128" w:author="Stuart McLarnon (NESO)" w:date="2025-05-29T11:35:00Z"/>
        </w:trPr>
        <w:tc>
          <w:tcPr>
            <w:tcW w:w="2820" w:type="dxa"/>
          </w:tcPr>
          <w:p w14:paraId="67E9BE31" w14:textId="77777777" w:rsidR="00362931" w:rsidRPr="00362931" w:rsidRDefault="00362931" w:rsidP="00F43DA2">
            <w:pPr>
              <w:widowControl/>
              <w:autoSpaceDE/>
              <w:autoSpaceDN/>
              <w:adjustRightInd/>
              <w:rPr>
                <w:ins w:id="3129" w:author="Stuart McLarnon (NESO)" w:date="2025-05-29T11:35:00Z" w16du:dateUtc="2025-05-29T10:35:00Z"/>
                <w:rFonts w:ascii="Arial" w:hAnsi="Arial" w:cs="Arial"/>
                <w:sz w:val="21"/>
                <w:szCs w:val="21"/>
                <w:lang w:val="en-GB"/>
              </w:rPr>
            </w:pPr>
            <w:ins w:id="3130" w:author="Stuart McLarnon (NESO)" w:date="2025-05-29T11:35:00Z" w16du:dateUtc="2025-05-29T10:35:00Z">
              <w:r w:rsidRPr="00362931">
                <w:rPr>
                  <w:rFonts w:ascii="Arial" w:hAnsi="Arial" w:cs="Arial"/>
                  <w:sz w:val="21"/>
                  <w:szCs w:val="21"/>
                </w:rPr>
                <w:t>Transmission System</w:t>
              </w:r>
              <w:r w:rsidRPr="00362931">
                <w:rPr>
                  <w:rFonts w:ascii="Arial" w:hAnsi="Arial" w:cs="Arial"/>
                  <w:sz w:val="21"/>
                  <w:szCs w:val="21"/>
                </w:rPr>
                <w:tab/>
              </w:r>
            </w:ins>
          </w:p>
        </w:tc>
        <w:tc>
          <w:tcPr>
            <w:tcW w:w="6389" w:type="dxa"/>
          </w:tcPr>
          <w:p w14:paraId="0D323DCA" w14:textId="77777777" w:rsidR="00362931" w:rsidRPr="00362931" w:rsidRDefault="00362931">
            <w:pPr>
              <w:widowControl/>
              <w:autoSpaceDE/>
              <w:autoSpaceDN/>
              <w:adjustRightInd/>
              <w:jc w:val="both"/>
              <w:rPr>
                <w:ins w:id="3131" w:author="Stuart McLarnon (NESO)" w:date="2025-05-29T11:35:00Z" w16du:dateUtc="2025-05-29T10:35:00Z"/>
                <w:rFonts w:ascii="Arial" w:hAnsi="Arial" w:cs="Arial"/>
                <w:sz w:val="21"/>
                <w:szCs w:val="21"/>
              </w:rPr>
            </w:pPr>
            <w:ins w:id="3132" w:author="Stuart McLarnon (NESO)" w:date="2025-05-29T11:35:00Z" w16du:dateUtc="2025-05-29T10:35:00Z">
              <w:r w:rsidRPr="00362931">
                <w:rPr>
                  <w:rFonts w:ascii="Arial" w:hAnsi="Arial" w:cs="Arial"/>
                  <w:sz w:val="21"/>
                  <w:szCs w:val="21"/>
                </w:rPr>
                <w:t xml:space="preserve">Has the same meaning as the term </w:t>
              </w:r>
              <w:r w:rsidRPr="00362931">
                <w:rPr>
                  <w:rFonts w:ascii="Arial" w:hAnsi="Arial" w:cs="Arial"/>
                  <w:i/>
                  <w:iCs/>
                  <w:sz w:val="21"/>
                  <w:szCs w:val="21"/>
                </w:rPr>
                <w:t xml:space="preserve">“licensee’s transmission </w:t>
              </w:r>
              <w:r w:rsidRPr="00362931">
                <w:rPr>
                  <w:rFonts w:ascii="Arial" w:hAnsi="Arial" w:cs="Arial"/>
                  <w:sz w:val="21"/>
                  <w:szCs w:val="21"/>
                </w:rPr>
                <w:t xml:space="preserve">system” in the Transmission licence of a </w:t>
              </w:r>
              <w:r w:rsidRPr="00362931">
                <w:rPr>
                  <w:rFonts w:ascii="Arial" w:hAnsi="Arial" w:cs="Arial"/>
                  <w:i/>
                  <w:iCs/>
                  <w:sz w:val="21"/>
                  <w:szCs w:val="21"/>
                </w:rPr>
                <w:t xml:space="preserve">licensee </w:t>
              </w:r>
              <w:r w:rsidRPr="00362931">
                <w:rPr>
                  <w:rFonts w:ascii="Arial" w:hAnsi="Arial" w:cs="Arial"/>
                  <w:sz w:val="21"/>
                  <w:szCs w:val="21"/>
                </w:rPr>
                <w:t>and in the</w:t>
              </w:r>
              <w:r w:rsidRPr="00362931">
                <w:rPr>
                  <w:rFonts w:ascii="Arial" w:hAnsi="Arial" w:cs="Arial"/>
                  <w:i/>
                  <w:iCs/>
                  <w:sz w:val="21"/>
                  <w:szCs w:val="21"/>
                </w:rPr>
                <w:t xml:space="preserve"> ESO licence</w:t>
              </w:r>
              <w:r w:rsidRPr="00362931">
                <w:rPr>
                  <w:rFonts w:ascii="Arial" w:hAnsi="Arial" w:cs="Arial"/>
                  <w:sz w:val="21"/>
                  <w:szCs w:val="21"/>
                </w:rPr>
                <w:t>.</w:t>
              </w:r>
            </w:ins>
          </w:p>
          <w:p w14:paraId="5B7915A5" w14:textId="77777777" w:rsidR="00362931" w:rsidRPr="00362931" w:rsidRDefault="00362931">
            <w:pPr>
              <w:widowControl/>
              <w:autoSpaceDE/>
              <w:autoSpaceDN/>
              <w:adjustRightInd/>
              <w:jc w:val="both"/>
              <w:rPr>
                <w:ins w:id="3133" w:author="Stuart McLarnon (NESO)" w:date="2025-05-29T11:35:00Z" w16du:dateUtc="2025-05-29T10:35:00Z"/>
                <w:rFonts w:ascii="Arial" w:hAnsi="Arial" w:cs="Arial"/>
                <w:sz w:val="21"/>
                <w:szCs w:val="21"/>
                <w:lang w:val="en-GB"/>
              </w:rPr>
            </w:pPr>
          </w:p>
          <w:p w14:paraId="4F403BAC" w14:textId="77777777" w:rsidR="00362931" w:rsidRPr="00362931" w:rsidRDefault="00362931">
            <w:pPr>
              <w:widowControl/>
              <w:autoSpaceDE/>
              <w:autoSpaceDN/>
              <w:adjustRightInd/>
              <w:jc w:val="both"/>
              <w:rPr>
                <w:ins w:id="3134" w:author="Stuart McLarnon (NESO)" w:date="2025-05-29T11:35:00Z" w16du:dateUtc="2025-05-29T10:35:00Z"/>
                <w:rFonts w:ascii="Arial" w:hAnsi="Arial" w:cs="Arial"/>
                <w:sz w:val="21"/>
                <w:szCs w:val="21"/>
              </w:rPr>
            </w:pPr>
            <w:ins w:id="3135" w:author="Stuart McLarnon (NESO)" w:date="2025-05-29T11:35:00Z" w16du:dateUtc="2025-05-29T10:35:00Z">
              <w:r w:rsidRPr="00362931">
                <w:rPr>
                  <w:rFonts w:ascii="Arial" w:hAnsi="Arial" w:cs="Arial"/>
                  <w:sz w:val="21"/>
                  <w:szCs w:val="21"/>
                </w:rPr>
                <w:t xml:space="preserve">Where references are made in this document to </w:t>
              </w:r>
              <w:r w:rsidRPr="00362931">
                <w:rPr>
                  <w:rFonts w:ascii="Arial" w:hAnsi="Arial" w:cs="Arial"/>
                  <w:i/>
                  <w:iCs/>
                  <w:sz w:val="21"/>
                  <w:szCs w:val="21"/>
                </w:rPr>
                <w:t xml:space="preserve">NGET’s, SPT’s, </w:t>
              </w:r>
              <w:r w:rsidRPr="00362931">
                <w:rPr>
                  <w:rFonts w:ascii="Arial" w:hAnsi="Arial" w:cs="Arial"/>
                  <w:sz w:val="21"/>
                  <w:szCs w:val="21"/>
                </w:rPr>
                <w:t>or</w:t>
              </w:r>
              <w:r w:rsidRPr="00362931">
                <w:rPr>
                  <w:rFonts w:ascii="Arial" w:hAnsi="Arial" w:cs="Arial"/>
                  <w:i/>
                  <w:iCs/>
                  <w:sz w:val="21"/>
                  <w:szCs w:val="21"/>
                </w:rPr>
                <w:t xml:space="preserve"> SHET’s transmission system, </w:t>
              </w:r>
              <w:r w:rsidRPr="00362931">
                <w:rPr>
                  <w:rFonts w:ascii="Arial" w:hAnsi="Arial" w:cs="Arial"/>
                  <w:sz w:val="21"/>
                  <w:szCs w:val="21"/>
                </w:rPr>
                <w:t>such reference shall be deemed to include:</w:t>
              </w:r>
            </w:ins>
          </w:p>
          <w:p w14:paraId="6E3E226D" w14:textId="77777777" w:rsidR="00362931" w:rsidRPr="00362931" w:rsidRDefault="00362931">
            <w:pPr>
              <w:widowControl/>
              <w:autoSpaceDE/>
              <w:autoSpaceDN/>
              <w:adjustRightInd/>
              <w:jc w:val="both"/>
              <w:rPr>
                <w:ins w:id="3136" w:author="Stuart McLarnon (NESO)" w:date="2025-05-29T11:35:00Z" w16du:dateUtc="2025-05-29T10:35:00Z"/>
                <w:rFonts w:ascii="Arial" w:hAnsi="Arial" w:cs="Arial"/>
                <w:i/>
                <w:iCs/>
                <w:sz w:val="21"/>
                <w:szCs w:val="21"/>
              </w:rPr>
            </w:pPr>
          </w:p>
          <w:p w14:paraId="60BBB3D8" w14:textId="77777777" w:rsidR="00362931" w:rsidRPr="00362931" w:rsidRDefault="00362931" w:rsidP="00F43DA2">
            <w:pPr>
              <w:widowControl/>
              <w:numPr>
                <w:ilvl w:val="0"/>
                <w:numId w:val="129"/>
              </w:numPr>
              <w:autoSpaceDE/>
              <w:autoSpaceDN/>
              <w:adjustRightInd/>
              <w:ind w:left="357" w:hanging="357"/>
              <w:contextualSpacing/>
              <w:jc w:val="both"/>
              <w:rPr>
                <w:ins w:id="3137" w:author="Stuart McLarnon (NESO)" w:date="2025-05-29T11:35:00Z" w16du:dateUtc="2025-05-29T10:35:00Z"/>
                <w:rFonts w:ascii="Arial" w:hAnsi="Arial" w:cs="Arial"/>
                <w:sz w:val="21"/>
                <w:szCs w:val="21"/>
                <w:lang w:val="en-GB"/>
              </w:rPr>
            </w:pPr>
            <w:ins w:id="3138"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 xml:space="preserve">CATO’s transmission system </w:t>
              </w:r>
              <w:r w:rsidRPr="00362931">
                <w:rPr>
                  <w:rFonts w:ascii="Arial" w:hAnsi="Arial" w:cs="Arial"/>
                  <w:sz w:val="21"/>
                  <w:szCs w:val="21"/>
                  <w:lang w:val="en-GB"/>
                </w:rPr>
                <w:t>where that</w:t>
              </w:r>
              <w:r w:rsidRPr="00362931">
                <w:rPr>
                  <w:rFonts w:ascii="Arial" w:hAnsi="Arial" w:cs="Arial"/>
                  <w:i/>
                  <w:iCs/>
                  <w:sz w:val="21"/>
                  <w:szCs w:val="21"/>
                  <w:lang w:val="en-GB"/>
                </w:rPr>
                <w:t xml:space="preserve"> CATO’s transmission system </w:t>
              </w:r>
              <w:r w:rsidRPr="00362931">
                <w:rPr>
                  <w:rFonts w:ascii="Arial" w:hAnsi="Arial" w:cs="Arial"/>
                  <w:sz w:val="21"/>
                  <w:szCs w:val="21"/>
                  <w:lang w:val="en-GB"/>
                </w:rPr>
                <w:t xml:space="preserve">has </w:t>
              </w:r>
              <w:r w:rsidRPr="00362931">
                <w:rPr>
                  <w:rFonts w:ascii="Arial" w:hAnsi="Arial" w:cs="Arial"/>
                  <w:i/>
                  <w:iCs/>
                  <w:sz w:val="21"/>
                  <w:szCs w:val="21"/>
                  <w:lang w:val="en-GB"/>
                </w:rPr>
                <w:t xml:space="preserve">onshore interface point(s) </w:t>
              </w:r>
              <w:r w:rsidRPr="00362931">
                <w:rPr>
                  <w:rFonts w:ascii="Arial" w:hAnsi="Arial" w:cs="Arial"/>
                  <w:sz w:val="21"/>
                  <w:szCs w:val="21"/>
                  <w:lang w:val="en-GB"/>
                </w:rPr>
                <w:t xml:space="preserve">with only one of </w:t>
              </w:r>
              <w:r w:rsidRPr="00362931">
                <w:rPr>
                  <w:rFonts w:ascii="Arial" w:hAnsi="Arial" w:cs="Arial"/>
                  <w:i/>
                  <w:iCs/>
                  <w:sz w:val="21"/>
                  <w:szCs w:val="21"/>
                  <w:lang w:val="en-GB"/>
                </w:rPr>
                <w:t xml:space="preserve">NGET’s, SPT’s, </w:t>
              </w:r>
              <w:r w:rsidRPr="00362931">
                <w:rPr>
                  <w:rFonts w:ascii="Arial" w:hAnsi="Arial" w:cs="Arial"/>
                  <w:sz w:val="21"/>
                  <w:szCs w:val="21"/>
                  <w:lang w:val="en-GB"/>
                </w:rPr>
                <w:t xml:space="preserve">or </w:t>
              </w:r>
              <w:r w:rsidRPr="00362931">
                <w:rPr>
                  <w:rFonts w:ascii="Arial" w:hAnsi="Arial" w:cs="Arial"/>
                  <w:i/>
                  <w:iCs/>
                  <w:sz w:val="21"/>
                  <w:szCs w:val="21"/>
                  <w:lang w:val="en-GB"/>
                </w:rPr>
                <w:t xml:space="preserve">SHET’s transmission systems; </w:t>
              </w:r>
              <w:r w:rsidRPr="00362931">
                <w:rPr>
                  <w:rFonts w:ascii="Arial" w:hAnsi="Arial" w:cs="Arial"/>
                  <w:sz w:val="21"/>
                  <w:szCs w:val="21"/>
                  <w:lang w:val="en-GB"/>
                </w:rPr>
                <w:t>or</w:t>
              </w:r>
            </w:ins>
          </w:p>
          <w:p w14:paraId="1BEF563D" w14:textId="77777777" w:rsidR="00362931" w:rsidRPr="00362931" w:rsidRDefault="00362931" w:rsidP="00F43DA2">
            <w:pPr>
              <w:widowControl/>
              <w:numPr>
                <w:ilvl w:val="0"/>
                <w:numId w:val="129"/>
              </w:numPr>
              <w:autoSpaceDE/>
              <w:autoSpaceDN/>
              <w:adjustRightInd/>
              <w:ind w:left="357" w:hanging="357"/>
              <w:contextualSpacing/>
              <w:jc w:val="both"/>
              <w:rPr>
                <w:ins w:id="3139" w:author="Stuart McLarnon (NESO)" w:date="2025-05-29T11:35:00Z" w16du:dateUtc="2025-05-29T10:35:00Z"/>
                <w:rFonts w:ascii="Arial" w:hAnsi="Arial" w:cs="Arial"/>
                <w:i/>
                <w:iCs/>
                <w:sz w:val="21"/>
                <w:szCs w:val="21"/>
                <w:lang w:val="en-GB"/>
              </w:rPr>
            </w:pPr>
            <w:ins w:id="3140" w:author="Stuart McLarnon (NESO)" w:date="2025-05-29T11:35:00Z" w16du:dateUtc="2025-05-29T10:35:00Z">
              <w:r w:rsidRPr="00362931">
                <w:rPr>
                  <w:rFonts w:ascii="Arial" w:eastAsia="Yu Mincho" w:hAnsi="Arial" w:cs="Arial"/>
                  <w:sz w:val="21"/>
                  <w:szCs w:val="21"/>
                </w:rPr>
                <w:t>elements of a</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located within</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 xml:space="preserve">or </w:t>
              </w:r>
              <w:r w:rsidRPr="00362931">
                <w:rPr>
                  <w:rFonts w:ascii="Arial" w:eastAsia="Yu Mincho" w:hAnsi="Arial" w:cs="Arial"/>
                  <w:i/>
                  <w:iCs/>
                  <w:sz w:val="21"/>
                  <w:szCs w:val="21"/>
                </w:rPr>
                <w:t xml:space="preserve">SHET’s transmission area </w:t>
              </w:r>
              <w:r w:rsidRPr="00362931">
                <w:rPr>
                  <w:rFonts w:ascii="Arial" w:eastAsia="Yu Mincho" w:hAnsi="Arial" w:cs="Arial"/>
                  <w:sz w:val="21"/>
                  <w:szCs w:val="21"/>
                </w:rPr>
                <w:t>where the</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 xml:space="preserve">has </w:t>
              </w:r>
              <w:r w:rsidRPr="00362931">
                <w:rPr>
                  <w:rFonts w:ascii="Arial" w:eastAsia="Yu Mincho" w:hAnsi="Arial" w:cs="Arial"/>
                  <w:i/>
                  <w:iCs/>
                  <w:sz w:val="21"/>
                  <w:szCs w:val="21"/>
                </w:rPr>
                <w:t xml:space="preserve">onshore interface point(s) </w:t>
              </w:r>
              <w:r w:rsidRPr="00362931">
                <w:rPr>
                  <w:rFonts w:ascii="Arial" w:eastAsia="Yu Mincho" w:hAnsi="Arial" w:cs="Arial"/>
                  <w:sz w:val="21"/>
                  <w:szCs w:val="21"/>
                </w:rPr>
                <w:t>with more than one of</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and/or</w:t>
              </w:r>
              <w:r w:rsidRPr="00362931">
                <w:rPr>
                  <w:rFonts w:ascii="Arial" w:eastAsia="Yu Mincho" w:hAnsi="Arial" w:cs="Arial"/>
                  <w:i/>
                  <w:iCs/>
                  <w:sz w:val="21"/>
                  <w:szCs w:val="21"/>
                </w:rPr>
                <w:t xml:space="preserve"> SHETL’s transmission systems.</w:t>
              </w:r>
            </w:ins>
          </w:p>
        </w:tc>
      </w:tr>
      <w:tr w:rsidR="00362931" w:rsidRPr="00362931" w14:paraId="7AC3E957" w14:textId="77777777" w:rsidTr="00F43DA2">
        <w:trPr>
          <w:ins w:id="3141" w:author="Stuart McLarnon (NESO)" w:date="2025-05-29T11:35:00Z"/>
        </w:trPr>
        <w:tc>
          <w:tcPr>
            <w:tcW w:w="2820" w:type="dxa"/>
          </w:tcPr>
          <w:p w14:paraId="7D862771" w14:textId="77777777" w:rsidR="00362931" w:rsidRPr="00362931" w:rsidRDefault="00362931" w:rsidP="00F43DA2">
            <w:pPr>
              <w:widowControl/>
              <w:kinsoku w:val="0"/>
              <w:overflowPunct w:val="0"/>
              <w:autoSpaceDE/>
              <w:autoSpaceDN/>
              <w:adjustRightInd/>
              <w:spacing w:line="214" w:lineRule="exact"/>
              <w:textAlignment w:val="baseline"/>
              <w:rPr>
                <w:ins w:id="3142" w:author="Stuart McLarnon (NESO)" w:date="2025-05-29T11:35:00Z" w16du:dateUtc="2025-05-29T10:35:00Z"/>
                <w:rFonts w:ascii="Arial" w:hAnsi="Arial" w:cs="Arial"/>
                <w:spacing w:val="-3"/>
                <w:sz w:val="21"/>
                <w:szCs w:val="21"/>
                <w:lang w:val="en-GB"/>
              </w:rPr>
            </w:pPr>
            <w:ins w:id="3143" w:author="Stuart McLarnon (NESO)" w:date="2025-05-29T11:35:00Z" w16du:dateUtc="2025-05-29T10:35:00Z">
              <w:r w:rsidRPr="00362931">
                <w:rPr>
                  <w:rFonts w:ascii="Arial" w:hAnsi="Arial" w:cs="Arial"/>
                  <w:spacing w:val="-3"/>
                  <w:sz w:val="21"/>
                  <w:szCs w:val="21"/>
                  <w:lang w:val="en-GB"/>
                </w:rPr>
                <w:t>Unacceptable Frequency Conditions</w:t>
              </w:r>
            </w:ins>
          </w:p>
        </w:tc>
        <w:tc>
          <w:tcPr>
            <w:tcW w:w="6389" w:type="dxa"/>
          </w:tcPr>
          <w:p w14:paraId="1EA40E31" w14:textId="77777777" w:rsidR="00362931" w:rsidRPr="00362931" w:rsidRDefault="00362931">
            <w:pPr>
              <w:widowControl/>
              <w:autoSpaceDE/>
              <w:autoSpaceDN/>
              <w:adjustRightInd/>
              <w:jc w:val="both"/>
              <w:rPr>
                <w:ins w:id="3144" w:author="Stuart McLarnon (NESO)" w:date="2025-05-29T11:35:00Z" w16du:dateUtc="2025-05-29T10:35:00Z"/>
                <w:rFonts w:ascii="Arial" w:hAnsi="Arial" w:cs="Arial"/>
                <w:sz w:val="21"/>
                <w:szCs w:val="21"/>
              </w:rPr>
            </w:pPr>
            <w:ins w:id="3145" w:author="Stuart McLarnon (NESO)" w:date="2025-05-29T11:35:00Z" w16du:dateUtc="2025-05-29T10:35:00Z">
              <w:r w:rsidRPr="00362931">
                <w:rPr>
                  <w:rFonts w:ascii="Arial" w:hAnsi="Arial" w:cs="Arial"/>
                  <w:sz w:val="21"/>
                  <w:szCs w:val="21"/>
                </w:rPr>
                <w:t>These are conditions where:</w:t>
              </w:r>
            </w:ins>
          </w:p>
          <w:p w14:paraId="16C13642" w14:textId="77777777" w:rsidR="00362931" w:rsidRPr="00362931" w:rsidRDefault="00362931">
            <w:pPr>
              <w:widowControl/>
              <w:numPr>
                <w:ilvl w:val="0"/>
                <w:numId w:val="130"/>
              </w:numPr>
              <w:autoSpaceDE/>
              <w:autoSpaceDN/>
              <w:adjustRightInd/>
              <w:ind w:left="357" w:hanging="357"/>
              <w:jc w:val="both"/>
              <w:rPr>
                <w:ins w:id="3146" w:author="Stuart McLarnon (NESO)" w:date="2025-05-29T11:35:00Z" w16du:dateUtc="2025-05-29T10:35:00Z"/>
                <w:rFonts w:ascii="Arial" w:hAnsi="Arial" w:cs="Arial"/>
                <w:sz w:val="21"/>
                <w:szCs w:val="21"/>
              </w:rPr>
            </w:pPr>
            <w:ins w:id="314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steady state </w:t>
              </w:r>
              <w:r w:rsidRPr="00362931">
                <w:rPr>
                  <w:rFonts w:ascii="Arial" w:hAnsi="Arial" w:cs="Arial"/>
                  <w:sz w:val="21"/>
                  <w:szCs w:val="21"/>
                </w:rPr>
                <w:t>frequency falls outside the statutory limits of 49.5Hz to 50.5Hz; or</w:t>
              </w:r>
            </w:ins>
          </w:p>
          <w:p w14:paraId="0D4B4E42" w14:textId="77777777" w:rsidR="00362931" w:rsidRPr="00362931" w:rsidRDefault="00362931">
            <w:pPr>
              <w:widowControl/>
              <w:numPr>
                <w:ilvl w:val="0"/>
                <w:numId w:val="130"/>
              </w:numPr>
              <w:autoSpaceDE/>
              <w:autoSpaceDN/>
              <w:adjustRightInd/>
              <w:ind w:left="357" w:hanging="357"/>
              <w:jc w:val="both"/>
              <w:rPr>
                <w:ins w:id="3148" w:author="Stuart McLarnon (NESO)" w:date="2025-05-29T11:35:00Z" w16du:dateUtc="2025-05-29T10:35:00Z"/>
                <w:rFonts w:ascii="Arial" w:hAnsi="Arial" w:cs="Arial"/>
                <w:sz w:val="21"/>
                <w:szCs w:val="21"/>
              </w:rPr>
            </w:pPr>
            <w:ins w:id="3149" w:author="Stuart McLarnon (NESO)" w:date="2025-05-29T11:35:00Z" w16du:dateUtc="2025-05-29T10:35:00Z">
              <w:r w:rsidRPr="00362931">
                <w:rPr>
                  <w:rFonts w:ascii="Arial" w:hAnsi="Arial" w:cs="Arial"/>
                  <w:sz w:val="21"/>
                  <w:szCs w:val="21"/>
                </w:rPr>
                <w:t xml:space="preserve">a transient frequency deviation on the </w:t>
              </w:r>
              <w:r w:rsidRPr="00362931">
                <w:rPr>
                  <w:rFonts w:ascii="Arial" w:hAnsi="Arial" w:cs="Arial"/>
                  <w:i/>
                  <w:iCs/>
                  <w:sz w:val="21"/>
                  <w:szCs w:val="21"/>
                </w:rPr>
                <w:t xml:space="preserve">MITS </w:t>
              </w:r>
              <w:r w:rsidRPr="00362931">
                <w:rPr>
                  <w:rFonts w:ascii="Arial" w:hAnsi="Arial" w:cs="Arial"/>
                  <w:sz w:val="21"/>
                  <w:szCs w:val="21"/>
                </w:rPr>
                <w:t>does not meet the criteria below.</w:t>
              </w:r>
            </w:ins>
          </w:p>
          <w:p w14:paraId="1D05EA02" w14:textId="77777777" w:rsidR="00362931" w:rsidRPr="00362931" w:rsidRDefault="00362931">
            <w:pPr>
              <w:widowControl/>
              <w:autoSpaceDE/>
              <w:autoSpaceDN/>
              <w:adjustRightInd/>
              <w:jc w:val="both"/>
              <w:rPr>
                <w:ins w:id="3150" w:author="Stuart McLarnon (NESO)" w:date="2025-05-29T11:35:00Z" w16du:dateUtc="2025-05-29T10:35:00Z"/>
                <w:rFonts w:ascii="Arial" w:hAnsi="Arial" w:cs="Arial"/>
                <w:sz w:val="21"/>
                <w:szCs w:val="21"/>
              </w:rPr>
            </w:pPr>
          </w:p>
          <w:p w14:paraId="06EF12C4" w14:textId="77777777" w:rsidR="00362931" w:rsidRPr="00362931" w:rsidRDefault="00362931">
            <w:pPr>
              <w:widowControl/>
              <w:autoSpaceDE/>
              <w:autoSpaceDN/>
              <w:adjustRightInd/>
              <w:jc w:val="both"/>
              <w:rPr>
                <w:ins w:id="3151" w:author="Stuart McLarnon (NESO)" w:date="2025-05-29T11:35:00Z" w16du:dateUtc="2025-05-29T10:35:00Z"/>
                <w:rFonts w:ascii="Arial" w:hAnsi="Arial" w:cs="Arial"/>
                <w:sz w:val="21"/>
                <w:szCs w:val="21"/>
              </w:rPr>
            </w:pPr>
            <w:ins w:id="3152" w:author="Stuart McLarnon (NESO)" w:date="2025-05-29T11:35:00Z" w16du:dateUtc="2025-05-29T10:35:00Z">
              <w:r w:rsidRPr="00362931">
                <w:rPr>
                  <w:rFonts w:ascii="Arial" w:hAnsi="Arial" w:cs="Arial"/>
                  <w:sz w:val="21"/>
                  <w:szCs w:val="21"/>
                </w:rPr>
                <w:t>Transient frequency deviations outside the limits of 49.5Hz and 50.5Hz shall:</w:t>
              </w:r>
            </w:ins>
          </w:p>
          <w:p w14:paraId="1CAF99FC" w14:textId="77777777" w:rsidR="00362931" w:rsidRPr="00362931" w:rsidRDefault="00362931">
            <w:pPr>
              <w:widowControl/>
              <w:numPr>
                <w:ilvl w:val="0"/>
                <w:numId w:val="131"/>
              </w:numPr>
              <w:autoSpaceDE/>
              <w:autoSpaceDN/>
              <w:adjustRightInd/>
              <w:ind w:left="357" w:hanging="357"/>
              <w:contextualSpacing/>
              <w:jc w:val="both"/>
              <w:rPr>
                <w:ins w:id="3153" w:author="Stuart McLarnon (NESO)" w:date="2025-05-29T11:35:00Z" w16du:dateUtc="2025-05-29T10:35:00Z"/>
                <w:rFonts w:ascii="Arial" w:hAnsi="Arial" w:cs="Arial"/>
                <w:sz w:val="21"/>
                <w:szCs w:val="21"/>
              </w:rPr>
            </w:pPr>
            <w:ins w:id="3154" w:author="Stuart McLarnon (NESO)" w:date="2025-05-29T11:35:00Z" w16du:dateUtc="2025-05-29T10:35:00Z">
              <w:r w:rsidRPr="00362931">
                <w:rPr>
                  <w:rFonts w:ascii="Arial" w:hAnsi="Arial" w:cs="Arial"/>
                  <w:sz w:val="21"/>
                  <w:szCs w:val="21"/>
                </w:rPr>
                <w:t>only occur at intervals which ought to reasonably be considered as infrequent.</w:t>
              </w:r>
            </w:ins>
          </w:p>
          <w:p w14:paraId="17B3158B" w14:textId="77777777" w:rsidR="00362931" w:rsidRPr="00362931" w:rsidRDefault="00362931">
            <w:pPr>
              <w:widowControl/>
              <w:numPr>
                <w:ilvl w:val="0"/>
                <w:numId w:val="131"/>
              </w:numPr>
              <w:autoSpaceDE/>
              <w:autoSpaceDN/>
              <w:adjustRightInd/>
              <w:ind w:left="357" w:hanging="357"/>
              <w:contextualSpacing/>
              <w:jc w:val="both"/>
              <w:rPr>
                <w:ins w:id="3155" w:author="Stuart McLarnon (NESO)" w:date="2025-05-29T11:35:00Z" w16du:dateUtc="2025-05-29T10:35:00Z"/>
                <w:rFonts w:ascii="Arial" w:hAnsi="Arial" w:cs="Arial"/>
                <w:sz w:val="21"/>
                <w:szCs w:val="21"/>
              </w:rPr>
            </w:pPr>
            <w:ins w:id="3156" w:author="Stuart McLarnon (NESO)" w:date="2025-05-29T11:35:00Z" w16du:dateUtc="2025-05-29T10:35:00Z">
              <w:r w:rsidRPr="00362931">
                <w:rPr>
                  <w:rFonts w:ascii="Arial" w:hAnsi="Arial" w:cs="Arial"/>
                  <w:sz w:val="21"/>
                  <w:szCs w:val="21"/>
                </w:rPr>
                <w:t>only persist for a duration which ought to reasonably be considered as tolerable; and</w:t>
              </w:r>
            </w:ins>
          </w:p>
          <w:p w14:paraId="4C4E236D" w14:textId="77777777" w:rsidR="00362931" w:rsidRPr="00362931" w:rsidRDefault="00362931">
            <w:pPr>
              <w:widowControl/>
              <w:numPr>
                <w:ilvl w:val="0"/>
                <w:numId w:val="131"/>
              </w:numPr>
              <w:autoSpaceDE/>
              <w:autoSpaceDN/>
              <w:adjustRightInd/>
              <w:ind w:left="357" w:hanging="357"/>
              <w:contextualSpacing/>
              <w:jc w:val="both"/>
              <w:rPr>
                <w:ins w:id="3157" w:author="Stuart McLarnon (NESO)" w:date="2025-05-29T11:35:00Z" w16du:dateUtc="2025-05-29T10:35:00Z"/>
                <w:rFonts w:ascii="Arial" w:hAnsi="Arial" w:cs="Arial"/>
                <w:sz w:val="21"/>
                <w:szCs w:val="21"/>
              </w:rPr>
            </w:pPr>
            <w:ins w:id="3158" w:author="Stuart McLarnon (NESO)" w:date="2025-05-29T11:35:00Z" w16du:dateUtc="2025-05-29T10:35:00Z">
              <w:r w:rsidRPr="00362931">
                <w:rPr>
                  <w:rFonts w:ascii="Arial" w:hAnsi="Arial" w:cs="Arial"/>
                  <w:sz w:val="21"/>
                  <w:szCs w:val="21"/>
                </w:rPr>
                <w:t>only deviate by a magnitude which ought to reasonably be considered as tolerable.</w:t>
              </w:r>
            </w:ins>
          </w:p>
          <w:p w14:paraId="6CB1F3B2" w14:textId="77777777" w:rsidR="00362931" w:rsidRPr="00362931" w:rsidRDefault="00362931">
            <w:pPr>
              <w:widowControl/>
              <w:autoSpaceDE/>
              <w:autoSpaceDN/>
              <w:adjustRightInd/>
              <w:contextualSpacing/>
              <w:jc w:val="both"/>
              <w:rPr>
                <w:ins w:id="3159" w:author="Stuart McLarnon (NESO)" w:date="2025-05-29T11:35:00Z" w16du:dateUtc="2025-05-29T10:35:00Z"/>
                <w:rFonts w:ascii="Arial" w:hAnsi="Arial" w:cs="Arial"/>
                <w:sz w:val="21"/>
                <w:szCs w:val="21"/>
              </w:rPr>
            </w:pPr>
          </w:p>
          <w:p w14:paraId="01DEF179" w14:textId="34BB4F62" w:rsidR="00362931" w:rsidRPr="00362931" w:rsidDel="004E6C9E" w:rsidRDefault="00362931">
            <w:pPr>
              <w:widowControl/>
              <w:autoSpaceDE/>
              <w:autoSpaceDN/>
              <w:adjustRightInd/>
              <w:jc w:val="both"/>
              <w:rPr>
                <w:ins w:id="3160" w:author="Stuart McLarnon (NESO)" w:date="2025-05-29T11:35:00Z" w16du:dateUtc="2025-05-29T10:35:00Z"/>
                <w:del w:id="3161" w:author="Stuart McLarnon" w:date="2026-05-15T14:46:00Z" w16du:dateUtc="2026-05-15T13:46:00Z"/>
                <w:rFonts w:ascii="Arial" w:hAnsi="Arial" w:cs="Arial"/>
                <w:sz w:val="21"/>
                <w:szCs w:val="21"/>
              </w:rPr>
            </w:pPr>
            <w:ins w:id="316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Frequency Risk and Control Report </w:t>
              </w:r>
              <w:r w:rsidRPr="00362931">
                <w:rPr>
                  <w:rFonts w:ascii="Arial" w:hAnsi="Arial" w:cs="Arial"/>
                  <w:sz w:val="21"/>
                  <w:szCs w:val="21"/>
                </w:rPr>
                <w:t>will define what is considered reasonable, infrequent and tolerable for each of these criteria for transient frequency deviations.</w:t>
              </w:r>
            </w:ins>
          </w:p>
          <w:p w14:paraId="60E26188" w14:textId="77777777" w:rsidR="00362931" w:rsidRPr="00362931" w:rsidRDefault="00362931">
            <w:pPr>
              <w:widowControl/>
              <w:autoSpaceDE/>
              <w:autoSpaceDN/>
              <w:adjustRightInd/>
              <w:jc w:val="both"/>
              <w:rPr>
                <w:ins w:id="3163" w:author="Stuart McLarnon (NESO)" w:date="2025-05-29T11:35:00Z" w16du:dateUtc="2025-05-29T10:35:00Z"/>
                <w:rFonts w:ascii="Arial" w:hAnsi="Arial" w:cs="Arial"/>
                <w:sz w:val="21"/>
                <w:szCs w:val="21"/>
              </w:rPr>
            </w:pPr>
          </w:p>
          <w:p w14:paraId="67C48F8C" w14:textId="77777777" w:rsidR="00362931" w:rsidRPr="00362931" w:rsidRDefault="00362931">
            <w:pPr>
              <w:widowControl/>
              <w:autoSpaceDE/>
              <w:autoSpaceDN/>
              <w:adjustRightInd/>
              <w:jc w:val="both"/>
              <w:rPr>
                <w:ins w:id="3164" w:author="Stuart McLarnon (NESO)" w:date="2025-05-29T11:35:00Z" w16du:dateUtc="2025-05-29T10:35:00Z"/>
                <w:rFonts w:ascii="Arial" w:hAnsi="Arial" w:cs="Arial"/>
                <w:sz w:val="21"/>
                <w:szCs w:val="21"/>
              </w:rPr>
            </w:pPr>
            <w:ins w:id="3165" w:author="Stuart McLarnon (NESO)" w:date="2025-05-29T11:35:00Z" w16du:dateUtc="2025-05-29T10:35:00Z">
              <w:r w:rsidRPr="00362931">
                <w:rPr>
                  <w:rFonts w:ascii="Arial" w:hAnsi="Arial" w:cs="Arial"/>
                  <w:sz w:val="21"/>
                  <w:szCs w:val="21"/>
                </w:rPr>
                <w:t xml:space="preserve">It is not possible to be prescriptive with regard to the type of </w:t>
              </w:r>
              <w:r w:rsidRPr="00362931">
                <w:rPr>
                  <w:rFonts w:ascii="Arial" w:hAnsi="Arial" w:cs="Arial"/>
                  <w:i/>
                  <w:iCs/>
                  <w:sz w:val="21"/>
                  <w:szCs w:val="21"/>
                </w:rPr>
                <w:t xml:space="preserve">secured event </w:t>
              </w:r>
              <w:r w:rsidRPr="00362931">
                <w:rPr>
                  <w:rFonts w:ascii="Arial" w:hAnsi="Arial" w:cs="Arial"/>
                  <w:sz w:val="21"/>
                  <w:szCs w:val="21"/>
                </w:rPr>
                <w:t xml:space="preserve">which could lead to transient frequency deviations since this will depend on the extant frequency response characteristics of the system which the </w:t>
              </w:r>
              <w:r w:rsidRPr="00362931">
                <w:rPr>
                  <w:rFonts w:ascii="Arial" w:hAnsi="Arial" w:cs="Arial"/>
                  <w:i/>
                  <w:iCs/>
                  <w:sz w:val="21"/>
                  <w:szCs w:val="21"/>
                </w:rPr>
                <w:t>ISOP</w:t>
              </w:r>
              <w:r w:rsidRPr="00362931">
                <w:rPr>
                  <w:rFonts w:ascii="Arial" w:hAnsi="Arial" w:cs="Arial"/>
                  <w:sz w:val="21"/>
                  <w:szCs w:val="21"/>
                </w:rPr>
                <w:t xml:space="preserve"> adjust from time to time to meet the security and quality requirements of this Standard.</w:t>
              </w:r>
            </w:ins>
          </w:p>
        </w:tc>
      </w:tr>
      <w:tr w:rsidR="00362931" w:rsidRPr="00362931" w14:paraId="75688502" w14:textId="77777777" w:rsidTr="00F43DA2">
        <w:trPr>
          <w:ins w:id="3166" w:author="Stuart McLarnon (NESO)" w:date="2025-05-29T11:35:00Z"/>
        </w:trPr>
        <w:tc>
          <w:tcPr>
            <w:tcW w:w="2820" w:type="dxa"/>
          </w:tcPr>
          <w:p w14:paraId="48DB95A2" w14:textId="77777777" w:rsidR="00362931" w:rsidRPr="00362931" w:rsidRDefault="00362931" w:rsidP="00F43DA2">
            <w:pPr>
              <w:widowControl/>
              <w:autoSpaceDE/>
              <w:autoSpaceDN/>
              <w:adjustRightInd/>
              <w:rPr>
                <w:ins w:id="3167" w:author="Stuart McLarnon (NESO)" w:date="2025-05-29T11:35:00Z" w16du:dateUtc="2025-05-29T10:35:00Z"/>
                <w:rFonts w:ascii="Arial" w:hAnsi="Arial" w:cs="Arial"/>
                <w:sz w:val="21"/>
                <w:szCs w:val="21"/>
                <w:lang w:val="en-GB"/>
              </w:rPr>
            </w:pPr>
            <w:ins w:id="3168" w:author="Stuart McLarnon (NESO)" w:date="2025-05-29T11:35:00Z" w16du:dateUtc="2025-05-29T10:35:00Z">
              <w:r w:rsidRPr="00362931">
                <w:rPr>
                  <w:rFonts w:ascii="Arial" w:hAnsi="Arial" w:cs="Arial"/>
                  <w:sz w:val="21"/>
                  <w:szCs w:val="21"/>
                  <w:lang w:val="en-GB"/>
                </w:rPr>
                <w:t>Unacceptable Overloading</w:t>
              </w:r>
            </w:ins>
          </w:p>
        </w:tc>
        <w:tc>
          <w:tcPr>
            <w:tcW w:w="6389" w:type="dxa"/>
          </w:tcPr>
          <w:p w14:paraId="2B083867" w14:textId="77777777" w:rsidR="00362931" w:rsidRPr="00362931" w:rsidRDefault="00362931">
            <w:pPr>
              <w:widowControl/>
              <w:autoSpaceDE/>
              <w:autoSpaceDN/>
              <w:adjustRightInd/>
              <w:jc w:val="both"/>
              <w:rPr>
                <w:ins w:id="3169" w:author="Stuart McLarnon (NESO)" w:date="2025-05-29T11:35:00Z" w16du:dateUtc="2025-05-29T10:35:00Z"/>
                <w:rFonts w:ascii="Arial" w:hAnsi="Arial" w:cs="Arial"/>
                <w:sz w:val="21"/>
                <w:szCs w:val="21"/>
                <w:lang w:val="en-GB"/>
              </w:rPr>
            </w:pPr>
            <w:ins w:id="3170" w:author="Stuart McLarnon (NESO)" w:date="2025-05-29T11:35:00Z" w16du:dateUtc="2025-05-29T10:35:00Z">
              <w:r w:rsidRPr="00362931">
                <w:rPr>
                  <w:rFonts w:ascii="Arial" w:hAnsi="Arial" w:cs="Arial"/>
                  <w:sz w:val="21"/>
                  <w:szCs w:val="21"/>
                </w:rPr>
                <w:t xml:space="preserve">The overloading of any </w:t>
              </w:r>
              <w:r w:rsidRPr="00362931">
                <w:rPr>
                  <w:rFonts w:ascii="Arial" w:hAnsi="Arial" w:cs="Arial"/>
                  <w:i/>
                  <w:iCs/>
                  <w:sz w:val="21"/>
                  <w:szCs w:val="21"/>
                </w:rPr>
                <w:t xml:space="preserve">primary transmission equipment </w:t>
              </w:r>
              <w:r w:rsidRPr="00362931">
                <w:rPr>
                  <w:rFonts w:ascii="Arial" w:hAnsi="Arial" w:cs="Arial"/>
                  <w:sz w:val="21"/>
                  <w:szCs w:val="21"/>
                </w:rPr>
                <w:t>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available.</w:t>
              </w:r>
            </w:ins>
          </w:p>
        </w:tc>
      </w:tr>
      <w:tr w:rsidR="00362931" w:rsidRPr="00362931" w14:paraId="053AB552" w14:textId="77777777" w:rsidTr="00F43DA2">
        <w:trPr>
          <w:ins w:id="3171" w:author="Stuart McLarnon (NESO)" w:date="2025-05-29T11:35:00Z"/>
        </w:trPr>
        <w:tc>
          <w:tcPr>
            <w:tcW w:w="2820" w:type="dxa"/>
          </w:tcPr>
          <w:p w14:paraId="45C38367" w14:textId="77777777" w:rsidR="00362931" w:rsidRPr="00362931" w:rsidRDefault="00362931" w:rsidP="00F43DA2">
            <w:pPr>
              <w:widowControl/>
              <w:autoSpaceDE/>
              <w:autoSpaceDN/>
              <w:adjustRightInd/>
              <w:rPr>
                <w:ins w:id="3172" w:author="Stuart McLarnon (NESO)" w:date="2025-05-29T11:35:00Z" w16du:dateUtc="2025-05-29T10:35:00Z"/>
                <w:rFonts w:ascii="Arial" w:hAnsi="Arial" w:cs="Arial"/>
                <w:sz w:val="21"/>
                <w:szCs w:val="21"/>
                <w:lang w:val="en-GB"/>
              </w:rPr>
            </w:pPr>
            <w:ins w:id="3173" w:author="Stuart McLarnon (NESO)" w:date="2025-05-29T11:35:00Z" w16du:dateUtc="2025-05-29T10:35:00Z">
              <w:r w:rsidRPr="00362931">
                <w:rPr>
                  <w:rFonts w:ascii="Arial" w:hAnsi="Arial" w:cs="Arial"/>
                  <w:sz w:val="21"/>
                  <w:szCs w:val="21"/>
                  <w:lang w:val="en-GB"/>
                </w:rPr>
                <w:t>Unacceptable Sub-Synchronous Oscillations</w:t>
              </w:r>
            </w:ins>
          </w:p>
        </w:tc>
        <w:tc>
          <w:tcPr>
            <w:tcW w:w="6389" w:type="dxa"/>
          </w:tcPr>
          <w:p w14:paraId="7894F2FC" w14:textId="46579738" w:rsidR="00362931" w:rsidRPr="00362931" w:rsidRDefault="00362931" w:rsidP="00F43DA2">
            <w:pPr>
              <w:widowControl/>
              <w:kinsoku w:val="0"/>
              <w:overflowPunct w:val="0"/>
              <w:autoSpaceDE/>
              <w:autoSpaceDN/>
              <w:adjustRightInd/>
              <w:spacing w:line="230" w:lineRule="exact"/>
              <w:jc w:val="both"/>
              <w:textAlignment w:val="baseline"/>
              <w:rPr>
                <w:ins w:id="3174" w:author="Stuart McLarnon (NESO)" w:date="2025-05-29T11:35:00Z" w16du:dateUtc="2025-05-29T10:35:00Z"/>
                <w:rFonts w:ascii="Arial" w:hAnsi="Arial" w:cs="Arial"/>
                <w:spacing w:val="-4"/>
                <w:sz w:val="21"/>
                <w:szCs w:val="21"/>
                <w:lang w:val="en-GB"/>
              </w:rPr>
            </w:pPr>
            <w:ins w:id="3175" w:author="Stuart McLarnon (NESO)" w:date="2025-05-29T11:35:00Z" w16du:dateUtc="2025-05-29T10:35:00Z">
              <w:r w:rsidRPr="00F43DA2">
                <w:rPr>
                  <w:rFonts w:ascii="Arial" w:hAnsi="Arial" w:cs="Arial"/>
                  <w:i/>
                  <w:iCs/>
                  <w:spacing w:val="-4"/>
                  <w:sz w:val="21"/>
                  <w:szCs w:val="21"/>
                  <w:lang w:val="en-GB"/>
                </w:rPr>
                <w:t>Sub-</w:t>
              </w:r>
            </w:ins>
            <w:ins w:id="3176" w:author="Stuart McLarnon" w:date="2026-05-15T14:46:00Z" w16du:dateUtc="2026-05-15T13:46:00Z">
              <w:r w:rsidR="00D7080D" w:rsidRPr="00F43DA2">
                <w:rPr>
                  <w:rFonts w:ascii="Arial" w:hAnsi="Arial" w:cs="Arial"/>
                  <w:i/>
                  <w:iCs/>
                  <w:spacing w:val="-4"/>
                  <w:sz w:val="21"/>
                  <w:szCs w:val="21"/>
                  <w:lang w:val="en-GB"/>
                </w:rPr>
                <w:t>s</w:t>
              </w:r>
            </w:ins>
            <w:ins w:id="3177" w:author="Stuart McLarnon (NESO)" w:date="2025-05-29T11:35:00Z" w16du:dateUtc="2025-05-29T10:35:00Z">
              <w:del w:id="3178" w:author="Stuart McLarnon" w:date="2026-05-15T14:46:00Z" w16du:dateUtc="2026-05-15T13:46:00Z">
                <w:r w:rsidRPr="00F43DA2" w:rsidDel="00D7080D">
                  <w:rPr>
                    <w:rFonts w:ascii="Arial" w:hAnsi="Arial" w:cs="Arial"/>
                    <w:i/>
                    <w:iCs/>
                    <w:spacing w:val="-4"/>
                    <w:sz w:val="21"/>
                    <w:szCs w:val="21"/>
                    <w:lang w:val="en-GB"/>
                  </w:rPr>
                  <w:delText>S</w:delText>
                </w:r>
              </w:del>
              <w:r w:rsidRPr="00F43DA2">
                <w:rPr>
                  <w:rFonts w:ascii="Arial" w:hAnsi="Arial" w:cs="Arial"/>
                  <w:i/>
                  <w:iCs/>
                  <w:spacing w:val="-4"/>
                  <w:sz w:val="21"/>
                  <w:szCs w:val="21"/>
                  <w:lang w:val="en-GB"/>
                </w:rPr>
                <w:t xml:space="preserve">ynchronous </w:t>
              </w:r>
            </w:ins>
            <w:ins w:id="3179" w:author="Stuart McLarnon" w:date="2026-05-15T14:46:00Z" w16du:dateUtc="2026-05-15T13:46:00Z">
              <w:r w:rsidR="00D7080D" w:rsidRPr="00F43DA2">
                <w:rPr>
                  <w:rFonts w:ascii="Arial" w:hAnsi="Arial" w:cs="Arial"/>
                  <w:i/>
                  <w:iCs/>
                  <w:spacing w:val="-4"/>
                  <w:sz w:val="21"/>
                  <w:szCs w:val="21"/>
                  <w:lang w:val="en-GB"/>
                </w:rPr>
                <w:t>o</w:t>
              </w:r>
            </w:ins>
            <w:ins w:id="3180" w:author="Stuart McLarnon (NESO)" w:date="2025-05-29T11:35:00Z" w16du:dateUtc="2025-05-29T10:35:00Z">
              <w:del w:id="3181" w:author="Stuart McLarnon" w:date="2026-05-15T14:46:00Z" w16du:dateUtc="2026-05-15T13:46:00Z">
                <w:r w:rsidRPr="00F43DA2" w:rsidDel="00D7080D">
                  <w:rPr>
                    <w:rFonts w:ascii="Arial" w:hAnsi="Arial" w:cs="Arial"/>
                    <w:i/>
                    <w:iCs/>
                    <w:spacing w:val="-4"/>
                    <w:sz w:val="21"/>
                    <w:szCs w:val="21"/>
                    <w:lang w:val="en-GB"/>
                  </w:rPr>
                  <w:delText>O</w:delText>
                </w:r>
              </w:del>
              <w:r w:rsidRPr="00F43DA2">
                <w:rPr>
                  <w:rFonts w:ascii="Arial" w:hAnsi="Arial" w:cs="Arial"/>
                  <w:i/>
                  <w:iCs/>
                  <w:spacing w:val="-4"/>
                  <w:sz w:val="21"/>
                  <w:szCs w:val="21"/>
                  <w:lang w:val="en-GB"/>
                </w:rPr>
                <w:t>scillations</w:t>
              </w:r>
              <w:r w:rsidRPr="00362931">
                <w:rPr>
                  <w:rFonts w:ascii="Arial" w:hAnsi="Arial" w:cs="Arial"/>
                  <w:spacing w:val="-4"/>
                  <w:sz w:val="21"/>
                  <w:szCs w:val="21"/>
                  <w:lang w:val="en-GB"/>
                </w:rPr>
                <w:t xml:space="preserve"> with the relevant modes of oscillation having negative or insufficient net damping. </w:t>
              </w:r>
              <w:del w:id="3182" w:author="Stuart McLarnon [NESO]" w:date="2025-06-05T10:23:00Z" w16du:dateUtc="2025-06-05T09:23:00Z">
                <w:r w:rsidRPr="00F43DA2" w:rsidDel="00795C5C">
                  <w:rPr>
                    <w:rFonts w:ascii="Arial" w:hAnsi="Arial" w:cs="Arial"/>
                    <w:i/>
                    <w:iCs/>
                    <w:spacing w:val="-4"/>
                    <w:sz w:val="21"/>
                    <w:szCs w:val="21"/>
                    <w:lang w:val="en-GB"/>
                  </w:rPr>
                  <w:delText>Unacceptable Sub</w:delText>
                </w:r>
                <w:r w:rsidRPr="00FC597D" w:rsidDel="00795C5C">
                  <w:rPr>
                    <w:rFonts w:ascii="Arial" w:hAnsi="Arial" w:cs="Arial"/>
                    <w:i/>
                    <w:iCs/>
                    <w:spacing w:val="-4"/>
                    <w:sz w:val="21"/>
                    <w:szCs w:val="21"/>
                    <w:lang w:val="en-GB"/>
                  </w:rPr>
                  <w:delText>-</w:delText>
                </w:r>
                <w:r w:rsidRPr="00F43DA2" w:rsidDel="00795C5C">
                  <w:rPr>
                    <w:rFonts w:ascii="Arial" w:hAnsi="Arial" w:cs="Arial"/>
                    <w:i/>
                    <w:iCs/>
                    <w:spacing w:val="-4"/>
                    <w:sz w:val="21"/>
                    <w:szCs w:val="21"/>
                    <w:lang w:val="en-GB"/>
                  </w:rPr>
                  <w:delText>Synchronous Oscillations</w:delText>
                </w:r>
              </w:del>
            </w:ins>
            <w:ins w:id="3183" w:author="Stuart McLarnon [NESO]" w:date="2025-06-05T10:23:00Z" w16du:dateUtc="2025-06-05T09:23:00Z">
              <w:r w:rsidR="00795C5C" w:rsidRPr="00F43DA2">
                <w:rPr>
                  <w:rFonts w:ascii="Arial" w:hAnsi="Arial" w:cs="Arial"/>
                  <w:i/>
                  <w:iCs/>
                  <w:spacing w:val="-4"/>
                  <w:sz w:val="21"/>
                  <w:szCs w:val="21"/>
                  <w:lang w:val="en-GB"/>
                </w:rPr>
                <w:t>Unacceptable sub-synchronous oscillations</w:t>
              </w:r>
            </w:ins>
            <w:ins w:id="3184" w:author="Stuart McLarnon (NESO)" w:date="2025-05-29T11:35:00Z" w16du:dateUtc="2025-05-29T10:35:00Z">
              <w:r w:rsidRPr="00362931">
                <w:rPr>
                  <w:rFonts w:ascii="Arial" w:hAnsi="Arial" w:cs="Arial"/>
                  <w:spacing w:val="-4"/>
                  <w:sz w:val="21"/>
                  <w:szCs w:val="21"/>
                  <w:lang w:val="en-GB"/>
                </w:rPr>
                <w:t xml:space="preserve"> </w:t>
              </w:r>
              <w:r w:rsidRPr="00362931">
                <w:rPr>
                  <w:rFonts w:ascii="Arial" w:hAnsi="Arial" w:cs="Arial"/>
                  <w:spacing w:val="-4"/>
                  <w:sz w:val="21"/>
                  <w:szCs w:val="21"/>
                  <w:lang w:val="en-GB"/>
                </w:rPr>
                <w:lastRenderedPageBreak/>
                <w:t>may have a significant effect on generating units including a significant reduction in the lifetime of the machine shaft system due to fatigue or the failure of some of its electrical components due to high voltages and / or currents.</w:t>
              </w:r>
            </w:ins>
          </w:p>
        </w:tc>
      </w:tr>
      <w:tr w:rsidR="00362931" w:rsidRPr="00362931" w14:paraId="4A6C44D4" w14:textId="77777777" w:rsidTr="00F43DA2">
        <w:trPr>
          <w:ins w:id="3185" w:author="Stuart McLarnon (NESO)" w:date="2025-05-29T11:35:00Z"/>
        </w:trPr>
        <w:tc>
          <w:tcPr>
            <w:tcW w:w="2820" w:type="dxa"/>
          </w:tcPr>
          <w:p w14:paraId="384AC35C" w14:textId="77777777" w:rsidR="00362931" w:rsidRPr="00362931" w:rsidRDefault="00362931" w:rsidP="00F43DA2">
            <w:pPr>
              <w:widowControl/>
              <w:autoSpaceDE/>
              <w:autoSpaceDN/>
              <w:adjustRightInd/>
              <w:rPr>
                <w:ins w:id="3186" w:author="Stuart McLarnon (NESO)" w:date="2025-05-29T11:35:00Z" w16du:dateUtc="2025-05-29T10:35:00Z"/>
                <w:rFonts w:ascii="Arial" w:hAnsi="Arial" w:cs="Arial"/>
                <w:sz w:val="21"/>
                <w:szCs w:val="21"/>
                <w:lang w:val="en-GB"/>
              </w:rPr>
            </w:pPr>
            <w:ins w:id="3187" w:author="Stuart McLarnon (NESO)" w:date="2025-05-29T11:35:00Z" w16du:dateUtc="2025-05-29T10:35:00Z">
              <w:r w:rsidRPr="00362931">
                <w:rPr>
                  <w:rFonts w:ascii="Arial" w:hAnsi="Arial" w:cs="Arial"/>
                  <w:sz w:val="21"/>
                  <w:szCs w:val="21"/>
                </w:rPr>
                <w:lastRenderedPageBreak/>
                <w:t xml:space="preserve">Unacceptable Voltage Conditions  </w:t>
              </w:r>
            </w:ins>
          </w:p>
        </w:tc>
        <w:tc>
          <w:tcPr>
            <w:tcW w:w="6389" w:type="dxa"/>
          </w:tcPr>
          <w:p w14:paraId="27357F95" w14:textId="77777777" w:rsidR="00362931" w:rsidRPr="00362931" w:rsidRDefault="00362931">
            <w:pPr>
              <w:widowControl/>
              <w:autoSpaceDE/>
              <w:autoSpaceDN/>
              <w:adjustRightInd/>
              <w:jc w:val="both"/>
              <w:rPr>
                <w:ins w:id="3188" w:author="Stuart McLarnon (NESO)" w:date="2025-05-29T11:35:00Z" w16du:dateUtc="2025-05-29T10:35:00Z"/>
                <w:rFonts w:ascii="Arial" w:hAnsi="Arial" w:cs="Arial"/>
                <w:sz w:val="21"/>
                <w:szCs w:val="21"/>
                <w:lang w:val="en-GB"/>
              </w:rPr>
            </w:pPr>
            <w:ins w:id="3189" w:author="Stuart McLarnon (NESO)" w:date="2025-05-29T11:35:00Z" w16du:dateUtc="2025-05-29T10:35:00Z">
              <w:r w:rsidRPr="00362931">
                <w:rPr>
                  <w:rFonts w:ascii="Arial" w:hAnsi="Arial" w:cs="Arial"/>
                  <w:sz w:val="21"/>
                  <w:szCs w:val="21"/>
                </w:rPr>
                <w:t xml:space="preserve">Voltages out with those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and</w:t>
              </w:r>
              <w:r w:rsidRPr="00362931">
                <w:rPr>
                  <w:rFonts w:ascii="Arial" w:hAnsi="Arial" w:cs="Arial"/>
                  <w:i/>
                  <w:iCs/>
                  <w:sz w:val="21"/>
                  <w:szCs w:val="21"/>
                </w:rPr>
                <w:t>/</w:t>
              </w:r>
              <w:r w:rsidRPr="00362931">
                <w:rPr>
                  <w:rFonts w:ascii="Arial" w:hAnsi="Arial" w:cs="Arial"/>
                  <w:sz w:val="21"/>
                  <w:szCs w:val="21"/>
                </w:rPr>
                <w:t xml:space="preserve">or outside the limits specified in Section 10, Voltage Limits in Planning and Operating an </w:t>
              </w:r>
              <w:r w:rsidRPr="00362931">
                <w:rPr>
                  <w:rFonts w:ascii="Arial" w:hAnsi="Arial" w:cs="Arial"/>
                  <w:i/>
                  <w:iCs/>
                  <w:sz w:val="21"/>
                  <w:szCs w:val="21"/>
                </w:rPr>
                <w:t>Offshore Transmission System</w:t>
              </w:r>
              <w:r w:rsidRPr="00362931">
                <w:rPr>
                  <w:rFonts w:ascii="Arial" w:hAnsi="Arial" w:cs="Arial"/>
                  <w:sz w:val="21"/>
                  <w:szCs w:val="21"/>
                </w:rPr>
                <w:t>, as applicable.</w:t>
              </w:r>
            </w:ins>
          </w:p>
        </w:tc>
      </w:tr>
      <w:tr w:rsidR="00362931" w:rsidRPr="00362931" w14:paraId="2FA9CF99" w14:textId="77777777" w:rsidTr="00F43DA2">
        <w:trPr>
          <w:ins w:id="3190" w:author="Stuart McLarnon (NESO)" w:date="2025-05-29T11:35:00Z"/>
        </w:trPr>
        <w:tc>
          <w:tcPr>
            <w:tcW w:w="2820" w:type="dxa"/>
          </w:tcPr>
          <w:p w14:paraId="369960B8" w14:textId="77777777" w:rsidR="00362931" w:rsidRPr="00362931" w:rsidRDefault="00362931" w:rsidP="00F43DA2">
            <w:pPr>
              <w:widowControl/>
              <w:autoSpaceDE/>
              <w:autoSpaceDN/>
              <w:adjustRightInd/>
              <w:rPr>
                <w:ins w:id="3191" w:author="Stuart McLarnon (NESO)" w:date="2025-05-29T11:35:00Z" w16du:dateUtc="2025-05-29T10:35:00Z"/>
                <w:rFonts w:ascii="Arial" w:hAnsi="Arial" w:cs="Arial"/>
                <w:sz w:val="21"/>
                <w:szCs w:val="21"/>
                <w:lang w:val="en-GB"/>
              </w:rPr>
            </w:pPr>
            <w:ins w:id="3192" w:author="Stuart McLarnon (NESO)" w:date="2025-05-29T11:35:00Z" w16du:dateUtc="2025-05-29T10:35:00Z">
              <w:r w:rsidRPr="00362931">
                <w:rPr>
                  <w:rFonts w:ascii="Arial" w:hAnsi="Arial" w:cs="Arial"/>
                  <w:sz w:val="21"/>
                  <w:szCs w:val="21"/>
                </w:rPr>
                <w:t>Unacceptably High Voltage</w:t>
              </w:r>
            </w:ins>
          </w:p>
        </w:tc>
        <w:tc>
          <w:tcPr>
            <w:tcW w:w="6389" w:type="dxa"/>
          </w:tcPr>
          <w:p w14:paraId="3520354E" w14:textId="77777777" w:rsidR="00362931" w:rsidRPr="00362931" w:rsidRDefault="00362931">
            <w:pPr>
              <w:widowControl/>
              <w:autoSpaceDE/>
              <w:autoSpaceDN/>
              <w:adjustRightInd/>
              <w:jc w:val="both"/>
              <w:rPr>
                <w:ins w:id="3193" w:author="Stuart McLarnon (NESO)" w:date="2025-05-29T11:35:00Z" w16du:dateUtc="2025-05-29T10:35:00Z"/>
                <w:rFonts w:ascii="Arial" w:hAnsi="Arial" w:cs="Arial"/>
                <w:sz w:val="21"/>
                <w:szCs w:val="21"/>
              </w:rPr>
            </w:pPr>
            <w:ins w:id="3194" w:author="Stuart McLarnon (NESO)" w:date="2025-05-29T11:35:00Z" w16du:dateUtc="2025-05-29T10:35:00Z">
              <w:r w:rsidRPr="00362931">
                <w:rPr>
                  <w:rFonts w:ascii="Arial" w:hAnsi="Arial" w:cs="Arial"/>
                  <w:sz w:val="21"/>
                  <w:szCs w:val="21"/>
                </w:rPr>
                <w:t xml:space="preserve">Steady state voltages above the maximum values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and/or above the maximum values specified in Section 10, Voltage Limits In Planning and Operating an </w:t>
              </w:r>
              <w:r w:rsidRPr="00362931">
                <w:rPr>
                  <w:rFonts w:ascii="Arial" w:hAnsi="Arial" w:cs="Arial"/>
                  <w:i/>
                  <w:iCs/>
                  <w:sz w:val="21"/>
                  <w:szCs w:val="21"/>
                </w:rPr>
                <w:t xml:space="preserve">Offshore Transmission System, </w:t>
              </w:r>
              <w:r w:rsidRPr="00362931">
                <w:rPr>
                  <w:rFonts w:ascii="Arial" w:hAnsi="Arial" w:cs="Arial"/>
                  <w:sz w:val="21"/>
                  <w:szCs w:val="21"/>
                </w:rPr>
                <w:t>as applicable.</w:t>
              </w:r>
            </w:ins>
          </w:p>
        </w:tc>
      </w:tr>
      <w:tr w:rsidR="00362931" w:rsidRPr="00362931" w14:paraId="3FE6D771" w14:textId="77777777" w:rsidTr="00F43DA2">
        <w:trPr>
          <w:ins w:id="3195" w:author="Stuart McLarnon (NESO)" w:date="2025-05-29T11:35:00Z"/>
        </w:trPr>
        <w:tc>
          <w:tcPr>
            <w:tcW w:w="2820" w:type="dxa"/>
          </w:tcPr>
          <w:p w14:paraId="208DE764" w14:textId="77777777" w:rsidR="00362931" w:rsidRPr="00362931" w:rsidRDefault="00362931" w:rsidP="00F43DA2">
            <w:pPr>
              <w:widowControl/>
              <w:autoSpaceDE/>
              <w:autoSpaceDN/>
              <w:adjustRightInd/>
              <w:rPr>
                <w:ins w:id="3196" w:author="Stuart McLarnon (NESO)" w:date="2025-05-29T11:35:00Z" w16du:dateUtc="2025-05-29T10:35:00Z"/>
                <w:rFonts w:ascii="Arial" w:hAnsi="Arial" w:cs="Arial"/>
                <w:sz w:val="21"/>
                <w:szCs w:val="21"/>
                <w:lang w:val="en-GB"/>
              </w:rPr>
            </w:pPr>
            <w:ins w:id="3197" w:author="Stuart McLarnon (NESO)" w:date="2025-05-29T11:35:00Z" w16du:dateUtc="2025-05-29T10:35:00Z">
              <w:r w:rsidRPr="00362931">
                <w:rPr>
                  <w:rFonts w:ascii="Arial" w:hAnsi="Arial" w:cs="Arial"/>
                  <w:sz w:val="21"/>
                  <w:szCs w:val="21"/>
                </w:rPr>
                <w:t>Unplanned Outage</w:t>
              </w:r>
            </w:ins>
          </w:p>
        </w:tc>
        <w:tc>
          <w:tcPr>
            <w:tcW w:w="6389" w:type="dxa"/>
          </w:tcPr>
          <w:p w14:paraId="7EF2B3C0" w14:textId="77777777" w:rsidR="00362931" w:rsidRPr="00362931" w:rsidRDefault="00362931">
            <w:pPr>
              <w:widowControl/>
              <w:autoSpaceDE/>
              <w:autoSpaceDN/>
              <w:adjustRightInd/>
              <w:jc w:val="both"/>
              <w:rPr>
                <w:ins w:id="3198" w:author="Stuart McLarnon (NESO)" w:date="2025-05-29T11:35:00Z" w16du:dateUtc="2025-05-29T10:35:00Z"/>
                <w:rFonts w:ascii="Arial" w:hAnsi="Arial" w:cs="Arial"/>
                <w:sz w:val="21"/>
                <w:szCs w:val="21"/>
                <w:lang w:val="en-GB"/>
              </w:rPr>
            </w:pPr>
            <w:ins w:id="3199"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apparatus </w:t>
              </w:r>
              <w:r w:rsidRPr="00362931">
                <w:rPr>
                  <w:rFonts w:ascii="Arial" w:hAnsi="Arial" w:cs="Arial"/>
                  <w:sz w:val="21"/>
                  <w:szCs w:val="21"/>
                </w:rPr>
                <w:t xml:space="preserve">and/or generation plant, initiated by manually instructed action which has not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1D907052" w14:textId="77777777" w:rsidTr="00F43DA2">
        <w:trPr>
          <w:ins w:id="3200" w:author="Stuart McLarnon (NESO)" w:date="2025-05-29T11:35:00Z"/>
        </w:trPr>
        <w:tc>
          <w:tcPr>
            <w:tcW w:w="2820" w:type="dxa"/>
          </w:tcPr>
          <w:p w14:paraId="15E3EC49" w14:textId="77777777" w:rsidR="00362931" w:rsidRPr="00362931" w:rsidRDefault="00362931" w:rsidP="00F43DA2">
            <w:pPr>
              <w:widowControl/>
              <w:autoSpaceDE/>
              <w:autoSpaceDN/>
              <w:adjustRightInd/>
              <w:rPr>
                <w:ins w:id="3201" w:author="Stuart McLarnon (NESO)" w:date="2025-05-29T11:35:00Z" w16du:dateUtc="2025-05-29T10:35:00Z"/>
                <w:rFonts w:ascii="Arial" w:hAnsi="Arial" w:cs="Arial"/>
                <w:sz w:val="21"/>
                <w:szCs w:val="21"/>
                <w:lang w:val="en-GB"/>
              </w:rPr>
            </w:pPr>
            <w:ins w:id="3202" w:author="Stuart McLarnon (NESO)" w:date="2025-05-29T11:35:00Z" w16du:dateUtc="2025-05-29T10:35:00Z">
              <w:r w:rsidRPr="00362931">
                <w:rPr>
                  <w:rFonts w:ascii="Arial" w:hAnsi="Arial" w:cs="Arial"/>
                  <w:sz w:val="21"/>
                  <w:szCs w:val="21"/>
                </w:rPr>
                <w:t>User System</w:t>
              </w:r>
            </w:ins>
          </w:p>
        </w:tc>
        <w:tc>
          <w:tcPr>
            <w:tcW w:w="6389" w:type="dxa"/>
          </w:tcPr>
          <w:p w14:paraId="63EC6503" w14:textId="77777777" w:rsidR="00362931" w:rsidRPr="00362931" w:rsidRDefault="00362931">
            <w:pPr>
              <w:widowControl/>
              <w:autoSpaceDE/>
              <w:autoSpaceDN/>
              <w:adjustRightInd/>
              <w:jc w:val="both"/>
              <w:rPr>
                <w:ins w:id="3203" w:author="Stuart McLarnon (NESO)" w:date="2025-05-29T11:35:00Z" w16du:dateUtc="2025-05-29T10:35:00Z"/>
                <w:rFonts w:ascii="Arial" w:hAnsi="Arial" w:cs="Arial"/>
                <w:sz w:val="21"/>
                <w:szCs w:val="21"/>
              </w:rPr>
            </w:pPr>
            <w:ins w:id="3204" w:author="Stuart McLarnon (NESO)" w:date="2025-05-29T11:35:00Z" w16du:dateUtc="2025-05-29T10:35:00Z">
              <w:r w:rsidRPr="00362931">
                <w:rPr>
                  <w:rFonts w:ascii="Arial" w:hAnsi="Arial" w:cs="Arial"/>
                  <w:sz w:val="21"/>
                  <w:szCs w:val="21"/>
                </w:rPr>
                <w:t xml:space="preserve">Any system owned or operated by a user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other than a </w:t>
              </w:r>
              <w:r w:rsidRPr="00362931">
                <w:rPr>
                  <w:rFonts w:ascii="Arial" w:hAnsi="Arial" w:cs="Arial"/>
                  <w:i/>
                  <w:iCs/>
                  <w:sz w:val="21"/>
                  <w:szCs w:val="21"/>
                </w:rPr>
                <w:t xml:space="preserve">Licensee </w:t>
              </w:r>
              <w:r w:rsidRPr="00362931">
                <w:rPr>
                  <w:rFonts w:ascii="Arial" w:hAnsi="Arial" w:cs="Arial"/>
                  <w:sz w:val="21"/>
                  <w:szCs w:val="21"/>
                </w:rPr>
                <w:t>comprising:</w:t>
              </w:r>
            </w:ins>
          </w:p>
          <w:p w14:paraId="7EEC22A4" w14:textId="77777777" w:rsidR="00362931" w:rsidRPr="00362931" w:rsidRDefault="00362931">
            <w:pPr>
              <w:widowControl/>
              <w:numPr>
                <w:ilvl w:val="0"/>
                <w:numId w:val="132"/>
              </w:numPr>
              <w:autoSpaceDE/>
              <w:autoSpaceDN/>
              <w:adjustRightInd/>
              <w:jc w:val="both"/>
              <w:rPr>
                <w:ins w:id="3205" w:author="Stuart McLarnon (NESO)" w:date="2025-05-29T11:35:00Z" w16du:dateUtc="2025-05-29T10:35:00Z"/>
                <w:rFonts w:ascii="Arial" w:hAnsi="Arial" w:cs="Arial"/>
                <w:sz w:val="21"/>
                <w:szCs w:val="21"/>
              </w:rPr>
            </w:pPr>
            <w:ins w:id="3206" w:author="Stuart McLarnon (NESO)" w:date="2025-05-29T11:35:00Z" w16du:dateUtc="2025-05-29T10:35:00Z">
              <w:r w:rsidRPr="00362931">
                <w:rPr>
                  <w:rFonts w:ascii="Arial" w:hAnsi="Arial" w:cs="Arial"/>
                  <w:i/>
                  <w:iCs/>
                  <w:sz w:val="21"/>
                  <w:szCs w:val="21"/>
                </w:rPr>
                <w:t xml:space="preserve">generating units; </w:t>
              </w:r>
              <w:r w:rsidRPr="00362931">
                <w:rPr>
                  <w:rFonts w:ascii="Arial" w:hAnsi="Arial" w:cs="Arial"/>
                  <w:sz w:val="21"/>
                  <w:szCs w:val="21"/>
                </w:rPr>
                <w:t>and/or</w:t>
              </w:r>
            </w:ins>
          </w:p>
          <w:p w14:paraId="43F9E5C3" w14:textId="77777777" w:rsidR="00362931" w:rsidRPr="00362931" w:rsidRDefault="00362931">
            <w:pPr>
              <w:widowControl/>
              <w:numPr>
                <w:ilvl w:val="0"/>
                <w:numId w:val="132"/>
              </w:numPr>
              <w:autoSpaceDE/>
              <w:autoSpaceDN/>
              <w:adjustRightInd/>
              <w:jc w:val="both"/>
              <w:rPr>
                <w:ins w:id="3207" w:author="Stuart McLarnon (NESO)" w:date="2025-05-29T11:35:00Z" w16du:dateUtc="2025-05-29T10:35:00Z"/>
                <w:rFonts w:ascii="Arial" w:hAnsi="Arial" w:cs="Arial"/>
                <w:sz w:val="21"/>
                <w:szCs w:val="21"/>
              </w:rPr>
            </w:pPr>
            <w:ins w:id="3208" w:author="Stuart McLarnon (NESO)" w:date="2025-05-29T11:35:00Z" w16du:dateUtc="2025-05-29T10:35:00Z">
              <w:r w:rsidRPr="00362931">
                <w:rPr>
                  <w:rFonts w:ascii="Arial" w:hAnsi="Arial" w:cs="Arial"/>
                  <w:sz w:val="21"/>
                  <w:szCs w:val="21"/>
                </w:rPr>
                <w:t xml:space="preserve">systems consisting wholly or mainly of electric circuits used for the distribution of electricity from </w:t>
              </w:r>
              <w:r w:rsidRPr="00362931">
                <w:rPr>
                  <w:rFonts w:ascii="Arial" w:hAnsi="Arial" w:cs="Arial"/>
                  <w:i/>
                  <w:iCs/>
                  <w:sz w:val="21"/>
                  <w:szCs w:val="21"/>
                </w:rPr>
                <w:t xml:space="preserve">grid supply points </w:t>
              </w:r>
              <w:r w:rsidRPr="00362931">
                <w:rPr>
                  <w:rFonts w:ascii="Arial" w:hAnsi="Arial" w:cs="Arial"/>
                  <w:sz w:val="21"/>
                  <w:szCs w:val="21"/>
                </w:rPr>
                <w:t xml:space="preserve">or </w:t>
              </w:r>
              <w:r w:rsidRPr="00362931">
                <w:rPr>
                  <w:rFonts w:ascii="Arial" w:hAnsi="Arial" w:cs="Arial"/>
                  <w:i/>
                  <w:iCs/>
                  <w:sz w:val="21"/>
                  <w:szCs w:val="21"/>
                </w:rPr>
                <w:t xml:space="preserve">offshore supply points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or other entry points to the point of delivery to customers or other users.</w:t>
              </w:r>
            </w:ins>
          </w:p>
          <w:p w14:paraId="64F0512A" w14:textId="77777777" w:rsidR="00362931" w:rsidRPr="00362931" w:rsidRDefault="00362931">
            <w:pPr>
              <w:widowControl/>
              <w:autoSpaceDE/>
              <w:autoSpaceDN/>
              <w:adjustRightInd/>
              <w:jc w:val="both"/>
              <w:rPr>
                <w:ins w:id="3209" w:author="Stuart McLarnon (NESO)" w:date="2025-05-29T11:35:00Z" w16du:dateUtc="2025-05-29T10:35:00Z"/>
                <w:rFonts w:ascii="Arial" w:hAnsi="Arial" w:cs="Arial"/>
                <w:sz w:val="21"/>
                <w:szCs w:val="21"/>
              </w:rPr>
            </w:pPr>
            <w:ins w:id="3210" w:author="Stuart McLarnon (NESO)" w:date="2025-05-29T11:35:00Z" w16du:dateUtc="2025-05-29T10:35:00Z">
              <w:r w:rsidRPr="00362931">
                <w:rPr>
                  <w:rFonts w:ascii="Arial" w:hAnsi="Arial" w:cs="Arial"/>
                  <w:sz w:val="21"/>
                  <w:szCs w:val="21"/>
                </w:rPr>
                <w:t>and plant and/or apparatus connecting:</w:t>
              </w:r>
            </w:ins>
          </w:p>
          <w:p w14:paraId="7266A49A" w14:textId="77777777" w:rsidR="00362931" w:rsidRPr="00362931" w:rsidRDefault="00362931">
            <w:pPr>
              <w:widowControl/>
              <w:numPr>
                <w:ilvl w:val="0"/>
                <w:numId w:val="132"/>
              </w:numPr>
              <w:autoSpaceDE/>
              <w:autoSpaceDN/>
              <w:adjustRightInd/>
              <w:jc w:val="both"/>
              <w:rPr>
                <w:ins w:id="3211" w:author="Stuart McLarnon (NESO)" w:date="2025-05-29T11:35:00Z" w16du:dateUtc="2025-05-29T10:35:00Z"/>
                <w:rFonts w:ascii="Arial" w:hAnsi="Arial" w:cs="Arial"/>
                <w:sz w:val="21"/>
                <w:szCs w:val="21"/>
              </w:rPr>
            </w:pPr>
            <w:ins w:id="3212" w:author="Stuart McLarnon (NESO)" w:date="2025-05-29T11:35:00Z" w16du:dateUtc="2025-05-29T10:35:00Z">
              <w:r w:rsidRPr="00362931">
                <w:rPr>
                  <w:rFonts w:ascii="Arial" w:hAnsi="Arial" w:cs="Arial"/>
                  <w:sz w:val="21"/>
                  <w:szCs w:val="21"/>
                </w:rPr>
                <w:t>the system described above; or</w:t>
              </w:r>
            </w:ins>
          </w:p>
          <w:p w14:paraId="66C59ACF" w14:textId="77777777" w:rsidR="00362931" w:rsidRPr="00362931" w:rsidRDefault="00362931">
            <w:pPr>
              <w:widowControl/>
              <w:numPr>
                <w:ilvl w:val="0"/>
                <w:numId w:val="132"/>
              </w:numPr>
              <w:autoSpaceDE/>
              <w:autoSpaceDN/>
              <w:adjustRightInd/>
              <w:jc w:val="both"/>
              <w:rPr>
                <w:ins w:id="3213" w:author="Stuart McLarnon (NESO)" w:date="2025-05-29T11:35:00Z" w16du:dateUtc="2025-05-29T10:35:00Z"/>
                <w:rFonts w:ascii="Arial" w:hAnsi="Arial" w:cs="Arial"/>
                <w:sz w:val="21"/>
                <w:szCs w:val="21"/>
              </w:rPr>
            </w:pPr>
            <w:ins w:id="3214" w:author="Stuart McLarnon (NESO)" w:date="2025-05-29T11:35:00Z" w16du:dateUtc="2025-05-29T10:35:00Z">
              <w:r w:rsidRPr="00362931">
                <w:rPr>
                  <w:rFonts w:ascii="Arial" w:hAnsi="Arial" w:cs="Arial"/>
                  <w:i/>
                  <w:iCs/>
                  <w:sz w:val="21"/>
                  <w:szCs w:val="21"/>
                </w:rPr>
                <w:t xml:space="preserve">non-embedded customers’ </w:t>
              </w:r>
              <w:r w:rsidRPr="00362931">
                <w:rPr>
                  <w:rFonts w:ascii="Arial" w:hAnsi="Arial" w:cs="Arial"/>
                  <w:sz w:val="21"/>
                  <w:szCs w:val="21"/>
                </w:rPr>
                <w:t>equipment;</w:t>
              </w:r>
            </w:ins>
          </w:p>
          <w:p w14:paraId="45D0E292" w14:textId="77777777" w:rsidR="00362931" w:rsidRPr="00362931" w:rsidRDefault="00362931" w:rsidP="00F43DA2">
            <w:pPr>
              <w:widowControl/>
              <w:autoSpaceDE/>
              <w:autoSpaceDN/>
              <w:adjustRightInd/>
              <w:jc w:val="both"/>
              <w:rPr>
                <w:ins w:id="3215" w:author="Stuart McLarnon (NESO)" w:date="2025-05-29T11:35:00Z" w16du:dateUtc="2025-05-29T10:35:00Z"/>
                <w:rFonts w:ascii="Arial" w:hAnsi="Arial" w:cs="Arial"/>
                <w:sz w:val="21"/>
                <w:szCs w:val="21"/>
              </w:rPr>
            </w:pPr>
            <w:ins w:id="3216" w:author="Stuart McLarnon (NESO)" w:date="2025-05-29T11:35:00Z" w16du:dateUtc="2025-05-29T10:35:00Z">
              <w:r w:rsidRPr="00362931">
                <w:rPr>
                  <w:rFonts w:ascii="Arial" w:hAnsi="Arial" w:cs="Arial"/>
                  <w:sz w:val="21"/>
                  <w:szCs w:val="21"/>
                </w:rPr>
                <w:t xml:space="preserve">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to the relevant other </w:t>
              </w:r>
              <w:r w:rsidRPr="00362931">
                <w:rPr>
                  <w:rFonts w:ascii="Arial" w:hAnsi="Arial" w:cs="Arial"/>
                  <w:i/>
                  <w:iCs/>
                  <w:sz w:val="21"/>
                  <w:szCs w:val="21"/>
                </w:rPr>
                <w:t>user system</w:t>
              </w:r>
              <w:r w:rsidRPr="00362931">
                <w:rPr>
                  <w:rFonts w:ascii="Arial" w:hAnsi="Arial" w:cs="Arial"/>
                  <w:sz w:val="21"/>
                  <w:szCs w:val="21"/>
                </w:rPr>
                <w:t>, as the case may be.</w:t>
              </w:r>
            </w:ins>
          </w:p>
          <w:p w14:paraId="7990E00A" w14:textId="77777777" w:rsidR="00362931" w:rsidRPr="00362931" w:rsidRDefault="00362931" w:rsidP="00F43DA2">
            <w:pPr>
              <w:widowControl/>
              <w:autoSpaceDE/>
              <w:autoSpaceDN/>
              <w:adjustRightInd/>
              <w:jc w:val="both"/>
              <w:rPr>
                <w:ins w:id="3217" w:author="Stuart McLarnon (NESO)" w:date="2025-05-29T11:35:00Z" w16du:dateUtc="2025-05-29T10:35:00Z"/>
                <w:rFonts w:ascii="Arial" w:hAnsi="Arial" w:cs="Arial"/>
                <w:sz w:val="21"/>
                <w:szCs w:val="21"/>
              </w:rPr>
            </w:pPr>
            <w:ins w:id="3218"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user system </w:t>
              </w:r>
              <w:r w:rsidRPr="00362931">
                <w:rPr>
                  <w:rFonts w:ascii="Arial" w:hAnsi="Arial" w:cs="Arial"/>
                  <w:sz w:val="21"/>
                  <w:szCs w:val="21"/>
                </w:rPr>
                <w:t xml:space="preserve">includes any </w:t>
              </w:r>
              <w:r w:rsidRPr="00362931">
                <w:rPr>
                  <w:rFonts w:ascii="Arial" w:hAnsi="Arial" w:cs="Arial"/>
                  <w:i/>
                  <w:iCs/>
                  <w:sz w:val="21"/>
                  <w:szCs w:val="21"/>
                </w:rPr>
                <w:t xml:space="preserve">remote transmission assets </w:t>
              </w:r>
              <w:r w:rsidRPr="00362931">
                <w:rPr>
                  <w:rFonts w:ascii="Arial" w:hAnsi="Arial" w:cs="Arial"/>
                  <w:sz w:val="21"/>
                  <w:szCs w:val="21"/>
                </w:rPr>
                <w:t xml:space="preserve">operated by such user or other person and any plant and/or apparatus and meters owned or operated by the user or other person in connection with the distribution of electricity but do not include any part of the </w:t>
              </w:r>
              <w:r w:rsidRPr="00362931">
                <w:rPr>
                  <w:rFonts w:ascii="Arial" w:hAnsi="Arial" w:cs="Arial"/>
                  <w:i/>
                  <w:iCs/>
                  <w:sz w:val="21"/>
                  <w:szCs w:val="21"/>
                </w:rPr>
                <w:t>national electricity transmission system</w:t>
              </w:r>
              <w:r w:rsidRPr="00362931">
                <w:rPr>
                  <w:rFonts w:ascii="Arial" w:hAnsi="Arial" w:cs="Arial"/>
                  <w:sz w:val="21"/>
                  <w:szCs w:val="21"/>
                </w:rPr>
                <w:t>.</w:t>
              </w:r>
            </w:ins>
          </w:p>
          <w:p w14:paraId="45EFDA24" w14:textId="77777777" w:rsidR="00362931" w:rsidRPr="00362931" w:rsidRDefault="00362931">
            <w:pPr>
              <w:widowControl/>
              <w:autoSpaceDE/>
              <w:autoSpaceDN/>
              <w:adjustRightInd/>
              <w:jc w:val="both"/>
              <w:rPr>
                <w:ins w:id="3219" w:author="Stuart McLarnon (NESO)" w:date="2025-05-29T11:35:00Z" w16du:dateUtc="2025-05-29T10:35:00Z"/>
                <w:rFonts w:ascii="Arial" w:hAnsi="Arial" w:cs="Arial"/>
                <w:sz w:val="21"/>
                <w:szCs w:val="21"/>
                <w:lang w:val="en-GB"/>
              </w:rPr>
            </w:pPr>
          </w:p>
        </w:tc>
      </w:tr>
      <w:tr w:rsidR="00362931" w:rsidRPr="00362931" w14:paraId="3D858691" w14:textId="77777777" w:rsidTr="00F43DA2">
        <w:trPr>
          <w:trHeight w:hRule="exact" w:val="3402"/>
          <w:ins w:id="3220" w:author="Stuart McLarnon (NESO)" w:date="2025-05-29T11:35:00Z"/>
        </w:trPr>
        <w:tc>
          <w:tcPr>
            <w:tcW w:w="2820" w:type="dxa"/>
          </w:tcPr>
          <w:p w14:paraId="4931BA14" w14:textId="77777777" w:rsidR="00362931" w:rsidRPr="00362931" w:rsidRDefault="00362931" w:rsidP="00F43DA2">
            <w:pPr>
              <w:widowControl/>
              <w:kinsoku w:val="0"/>
              <w:overflowPunct w:val="0"/>
              <w:autoSpaceDE/>
              <w:autoSpaceDN/>
              <w:adjustRightInd/>
              <w:textAlignment w:val="baseline"/>
              <w:rPr>
                <w:ins w:id="3221" w:author="Stuart McLarnon (NESO)" w:date="2025-05-29T11:35:00Z" w16du:dateUtc="2025-05-29T10:35:00Z"/>
                <w:rFonts w:ascii="Arial" w:hAnsi="Arial" w:cs="Arial"/>
                <w:sz w:val="21"/>
                <w:szCs w:val="21"/>
                <w:lang w:val="en-GB"/>
              </w:rPr>
            </w:pPr>
            <w:ins w:id="3222" w:author="Stuart McLarnon (NESO)" w:date="2025-05-29T11:35:00Z" w16du:dateUtc="2025-05-29T10:35:00Z">
              <w:r w:rsidRPr="00362931">
                <w:rPr>
                  <w:rFonts w:ascii="Aptos" w:hAnsi="Aptos"/>
                  <w:noProof/>
                  <w:color w:val="2B579A"/>
                  <w:sz w:val="22"/>
                  <w:szCs w:val="22"/>
                  <w:shd w:val="clear" w:color="auto" w:fill="E6E6E6"/>
                  <w:lang w:val="en-GB"/>
                </w:rPr>
                <mc:AlternateContent>
                  <mc:Choice Requires="wps">
                    <w:drawing>
                      <wp:anchor distT="0" distB="0" distL="0" distR="0" simplePos="0" relativeHeight="251658283" behindDoc="0" locked="0" layoutInCell="0" allowOverlap="1" wp14:anchorId="5506BBA6" wp14:editId="3DFE99E1">
                        <wp:simplePos x="0" y="0"/>
                        <wp:positionH relativeFrom="page">
                          <wp:posOffset>920750</wp:posOffset>
                        </wp:positionH>
                        <wp:positionV relativeFrom="page">
                          <wp:posOffset>10115550</wp:posOffset>
                        </wp:positionV>
                        <wp:extent cx="5723890" cy="190500"/>
                        <wp:effectExtent l="0" t="0" r="0" b="0"/>
                        <wp:wrapSquare wrapText="bothSides"/>
                        <wp:docPr id="1256186033" name="Text Box 1256186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6BBA6" id="Text Box 1256186033" o:spid="_x0000_s1329" type="#_x0000_t202" style="position:absolute;margin-left:72.5pt;margin-top:796.5pt;width:450.7pt;height:15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NpldFz6AQAA3wMAAA4AAAAAAAAAAAAAAAAA&#10;LgIAAGRycy9lMm9Eb2MueG1sUEsBAi0AFAAGAAgAAAAhAEIkY4veAAAADgEAAA8AAAAAAAAAAAAA&#10;AAAAVAQAAGRycy9kb3ducmV2LnhtbFBLBQYAAAAABAAEAPMAAABfBQAAAAA=&#10;" o:allowincell="f" stroked="f">
                        <v:fill opacity="0"/>
                        <v:textbox inset="0,0,0,0">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RPr="00362931">
                <w:rPr>
                  <w:rFonts w:ascii="Arial" w:hAnsi="Arial" w:cs="Arial"/>
                  <w:sz w:val="21"/>
                  <w:szCs w:val="21"/>
                  <w:lang w:val="en-GB"/>
                </w:rPr>
                <w:t>User System Interface Point (USIP)</w:t>
              </w:r>
            </w:ins>
          </w:p>
        </w:tc>
        <w:tc>
          <w:tcPr>
            <w:tcW w:w="6389" w:type="dxa"/>
          </w:tcPr>
          <w:p w14:paraId="13BC6543" w14:textId="77777777" w:rsidR="00362931" w:rsidRPr="00362931" w:rsidRDefault="00362931" w:rsidP="00F43DA2">
            <w:pPr>
              <w:widowControl/>
              <w:kinsoku w:val="0"/>
              <w:overflowPunct w:val="0"/>
              <w:autoSpaceDE/>
              <w:autoSpaceDN/>
              <w:adjustRightInd/>
              <w:jc w:val="both"/>
              <w:textAlignment w:val="baseline"/>
              <w:rPr>
                <w:ins w:id="3223" w:author="Stuart McLarnon (NESO)" w:date="2025-05-29T11:35:00Z" w16du:dateUtc="2025-05-29T10:35:00Z"/>
                <w:rFonts w:ascii="Arial" w:hAnsi="Arial" w:cs="Arial"/>
                <w:i/>
                <w:iCs/>
                <w:spacing w:val="-5"/>
                <w:sz w:val="21"/>
                <w:szCs w:val="21"/>
                <w:lang w:val="en-GB"/>
              </w:rPr>
            </w:pPr>
            <w:ins w:id="3224" w:author="Stuart McLarnon (NESO)" w:date="2025-05-29T11:35:00Z" w16du:dateUtc="2025-05-29T10:35:00Z">
              <w:r w:rsidRPr="00362931">
                <w:rPr>
                  <w:rFonts w:ascii="Arial" w:hAnsi="Arial" w:cs="Arial"/>
                  <w:spacing w:val="-5"/>
                  <w:sz w:val="21"/>
                  <w:szCs w:val="21"/>
                  <w:lang w:val="en-GB"/>
                </w:rPr>
                <w:t xml:space="preserve">A point at which an </w:t>
              </w:r>
              <w:r w:rsidRPr="00362931">
                <w:rPr>
                  <w:rFonts w:ascii="Arial" w:hAnsi="Arial" w:cs="Arial"/>
                  <w:i/>
                  <w:iCs/>
                  <w:spacing w:val="-5"/>
                  <w:sz w:val="21"/>
                  <w:szCs w:val="21"/>
                  <w:lang w:val="en-GB"/>
                </w:rPr>
                <w:t>offshore transmission system</w:t>
              </w:r>
              <w:r w:rsidRPr="00362931">
                <w:rPr>
                  <w:rFonts w:ascii="Arial" w:hAnsi="Arial" w:cs="Arial"/>
                  <w:spacing w:val="-5"/>
                  <w:sz w:val="21"/>
                  <w:szCs w:val="21"/>
                  <w:lang w:val="en-GB"/>
                </w:rPr>
                <w:t xml:space="preserve">, which is directly connected to a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connects to the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is located at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which the </w:t>
              </w:r>
              <w:r w:rsidRPr="00362931">
                <w:rPr>
                  <w:rFonts w:ascii="Arial" w:hAnsi="Arial" w:cs="Arial"/>
                  <w:i/>
                  <w:iCs/>
                  <w:spacing w:val="-5"/>
                  <w:sz w:val="21"/>
                  <w:szCs w:val="21"/>
                  <w:lang w:val="en-GB"/>
                </w:rPr>
                <w:t xml:space="preserve">offshore transmission circuits </w:t>
              </w:r>
              <w:r w:rsidRPr="00362931">
                <w:rPr>
                  <w:rFonts w:ascii="Arial" w:hAnsi="Arial" w:cs="Arial"/>
                  <w:spacing w:val="-5"/>
                  <w:sz w:val="21"/>
                  <w:szCs w:val="21"/>
                  <w:lang w:val="en-GB"/>
                </w:rPr>
                <w:t xml:space="preserve">reach onshore. The default point of connection, within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is taken to be the </w:t>
              </w:r>
              <w:r w:rsidRPr="00362931">
                <w:rPr>
                  <w:rFonts w:ascii="Arial" w:hAnsi="Arial" w:cs="Arial"/>
                  <w:i/>
                  <w:iCs/>
                  <w:spacing w:val="-5"/>
                  <w:sz w:val="21"/>
                  <w:szCs w:val="21"/>
                  <w:lang w:val="en-GB"/>
                </w:rPr>
                <w:t xml:space="preserve">busbar </w:t>
              </w:r>
              <w:r w:rsidRPr="00362931">
                <w:rPr>
                  <w:rFonts w:ascii="Arial" w:hAnsi="Arial" w:cs="Arial"/>
                  <w:spacing w:val="-5"/>
                  <w:sz w:val="21"/>
                  <w:szCs w:val="21"/>
                  <w:lang w:val="en-GB"/>
                </w:rPr>
                <w:t xml:space="preserve">clamp in the case of an air insulated substation, gas zone separator in the case of a gas insulated substation, or equivalent point on either the lower voltage (LV) busbars or the higher voltage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as may be determined by the relevant </w:t>
              </w:r>
              <w:r w:rsidRPr="00362931">
                <w:rPr>
                  <w:rFonts w:ascii="Arial" w:hAnsi="Arial" w:cs="Arial"/>
                  <w:i/>
                  <w:iCs/>
                  <w:spacing w:val="-5"/>
                  <w:sz w:val="21"/>
                  <w:szCs w:val="21"/>
                  <w:lang w:val="en-GB"/>
                </w:rPr>
                <w:t xml:space="preserve">Licensee </w:t>
              </w:r>
              <w:r w:rsidRPr="00362931">
                <w:rPr>
                  <w:rFonts w:ascii="Arial" w:hAnsi="Arial" w:cs="Arial"/>
                  <w:spacing w:val="-5"/>
                  <w:sz w:val="21"/>
                  <w:szCs w:val="21"/>
                  <w:lang w:val="en-GB"/>
                </w:rPr>
                <w:t xml:space="preserve">and </w:t>
              </w:r>
              <w:r w:rsidRPr="00362931">
                <w:rPr>
                  <w:rFonts w:ascii="Arial" w:hAnsi="Arial" w:cs="Arial"/>
                  <w:i/>
                  <w:iCs/>
                  <w:spacing w:val="-5"/>
                  <w:sz w:val="21"/>
                  <w:szCs w:val="21"/>
                  <w:lang w:val="en-GB"/>
                </w:rPr>
                <w:t xml:space="preserve">distribution licensee. </w:t>
              </w:r>
              <w:r w:rsidRPr="00362931">
                <w:rPr>
                  <w:rFonts w:ascii="Arial" w:hAnsi="Arial" w:cs="Arial"/>
                  <w:spacing w:val="-5"/>
                  <w:sz w:val="21"/>
                  <w:szCs w:val="21"/>
                  <w:lang w:val="en-GB"/>
                </w:rPr>
                <w:t xml:space="preserve">Normally, and unless otherwise agreed, if the </w:t>
              </w:r>
              <w:r w:rsidRPr="00362931">
                <w:rPr>
                  <w:rFonts w:ascii="Arial" w:hAnsi="Arial" w:cs="Arial"/>
                  <w:i/>
                  <w:iCs/>
                  <w:spacing w:val="-5"/>
                  <w:sz w:val="21"/>
                  <w:szCs w:val="21"/>
                  <w:lang w:val="en-GB"/>
                </w:rPr>
                <w:t xml:space="preserve">offshore </w:t>
              </w:r>
              <w:r w:rsidRPr="00362931">
                <w:rPr>
                  <w:rFonts w:ascii="Arial" w:hAnsi="Arial" w:cs="Arial"/>
                  <w:spacing w:val="-5"/>
                  <w:sz w:val="21"/>
                  <w:szCs w:val="21"/>
                  <w:lang w:val="en-GB"/>
                </w:rPr>
                <w:t xml:space="preserve">transmission owner owns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and if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is owned by the onshore distribution owner,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LV </w:t>
              </w:r>
              <w:r w:rsidRPr="00362931">
                <w:rPr>
                  <w:rFonts w:ascii="Arial" w:hAnsi="Arial" w:cs="Arial"/>
                  <w:i/>
                  <w:iCs/>
                  <w:spacing w:val="-5"/>
                  <w:sz w:val="21"/>
                  <w:szCs w:val="21"/>
                  <w:lang w:val="en-GB"/>
                </w:rPr>
                <w:t>busbars.</w:t>
              </w:r>
            </w:ins>
          </w:p>
        </w:tc>
      </w:tr>
      <w:tr w:rsidR="00362931" w:rsidRPr="00362931" w14:paraId="001DFDF7" w14:textId="77777777" w:rsidTr="00F43DA2">
        <w:trPr>
          <w:ins w:id="3225" w:author="Stuart McLarnon (NESO)" w:date="2025-05-29T11:35:00Z"/>
        </w:trPr>
        <w:tc>
          <w:tcPr>
            <w:tcW w:w="2820" w:type="dxa"/>
          </w:tcPr>
          <w:p w14:paraId="4688509A" w14:textId="77777777" w:rsidR="00362931" w:rsidRPr="00362931" w:rsidRDefault="00362931" w:rsidP="00F43DA2">
            <w:pPr>
              <w:widowControl/>
              <w:autoSpaceDE/>
              <w:autoSpaceDN/>
              <w:adjustRightInd/>
              <w:rPr>
                <w:ins w:id="3226" w:author="Stuart McLarnon (NESO)" w:date="2025-05-29T11:35:00Z" w16du:dateUtc="2025-05-29T10:35:00Z"/>
                <w:rFonts w:ascii="Arial" w:hAnsi="Arial" w:cs="Arial"/>
                <w:sz w:val="21"/>
                <w:szCs w:val="21"/>
                <w:lang w:val="en-GB"/>
              </w:rPr>
            </w:pPr>
            <w:ins w:id="3227" w:author="Stuart McLarnon (NESO)" w:date="2025-05-29T11:35:00Z" w16du:dateUtc="2025-05-29T10:35:00Z">
              <w:r w:rsidRPr="00362931">
                <w:rPr>
                  <w:rFonts w:ascii="Arial" w:hAnsi="Arial" w:cs="Arial"/>
                  <w:sz w:val="21"/>
                  <w:szCs w:val="21"/>
                </w:rPr>
                <w:t>Voltage Collapse</w:t>
              </w:r>
            </w:ins>
          </w:p>
        </w:tc>
        <w:tc>
          <w:tcPr>
            <w:tcW w:w="6389" w:type="dxa"/>
          </w:tcPr>
          <w:p w14:paraId="7688FB4F" w14:textId="77777777" w:rsidR="00362931" w:rsidRPr="00362931" w:rsidRDefault="00362931">
            <w:pPr>
              <w:widowControl/>
              <w:autoSpaceDE/>
              <w:autoSpaceDN/>
              <w:adjustRightInd/>
              <w:jc w:val="both"/>
              <w:rPr>
                <w:ins w:id="3228" w:author="Stuart McLarnon (NESO)" w:date="2025-05-29T11:35:00Z" w16du:dateUtc="2025-05-29T10:35:00Z"/>
                <w:rFonts w:ascii="Arial" w:hAnsi="Arial" w:cs="Arial"/>
                <w:sz w:val="21"/>
                <w:szCs w:val="21"/>
              </w:rPr>
            </w:pPr>
            <w:ins w:id="3229" w:author="Stuart McLarnon (NESO)" w:date="2025-05-29T11:35:00Z" w16du:dateUtc="2025-05-29T10:35:00Z">
              <w:r w:rsidRPr="00362931">
                <w:rPr>
                  <w:rFonts w:ascii="Arial" w:hAnsi="Arial" w:cs="Arial"/>
                  <w:sz w:val="21"/>
                  <w:szCs w:val="21"/>
                </w:rPr>
                <w:t xml:space="preserve">Where progressive, fast or slow voltage decrease or increase develops such that it can lead to either tripping of </w:t>
              </w:r>
              <w:r w:rsidRPr="00362931">
                <w:rPr>
                  <w:rFonts w:ascii="Arial" w:hAnsi="Arial" w:cs="Arial"/>
                  <w:i/>
                  <w:iCs/>
                  <w:sz w:val="21"/>
                  <w:szCs w:val="21"/>
                </w:rPr>
                <w:t xml:space="preserve">generating units </w:t>
              </w:r>
              <w:r w:rsidRPr="00362931">
                <w:rPr>
                  <w:rFonts w:ascii="Arial" w:hAnsi="Arial" w:cs="Arial"/>
                  <w:sz w:val="21"/>
                  <w:szCs w:val="21"/>
                </w:rPr>
                <w:t>and/or loss of demand.</w:t>
              </w:r>
            </w:ins>
          </w:p>
        </w:tc>
      </w:tr>
      <w:tr w:rsidR="00362931" w:rsidRPr="00362931" w14:paraId="6C716398" w14:textId="77777777" w:rsidTr="00F43DA2">
        <w:trPr>
          <w:ins w:id="3230" w:author="Stuart McLarnon (NESO)" w:date="2025-05-29T11:35:00Z"/>
        </w:trPr>
        <w:tc>
          <w:tcPr>
            <w:tcW w:w="2820" w:type="dxa"/>
          </w:tcPr>
          <w:p w14:paraId="19A48E60" w14:textId="77777777" w:rsidR="00362931" w:rsidRPr="00362931" w:rsidRDefault="00362931" w:rsidP="00F43DA2">
            <w:pPr>
              <w:widowControl/>
              <w:autoSpaceDE/>
              <w:autoSpaceDN/>
              <w:adjustRightInd/>
              <w:rPr>
                <w:ins w:id="3231" w:author="Stuart McLarnon (NESO)" w:date="2025-05-29T11:35:00Z" w16du:dateUtc="2025-05-29T10:35:00Z"/>
                <w:rFonts w:ascii="Arial" w:hAnsi="Arial" w:cs="Arial"/>
                <w:sz w:val="21"/>
                <w:szCs w:val="21"/>
                <w:lang w:val="en-GB"/>
              </w:rPr>
            </w:pPr>
            <w:ins w:id="3232" w:author="Stuart McLarnon (NESO)" w:date="2025-05-29T11:35:00Z" w16du:dateUtc="2025-05-29T10:35:00Z">
              <w:r w:rsidRPr="00362931">
                <w:rPr>
                  <w:rFonts w:ascii="Arial" w:hAnsi="Arial" w:cs="Arial"/>
                  <w:sz w:val="21"/>
                  <w:szCs w:val="21"/>
                </w:rPr>
                <w:t>Voltage Step Change</w:t>
              </w:r>
            </w:ins>
          </w:p>
        </w:tc>
        <w:tc>
          <w:tcPr>
            <w:tcW w:w="6389" w:type="dxa"/>
          </w:tcPr>
          <w:p w14:paraId="58F6C1B5" w14:textId="77777777" w:rsidR="00362931" w:rsidRPr="00362931" w:rsidRDefault="00362931">
            <w:pPr>
              <w:widowControl/>
              <w:autoSpaceDE/>
              <w:autoSpaceDN/>
              <w:adjustRightInd/>
              <w:jc w:val="both"/>
              <w:rPr>
                <w:ins w:id="3233" w:author="Stuart McLarnon (NESO)" w:date="2025-05-29T11:35:00Z" w16du:dateUtc="2025-05-29T10:35:00Z"/>
                <w:rFonts w:ascii="Arial" w:hAnsi="Arial" w:cs="Arial"/>
                <w:sz w:val="21"/>
                <w:szCs w:val="21"/>
              </w:rPr>
            </w:pPr>
            <w:ins w:id="3234" w:author="Stuart McLarnon (NESO)" w:date="2025-05-29T11:35:00Z" w16du:dateUtc="2025-05-29T10:35:00Z">
              <w:r w:rsidRPr="00362931">
                <w:rPr>
                  <w:rFonts w:ascii="Arial" w:hAnsi="Arial" w:cs="Arial"/>
                  <w:sz w:val="21"/>
                  <w:szCs w:val="21"/>
                </w:rPr>
                <w:t xml:space="preserve">The difference in voltage between that immediately before a </w:t>
              </w:r>
              <w:r w:rsidRPr="00362931">
                <w:rPr>
                  <w:rFonts w:ascii="Arial" w:hAnsi="Arial" w:cs="Arial"/>
                  <w:i/>
                  <w:iCs/>
                  <w:sz w:val="21"/>
                  <w:szCs w:val="21"/>
                </w:rPr>
                <w:t xml:space="preserve">secured event </w:t>
              </w:r>
              <w:r w:rsidRPr="00362931">
                <w:rPr>
                  <w:rFonts w:ascii="Arial" w:hAnsi="Arial" w:cs="Arial"/>
                  <w:sz w:val="21"/>
                  <w:szCs w:val="21"/>
                </w:rPr>
                <w:t xml:space="preserve">or operational switching and that at the end of the </w:t>
              </w:r>
              <w:r w:rsidRPr="00362931">
                <w:rPr>
                  <w:rFonts w:ascii="Arial" w:hAnsi="Arial" w:cs="Arial"/>
                  <w:i/>
                  <w:iCs/>
                  <w:sz w:val="21"/>
                  <w:szCs w:val="21"/>
                </w:rPr>
                <w:t xml:space="preserve">transient time phase </w:t>
              </w:r>
              <w:r w:rsidRPr="00362931">
                <w:rPr>
                  <w:rFonts w:ascii="Arial" w:hAnsi="Arial" w:cs="Arial"/>
                  <w:sz w:val="21"/>
                  <w:szCs w:val="21"/>
                </w:rPr>
                <w:t>after the event.</w:t>
              </w:r>
            </w:ins>
          </w:p>
          <w:p w14:paraId="0D7213E1" w14:textId="77777777" w:rsidR="00362931" w:rsidRPr="00362931" w:rsidRDefault="00362931">
            <w:pPr>
              <w:widowControl/>
              <w:autoSpaceDE/>
              <w:autoSpaceDN/>
              <w:adjustRightInd/>
              <w:jc w:val="both"/>
              <w:rPr>
                <w:ins w:id="3235" w:author="Stuart McLarnon (NESO)" w:date="2025-05-29T11:35:00Z" w16du:dateUtc="2025-05-29T10:35:00Z"/>
                <w:rFonts w:ascii="Arial" w:hAnsi="Arial" w:cs="Arial"/>
                <w:sz w:val="21"/>
                <w:szCs w:val="21"/>
                <w:lang w:val="en-GB"/>
              </w:rPr>
            </w:pPr>
          </w:p>
        </w:tc>
      </w:tr>
    </w:tbl>
    <w:p w14:paraId="6C6E8652" w14:textId="77777777" w:rsidR="00362931" w:rsidRDefault="00362931" w:rsidP="00B42093">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p>
    <w:p w14:paraId="5E8DC102" w14:textId="48715A66" w:rsidR="009C1403" w:rsidDel="00362931" w:rsidRDefault="00C6386D">
      <w:pPr>
        <w:tabs>
          <w:tab w:val="left" w:pos="3456"/>
        </w:tabs>
        <w:kinsoku w:val="0"/>
        <w:overflowPunct w:val="0"/>
        <w:autoSpaceDE/>
        <w:autoSpaceDN/>
        <w:adjustRightInd/>
        <w:spacing w:before="224" w:line="243" w:lineRule="exact"/>
        <w:ind w:left="144"/>
        <w:textAlignment w:val="baseline"/>
        <w:rPr>
          <w:del w:id="3236" w:author="Stuart McLarnon (NESO)" w:date="2025-05-29T11:34:00Z" w16du:dateUtc="2025-05-29T10:34:00Z"/>
          <w:rFonts w:ascii="Arial" w:hAnsi="Arial" w:cs="Arial"/>
          <w:spacing w:val="-3"/>
          <w:sz w:val="21"/>
          <w:szCs w:val="21"/>
        </w:rPr>
      </w:pPr>
      <w:del w:id="3237" w:author="Stuart McLarnon (NESO)" w:date="2025-05-29T11:34:00Z" w16du:dateUtc="2025-05-29T10:34:00Z">
        <w:r w:rsidDel="00362931">
          <w:rPr>
            <w:rFonts w:ascii="Arial" w:hAnsi="Arial" w:cs="Arial"/>
            <w:spacing w:val="-3"/>
            <w:sz w:val="21"/>
            <w:szCs w:val="21"/>
          </w:rPr>
          <w:lastRenderedPageBreak/>
          <w:delText>ACS Peak Demand</w:delText>
        </w:r>
        <w:r w:rsidDel="00362931">
          <w:rPr>
            <w:rFonts w:ascii="Arial" w:hAnsi="Arial" w:cs="Arial"/>
            <w:spacing w:val="-3"/>
            <w:sz w:val="21"/>
            <w:szCs w:val="21"/>
          </w:rPr>
          <w:tab/>
          <w:delText>The estimated unrestricted winter peak demand (MW</w:delText>
        </w:r>
      </w:del>
    </w:p>
    <w:p w14:paraId="7F3258FE" w14:textId="25CEB851" w:rsidR="009C1403" w:rsidDel="00362931" w:rsidRDefault="00C6386D">
      <w:pPr>
        <w:kinsoku w:val="0"/>
        <w:overflowPunct w:val="0"/>
        <w:autoSpaceDE/>
        <w:autoSpaceDN/>
        <w:adjustRightInd/>
        <w:spacing w:before="19" w:line="230" w:lineRule="exact"/>
        <w:ind w:left="3456"/>
        <w:textAlignment w:val="baseline"/>
        <w:rPr>
          <w:del w:id="3238" w:author="Stuart McLarnon (NESO)" w:date="2025-05-29T11:34:00Z" w16du:dateUtc="2025-05-29T10:34:00Z"/>
          <w:rFonts w:ascii="Arial" w:hAnsi="Arial" w:cs="Arial"/>
          <w:spacing w:val="-4"/>
          <w:sz w:val="21"/>
          <w:szCs w:val="21"/>
        </w:rPr>
        <w:pPrChange w:id="3239" w:author="Stuart McLarnon (NESO)" w:date="2025-05-29T13:16:00Z" w16du:dateUtc="2025-05-29T12:16:00Z">
          <w:pPr>
            <w:kinsoku w:val="0"/>
            <w:overflowPunct w:val="0"/>
            <w:autoSpaceDE/>
            <w:autoSpaceDN/>
            <w:adjustRightInd/>
            <w:spacing w:before="19" w:line="230" w:lineRule="exact"/>
            <w:ind w:left="3456"/>
            <w:jc w:val="both"/>
            <w:textAlignment w:val="baseline"/>
          </w:pPr>
        </w:pPrChange>
      </w:pPr>
      <w:del w:id="3240" w:author="Stuart McLarnon (NESO)" w:date="2025-05-29T11:34:00Z" w16du:dateUtc="2025-05-29T10:34:00Z">
        <w:r w:rsidDel="00362931">
          <w:rPr>
            <w:rFonts w:ascii="Arial" w:hAnsi="Arial" w:cs="Arial"/>
            <w:spacing w:val="-4"/>
            <w:sz w:val="21"/>
            <w:szCs w:val="21"/>
          </w:rPr>
          <w:delText xml:space="preserve">and MVar) on the total system for the </w:delText>
        </w:r>
        <w:r w:rsidDel="00362931">
          <w:rPr>
            <w:rFonts w:ascii="Arial" w:hAnsi="Arial" w:cs="Arial"/>
            <w:i/>
            <w:iCs/>
            <w:spacing w:val="-4"/>
            <w:sz w:val="21"/>
            <w:szCs w:val="21"/>
          </w:rPr>
          <w:delText>average cold spe</w:delText>
        </w:r>
        <w:r w:rsidR="001F0C8D" w:rsidDel="00362931">
          <w:rPr>
            <w:rFonts w:ascii="Arial" w:hAnsi="Arial" w:cs="Arial"/>
            <w:i/>
            <w:iCs/>
            <w:spacing w:val="-4"/>
            <w:sz w:val="21"/>
            <w:szCs w:val="21"/>
          </w:rPr>
          <w:delText>ll</w:delText>
        </w:r>
        <w:r w:rsidDel="00362931">
          <w:rPr>
            <w:rFonts w:ascii="Arial" w:hAnsi="Arial" w:cs="Arial"/>
            <w:b/>
            <w:bCs/>
            <w:i/>
            <w:iCs/>
            <w:spacing w:val="-4"/>
            <w:sz w:val="21"/>
            <w:szCs w:val="21"/>
          </w:rPr>
          <w:delText xml:space="preserve"> </w:delText>
        </w:r>
        <w:r w:rsidDel="00362931">
          <w:rPr>
            <w:rFonts w:ascii="Arial" w:hAnsi="Arial" w:cs="Arial"/>
            <w:spacing w:val="-4"/>
            <w:sz w:val="21"/>
            <w:szCs w:val="21"/>
          </w:rPr>
          <w:delText>(</w:delText>
        </w:r>
        <w:r w:rsidDel="00362931">
          <w:rPr>
            <w:rFonts w:ascii="Arial" w:hAnsi="Arial" w:cs="Arial"/>
            <w:i/>
            <w:iCs/>
            <w:spacing w:val="-4"/>
            <w:sz w:val="21"/>
            <w:szCs w:val="21"/>
          </w:rPr>
          <w:delText>ACS</w:delText>
        </w:r>
        <w:r w:rsidDel="00362931">
          <w:rPr>
            <w:rFonts w:ascii="Arial" w:hAnsi="Arial" w:cs="Arial"/>
            <w:spacing w:val="-4"/>
            <w:sz w:val="21"/>
            <w:szCs w:val="21"/>
          </w:rPr>
          <w:delText xml:space="preserve">) condition. This represents the demand to be met by </w:delText>
        </w:r>
        <w:r w:rsidDel="00362931">
          <w:rPr>
            <w:rFonts w:ascii="Arial" w:hAnsi="Arial" w:cs="Arial"/>
            <w:i/>
            <w:iCs/>
            <w:spacing w:val="-4"/>
            <w:sz w:val="21"/>
            <w:szCs w:val="21"/>
          </w:rPr>
          <w:delText xml:space="preserve">large power stations </w:delText>
        </w:r>
        <w:r w:rsidDel="00362931">
          <w:rPr>
            <w:rFonts w:ascii="Arial" w:hAnsi="Arial" w:cs="Arial"/>
            <w:spacing w:val="-4"/>
            <w:sz w:val="21"/>
            <w:szCs w:val="21"/>
          </w:rPr>
          <w:delText xml:space="preserve">(directly connected or embedded), </w:delText>
        </w:r>
        <w:r w:rsidDel="00362931">
          <w:rPr>
            <w:rFonts w:ascii="Arial" w:hAnsi="Arial" w:cs="Arial"/>
            <w:i/>
            <w:iCs/>
            <w:spacing w:val="-4"/>
            <w:sz w:val="21"/>
            <w:szCs w:val="21"/>
          </w:rPr>
          <w:delText xml:space="preserve">medium power stations (directly connected or embedded)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small power stations </w:delText>
        </w:r>
        <w:r w:rsidDel="00362931">
          <w:rPr>
            <w:rFonts w:ascii="Arial" w:hAnsi="Arial" w:cs="Arial"/>
            <w:spacing w:val="-4"/>
            <w:sz w:val="21"/>
            <w:szCs w:val="21"/>
          </w:rPr>
          <w:delText xml:space="preserve">(directly connected or embedded) and by electricity imported into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across </w:delText>
        </w:r>
        <w:r w:rsidDel="00362931">
          <w:rPr>
            <w:rFonts w:ascii="Arial" w:hAnsi="Arial" w:cs="Arial"/>
            <w:i/>
            <w:iCs/>
            <w:spacing w:val="-4"/>
            <w:sz w:val="21"/>
            <w:szCs w:val="21"/>
          </w:rPr>
          <w:delText>external interconnections (and which is not adjusted to take into account demand management or other techniques that could modify demand)</w:delText>
        </w:r>
        <w:r w:rsidDel="00362931">
          <w:rPr>
            <w:rFonts w:ascii="Arial" w:hAnsi="Arial" w:cs="Arial"/>
            <w:spacing w:val="-4"/>
            <w:sz w:val="21"/>
            <w:szCs w:val="21"/>
          </w:rPr>
          <w:delText>.</w:delText>
        </w:r>
      </w:del>
    </w:p>
    <w:p w14:paraId="498CFE5C" w14:textId="3A4A6CA1" w:rsidR="009C1403" w:rsidDel="00362931" w:rsidRDefault="00C6386D">
      <w:pPr>
        <w:tabs>
          <w:tab w:val="left" w:pos="3456"/>
        </w:tabs>
        <w:kinsoku w:val="0"/>
        <w:overflowPunct w:val="0"/>
        <w:autoSpaceDE/>
        <w:autoSpaceDN/>
        <w:adjustRightInd/>
        <w:spacing w:before="444" w:line="243" w:lineRule="exact"/>
        <w:ind w:left="144"/>
        <w:textAlignment w:val="baseline"/>
        <w:rPr>
          <w:del w:id="3241" w:author="Stuart McLarnon (NESO)" w:date="2025-05-29T11:34:00Z" w16du:dateUtc="2025-05-29T10:34:00Z"/>
          <w:rFonts w:ascii="Arial" w:hAnsi="Arial" w:cs="Arial"/>
          <w:spacing w:val="-4"/>
          <w:sz w:val="21"/>
          <w:szCs w:val="21"/>
        </w:rPr>
      </w:pPr>
      <w:del w:id="3242" w:author="Stuart McLarnon (NESO)" w:date="2025-05-29T11:34:00Z" w16du:dateUtc="2025-05-29T10:34:00Z">
        <w:r w:rsidDel="00362931">
          <w:rPr>
            <w:rFonts w:ascii="Arial" w:hAnsi="Arial" w:cs="Arial"/>
            <w:spacing w:val="-4"/>
            <w:sz w:val="21"/>
            <w:szCs w:val="21"/>
          </w:rPr>
          <w:delText>Adverse Conditions</w:delText>
        </w:r>
        <w:r w:rsidDel="00362931">
          <w:rPr>
            <w:rFonts w:ascii="Arial" w:hAnsi="Arial" w:cs="Arial"/>
            <w:spacing w:val="-4"/>
            <w:sz w:val="21"/>
            <w:szCs w:val="21"/>
          </w:rPr>
          <w:tab/>
          <w:delText>For the purpose of this Standard, those conditions that</w:delText>
        </w:r>
      </w:del>
    </w:p>
    <w:p w14:paraId="4106F374" w14:textId="15356882" w:rsidR="009C1403" w:rsidDel="00362931" w:rsidRDefault="00C6386D">
      <w:pPr>
        <w:kinsoku w:val="0"/>
        <w:overflowPunct w:val="0"/>
        <w:autoSpaceDE/>
        <w:autoSpaceDN/>
        <w:adjustRightInd/>
        <w:spacing w:before="11" w:line="230" w:lineRule="exact"/>
        <w:ind w:left="3456"/>
        <w:textAlignment w:val="baseline"/>
        <w:rPr>
          <w:del w:id="3243" w:author="Stuart McLarnon (NESO)" w:date="2025-05-29T11:34:00Z" w16du:dateUtc="2025-05-29T10:34:00Z"/>
          <w:rFonts w:ascii="Arial" w:hAnsi="Arial" w:cs="Arial"/>
          <w:spacing w:val="-4"/>
          <w:sz w:val="21"/>
          <w:szCs w:val="21"/>
        </w:rPr>
        <w:pPrChange w:id="3244" w:author="Stuart McLarnon (NESO)" w:date="2025-05-29T13:16:00Z" w16du:dateUtc="2025-05-29T12:16:00Z">
          <w:pPr>
            <w:kinsoku w:val="0"/>
            <w:overflowPunct w:val="0"/>
            <w:autoSpaceDE/>
            <w:autoSpaceDN/>
            <w:adjustRightInd/>
            <w:spacing w:before="11" w:line="230" w:lineRule="exact"/>
            <w:ind w:left="3456"/>
            <w:jc w:val="both"/>
            <w:textAlignment w:val="baseline"/>
          </w:pPr>
        </w:pPrChange>
      </w:pPr>
      <w:del w:id="3245" w:author="Stuart McLarnon (NESO)" w:date="2025-05-29T11:34:00Z" w16du:dateUtc="2025-05-29T10:34:00Z">
        <w:r w:rsidDel="00362931">
          <w:rPr>
            <w:rFonts w:ascii="Arial" w:hAnsi="Arial" w:cs="Arial"/>
            <w:spacing w:val="-4"/>
            <w:sz w:val="21"/>
            <w:szCs w:val="21"/>
          </w:rPr>
          <w:delText>significantly increase the likelihood of an overhead line fault, e.g. high winds, lightning, very high or very low ambient temperatures, high precipitation levels, high insulator or atmospheric pollution, flooding.</w:delText>
        </w:r>
      </w:del>
    </w:p>
    <w:p w14:paraId="42B66F6C" w14:textId="6940AA9D" w:rsidR="009C1403" w:rsidDel="00362931" w:rsidRDefault="00C6386D">
      <w:pPr>
        <w:tabs>
          <w:tab w:val="left" w:pos="3456"/>
        </w:tabs>
        <w:kinsoku w:val="0"/>
        <w:overflowPunct w:val="0"/>
        <w:autoSpaceDE/>
        <w:autoSpaceDN/>
        <w:adjustRightInd/>
        <w:spacing w:before="462" w:line="243" w:lineRule="exact"/>
        <w:ind w:left="144"/>
        <w:textAlignment w:val="baseline"/>
        <w:rPr>
          <w:del w:id="3246" w:author="Stuart McLarnon (NESO)" w:date="2025-05-29T11:34:00Z" w16du:dateUtc="2025-05-29T10:34:00Z"/>
          <w:rFonts w:ascii="Arial" w:hAnsi="Arial" w:cs="Arial"/>
          <w:spacing w:val="-2"/>
          <w:sz w:val="21"/>
          <w:szCs w:val="21"/>
        </w:rPr>
      </w:pPr>
      <w:del w:id="3247" w:author="Stuart McLarnon (NESO)" w:date="2025-05-29T11:34:00Z" w16du:dateUtc="2025-05-29T10:34:00Z">
        <w:r w:rsidDel="00362931">
          <w:rPr>
            <w:rFonts w:ascii="Arial" w:hAnsi="Arial" w:cs="Arial"/>
            <w:spacing w:val="-2"/>
            <w:sz w:val="21"/>
            <w:szCs w:val="21"/>
          </w:rPr>
          <w:delText>Ancillary Services</w:delText>
        </w:r>
        <w:r w:rsidDel="00362931">
          <w:rPr>
            <w:rFonts w:ascii="Arial" w:hAnsi="Arial" w:cs="Arial"/>
            <w:spacing w:val="-2"/>
            <w:sz w:val="21"/>
            <w:szCs w:val="21"/>
          </w:rPr>
          <w:tab/>
          <w:delText>This means:</w:delText>
        </w:r>
      </w:del>
    </w:p>
    <w:p w14:paraId="6BDD6A9B" w14:textId="28B766C5" w:rsidR="009C1403" w:rsidDel="00362931" w:rsidRDefault="00C6386D">
      <w:pPr>
        <w:numPr>
          <w:ilvl w:val="0"/>
          <w:numId w:val="20"/>
        </w:numPr>
        <w:kinsoku w:val="0"/>
        <w:overflowPunct w:val="0"/>
        <w:autoSpaceDE/>
        <w:autoSpaceDN/>
        <w:adjustRightInd/>
        <w:spacing w:before="107" w:line="230" w:lineRule="exact"/>
        <w:textAlignment w:val="baseline"/>
        <w:rPr>
          <w:del w:id="3248" w:author="Stuart McLarnon (NESO)" w:date="2025-05-29T11:34:00Z" w16du:dateUtc="2025-05-29T10:34:00Z"/>
          <w:rFonts w:ascii="Arial" w:hAnsi="Arial" w:cs="Arial"/>
          <w:spacing w:val="-4"/>
          <w:sz w:val="21"/>
          <w:szCs w:val="21"/>
        </w:rPr>
        <w:pPrChange w:id="3249" w:author="Stuart McLarnon (NESO)" w:date="2025-05-29T13:16:00Z" w16du:dateUtc="2025-05-29T12:16:00Z">
          <w:pPr>
            <w:numPr>
              <w:numId w:val="20"/>
            </w:numPr>
            <w:tabs>
              <w:tab w:val="num" w:pos="3816"/>
            </w:tabs>
            <w:kinsoku w:val="0"/>
            <w:overflowPunct w:val="0"/>
            <w:autoSpaceDE/>
            <w:autoSpaceDN/>
            <w:adjustRightInd/>
            <w:spacing w:before="107" w:line="230" w:lineRule="exact"/>
            <w:ind w:left="3456"/>
            <w:jc w:val="both"/>
            <w:textAlignment w:val="baseline"/>
          </w:pPr>
        </w:pPrChange>
      </w:pPr>
      <w:del w:id="3250" w:author="Stuart McLarnon (NESO)" w:date="2025-05-29T11:34:00Z" w16du:dateUtc="2025-05-29T10:34:00Z">
        <w:r w:rsidDel="00362931">
          <w:rPr>
            <w:rFonts w:ascii="Arial" w:hAnsi="Arial" w:cs="Arial"/>
            <w:spacing w:val="-4"/>
            <w:sz w:val="21"/>
            <w:szCs w:val="21"/>
          </w:rPr>
          <w:delText xml:space="preserve">such services as any authorised electricity operator may be required to have available as </w:delText>
        </w:r>
        <w:r w:rsidDel="00362931">
          <w:rPr>
            <w:rFonts w:ascii="Arial" w:hAnsi="Arial" w:cs="Arial"/>
            <w:i/>
            <w:iCs/>
            <w:spacing w:val="-4"/>
            <w:sz w:val="21"/>
            <w:szCs w:val="21"/>
          </w:rPr>
          <w:delText xml:space="preserve">Ancillary Services </w:delText>
        </w:r>
        <w:r w:rsidDel="00362931">
          <w:rPr>
            <w:rFonts w:ascii="Arial" w:hAnsi="Arial" w:cs="Arial"/>
            <w:spacing w:val="-4"/>
            <w:sz w:val="21"/>
            <w:szCs w:val="21"/>
          </w:rPr>
          <w:delText>pursuant to the Grid Code; and</w:delText>
        </w:r>
      </w:del>
    </w:p>
    <w:p w14:paraId="284FBD7D" w14:textId="798455EA" w:rsidR="009C1403" w:rsidDel="00362931" w:rsidRDefault="00C6386D">
      <w:pPr>
        <w:numPr>
          <w:ilvl w:val="0"/>
          <w:numId w:val="20"/>
        </w:numPr>
        <w:kinsoku w:val="0"/>
        <w:overflowPunct w:val="0"/>
        <w:autoSpaceDE/>
        <w:autoSpaceDN/>
        <w:adjustRightInd/>
        <w:spacing w:before="127" w:line="230" w:lineRule="exact"/>
        <w:textAlignment w:val="baseline"/>
        <w:rPr>
          <w:del w:id="3251" w:author="Stuart McLarnon (NESO)" w:date="2025-05-29T11:34:00Z" w16du:dateUtc="2025-05-29T10:34:00Z"/>
          <w:rFonts w:ascii="Arial" w:hAnsi="Arial" w:cs="Arial"/>
          <w:sz w:val="21"/>
          <w:szCs w:val="21"/>
        </w:rPr>
        <w:pPrChange w:id="3252" w:author="Stuart McLarnon (NESO)" w:date="2025-05-29T13:16:00Z" w16du:dateUtc="2025-05-29T12:16:00Z">
          <w:pPr>
            <w:numPr>
              <w:numId w:val="20"/>
            </w:numPr>
            <w:tabs>
              <w:tab w:val="num" w:pos="3816"/>
            </w:tabs>
            <w:kinsoku w:val="0"/>
            <w:overflowPunct w:val="0"/>
            <w:autoSpaceDE/>
            <w:autoSpaceDN/>
            <w:adjustRightInd/>
            <w:spacing w:before="127" w:line="230" w:lineRule="exact"/>
            <w:ind w:left="3456"/>
            <w:jc w:val="both"/>
            <w:textAlignment w:val="baseline"/>
          </w:pPr>
        </w:pPrChange>
      </w:pPr>
      <w:del w:id="3253" w:author="Stuart McLarnon (NESO)" w:date="2025-05-29T11:34:00Z" w16du:dateUtc="2025-05-29T10:34:00Z">
        <w:r w:rsidDel="00362931">
          <w:rPr>
            <w:rFonts w:ascii="Arial" w:hAnsi="Arial" w:cs="Arial"/>
            <w:sz w:val="21"/>
            <w:szCs w:val="21"/>
          </w:rPr>
          <w:delText xml:space="preserve">such services as any authorised electricity operator or person making transfers on </w:delText>
        </w:r>
        <w:r w:rsidDel="00362931">
          <w:rPr>
            <w:rFonts w:ascii="Arial" w:hAnsi="Arial" w:cs="Arial"/>
            <w:i/>
            <w:iCs/>
            <w:sz w:val="21"/>
            <w:szCs w:val="21"/>
          </w:rPr>
          <w:delText xml:space="preserve">external interconnections </w:delText>
        </w:r>
        <w:r w:rsidDel="00362931">
          <w:rPr>
            <w:rFonts w:ascii="Arial" w:hAnsi="Arial" w:cs="Arial"/>
            <w:sz w:val="21"/>
            <w:szCs w:val="21"/>
          </w:rPr>
          <w:delText xml:space="preserve">may have agreed to have available as being </w:delText>
        </w:r>
        <w:r w:rsidDel="00362931">
          <w:rPr>
            <w:rFonts w:ascii="Arial" w:hAnsi="Arial" w:cs="Arial"/>
            <w:i/>
            <w:iCs/>
            <w:sz w:val="21"/>
            <w:szCs w:val="21"/>
          </w:rPr>
          <w:delText xml:space="preserve">ancillary services </w:delText>
        </w:r>
        <w:r w:rsidDel="00362931">
          <w:rPr>
            <w:rFonts w:ascii="Arial" w:hAnsi="Arial" w:cs="Arial"/>
            <w:sz w:val="21"/>
            <w:szCs w:val="21"/>
          </w:rPr>
          <w:delText xml:space="preserve">pursuant to agreement made with </w:delText>
        </w:r>
        <w:r w:rsidR="00E60331" w:rsidDel="00362931">
          <w:rPr>
            <w:rFonts w:ascii="Arial" w:hAnsi="Arial" w:cs="Arial"/>
            <w:sz w:val="21"/>
            <w:szCs w:val="21"/>
          </w:rPr>
          <w:delText xml:space="preserve">the </w:delText>
        </w:r>
        <w:r w:rsidR="00C14108" w:rsidRPr="00C14108" w:rsidDel="00362931">
          <w:rPr>
            <w:rFonts w:ascii="Arial" w:hAnsi="Arial" w:cs="Arial"/>
            <w:i/>
            <w:iCs/>
            <w:sz w:val="21"/>
            <w:szCs w:val="21"/>
          </w:rPr>
          <w:delText>ISOP</w:delText>
        </w:r>
        <w:r w:rsidDel="00362931">
          <w:rPr>
            <w:rFonts w:ascii="Arial" w:hAnsi="Arial" w:cs="Arial"/>
            <w:sz w:val="21"/>
            <w:szCs w:val="21"/>
          </w:rPr>
          <w:delText xml:space="preserve"> and which may be offered for purchase by</w:delText>
        </w:r>
        <w:r w:rsidR="00E60331" w:rsidDel="00362931">
          <w:rPr>
            <w:rFonts w:ascii="Arial" w:hAnsi="Arial" w:cs="Arial"/>
            <w:sz w:val="21"/>
            <w:szCs w:val="21"/>
          </w:rPr>
          <w:delText xml:space="preserve"> the </w:delText>
        </w:r>
        <w:r w:rsidR="00C14108" w:rsidRPr="00C14108" w:rsidDel="00362931">
          <w:rPr>
            <w:rFonts w:ascii="Arial" w:hAnsi="Arial" w:cs="Arial"/>
            <w:i/>
            <w:iCs/>
            <w:sz w:val="21"/>
            <w:szCs w:val="21"/>
          </w:rPr>
          <w:delText>ISOP</w:delText>
        </w:r>
        <w:r w:rsidDel="00362931">
          <w:rPr>
            <w:rFonts w:ascii="Arial" w:hAnsi="Arial" w:cs="Arial"/>
            <w:sz w:val="21"/>
            <w:szCs w:val="21"/>
          </w:rPr>
          <w:delText>.</w:delText>
        </w:r>
      </w:del>
    </w:p>
    <w:p w14:paraId="16251D95" w14:textId="13D1A3AC" w:rsidR="009C1403" w:rsidDel="00362931" w:rsidRDefault="00C6386D">
      <w:pPr>
        <w:tabs>
          <w:tab w:val="left" w:pos="3456"/>
        </w:tabs>
        <w:kinsoku w:val="0"/>
        <w:overflowPunct w:val="0"/>
        <w:autoSpaceDE/>
        <w:autoSpaceDN/>
        <w:adjustRightInd/>
        <w:spacing w:before="463" w:line="232" w:lineRule="exact"/>
        <w:ind w:left="144"/>
        <w:textAlignment w:val="baseline"/>
        <w:rPr>
          <w:del w:id="3254" w:author="Stuart McLarnon (NESO)" w:date="2025-05-29T11:34:00Z" w16du:dateUtc="2025-05-29T10:34:00Z"/>
          <w:rFonts w:ascii="Arial" w:hAnsi="Arial" w:cs="Arial"/>
          <w:i/>
          <w:iCs/>
          <w:spacing w:val="-1"/>
          <w:sz w:val="21"/>
          <w:szCs w:val="21"/>
        </w:rPr>
      </w:pPr>
      <w:del w:id="3255" w:author="Stuart McLarnon (NESO)" w:date="2025-05-29T11:34:00Z" w16du:dateUtc="2025-05-29T10:34:00Z">
        <w:r w:rsidDel="00362931">
          <w:rPr>
            <w:rFonts w:ascii="Arial" w:hAnsi="Arial" w:cs="Arial"/>
            <w:spacing w:val="-1"/>
            <w:sz w:val="21"/>
            <w:szCs w:val="21"/>
          </w:rPr>
          <w:delText>Annual Load Factor</w:delText>
        </w:r>
        <w:r w:rsidDel="00362931">
          <w:rPr>
            <w:rFonts w:ascii="Arial" w:hAnsi="Arial" w:cs="Arial"/>
            <w:spacing w:val="-1"/>
            <w:sz w:val="21"/>
            <w:szCs w:val="21"/>
          </w:rPr>
          <w:tab/>
          <w:delText xml:space="preserve">The ratio of the actual energy output of a </w:delText>
        </w:r>
        <w:r w:rsidDel="00362931">
          <w:rPr>
            <w:rFonts w:ascii="Arial" w:hAnsi="Arial" w:cs="Arial"/>
            <w:i/>
            <w:iCs/>
            <w:spacing w:val="-1"/>
            <w:sz w:val="21"/>
            <w:szCs w:val="21"/>
          </w:rPr>
          <w:delText>generating</w:delText>
        </w:r>
      </w:del>
    </w:p>
    <w:p w14:paraId="28ECA74F" w14:textId="338B3CDD" w:rsidR="009C1403" w:rsidDel="00362931" w:rsidRDefault="00C6386D">
      <w:pPr>
        <w:kinsoku w:val="0"/>
        <w:overflowPunct w:val="0"/>
        <w:autoSpaceDE/>
        <w:autoSpaceDN/>
        <w:adjustRightInd/>
        <w:spacing w:line="232" w:lineRule="exact"/>
        <w:ind w:left="3456"/>
        <w:textAlignment w:val="baseline"/>
        <w:rPr>
          <w:del w:id="3256" w:author="Stuart McLarnon (NESO)" w:date="2025-05-29T11:34:00Z" w16du:dateUtc="2025-05-29T10:34:00Z"/>
          <w:rFonts w:ascii="Arial" w:hAnsi="Arial" w:cs="Arial"/>
          <w:spacing w:val="-3"/>
          <w:sz w:val="21"/>
          <w:szCs w:val="21"/>
        </w:rPr>
        <w:pPrChange w:id="3257" w:author="Stuart McLarnon (NESO)" w:date="2025-05-29T13:16:00Z" w16du:dateUtc="2025-05-29T12:16:00Z">
          <w:pPr>
            <w:kinsoku w:val="0"/>
            <w:overflowPunct w:val="0"/>
            <w:autoSpaceDE/>
            <w:autoSpaceDN/>
            <w:adjustRightInd/>
            <w:spacing w:line="232" w:lineRule="exact"/>
            <w:ind w:left="3456"/>
            <w:jc w:val="both"/>
            <w:textAlignment w:val="baseline"/>
          </w:pPr>
        </w:pPrChange>
      </w:pPr>
      <w:del w:id="3258" w:author="Stuart McLarnon (NESO)" w:date="2025-05-29T11:34:00Z" w16du:dateUtc="2025-05-29T10:34:00Z">
        <w:r w:rsidDel="00362931">
          <w:rPr>
            <w:rFonts w:ascii="Arial" w:hAnsi="Arial" w:cs="Arial"/>
            <w:i/>
            <w:iCs/>
            <w:spacing w:val="-3"/>
            <w:sz w:val="21"/>
            <w:szCs w:val="21"/>
          </w:rPr>
          <w:delText xml:space="preserve">unit, </w:delText>
        </w:r>
        <w:r w:rsidDel="00362931">
          <w:rPr>
            <w:rFonts w:ascii="Arial" w:hAnsi="Arial" w:cs="Arial"/>
            <w:spacing w:val="-3"/>
            <w:sz w:val="21"/>
            <w:szCs w:val="21"/>
          </w:rPr>
          <w:delText xml:space="preserve">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(as the case may be) to the maximum possible energy output of that </w:delText>
        </w:r>
        <w:r w:rsidDel="00362931">
          <w:rPr>
            <w:rFonts w:ascii="Arial" w:hAnsi="Arial" w:cs="Arial"/>
            <w:i/>
            <w:iCs/>
            <w:spacing w:val="-3"/>
            <w:sz w:val="21"/>
            <w:szCs w:val="21"/>
          </w:rPr>
          <w:delText>generating unit</w:delText>
        </w:r>
        <w:r w:rsidDel="00362931">
          <w:rPr>
            <w:rFonts w:ascii="Arial" w:hAnsi="Arial" w:cs="Arial"/>
            <w:spacing w:val="-3"/>
            <w:sz w:val="21"/>
            <w:szCs w:val="21"/>
          </w:rPr>
          <w:delText xml:space="preserve">, 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(as the case may be) over a year. It is often expressed in percentage terms.</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rsidDel="00362931" w14:paraId="0AE0D8B0" w14:textId="2DE3D795" w:rsidTr="007772EC">
        <w:trPr>
          <w:trHeight w:val="300"/>
          <w:del w:id="3259" w:author="Stuart McLarnon (NESO)" w:date="2025-05-29T11:34:00Z"/>
        </w:trPr>
        <w:tc>
          <w:tcPr>
            <w:tcW w:w="3405" w:type="dxa"/>
          </w:tcPr>
          <w:p w14:paraId="68C5EF2C" w14:textId="562FC5EA" w:rsidR="00F438FB" w:rsidRPr="007772EC" w:rsidDel="00362931" w:rsidRDefault="00F438FB">
            <w:pPr>
              <w:kinsoku w:val="0"/>
              <w:overflowPunct w:val="0"/>
              <w:autoSpaceDE/>
              <w:autoSpaceDN/>
              <w:adjustRightInd/>
              <w:spacing w:before="120" w:after="120" w:line="240" w:lineRule="atLeast"/>
              <w:ind w:left="28" w:right="266"/>
              <w:textAlignment w:val="baseline"/>
              <w:rPr>
                <w:del w:id="3260" w:author="Stuart McLarnon (NESO)" w:date="2025-05-29T11:34:00Z" w16du:dateUtc="2025-05-29T10:34:00Z"/>
                <w:rFonts w:ascii="Arial" w:hAnsi="Arial" w:cs="Arial"/>
                <w:spacing w:val="-1"/>
                <w:sz w:val="22"/>
                <w:szCs w:val="22"/>
              </w:rPr>
            </w:pPr>
            <w:del w:id="3261" w:author="Stuart McLarnon (NESO)" w:date="2025-05-29T11:34:00Z" w16du:dateUtc="2025-05-29T10:34:00Z">
              <w:r w:rsidRPr="007772EC" w:rsidDel="00362931">
                <w:rPr>
                  <w:rFonts w:ascii="Arial" w:hAnsi="Arial" w:cs="Arial"/>
                  <w:spacing w:val="-1"/>
                  <w:sz w:val="22"/>
                  <w:szCs w:val="22"/>
                </w:rPr>
                <w:delText>Assimilated Law</w:delText>
              </w:r>
            </w:del>
          </w:p>
        </w:tc>
        <w:tc>
          <w:tcPr>
            <w:tcW w:w="4851" w:type="dxa"/>
          </w:tcPr>
          <w:p w14:paraId="0C754B92" w14:textId="444F3653" w:rsidR="00F438FB" w:rsidRPr="007772EC" w:rsidDel="00362931" w:rsidRDefault="003F0FB7">
            <w:pPr>
              <w:tabs>
                <w:tab w:val="left" w:pos="3384"/>
              </w:tabs>
              <w:kinsoku w:val="0"/>
              <w:overflowPunct w:val="0"/>
              <w:autoSpaceDE/>
              <w:autoSpaceDN/>
              <w:adjustRightInd/>
              <w:spacing w:before="120" w:after="120" w:line="240" w:lineRule="atLeast"/>
              <w:textAlignment w:val="baseline"/>
              <w:rPr>
                <w:del w:id="3262" w:author="Stuart McLarnon (NESO)" w:date="2025-05-29T11:34:00Z" w16du:dateUtc="2025-05-29T10:34:00Z"/>
                <w:rFonts w:ascii="Arial" w:hAnsi="Arial" w:cs="Arial"/>
                <w:spacing w:val="-1"/>
                <w:sz w:val="21"/>
                <w:szCs w:val="21"/>
              </w:rPr>
            </w:pPr>
            <w:del w:id="3263" w:author="Stuart McLarnon (NESO)" w:date="2025-05-29T11:34:00Z" w16du:dateUtc="2025-05-29T10:34:00Z">
              <w:r w:rsidRPr="007772EC" w:rsidDel="00362931">
                <w:rPr>
                  <w:rStyle w:val="normaltextrun"/>
                  <w:rFonts w:ascii="Arial" w:hAnsi="Arial" w:cs="Arial"/>
                  <w:sz w:val="21"/>
                  <w:szCs w:val="21"/>
                  <w:u w:val="single"/>
                  <w:shd w:val="clear" w:color="auto" w:fill="FFFFFF"/>
                </w:rPr>
                <w:delText>H</w:delText>
              </w:r>
              <w:r w:rsidR="00F438FB" w:rsidRPr="007772EC" w:rsidDel="00362931">
                <w:rPr>
                  <w:rStyle w:val="normaltextrun"/>
                  <w:rFonts w:ascii="Arial" w:hAnsi="Arial" w:cs="Arial"/>
                  <w:sz w:val="21"/>
                  <w:szCs w:val="21"/>
                  <w:u w:val="single"/>
                  <w:shd w:val="clear" w:color="auto" w:fill="FFFFFF"/>
                </w:rPr>
                <w:delText>as the same meaning as that given by section 6(7) of the European Union (Withdrawal) Act 2018</w:delText>
              </w:r>
              <w:r w:rsidRPr="007772EC" w:rsidDel="00362931">
                <w:rPr>
                  <w:rStyle w:val="normaltextrun"/>
                  <w:rFonts w:ascii="Arial" w:hAnsi="Arial" w:cs="Arial"/>
                  <w:sz w:val="21"/>
                  <w:szCs w:val="21"/>
                  <w:u w:val="single"/>
                  <w:shd w:val="clear" w:color="auto" w:fill="FFFFFF"/>
                </w:rPr>
                <w:delText>.</w:delText>
              </w:r>
              <w:r w:rsidR="00F438FB" w:rsidRPr="007772EC" w:rsidDel="00362931">
                <w:rPr>
                  <w:rStyle w:val="normaltextrun"/>
                  <w:rFonts w:ascii="Arial" w:hAnsi="Arial" w:cs="Arial"/>
                  <w:sz w:val="21"/>
                  <w:szCs w:val="21"/>
                  <w:u w:val="single"/>
                  <w:shd w:val="clear" w:color="auto" w:fill="FFFFFF"/>
                </w:rPr>
                <w:delText> </w:delText>
              </w:r>
              <w:r w:rsidR="00F438FB" w:rsidRPr="007772EC" w:rsidDel="00362931">
                <w:rPr>
                  <w:rStyle w:val="eop"/>
                  <w:rFonts w:ascii="Arial" w:hAnsi="Arial" w:cs="Arial"/>
                  <w:sz w:val="21"/>
                  <w:szCs w:val="21"/>
                  <w:shd w:val="clear" w:color="auto" w:fill="FFFFFF"/>
                </w:rPr>
                <w:delText> </w:delText>
              </w:r>
            </w:del>
          </w:p>
        </w:tc>
      </w:tr>
    </w:tbl>
    <w:p w14:paraId="19DB54CC" w14:textId="5651A33F" w:rsidR="009C1403" w:rsidDel="00362931" w:rsidRDefault="00C6386D">
      <w:pPr>
        <w:tabs>
          <w:tab w:val="left" w:pos="3456"/>
        </w:tabs>
        <w:kinsoku w:val="0"/>
        <w:overflowPunct w:val="0"/>
        <w:autoSpaceDE/>
        <w:autoSpaceDN/>
        <w:adjustRightInd/>
        <w:spacing w:before="443" w:line="243" w:lineRule="exact"/>
        <w:ind w:left="144"/>
        <w:textAlignment w:val="baseline"/>
        <w:rPr>
          <w:del w:id="3264" w:author="Stuart McLarnon (NESO)" w:date="2025-05-29T11:34:00Z" w16du:dateUtc="2025-05-29T10:34:00Z"/>
          <w:rFonts w:ascii="Arial" w:hAnsi="Arial" w:cs="Arial"/>
          <w:spacing w:val="-3"/>
          <w:sz w:val="21"/>
          <w:szCs w:val="21"/>
        </w:rPr>
      </w:pPr>
      <w:del w:id="3265" w:author="Stuart McLarnon (NESO)" w:date="2025-05-29T11:34:00Z" w16du:dateUtc="2025-05-29T10:34:00Z">
        <w:r w:rsidDel="00362931">
          <w:rPr>
            <w:rFonts w:ascii="Arial" w:hAnsi="Arial" w:cs="Arial"/>
            <w:spacing w:val="-3"/>
            <w:sz w:val="21"/>
            <w:szCs w:val="21"/>
          </w:rPr>
          <w:delText>Authority</w:delText>
        </w:r>
        <w:r w:rsidDel="00362931">
          <w:rPr>
            <w:rFonts w:ascii="Arial" w:hAnsi="Arial" w:cs="Arial"/>
            <w:spacing w:val="-3"/>
            <w:sz w:val="21"/>
            <w:szCs w:val="21"/>
          </w:rPr>
          <w:tab/>
          <w:delText>This means the Gas and Electricity Markets Authority</w:delText>
        </w:r>
      </w:del>
    </w:p>
    <w:p w14:paraId="0E50DA73" w14:textId="74E106A4" w:rsidR="009C1403" w:rsidDel="00362931" w:rsidRDefault="00C6386D">
      <w:pPr>
        <w:kinsoku w:val="0"/>
        <w:overflowPunct w:val="0"/>
        <w:autoSpaceDE/>
        <w:autoSpaceDN/>
        <w:adjustRightInd/>
        <w:spacing w:before="2" w:line="243" w:lineRule="exact"/>
        <w:ind w:left="3456"/>
        <w:textAlignment w:val="baseline"/>
        <w:rPr>
          <w:del w:id="3266" w:author="Stuart McLarnon (NESO)" w:date="2025-05-29T11:34:00Z" w16du:dateUtc="2025-05-29T10:34:00Z"/>
          <w:rFonts w:ascii="Arial" w:hAnsi="Arial" w:cs="Arial"/>
          <w:spacing w:val="-3"/>
          <w:sz w:val="21"/>
          <w:szCs w:val="21"/>
        </w:rPr>
      </w:pPr>
      <w:del w:id="3267" w:author="Stuart McLarnon (NESO)" w:date="2025-05-29T11:34:00Z" w16du:dateUtc="2025-05-29T10:34:00Z">
        <w:r w:rsidDel="00362931">
          <w:rPr>
            <w:rFonts w:ascii="Arial" w:hAnsi="Arial" w:cs="Arial"/>
            <w:spacing w:val="-3"/>
            <w:sz w:val="21"/>
            <w:szCs w:val="21"/>
          </w:rPr>
          <w:delText>established by section 1(1) of the Utilities Act 2000.</w:delText>
        </w:r>
      </w:del>
    </w:p>
    <w:p w14:paraId="4ED91411" w14:textId="68D38907" w:rsidR="009C1403" w:rsidDel="00362931" w:rsidRDefault="00C6386D">
      <w:pPr>
        <w:tabs>
          <w:tab w:val="left" w:pos="3456"/>
        </w:tabs>
        <w:kinsoku w:val="0"/>
        <w:overflowPunct w:val="0"/>
        <w:autoSpaceDE/>
        <w:autoSpaceDN/>
        <w:adjustRightInd/>
        <w:spacing w:before="444" w:line="243" w:lineRule="exact"/>
        <w:ind w:left="144"/>
        <w:textAlignment w:val="baseline"/>
        <w:rPr>
          <w:del w:id="3268" w:author="Stuart McLarnon (NESO)" w:date="2025-05-29T11:34:00Z" w16du:dateUtc="2025-05-29T10:34:00Z"/>
          <w:rFonts w:ascii="Arial" w:hAnsi="Arial" w:cs="Arial"/>
          <w:spacing w:val="-1"/>
          <w:sz w:val="21"/>
          <w:szCs w:val="21"/>
        </w:rPr>
      </w:pPr>
      <w:del w:id="3269" w:author="Stuart McLarnon (NESO)" w:date="2025-05-29T11:34:00Z" w16du:dateUtc="2025-05-29T10:34:00Z">
        <w:r w:rsidDel="00362931">
          <w:rPr>
            <w:rFonts w:ascii="Arial" w:hAnsi="Arial" w:cs="Arial"/>
            <w:spacing w:val="-1"/>
            <w:sz w:val="21"/>
            <w:szCs w:val="21"/>
          </w:rPr>
          <w:delText>Average Cold Spell (ACS)</w:delText>
        </w:r>
        <w:r w:rsidDel="00362931">
          <w:rPr>
            <w:rFonts w:ascii="Arial" w:hAnsi="Arial" w:cs="Arial"/>
            <w:spacing w:val="-1"/>
            <w:sz w:val="21"/>
            <w:szCs w:val="21"/>
          </w:rPr>
          <w:tab/>
          <w:delText>A particular combination of weather elements which</w:delText>
        </w:r>
      </w:del>
    </w:p>
    <w:p w14:paraId="78E3A30B" w14:textId="311D198D" w:rsidR="009C1403" w:rsidDel="00362931" w:rsidRDefault="00C6386D">
      <w:pPr>
        <w:kinsoku w:val="0"/>
        <w:overflowPunct w:val="0"/>
        <w:autoSpaceDE/>
        <w:autoSpaceDN/>
        <w:adjustRightInd/>
        <w:spacing w:before="9" w:line="232" w:lineRule="exact"/>
        <w:ind w:left="3456"/>
        <w:textAlignment w:val="baseline"/>
        <w:rPr>
          <w:del w:id="3270" w:author="Stuart McLarnon (NESO)" w:date="2025-05-29T11:34:00Z" w16du:dateUtc="2025-05-29T10:34:00Z"/>
          <w:rFonts w:ascii="Arial" w:hAnsi="Arial" w:cs="Arial"/>
          <w:spacing w:val="-4"/>
          <w:sz w:val="21"/>
          <w:szCs w:val="21"/>
        </w:rPr>
        <w:pPrChange w:id="3271" w:author="Stuart McLarnon (NESO)" w:date="2025-05-29T13:16:00Z" w16du:dateUtc="2025-05-29T12:16:00Z">
          <w:pPr>
            <w:kinsoku w:val="0"/>
            <w:overflowPunct w:val="0"/>
            <w:autoSpaceDE/>
            <w:autoSpaceDN/>
            <w:adjustRightInd/>
            <w:spacing w:before="9" w:line="232" w:lineRule="exact"/>
            <w:ind w:left="3456"/>
            <w:jc w:val="both"/>
            <w:textAlignment w:val="baseline"/>
          </w:pPr>
        </w:pPrChange>
      </w:pPr>
      <w:del w:id="3272" w:author="Stuart McLarnon (NESO)" w:date="2025-05-29T11:34:00Z" w16du:dateUtc="2025-05-29T10:34:00Z">
        <w:r w:rsidDel="00362931">
          <w:rPr>
            <w:rFonts w:ascii="Arial" w:hAnsi="Arial" w:cs="Arial"/>
            <w:spacing w:val="-4"/>
            <w:sz w:val="21"/>
            <w:szCs w:val="21"/>
          </w:rPr>
          <w:delText>give rise to a level of peak demand within a financial year (1 April to 31 March) which has a 50% chance of being exceeded as a result of weather variation alone.</w:delText>
        </w:r>
      </w:del>
    </w:p>
    <w:p w14:paraId="4FF2D927" w14:textId="30876F0F" w:rsidR="009C1403" w:rsidDel="00362931" w:rsidRDefault="00C6386D">
      <w:pPr>
        <w:tabs>
          <w:tab w:val="left" w:pos="3456"/>
        </w:tabs>
        <w:kinsoku w:val="0"/>
        <w:overflowPunct w:val="0"/>
        <w:autoSpaceDE/>
        <w:autoSpaceDN/>
        <w:adjustRightInd/>
        <w:spacing w:before="444" w:line="243" w:lineRule="exact"/>
        <w:ind w:left="144"/>
        <w:textAlignment w:val="baseline"/>
        <w:rPr>
          <w:del w:id="3273" w:author="Stuart McLarnon (NESO)" w:date="2025-05-29T11:34:00Z" w16du:dateUtc="2025-05-29T10:34:00Z"/>
          <w:rFonts w:ascii="Arial" w:hAnsi="Arial" w:cs="Arial"/>
          <w:spacing w:val="-4"/>
          <w:sz w:val="21"/>
          <w:szCs w:val="21"/>
        </w:rPr>
      </w:pPr>
      <w:del w:id="3274" w:author="Stuart McLarnon (NESO)" w:date="2025-05-29T11:34:00Z" w16du:dateUtc="2025-05-29T10:34:00Z">
        <w:r w:rsidDel="00362931">
          <w:rPr>
            <w:rFonts w:ascii="Arial" w:hAnsi="Arial" w:cs="Arial"/>
            <w:spacing w:val="-4"/>
            <w:sz w:val="21"/>
            <w:szCs w:val="21"/>
          </w:rPr>
          <w:delText>Balancing Mechanism</w:delText>
        </w:r>
        <w:r w:rsidDel="00362931">
          <w:rPr>
            <w:rFonts w:ascii="Arial" w:hAnsi="Arial" w:cs="Arial"/>
            <w:spacing w:val="-4"/>
            <w:sz w:val="21"/>
            <w:szCs w:val="21"/>
          </w:rPr>
          <w:tab/>
          <w:delText>This is the mechanism for the making and acceptance</w:delText>
        </w:r>
      </w:del>
    </w:p>
    <w:p w14:paraId="32818642" w14:textId="14C42DDE" w:rsidR="009C1403" w:rsidDel="00362931" w:rsidRDefault="00C6386D">
      <w:pPr>
        <w:kinsoku w:val="0"/>
        <w:overflowPunct w:val="0"/>
        <w:autoSpaceDE/>
        <w:autoSpaceDN/>
        <w:adjustRightInd/>
        <w:spacing w:before="15" w:line="225" w:lineRule="exact"/>
        <w:ind w:left="3456"/>
        <w:textAlignment w:val="baseline"/>
        <w:rPr>
          <w:del w:id="3275" w:author="Stuart McLarnon (NESO)" w:date="2025-05-29T11:34:00Z" w16du:dateUtc="2025-05-29T10:34:00Z"/>
          <w:rFonts w:ascii="Arial" w:hAnsi="Arial" w:cs="Arial"/>
          <w:spacing w:val="-6"/>
          <w:sz w:val="21"/>
          <w:szCs w:val="21"/>
        </w:rPr>
        <w:pPrChange w:id="3276" w:author="Stuart McLarnon (NESO)" w:date="2025-05-29T13:16:00Z" w16du:dateUtc="2025-05-29T12:16:00Z">
          <w:pPr>
            <w:kinsoku w:val="0"/>
            <w:overflowPunct w:val="0"/>
            <w:autoSpaceDE/>
            <w:autoSpaceDN/>
            <w:adjustRightInd/>
            <w:spacing w:before="15" w:line="225" w:lineRule="exact"/>
            <w:ind w:left="3456"/>
            <w:jc w:val="both"/>
            <w:textAlignment w:val="baseline"/>
          </w:pPr>
        </w:pPrChange>
      </w:pPr>
      <w:del w:id="3277" w:author="Stuart McLarnon (NESO)" w:date="2025-05-29T11:34:00Z" w16du:dateUtc="2025-05-29T10:34:00Z">
        <w:r w:rsidDel="00362931">
          <w:rPr>
            <w:rFonts w:ascii="Arial" w:hAnsi="Arial" w:cs="Arial"/>
            <w:spacing w:val="-6"/>
            <w:sz w:val="21"/>
            <w:szCs w:val="21"/>
          </w:rPr>
          <w:delText>of offers and bids pursuant to the arrangements contained in the Balancing and Settlement Code (BSC)</w:delText>
        </w:r>
      </w:del>
    </w:p>
    <w:p w14:paraId="48B31F7A" w14:textId="07FC9A73" w:rsidR="006C6F2D" w:rsidDel="00362931" w:rsidRDefault="006C6F2D">
      <w:pPr>
        <w:widowControl/>
        <w:rPr>
          <w:del w:id="3278" w:author="Stuart McLarnon (NESO)" w:date="2025-05-29T11:34:00Z" w16du:dateUtc="2025-05-29T10:34:00Z"/>
          <w:rFonts w:ascii="Arial" w:hAnsi="Arial" w:cs="Arial"/>
          <w:spacing w:val="-2"/>
          <w:sz w:val="21"/>
          <w:szCs w:val="21"/>
        </w:rPr>
      </w:pPr>
      <w:del w:id="3279" w:author="Stuart McLarnon (NESO)" w:date="2025-05-29T11:34:00Z" w16du:dateUtc="2025-05-29T10:34:00Z">
        <w:r w:rsidDel="00362931">
          <w:rPr>
            <w:sz w:val="24"/>
            <w:szCs w:val="24"/>
          </w:rPr>
          <w:lastRenderedPageBreak/>
          <w:delText xml:space="preserve"> </w:delText>
        </w:r>
      </w:del>
    </w:p>
    <w:p w14:paraId="13F1E48A" w14:textId="10DBBC40" w:rsidR="009C1403" w:rsidDel="00362931" w:rsidRDefault="00C6386D">
      <w:pPr>
        <w:widowControl/>
        <w:rPr>
          <w:del w:id="3280" w:author="Stuart McLarnon (NESO)" w:date="2025-05-29T11:34:00Z" w16du:dateUtc="2025-05-29T10:34:00Z"/>
          <w:rFonts w:ascii="Arial" w:hAnsi="Arial" w:cs="Arial"/>
          <w:spacing w:val="-2"/>
          <w:sz w:val="21"/>
          <w:szCs w:val="21"/>
        </w:rPr>
      </w:pPr>
      <w:del w:id="3281" w:author="Stuart McLarnon (NESO)" w:date="2025-05-29T11:34:00Z" w16du:dateUtc="2025-05-29T10:34:00Z">
        <w:r w:rsidDel="00362931">
          <w:rPr>
            <w:rFonts w:ascii="Arial" w:hAnsi="Arial" w:cs="Arial"/>
            <w:spacing w:val="-2"/>
            <w:sz w:val="21"/>
            <w:szCs w:val="21"/>
          </w:rPr>
          <w:delText>Balancing Services</w:delText>
        </w:r>
        <w:r w:rsidDel="00362931">
          <w:rPr>
            <w:rFonts w:ascii="Arial" w:hAnsi="Arial" w:cs="Arial"/>
            <w:spacing w:val="-2"/>
            <w:sz w:val="21"/>
            <w:szCs w:val="21"/>
          </w:rPr>
          <w:tab/>
          <w:delText>This means:</w:delText>
        </w:r>
      </w:del>
    </w:p>
    <w:p w14:paraId="41D94C9D" w14:textId="393BE9A2" w:rsidR="009C1403" w:rsidDel="00362931" w:rsidRDefault="00C6386D">
      <w:pPr>
        <w:numPr>
          <w:ilvl w:val="0"/>
          <w:numId w:val="21"/>
        </w:numPr>
        <w:kinsoku w:val="0"/>
        <w:overflowPunct w:val="0"/>
        <w:autoSpaceDE/>
        <w:autoSpaceDN/>
        <w:adjustRightInd/>
        <w:spacing w:line="236" w:lineRule="exact"/>
        <w:textAlignment w:val="baseline"/>
        <w:rPr>
          <w:del w:id="3282" w:author="Stuart McLarnon (NESO)" w:date="2025-05-29T11:34:00Z" w16du:dateUtc="2025-05-29T10:34:00Z"/>
          <w:rFonts w:ascii="Arial" w:hAnsi="Arial" w:cs="Arial"/>
          <w:spacing w:val="-2"/>
          <w:sz w:val="21"/>
          <w:szCs w:val="21"/>
        </w:rPr>
      </w:pPr>
      <w:del w:id="3283" w:author="Stuart McLarnon (NESO)" w:date="2025-05-29T11:34:00Z" w16du:dateUtc="2025-05-29T10:34:00Z">
        <w:r w:rsidDel="00362931">
          <w:rPr>
            <w:rFonts w:ascii="Arial" w:hAnsi="Arial" w:cs="Arial"/>
            <w:i/>
            <w:iCs/>
            <w:spacing w:val="-2"/>
            <w:sz w:val="21"/>
            <w:szCs w:val="21"/>
          </w:rPr>
          <w:delText>Ancillary Services</w:delText>
        </w:r>
        <w:r w:rsidDel="00362931">
          <w:rPr>
            <w:rFonts w:ascii="Arial" w:hAnsi="Arial" w:cs="Arial"/>
            <w:spacing w:val="-2"/>
            <w:sz w:val="21"/>
            <w:szCs w:val="21"/>
          </w:rPr>
          <w:delText>;</w:delText>
        </w:r>
      </w:del>
    </w:p>
    <w:p w14:paraId="485CEBA4" w14:textId="03B5E82C" w:rsidR="009C1403" w:rsidDel="00362931" w:rsidRDefault="00C6386D">
      <w:pPr>
        <w:numPr>
          <w:ilvl w:val="0"/>
          <w:numId w:val="22"/>
        </w:numPr>
        <w:kinsoku w:val="0"/>
        <w:overflowPunct w:val="0"/>
        <w:autoSpaceDE/>
        <w:autoSpaceDN/>
        <w:adjustRightInd/>
        <w:spacing w:before="5" w:line="223" w:lineRule="exact"/>
        <w:textAlignment w:val="baseline"/>
        <w:rPr>
          <w:del w:id="3284" w:author="Stuart McLarnon (NESO)" w:date="2025-05-29T11:34:00Z" w16du:dateUtc="2025-05-29T10:34:00Z"/>
          <w:rFonts w:ascii="Arial" w:hAnsi="Arial" w:cs="Arial"/>
          <w:spacing w:val="-4"/>
          <w:sz w:val="21"/>
          <w:szCs w:val="21"/>
        </w:rPr>
      </w:pPr>
      <w:del w:id="3285" w:author="Stuart McLarnon (NESO)" w:date="2025-05-29T11:34:00Z" w16du:dateUtc="2025-05-29T10:34:00Z">
        <w:r w:rsidDel="00362931">
          <w:rPr>
            <w:rFonts w:ascii="Arial" w:hAnsi="Arial" w:cs="Arial"/>
            <w:spacing w:val="-4"/>
            <w:sz w:val="21"/>
            <w:szCs w:val="21"/>
          </w:rPr>
          <w:delText xml:space="preserve">Offers and bids in the </w:delText>
        </w:r>
        <w:r w:rsidDel="00362931">
          <w:rPr>
            <w:rFonts w:ascii="Arial" w:hAnsi="Arial" w:cs="Arial"/>
            <w:i/>
            <w:iCs/>
            <w:spacing w:val="-4"/>
            <w:sz w:val="21"/>
            <w:szCs w:val="21"/>
          </w:rPr>
          <w:delText>Balancing Mechanism</w:delText>
        </w:r>
        <w:r w:rsidDel="00362931">
          <w:rPr>
            <w:rFonts w:ascii="Arial" w:hAnsi="Arial" w:cs="Arial"/>
            <w:spacing w:val="-4"/>
            <w:sz w:val="21"/>
            <w:szCs w:val="21"/>
          </w:rPr>
          <w:delText>; and</w:delText>
        </w:r>
      </w:del>
    </w:p>
    <w:p w14:paraId="2FC8CCCB" w14:textId="03168362" w:rsidR="009C1403" w:rsidDel="00362931" w:rsidRDefault="00C6386D">
      <w:pPr>
        <w:numPr>
          <w:ilvl w:val="0"/>
          <w:numId w:val="22"/>
        </w:numPr>
        <w:kinsoku w:val="0"/>
        <w:overflowPunct w:val="0"/>
        <w:autoSpaceDE/>
        <w:autoSpaceDN/>
        <w:adjustRightInd/>
        <w:spacing w:line="231" w:lineRule="exact"/>
        <w:ind w:right="72"/>
        <w:textAlignment w:val="baseline"/>
        <w:rPr>
          <w:del w:id="3286" w:author="Stuart McLarnon (NESO)" w:date="2025-05-29T11:34:00Z" w16du:dateUtc="2025-05-29T10:34:00Z"/>
          <w:rFonts w:ascii="Arial" w:hAnsi="Arial" w:cs="Arial"/>
          <w:spacing w:val="-4"/>
          <w:sz w:val="21"/>
          <w:szCs w:val="21"/>
        </w:rPr>
        <w:pPrChange w:id="3287" w:author="Stuart McLarnon (NESO)" w:date="2025-05-29T13:16:00Z" w16du:dateUtc="2025-05-29T12:16:00Z">
          <w:pPr>
            <w:numPr>
              <w:numId w:val="22"/>
            </w:numPr>
            <w:tabs>
              <w:tab w:val="num" w:pos="3744"/>
            </w:tabs>
            <w:kinsoku w:val="0"/>
            <w:overflowPunct w:val="0"/>
            <w:autoSpaceDE/>
            <w:autoSpaceDN/>
            <w:adjustRightInd/>
            <w:spacing w:line="231" w:lineRule="exact"/>
            <w:ind w:left="3312" w:right="72"/>
            <w:jc w:val="both"/>
            <w:textAlignment w:val="baseline"/>
          </w:pPr>
        </w:pPrChange>
      </w:pPr>
      <w:del w:id="3288" w:author="Stuart McLarnon (NESO)" w:date="2025-05-29T11:34:00Z" w16du:dateUtc="2025-05-29T10:34:00Z">
        <w:r w:rsidDel="00362931">
          <w:rPr>
            <w:rFonts w:ascii="Arial" w:hAnsi="Arial" w:cs="Arial"/>
            <w:spacing w:val="-4"/>
            <w:sz w:val="21"/>
            <w:szCs w:val="21"/>
          </w:rPr>
          <w:delText>Other services available to</w:delText>
        </w:r>
        <w:r w:rsidR="00C0791A" w:rsidDel="00362931">
          <w:rPr>
            <w:rFonts w:ascii="Arial" w:hAnsi="Arial" w:cs="Arial"/>
            <w:spacing w:val="-4"/>
            <w:sz w:val="21"/>
            <w:szCs w:val="21"/>
          </w:rPr>
          <w:delText xml:space="preserve"> </w:delText>
        </w:r>
        <w:r w:rsidR="00BE2D29"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Del="00362931">
          <w:rPr>
            <w:rFonts w:ascii="Arial" w:hAnsi="Arial" w:cs="Arial"/>
            <w:spacing w:val="-4"/>
            <w:sz w:val="21"/>
            <w:szCs w:val="21"/>
          </w:rPr>
          <w:delText xml:space="preserve">, which serve to assist </w:delText>
        </w:r>
        <w:r w:rsidR="00CD0431"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R="0037502B" w:rsidDel="00362931">
          <w:rPr>
            <w:rFonts w:ascii="Arial" w:hAnsi="Arial" w:cs="Arial"/>
            <w:spacing w:val="-4"/>
            <w:sz w:val="21"/>
            <w:szCs w:val="21"/>
          </w:rPr>
          <w:delText xml:space="preserve"> </w:delText>
        </w:r>
        <w:r w:rsidDel="00362931">
          <w:rPr>
            <w:rFonts w:ascii="Arial" w:hAnsi="Arial" w:cs="Arial"/>
            <w:spacing w:val="-4"/>
            <w:sz w:val="21"/>
            <w:szCs w:val="21"/>
          </w:rPr>
          <w:delText xml:space="preserve">in operating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in accordance with the Electricity Act 1989 (Act) </w:delText>
        </w:r>
        <w:r w:rsidR="00D870CB" w:rsidDel="00362931">
          <w:rPr>
            <w:rFonts w:ascii="Arial" w:hAnsi="Arial" w:cs="Arial"/>
            <w:spacing w:val="-4"/>
            <w:sz w:val="21"/>
            <w:szCs w:val="21"/>
          </w:rPr>
          <w:delText>and</w:delText>
        </w:r>
        <w:r w:rsidDel="00362931">
          <w:rPr>
            <w:rFonts w:ascii="Arial" w:hAnsi="Arial" w:cs="Arial"/>
            <w:spacing w:val="-4"/>
            <w:sz w:val="21"/>
            <w:szCs w:val="21"/>
          </w:rPr>
          <w:delText xml:space="preserve"> the Conditions of the </w:delText>
        </w:r>
        <w:r w:rsidR="00362AAE" w:rsidRPr="00362AAE" w:rsidDel="00362931">
          <w:rPr>
            <w:rFonts w:ascii="Arial" w:hAnsi="Arial" w:cs="Arial"/>
            <w:i/>
            <w:iCs/>
            <w:spacing w:val="-4"/>
            <w:sz w:val="21"/>
            <w:szCs w:val="21"/>
          </w:rPr>
          <w:delText>ESO Licence</w:delText>
        </w:r>
        <w:r w:rsidDel="00362931">
          <w:rPr>
            <w:rFonts w:ascii="Arial" w:hAnsi="Arial" w:cs="Arial"/>
            <w:spacing w:val="-4"/>
            <w:sz w:val="21"/>
            <w:szCs w:val="21"/>
          </w:rPr>
          <w:delText xml:space="preserve"> or in doing so efficiently and economically.</w:delText>
        </w:r>
      </w:del>
    </w:p>
    <w:p w14:paraId="456555E5" w14:textId="4A35E42D" w:rsidR="009C1403" w:rsidDel="00362931" w:rsidRDefault="00C6386D">
      <w:pPr>
        <w:tabs>
          <w:tab w:val="left" w:pos="3312"/>
        </w:tabs>
        <w:kinsoku w:val="0"/>
        <w:overflowPunct w:val="0"/>
        <w:autoSpaceDE/>
        <w:autoSpaceDN/>
        <w:adjustRightInd/>
        <w:spacing w:before="469" w:line="224" w:lineRule="exact"/>
        <w:ind w:left="72"/>
        <w:textAlignment w:val="baseline"/>
        <w:rPr>
          <w:del w:id="3289" w:author="Stuart McLarnon (NESO)" w:date="2025-05-29T11:34:00Z" w16du:dateUtc="2025-05-29T10:34:00Z"/>
          <w:rFonts w:ascii="Arial" w:hAnsi="Arial" w:cs="Arial"/>
          <w:spacing w:val="-2"/>
          <w:sz w:val="21"/>
          <w:szCs w:val="21"/>
        </w:rPr>
      </w:pPr>
      <w:del w:id="3290" w:author="Stuart McLarnon (NESO)" w:date="2025-05-29T11:34:00Z" w16du:dateUtc="2025-05-29T10:34:00Z">
        <w:r w:rsidDel="00362931">
          <w:rPr>
            <w:rFonts w:ascii="Arial" w:hAnsi="Arial" w:cs="Arial"/>
            <w:spacing w:val="-2"/>
            <w:sz w:val="21"/>
            <w:szCs w:val="21"/>
          </w:rPr>
          <w:delText>Boundary Allowance</w:delText>
        </w:r>
        <w:r w:rsidDel="00362931">
          <w:rPr>
            <w:rFonts w:ascii="Arial" w:hAnsi="Arial" w:cs="Arial"/>
            <w:spacing w:val="-2"/>
            <w:sz w:val="21"/>
            <w:szCs w:val="21"/>
          </w:rPr>
          <w:tab/>
          <w:delText>An allowance in MW to be added in whole or in part to</w:delText>
        </w:r>
      </w:del>
    </w:p>
    <w:p w14:paraId="5B9D1D56" w14:textId="6A8F2CD0" w:rsidR="009C1403" w:rsidDel="00362931" w:rsidRDefault="00C6386D">
      <w:pPr>
        <w:kinsoku w:val="0"/>
        <w:overflowPunct w:val="0"/>
        <w:autoSpaceDE/>
        <w:autoSpaceDN/>
        <w:adjustRightInd/>
        <w:spacing w:line="233" w:lineRule="exact"/>
        <w:ind w:left="3312" w:right="72"/>
        <w:textAlignment w:val="baseline"/>
        <w:rPr>
          <w:del w:id="3291" w:author="Stuart McLarnon (NESO)" w:date="2025-05-29T11:34:00Z" w16du:dateUtc="2025-05-29T10:34:00Z"/>
          <w:rFonts w:ascii="Arial" w:hAnsi="Arial" w:cs="Arial"/>
          <w:spacing w:val="-4"/>
          <w:sz w:val="21"/>
          <w:szCs w:val="21"/>
        </w:rPr>
      </w:pPr>
      <w:del w:id="3292"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Economy planned transfer condition </w:delText>
        </w:r>
        <w:r w:rsidDel="00362931">
          <w:rPr>
            <w:rFonts w:ascii="Arial" w:hAnsi="Arial" w:cs="Arial"/>
            <w:spacing w:val="-4"/>
            <w:sz w:val="21"/>
            <w:szCs w:val="21"/>
          </w:rPr>
          <w:delText>to take some account of year round variations in levels of generation and demand. This allowance is calculated by an empirical method described in Appendix F of this Standard.</w:delText>
        </w:r>
      </w:del>
    </w:p>
    <w:p w14:paraId="357B62B4" w14:textId="37588016" w:rsidR="009C1403" w:rsidDel="00362931" w:rsidRDefault="00C6386D">
      <w:pPr>
        <w:tabs>
          <w:tab w:val="left" w:pos="3312"/>
        </w:tabs>
        <w:kinsoku w:val="0"/>
        <w:overflowPunct w:val="0"/>
        <w:autoSpaceDE/>
        <w:autoSpaceDN/>
        <w:adjustRightInd/>
        <w:spacing w:before="454" w:line="232" w:lineRule="exact"/>
        <w:ind w:left="72"/>
        <w:textAlignment w:val="baseline"/>
        <w:rPr>
          <w:del w:id="3293" w:author="Stuart McLarnon (NESO)" w:date="2025-05-29T11:34:00Z" w16du:dateUtc="2025-05-29T10:34:00Z"/>
          <w:rFonts w:ascii="Arial" w:hAnsi="Arial" w:cs="Arial"/>
          <w:spacing w:val="11"/>
          <w:sz w:val="21"/>
          <w:szCs w:val="21"/>
        </w:rPr>
      </w:pPr>
      <w:del w:id="3294" w:author="Stuart McLarnon (NESO)" w:date="2025-05-29T11:34:00Z" w16du:dateUtc="2025-05-29T10:34:00Z">
        <w:r w:rsidDel="00362931">
          <w:rPr>
            <w:rFonts w:ascii="Arial" w:hAnsi="Arial" w:cs="Arial"/>
            <w:spacing w:val="11"/>
            <w:sz w:val="21"/>
            <w:szCs w:val="21"/>
          </w:rPr>
          <w:delText>Busbar</w:delText>
        </w:r>
        <w:r w:rsidDel="00362931">
          <w:rPr>
            <w:rFonts w:ascii="Arial" w:hAnsi="Arial" w:cs="Arial"/>
            <w:spacing w:val="11"/>
            <w:sz w:val="21"/>
            <w:szCs w:val="21"/>
          </w:rPr>
          <w:tab/>
          <w:delText>The common connection point of two or more</w:delText>
        </w:r>
      </w:del>
    </w:p>
    <w:p w14:paraId="598673E6" w14:textId="42701265" w:rsidR="009C1403" w:rsidDel="00362931" w:rsidRDefault="00C6386D">
      <w:pPr>
        <w:kinsoku w:val="0"/>
        <w:overflowPunct w:val="0"/>
        <w:autoSpaceDE/>
        <w:autoSpaceDN/>
        <w:adjustRightInd/>
        <w:spacing w:before="7" w:line="235" w:lineRule="exact"/>
        <w:ind w:left="3312"/>
        <w:textAlignment w:val="baseline"/>
        <w:rPr>
          <w:del w:id="3295" w:author="Stuart McLarnon (NESO)" w:date="2025-05-29T11:34:00Z" w16du:dateUtc="2025-05-29T10:34:00Z"/>
          <w:rFonts w:ascii="Arial" w:hAnsi="Arial" w:cs="Arial"/>
          <w:spacing w:val="-2"/>
          <w:sz w:val="21"/>
          <w:szCs w:val="21"/>
        </w:rPr>
      </w:pPr>
      <w:del w:id="3296" w:author="Stuart McLarnon (NESO)" w:date="2025-05-29T11:34:00Z" w16du:dateUtc="2025-05-29T10:34:00Z">
        <w:r w:rsidDel="00362931">
          <w:rPr>
            <w:rFonts w:ascii="Arial" w:hAnsi="Arial" w:cs="Arial"/>
            <w:i/>
            <w:iCs/>
            <w:spacing w:val="-2"/>
            <w:sz w:val="21"/>
            <w:szCs w:val="21"/>
          </w:rPr>
          <w:delText>transmission circuits</w:delText>
        </w:r>
        <w:r w:rsidDel="00362931">
          <w:rPr>
            <w:rFonts w:ascii="Arial" w:hAnsi="Arial" w:cs="Arial"/>
            <w:spacing w:val="-2"/>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rsidDel="00362931" w14:paraId="4DC70BA5" w14:textId="436132F7" w:rsidTr="007772EC">
        <w:trPr>
          <w:trHeight w:val="300"/>
          <w:del w:id="3297" w:author="Stuart McLarnon (NESO)" w:date="2025-05-29T11:34:00Z"/>
        </w:trPr>
        <w:tc>
          <w:tcPr>
            <w:tcW w:w="3403" w:type="dxa"/>
          </w:tcPr>
          <w:p w14:paraId="6019EBF6" w14:textId="7126FF23" w:rsidR="00787327" w:rsidRPr="007772EC" w:rsidDel="00362931" w:rsidRDefault="00787327">
            <w:pPr>
              <w:kinsoku w:val="0"/>
              <w:overflowPunct w:val="0"/>
              <w:autoSpaceDE/>
              <w:autoSpaceDN/>
              <w:adjustRightInd/>
              <w:spacing w:before="120" w:after="120" w:line="240" w:lineRule="atLeast"/>
              <w:ind w:left="30" w:right="269"/>
              <w:textAlignment w:val="baseline"/>
              <w:rPr>
                <w:del w:id="3298" w:author="Stuart McLarnon (NESO)" w:date="2025-05-29T11:34:00Z" w16du:dateUtc="2025-05-29T10:34:00Z"/>
                <w:rFonts w:ascii="Arial" w:hAnsi="Arial" w:cs="Arial"/>
                <w:spacing w:val="-8"/>
                <w:sz w:val="21"/>
                <w:szCs w:val="21"/>
              </w:rPr>
            </w:pPr>
            <w:del w:id="3299" w:author="Stuart McLarnon (NESO)" w:date="2025-05-29T11:34:00Z" w16du:dateUtc="2025-05-29T10:34:00Z">
              <w:r w:rsidRPr="007772EC" w:rsidDel="00362931">
                <w:rPr>
                  <w:rFonts w:ascii="Arial" w:hAnsi="Arial" w:cs="Arial"/>
                  <w:spacing w:val="-1"/>
                  <w:sz w:val="21"/>
                  <w:szCs w:val="21"/>
                </w:rPr>
                <w:delText>Business Day</w:delText>
              </w:r>
            </w:del>
          </w:p>
        </w:tc>
        <w:tc>
          <w:tcPr>
            <w:tcW w:w="4961" w:type="dxa"/>
          </w:tcPr>
          <w:p w14:paraId="5D7E3513" w14:textId="6267CE46" w:rsidR="00787327" w:rsidRPr="007772EC" w:rsidDel="00362931" w:rsidRDefault="00AE1521">
            <w:pPr>
              <w:tabs>
                <w:tab w:val="left" w:pos="3384"/>
              </w:tabs>
              <w:kinsoku w:val="0"/>
              <w:overflowPunct w:val="0"/>
              <w:autoSpaceDE/>
              <w:autoSpaceDN/>
              <w:adjustRightInd/>
              <w:spacing w:before="120" w:after="120" w:line="240" w:lineRule="atLeast"/>
              <w:textAlignment w:val="baseline"/>
              <w:rPr>
                <w:del w:id="3300" w:author="Stuart McLarnon (NESO)" w:date="2025-05-29T11:34:00Z" w16du:dateUtc="2025-05-29T10:34:00Z"/>
                <w:rFonts w:ascii="Arial" w:hAnsi="Arial" w:cs="Arial"/>
                <w:sz w:val="21"/>
                <w:szCs w:val="21"/>
              </w:rPr>
              <w:pPrChange w:id="3301" w:author="Stuart McLarnon (NESO)" w:date="2025-05-29T13:16:00Z" w16du:dateUtc="2025-05-29T12:16:00Z">
                <w:pPr>
                  <w:tabs>
                    <w:tab w:val="left" w:pos="3384"/>
                  </w:tabs>
                  <w:kinsoku w:val="0"/>
                  <w:overflowPunct w:val="0"/>
                  <w:autoSpaceDE/>
                  <w:autoSpaceDN/>
                  <w:adjustRightInd/>
                  <w:spacing w:before="120" w:after="120" w:line="240" w:lineRule="atLeast"/>
                  <w:jc w:val="both"/>
                  <w:textAlignment w:val="baseline"/>
                </w:pPr>
              </w:pPrChange>
            </w:pPr>
            <w:del w:id="3302" w:author="Stuart McLarnon (NESO)" w:date="2025-05-29T11:34:00Z" w16du:dateUtc="2025-05-29T10:34:00Z">
              <w:r w:rsidDel="00362931">
                <w:rPr>
                  <w:rFonts w:ascii="Arial" w:hAnsi="Arial" w:cs="Arial"/>
                  <w:spacing w:val="-1"/>
                  <w:sz w:val="21"/>
                  <w:szCs w:val="21"/>
                </w:rPr>
                <w:delText>A</w:delText>
              </w:r>
              <w:r w:rsidR="00787327" w:rsidRPr="007772EC" w:rsidDel="00362931">
                <w:rPr>
                  <w:rFonts w:ascii="Arial" w:hAnsi="Arial" w:cs="Arial"/>
                  <w:spacing w:val="-1"/>
                  <w:sz w:val="21"/>
                  <w:szCs w:val="21"/>
                </w:rPr>
                <w:delText xml:space="preserve">ny weekday (other than a Saturday) on which banks </w:delText>
              </w:r>
              <w:r w:rsidR="00787327" w:rsidRPr="007772EC" w:rsidDel="00362931">
                <w:rPr>
                  <w:rFonts w:ascii="Arial" w:hAnsi="Arial" w:cs="Arial"/>
                  <w:sz w:val="21"/>
                  <w:szCs w:val="21"/>
                </w:rPr>
                <w:delText>are open for domestic business in the City of London</w:delText>
              </w:r>
              <w:r w:rsidR="003F0FB7" w:rsidRPr="007772EC" w:rsidDel="00362931">
                <w:rPr>
                  <w:rFonts w:ascii="Arial" w:hAnsi="Arial" w:cs="Arial"/>
                  <w:sz w:val="21"/>
                  <w:szCs w:val="21"/>
                </w:rPr>
                <w:delText>.</w:delText>
              </w:r>
            </w:del>
          </w:p>
        </w:tc>
      </w:tr>
      <w:tr w:rsidR="00787327" w:rsidRPr="00636B7A" w:rsidDel="00362931" w14:paraId="332E5EFF" w14:textId="05CC5EAA" w:rsidTr="007772EC">
        <w:trPr>
          <w:trHeight w:val="300"/>
          <w:del w:id="3303" w:author="Stuart McLarnon (NESO)" w:date="2025-05-29T11:34:00Z"/>
        </w:trPr>
        <w:tc>
          <w:tcPr>
            <w:tcW w:w="3403" w:type="dxa"/>
          </w:tcPr>
          <w:p w14:paraId="68168870" w14:textId="57EF78BD" w:rsidR="00787327" w:rsidRPr="007772EC" w:rsidDel="00362931" w:rsidRDefault="00787327">
            <w:pPr>
              <w:kinsoku w:val="0"/>
              <w:overflowPunct w:val="0"/>
              <w:autoSpaceDE/>
              <w:autoSpaceDN/>
              <w:adjustRightInd/>
              <w:spacing w:before="120" w:after="120" w:line="240" w:lineRule="atLeast"/>
              <w:ind w:left="30" w:right="269"/>
              <w:textAlignment w:val="baseline"/>
              <w:rPr>
                <w:del w:id="3304" w:author="Stuart McLarnon (NESO)" w:date="2025-05-29T11:34:00Z" w16du:dateUtc="2025-05-29T10:34:00Z"/>
                <w:rFonts w:ascii="Arial" w:hAnsi="Arial" w:cs="Arial"/>
                <w:spacing w:val="-8"/>
                <w:sz w:val="21"/>
                <w:szCs w:val="21"/>
              </w:rPr>
            </w:pPr>
            <w:del w:id="3305" w:author="Stuart McLarnon (NESO)" w:date="2025-05-29T11:34:00Z" w16du:dateUtc="2025-05-29T10:34:00Z">
              <w:r w:rsidRPr="007772EC" w:rsidDel="00362931">
                <w:rPr>
                  <w:rFonts w:ascii="Arial" w:hAnsi="Arial" w:cs="Arial"/>
                  <w:sz w:val="21"/>
                  <w:szCs w:val="21"/>
                </w:rPr>
                <w:delText>Chairperson</w:delText>
              </w:r>
            </w:del>
          </w:p>
        </w:tc>
        <w:tc>
          <w:tcPr>
            <w:tcW w:w="4961" w:type="dxa"/>
          </w:tcPr>
          <w:p w14:paraId="437D262D" w14:textId="1AA6A31D" w:rsidR="00787327" w:rsidRPr="007772EC" w:rsidDel="00362931" w:rsidRDefault="00AE1521">
            <w:pPr>
              <w:widowControl/>
              <w:spacing w:before="120" w:after="120" w:line="240" w:lineRule="atLeast"/>
              <w:rPr>
                <w:del w:id="3306" w:author="Stuart McLarnon (NESO)" w:date="2025-05-29T11:34:00Z" w16du:dateUtc="2025-05-29T10:34:00Z"/>
                <w:rFonts w:ascii="Arial" w:hAnsi="Arial" w:cs="Arial"/>
                <w:sz w:val="21"/>
                <w:szCs w:val="21"/>
              </w:rPr>
              <w:pPrChange w:id="3307" w:author="Stuart McLarnon (NESO)" w:date="2025-05-29T13:16:00Z" w16du:dateUtc="2025-05-29T12:16:00Z">
                <w:pPr>
                  <w:widowControl/>
                  <w:spacing w:before="120" w:after="120" w:line="240" w:lineRule="atLeast"/>
                  <w:jc w:val="both"/>
                </w:pPr>
              </w:pPrChange>
            </w:pPr>
            <w:del w:id="3308" w:author="Stuart McLarnon (NESO)" w:date="2025-05-29T11:34:00Z" w16du:dateUtc="2025-05-29T10:34:00Z">
              <w:r w:rsidDel="00362931">
                <w:rPr>
                  <w:rFonts w:ascii="Arial" w:hAnsi="Arial" w:cs="Arial"/>
                  <w:sz w:val="21"/>
                  <w:szCs w:val="21"/>
                </w:rPr>
                <w:delText>T</w:delText>
              </w:r>
              <w:r w:rsidR="00787327" w:rsidRPr="007772EC" w:rsidDel="00362931">
                <w:rPr>
                  <w:rFonts w:ascii="Arial" w:hAnsi="Arial" w:cs="Arial"/>
                  <w:sz w:val="21"/>
                  <w:szCs w:val="21"/>
                </w:rPr>
                <w:delText xml:space="preserve">he </w:delText>
              </w:r>
              <w:r w:rsidR="009E004F" w:rsidRPr="007772EC" w:rsidDel="00362931">
                <w:rPr>
                  <w:rFonts w:ascii="Arial" w:hAnsi="Arial" w:cs="Arial"/>
                  <w:i/>
                  <w:iCs/>
                  <w:sz w:val="21"/>
                  <w:szCs w:val="21"/>
                </w:rPr>
                <w:delText>C</w:delText>
              </w:r>
              <w:r w:rsidR="00787327" w:rsidRPr="007772EC" w:rsidDel="00362931">
                <w:rPr>
                  <w:rFonts w:ascii="Arial" w:hAnsi="Arial" w:cs="Arial"/>
                  <w:i/>
                  <w:iCs/>
                  <w:sz w:val="21"/>
                  <w:szCs w:val="21"/>
                </w:rPr>
                <w:delText>hairperson</w:delText>
              </w:r>
              <w:r w:rsidR="00787327" w:rsidRPr="007772EC" w:rsidDel="00362931">
                <w:rPr>
                  <w:rFonts w:ascii="Arial" w:hAnsi="Arial" w:cs="Arial"/>
                  <w:sz w:val="21"/>
                  <w:szCs w:val="21"/>
                </w:rPr>
                <w:delText xml:space="preserve"> of the </w:delText>
              </w:r>
              <w:r w:rsidR="00FF671E" w:rsidRPr="007772EC" w:rsidDel="00362931">
                <w:rPr>
                  <w:rFonts w:ascii="Arial" w:hAnsi="Arial" w:cs="Arial"/>
                  <w:i/>
                  <w:iCs/>
                  <w:sz w:val="21"/>
                  <w:szCs w:val="21"/>
                </w:rPr>
                <w:delText>Panel</w:delText>
              </w:r>
              <w:r w:rsidR="00787327" w:rsidRPr="007772EC" w:rsidDel="00362931">
                <w:rPr>
                  <w:rFonts w:ascii="Arial" w:hAnsi="Arial" w:cs="Arial"/>
                  <w:sz w:val="21"/>
                  <w:szCs w:val="21"/>
                </w:rPr>
                <w:delText xml:space="preserve"> appointed in</w:delText>
              </w:r>
              <w:r w:rsidR="00787327" w:rsidRPr="007772EC" w:rsidDel="00362931">
                <w:rPr>
                  <w:rFonts w:ascii="Arial" w:hAnsi="Arial" w:cs="Arial"/>
                  <w:spacing w:val="-1"/>
                  <w:sz w:val="21"/>
                  <w:szCs w:val="21"/>
                </w:rPr>
                <w:delText xml:space="preserve"> accordance with Paragraph </w:delText>
              </w:r>
              <w:r w:rsidR="00936F92" w:rsidDel="00362931">
                <w:rPr>
                  <w:rFonts w:ascii="Arial" w:hAnsi="Arial" w:cs="Arial"/>
                  <w:spacing w:val="-1"/>
                  <w:sz w:val="21"/>
                  <w:szCs w:val="21"/>
                </w:rPr>
                <w:delText>J.</w:delText>
              </w:r>
              <w:r w:rsidR="00787327" w:rsidRPr="007772EC" w:rsidDel="00362931">
                <w:rPr>
                  <w:rFonts w:ascii="Arial" w:hAnsi="Arial" w:cs="Arial"/>
                  <w:spacing w:val="-1"/>
                  <w:sz w:val="21"/>
                  <w:szCs w:val="21"/>
                </w:rPr>
                <w:delText>4.3</w:delText>
              </w:r>
              <w:r w:rsidR="003F0FB7" w:rsidRPr="007772EC" w:rsidDel="00362931">
                <w:rPr>
                  <w:rFonts w:ascii="Arial" w:hAnsi="Arial" w:cs="Arial"/>
                  <w:spacing w:val="-1"/>
                  <w:sz w:val="21"/>
                  <w:szCs w:val="21"/>
                </w:rPr>
                <w:delText>.</w:delText>
              </w:r>
            </w:del>
          </w:p>
        </w:tc>
      </w:tr>
      <w:tr w:rsidR="006558D4" w:rsidRPr="00636B7A" w:rsidDel="00362931" w14:paraId="28C970D9" w14:textId="32FDACB6" w:rsidTr="007772EC">
        <w:trPr>
          <w:trHeight w:val="300"/>
          <w:del w:id="3309" w:author="Stuart McLarnon (NESO)" w:date="2025-05-29T11:34:00Z"/>
        </w:trPr>
        <w:tc>
          <w:tcPr>
            <w:tcW w:w="3403" w:type="dxa"/>
          </w:tcPr>
          <w:p w14:paraId="78B40AFC" w14:textId="27FD7D7B" w:rsidR="006558D4" w:rsidRPr="006558D4" w:rsidDel="00362931" w:rsidRDefault="006558D4">
            <w:pPr>
              <w:kinsoku w:val="0"/>
              <w:overflowPunct w:val="0"/>
              <w:autoSpaceDE/>
              <w:autoSpaceDN/>
              <w:adjustRightInd/>
              <w:spacing w:before="120" w:after="120" w:line="240" w:lineRule="atLeast"/>
              <w:ind w:left="30"/>
              <w:textAlignment w:val="baseline"/>
              <w:rPr>
                <w:del w:id="3310" w:author="Stuart McLarnon (NESO)" w:date="2025-05-29T11:34:00Z" w16du:dateUtc="2025-05-29T10:34:00Z"/>
                <w:rFonts w:ascii="Arial" w:hAnsi="Arial" w:cs="Arial"/>
                <w:sz w:val="21"/>
                <w:szCs w:val="21"/>
              </w:rPr>
            </w:pPr>
            <w:del w:id="3311" w:author="Stuart McLarnon (NESO)" w:date="2025-05-29T11:34:00Z" w16du:dateUtc="2025-05-29T10:34:00Z">
              <w:r w:rsidRPr="00243AB0" w:rsidDel="00362931">
                <w:rPr>
                  <w:rFonts w:ascii="Arial" w:hAnsi="Arial" w:cs="Arial"/>
                  <w:sz w:val="21"/>
                  <w:szCs w:val="21"/>
                </w:rPr>
                <w:delText>Competitively Appointed Transmission Owner (CATO)</w:delText>
              </w:r>
            </w:del>
          </w:p>
        </w:tc>
        <w:tc>
          <w:tcPr>
            <w:tcW w:w="4961" w:type="dxa"/>
          </w:tcPr>
          <w:p w14:paraId="2E164E5F" w14:textId="0A77DA48" w:rsidR="006558D4" w:rsidRPr="006558D4" w:rsidDel="00362931" w:rsidRDefault="006558D4">
            <w:pPr>
              <w:widowControl/>
              <w:spacing w:before="120" w:after="120" w:line="240" w:lineRule="atLeast"/>
              <w:rPr>
                <w:del w:id="3312" w:author="Stuart McLarnon (NESO)" w:date="2025-05-29T11:34:00Z" w16du:dateUtc="2025-05-29T10:34:00Z"/>
                <w:rFonts w:ascii="Arial" w:hAnsi="Arial" w:cs="Arial"/>
                <w:sz w:val="21"/>
                <w:szCs w:val="21"/>
              </w:rPr>
              <w:pPrChange w:id="3313" w:author="Stuart McLarnon (NESO)" w:date="2025-05-29T13:16:00Z" w16du:dateUtc="2025-05-29T12:16:00Z">
                <w:pPr>
                  <w:widowControl/>
                  <w:spacing w:before="120" w:after="120" w:line="240" w:lineRule="atLeast"/>
                  <w:jc w:val="both"/>
                </w:pPr>
              </w:pPrChange>
            </w:pPr>
            <w:del w:id="3314" w:author="Stuart McLarnon (NESO)" w:date="2025-05-29T11:34:00Z" w16du:dateUtc="2025-05-29T10:34:00Z">
              <w:r w:rsidRPr="00243AB0" w:rsidDel="00362931">
                <w:rPr>
                  <w:rFonts w:ascii="Arial" w:hAnsi="Arial" w:cs="Arial"/>
                  <w:sz w:val="21"/>
                  <w:szCs w:val="21"/>
                </w:rPr>
                <w:delText xml:space="preserve">A person who is a holder of a transmission licence (as defined in Section 6(1)(b) of the Electricity Act 1989) to own and operate an </w:delText>
              </w:r>
              <w:r w:rsidRPr="00243AB0" w:rsidDel="00362931">
                <w:rPr>
                  <w:rFonts w:ascii="Arial" w:hAnsi="Arial" w:cs="Arial"/>
                  <w:i/>
                  <w:iCs/>
                  <w:sz w:val="21"/>
                  <w:szCs w:val="21"/>
                </w:rPr>
                <w:delText>onshore transmission system</w:delText>
              </w:r>
              <w:r w:rsidRPr="00243AB0" w:rsidDel="00362931">
                <w:rPr>
                  <w:rFonts w:ascii="Arial" w:hAnsi="Arial" w:cs="Arial"/>
                  <w:sz w:val="21"/>
                  <w:szCs w:val="21"/>
                </w:rPr>
                <w:delText xml:space="preserve"> that has been granted on the basis of competitive tendering undertaken pursuant to Section 6C of the Electricity Act 1989.</w:delText>
              </w:r>
            </w:del>
          </w:p>
        </w:tc>
      </w:tr>
      <w:tr w:rsidR="00787327" w:rsidRPr="00636B7A" w:rsidDel="00362931" w14:paraId="52DCA712" w14:textId="1E4221B3" w:rsidTr="007772EC">
        <w:trPr>
          <w:trHeight w:val="300"/>
          <w:del w:id="3315" w:author="Stuart McLarnon (NESO)" w:date="2025-05-29T11:34:00Z"/>
        </w:trPr>
        <w:tc>
          <w:tcPr>
            <w:tcW w:w="3403" w:type="dxa"/>
          </w:tcPr>
          <w:p w14:paraId="14FF1D87" w14:textId="10D1EB56" w:rsidR="00787327" w:rsidRPr="007772EC" w:rsidDel="00362931" w:rsidRDefault="00787327">
            <w:pPr>
              <w:kinsoku w:val="0"/>
              <w:overflowPunct w:val="0"/>
              <w:autoSpaceDE/>
              <w:autoSpaceDN/>
              <w:adjustRightInd/>
              <w:spacing w:before="120" w:after="120" w:line="240" w:lineRule="atLeast"/>
              <w:ind w:left="30"/>
              <w:textAlignment w:val="baseline"/>
              <w:rPr>
                <w:del w:id="3316" w:author="Stuart McLarnon (NESO)" w:date="2025-05-29T11:34:00Z" w16du:dateUtc="2025-05-29T10:34:00Z"/>
                <w:rFonts w:ascii="Arial" w:hAnsi="Arial" w:cs="Arial"/>
                <w:spacing w:val="-8"/>
                <w:sz w:val="21"/>
                <w:szCs w:val="21"/>
              </w:rPr>
            </w:pPr>
            <w:del w:id="3317" w:author="Stuart McLarnon (NESO)" w:date="2025-05-29T11:34:00Z" w16du:dateUtc="2025-05-29T10:34:00Z">
              <w:r w:rsidRPr="007772EC" w:rsidDel="00362931">
                <w:rPr>
                  <w:rFonts w:ascii="Arial" w:hAnsi="Arial" w:cs="Arial"/>
                  <w:sz w:val="21"/>
                  <w:szCs w:val="21"/>
                </w:rPr>
                <w:delText>Core Industry Documents</w:delText>
              </w:r>
            </w:del>
          </w:p>
        </w:tc>
        <w:tc>
          <w:tcPr>
            <w:tcW w:w="4961" w:type="dxa"/>
          </w:tcPr>
          <w:p w14:paraId="1A1C830F" w14:textId="04FAA2BF" w:rsidR="00787327" w:rsidRPr="007772EC" w:rsidDel="00362931" w:rsidRDefault="003F0FB7">
            <w:pPr>
              <w:widowControl/>
              <w:spacing w:before="120" w:after="120" w:line="240" w:lineRule="atLeast"/>
              <w:rPr>
                <w:del w:id="3318" w:author="Stuart McLarnon (NESO)" w:date="2025-05-29T11:34:00Z" w16du:dateUtc="2025-05-29T10:34:00Z"/>
                <w:rFonts w:ascii="Arial" w:hAnsi="Arial" w:cs="Arial"/>
                <w:sz w:val="21"/>
                <w:szCs w:val="21"/>
              </w:rPr>
              <w:pPrChange w:id="3319" w:author="Stuart McLarnon (NESO)" w:date="2025-05-29T13:16:00Z" w16du:dateUtc="2025-05-29T12:16:00Z">
                <w:pPr>
                  <w:widowControl/>
                  <w:spacing w:before="120" w:after="120" w:line="240" w:lineRule="atLeast"/>
                  <w:jc w:val="both"/>
                </w:pPr>
              </w:pPrChange>
            </w:pPr>
            <w:del w:id="3320" w:author="Stuart McLarnon (NESO)" w:date="2025-05-29T11:34:00Z" w16du:dateUtc="2025-05-29T10:34:00Z">
              <w:r w:rsidRPr="007772EC" w:rsidDel="00362931">
                <w:rPr>
                  <w:rFonts w:ascii="Arial" w:hAnsi="Arial" w:cs="Arial"/>
                  <w:sz w:val="21"/>
                  <w:szCs w:val="21"/>
                </w:rPr>
                <w:delText>S</w:delText>
              </w:r>
              <w:r w:rsidR="00787327" w:rsidRPr="007772EC" w:rsidDel="00362931">
                <w:rPr>
                  <w:rFonts w:ascii="Arial" w:hAnsi="Arial" w:cs="Arial"/>
                  <w:sz w:val="21"/>
                  <w:szCs w:val="21"/>
                </w:rPr>
                <w:delText xml:space="preserve">hall have the same definition as in Standard Condition A1 of the </w:delText>
              </w:r>
              <w:r w:rsidR="007027D2" w:rsidRPr="007772EC" w:rsidDel="00362931">
                <w:rPr>
                  <w:rFonts w:ascii="Arial" w:hAnsi="Arial" w:cs="Arial"/>
                  <w:i/>
                  <w:iCs/>
                  <w:sz w:val="21"/>
                  <w:szCs w:val="21"/>
                </w:rPr>
                <w:delText>t</w:delText>
              </w:r>
              <w:r w:rsidR="00787327" w:rsidRPr="007772EC" w:rsidDel="00362931">
                <w:rPr>
                  <w:rFonts w:ascii="Arial" w:hAnsi="Arial" w:cs="Arial"/>
                  <w:i/>
                  <w:iCs/>
                  <w:sz w:val="21"/>
                  <w:szCs w:val="21"/>
                </w:rPr>
                <w:delText xml:space="preserve">ransmission </w:delText>
              </w:r>
              <w:r w:rsidR="00E85922" w:rsidDel="00362931">
                <w:rPr>
                  <w:rFonts w:ascii="Arial" w:hAnsi="Arial" w:cs="Arial"/>
                  <w:i/>
                  <w:iCs/>
                  <w:sz w:val="21"/>
                  <w:szCs w:val="21"/>
                </w:rPr>
                <w:delText>licence</w:delText>
              </w:r>
              <w:r w:rsidR="009D5298" w:rsidDel="00362931">
                <w:rPr>
                  <w:rFonts w:ascii="Arial" w:hAnsi="Arial" w:cs="Arial"/>
                  <w:sz w:val="21"/>
                  <w:szCs w:val="21"/>
                </w:rPr>
                <w:delText xml:space="preserve"> </w:delText>
              </w:r>
              <w:r w:rsidR="009D6106" w:rsidRPr="009D6106" w:rsidDel="00362931">
                <w:rPr>
                  <w:rFonts w:ascii="Arial" w:hAnsi="Arial" w:cs="Arial"/>
                  <w:sz w:val="21"/>
                  <w:szCs w:val="21"/>
                </w:rPr>
                <w:delText xml:space="preserve">and licence condition A1.4 of the </w:delText>
              </w:r>
              <w:r w:rsidR="009D6106" w:rsidRPr="007772EC" w:rsidDel="00362931">
                <w:rPr>
                  <w:rFonts w:ascii="Arial" w:hAnsi="Arial" w:cs="Arial"/>
                  <w:i/>
                  <w:iCs/>
                  <w:sz w:val="21"/>
                  <w:szCs w:val="21"/>
                </w:rPr>
                <w:delText xml:space="preserve">ESO </w:delText>
              </w:r>
              <w:r w:rsidR="00DE1858" w:rsidDel="00362931">
                <w:rPr>
                  <w:rFonts w:ascii="Arial" w:hAnsi="Arial" w:cs="Arial"/>
                  <w:i/>
                  <w:iCs/>
                  <w:sz w:val="21"/>
                  <w:szCs w:val="21"/>
                </w:rPr>
                <w:delText>l</w:delText>
              </w:r>
              <w:r w:rsidR="009D6106" w:rsidRPr="007772EC" w:rsidDel="00362931">
                <w:rPr>
                  <w:rFonts w:ascii="Arial" w:hAnsi="Arial" w:cs="Arial"/>
                  <w:i/>
                  <w:iCs/>
                  <w:sz w:val="21"/>
                  <w:szCs w:val="21"/>
                </w:rPr>
                <w:delText>icence</w:delText>
              </w:r>
              <w:r w:rsidRPr="007772EC" w:rsidDel="00362931">
                <w:rPr>
                  <w:rFonts w:ascii="Arial" w:hAnsi="Arial" w:cs="Arial"/>
                  <w:sz w:val="21"/>
                  <w:szCs w:val="21"/>
                </w:rPr>
                <w:delText>.</w:delText>
              </w:r>
            </w:del>
          </w:p>
        </w:tc>
      </w:tr>
    </w:tbl>
    <w:p w14:paraId="16191699" w14:textId="0B4115B5" w:rsidR="009C1403" w:rsidDel="00362931" w:rsidRDefault="00C6386D">
      <w:pPr>
        <w:tabs>
          <w:tab w:val="left" w:pos="3312"/>
        </w:tabs>
        <w:kinsoku w:val="0"/>
        <w:overflowPunct w:val="0"/>
        <w:autoSpaceDE/>
        <w:autoSpaceDN/>
        <w:adjustRightInd/>
        <w:spacing w:before="457" w:line="232" w:lineRule="exact"/>
        <w:ind w:left="72"/>
        <w:textAlignment w:val="baseline"/>
        <w:rPr>
          <w:del w:id="3321" w:author="Stuart McLarnon (NESO)" w:date="2025-05-29T11:34:00Z" w16du:dateUtc="2025-05-29T10:34:00Z"/>
          <w:rFonts w:ascii="Arial" w:hAnsi="Arial" w:cs="Arial"/>
          <w:spacing w:val="-1"/>
          <w:sz w:val="21"/>
          <w:szCs w:val="21"/>
        </w:rPr>
      </w:pPr>
      <w:del w:id="3322" w:author="Stuart McLarnon (NESO)" w:date="2025-05-29T11:34:00Z" w16du:dateUtc="2025-05-29T10:34:00Z">
        <w:r w:rsidDel="00362931">
          <w:rPr>
            <w:rFonts w:ascii="Arial" w:hAnsi="Arial" w:cs="Arial"/>
            <w:spacing w:val="-1"/>
            <w:sz w:val="21"/>
            <w:szCs w:val="21"/>
          </w:rPr>
          <w:delText>Corrective Action</w:delText>
        </w:r>
        <w:r w:rsidDel="00362931">
          <w:rPr>
            <w:rFonts w:ascii="Arial" w:hAnsi="Arial" w:cs="Arial"/>
            <w:spacing w:val="-1"/>
            <w:sz w:val="21"/>
            <w:szCs w:val="21"/>
          </w:rPr>
          <w:tab/>
          <w:delText>Manual and automatic action taken after an outage or</w:delText>
        </w:r>
      </w:del>
    </w:p>
    <w:p w14:paraId="5B84AF77" w14:textId="7142D88A" w:rsidR="009C1403" w:rsidDel="00362931" w:rsidRDefault="00C6386D">
      <w:pPr>
        <w:kinsoku w:val="0"/>
        <w:overflowPunct w:val="0"/>
        <w:autoSpaceDE/>
        <w:autoSpaceDN/>
        <w:adjustRightInd/>
        <w:spacing w:before="5" w:line="232" w:lineRule="exact"/>
        <w:ind w:left="3312" w:right="144"/>
        <w:textAlignment w:val="baseline"/>
        <w:rPr>
          <w:del w:id="3323" w:author="Stuart McLarnon (NESO)" w:date="2025-05-29T11:34:00Z" w16du:dateUtc="2025-05-29T10:34:00Z"/>
          <w:rFonts w:ascii="Arial" w:hAnsi="Arial" w:cs="Arial"/>
          <w:sz w:val="21"/>
          <w:szCs w:val="21"/>
        </w:rPr>
        <w:pPrChange w:id="3324" w:author="Stuart McLarnon (NESO)" w:date="2025-05-29T13:16:00Z" w16du:dateUtc="2025-05-29T12:16:00Z">
          <w:pPr>
            <w:kinsoku w:val="0"/>
            <w:overflowPunct w:val="0"/>
            <w:autoSpaceDE/>
            <w:autoSpaceDN/>
            <w:adjustRightInd/>
            <w:spacing w:before="5" w:line="232" w:lineRule="exact"/>
            <w:ind w:left="3312" w:right="144"/>
            <w:jc w:val="both"/>
            <w:textAlignment w:val="baseline"/>
          </w:pPr>
        </w:pPrChange>
      </w:pPr>
      <w:del w:id="3325" w:author="Stuart McLarnon (NESO)" w:date="2025-05-29T11:34:00Z" w16du:dateUtc="2025-05-29T10:34:00Z">
        <w:r w:rsidDel="00362931">
          <w:rPr>
            <w:rFonts w:ascii="Arial" w:hAnsi="Arial" w:cs="Arial"/>
            <w:sz w:val="21"/>
            <w:szCs w:val="21"/>
          </w:rPr>
          <w:delText>switching action to assist recovery of satisfactory system conditions; for example, tap changing or switching of plant.</w:delText>
        </w:r>
      </w:del>
    </w:p>
    <w:p w14:paraId="0C4C57CD" w14:textId="7946B388" w:rsidR="009C1403" w:rsidDel="00362931" w:rsidRDefault="00C6386D">
      <w:pPr>
        <w:tabs>
          <w:tab w:val="left" w:pos="3312"/>
        </w:tabs>
        <w:kinsoku w:val="0"/>
        <w:overflowPunct w:val="0"/>
        <w:autoSpaceDE/>
        <w:autoSpaceDN/>
        <w:adjustRightInd/>
        <w:spacing w:before="459" w:line="232" w:lineRule="exact"/>
        <w:ind w:left="72"/>
        <w:textAlignment w:val="baseline"/>
        <w:rPr>
          <w:del w:id="3326" w:author="Stuart McLarnon (NESO)" w:date="2025-05-29T11:34:00Z" w16du:dateUtc="2025-05-29T10:34:00Z"/>
          <w:rFonts w:ascii="Arial" w:hAnsi="Arial" w:cs="Arial"/>
          <w:sz w:val="21"/>
          <w:szCs w:val="21"/>
        </w:rPr>
      </w:pPr>
      <w:del w:id="3327" w:author="Stuart McLarnon (NESO)" w:date="2025-05-29T11:34:00Z" w16du:dateUtc="2025-05-29T10:34:00Z">
        <w:r w:rsidDel="00362931">
          <w:rPr>
            <w:rFonts w:ascii="Arial" w:hAnsi="Arial" w:cs="Arial"/>
            <w:sz w:val="21"/>
            <w:szCs w:val="21"/>
          </w:rPr>
          <w:delText>Credible Demand Sensitivities</w:delText>
        </w:r>
        <w:r w:rsidDel="00362931">
          <w:rPr>
            <w:rFonts w:ascii="Arial" w:hAnsi="Arial" w:cs="Arial"/>
            <w:sz w:val="21"/>
            <w:szCs w:val="21"/>
          </w:rPr>
          <w:tab/>
          <w:delText>Such variations in demands above those forecast as</w:delText>
        </w:r>
      </w:del>
    </w:p>
    <w:p w14:paraId="67D118B4" w14:textId="584931E3" w:rsidR="009C1403" w:rsidDel="00362931" w:rsidRDefault="00C6386D">
      <w:pPr>
        <w:kinsoku w:val="0"/>
        <w:overflowPunct w:val="0"/>
        <w:autoSpaceDE/>
        <w:autoSpaceDN/>
        <w:adjustRightInd/>
        <w:spacing w:line="231" w:lineRule="exact"/>
        <w:ind w:left="3312" w:right="144"/>
        <w:textAlignment w:val="baseline"/>
        <w:rPr>
          <w:del w:id="3328" w:author="Stuart McLarnon (NESO)" w:date="2025-05-29T11:34:00Z" w16du:dateUtc="2025-05-29T10:34:00Z"/>
          <w:rFonts w:ascii="Arial" w:hAnsi="Arial" w:cs="Arial"/>
          <w:spacing w:val="-4"/>
          <w:sz w:val="21"/>
          <w:szCs w:val="21"/>
        </w:rPr>
        <w:pPrChange w:id="3329"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3330" w:author="Stuart McLarnon (NESO)" w:date="2025-05-29T11:34:00Z" w16du:dateUtc="2025-05-29T10:34:00Z">
        <w:r w:rsidDel="00362931">
          <w:rPr>
            <w:rFonts w:ascii="Arial" w:hAnsi="Arial" w:cs="Arial"/>
            <w:spacing w:val="-4"/>
            <w:sz w:val="21"/>
            <w:szCs w:val="21"/>
          </w:rPr>
          <w:delText>are appropriate to the locations and the forecast error for the number of years ahead for which the forecast has been produced, e.g. that which corresponds to an 80% demand forecast confidence level.</w:delText>
        </w:r>
      </w:del>
    </w:p>
    <w:p w14:paraId="5BADAB4C" w14:textId="42AE1762" w:rsidR="009C1403" w:rsidDel="00362931" w:rsidRDefault="00C6386D">
      <w:pPr>
        <w:tabs>
          <w:tab w:val="left" w:pos="3312"/>
        </w:tabs>
        <w:kinsoku w:val="0"/>
        <w:overflowPunct w:val="0"/>
        <w:autoSpaceDE/>
        <w:autoSpaceDN/>
        <w:adjustRightInd/>
        <w:spacing w:before="808" w:line="233" w:lineRule="exact"/>
        <w:ind w:left="72"/>
        <w:textAlignment w:val="baseline"/>
        <w:rPr>
          <w:del w:id="3331" w:author="Stuart McLarnon (NESO)" w:date="2025-05-29T11:34:00Z" w16du:dateUtc="2025-05-29T10:34:00Z"/>
          <w:rFonts w:ascii="Arial" w:hAnsi="Arial" w:cs="Arial"/>
          <w:i/>
          <w:iCs/>
          <w:sz w:val="21"/>
          <w:szCs w:val="21"/>
        </w:rPr>
      </w:pPr>
      <w:del w:id="3332" w:author="Stuart McLarnon (NESO)" w:date="2025-05-29T11:34:00Z" w16du:dateUtc="2025-05-29T10:34:00Z">
        <w:r w:rsidDel="00362931">
          <w:rPr>
            <w:rFonts w:ascii="Arial" w:hAnsi="Arial" w:cs="Arial"/>
            <w:sz w:val="21"/>
            <w:szCs w:val="21"/>
          </w:rPr>
          <w:delText>DC Converter</w:delText>
        </w:r>
        <w:r w:rsidDel="00362931">
          <w:rPr>
            <w:rFonts w:ascii="Arial" w:hAnsi="Arial" w:cs="Arial"/>
            <w:sz w:val="21"/>
            <w:szCs w:val="21"/>
          </w:rPr>
          <w:tab/>
          <w:delText xml:space="preserve">Any apparatus used as part of the </w:delText>
        </w:r>
        <w:r w:rsidDel="00362931">
          <w:rPr>
            <w:rFonts w:ascii="Arial" w:hAnsi="Arial" w:cs="Arial"/>
            <w:i/>
            <w:iCs/>
            <w:sz w:val="21"/>
            <w:szCs w:val="21"/>
          </w:rPr>
          <w:delText>national electricity</w:delText>
        </w:r>
      </w:del>
    </w:p>
    <w:p w14:paraId="309170C1" w14:textId="3CD0C7ED" w:rsidR="009C1403" w:rsidDel="00362931" w:rsidRDefault="00C6386D">
      <w:pPr>
        <w:kinsoku w:val="0"/>
        <w:overflowPunct w:val="0"/>
        <w:autoSpaceDE/>
        <w:autoSpaceDN/>
        <w:adjustRightInd/>
        <w:spacing w:line="231" w:lineRule="exact"/>
        <w:ind w:left="3312" w:right="144"/>
        <w:textAlignment w:val="baseline"/>
        <w:rPr>
          <w:del w:id="3333" w:author="Stuart McLarnon (NESO)" w:date="2025-05-29T11:34:00Z" w16du:dateUtc="2025-05-29T10:34:00Z"/>
          <w:rFonts w:ascii="Arial" w:hAnsi="Arial" w:cs="Arial"/>
          <w:spacing w:val="-4"/>
          <w:sz w:val="21"/>
          <w:szCs w:val="21"/>
        </w:rPr>
        <w:pPrChange w:id="3334"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3335" w:author="Stuart McLarnon (NESO)" w:date="2025-05-29T11:34:00Z" w16du:dateUtc="2025-05-29T10:34:00Z">
        <w:r w:rsidDel="00362931">
          <w:rPr>
            <w:rFonts w:ascii="Arial" w:hAnsi="Arial" w:cs="Arial"/>
            <w:i/>
            <w:iCs/>
            <w:spacing w:val="-4"/>
            <w:sz w:val="21"/>
            <w:szCs w:val="21"/>
          </w:rPr>
          <w:delText xml:space="preserve">transmission system </w:delText>
        </w:r>
        <w:r w:rsidDel="00362931">
          <w:rPr>
            <w:rFonts w:ascii="Arial" w:hAnsi="Arial" w:cs="Arial"/>
            <w:spacing w:val="-4"/>
            <w:sz w:val="21"/>
            <w:szCs w:val="21"/>
          </w:rPr>
          <w:delText xml:space="preserve">to convert alternating current electricity to direct current electricity, or vice-versa. A </w:delText>
        </w:r>
        <w:r w:rsidDel="00362931">
          <w:rPr>
            <w:rFonts w:ascii="Arial" w:hAnsi="Arial" w:cs="Arial"/>
            <w:i/>
            <w:iCs/>
            <w:spacing w:val="-4"/>
            <w:sz w:val="21"/>
            <w:szCs w:val="21"/>
          </w:rPr>
          <w:lastRenderedPageBreak/>
          <w:delText xml:space="preserve">DC Converter </w:delText>
        </w:r>
        <w:r w:rsidDel="00362931">
          <w:rPr>
            <w:rFonts w:ascii="Arial" w:hAnsi="Arial" w:cs="Arial"/>
            <w:spacing w:val="-4"/>
            <w:sz w:val="21"/>
            <w:szCs w:val="21"/>
          </w:rPr>
          <w:delTex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represents the bipolar configuration.</w:delText>
        </w:r>
      </w:del>
    </w:p>
    <w:p w14:paraId="569F7667" w14:textId="059B8E89" w:rsidR="009C1403" w:rsidDel="00362931" w:rsidRDefault="00C6386D">
      <w:pPr>
        <w:tabs>
          <w:tab w:val="left" w:pos="3312"/>
        </w:tabs>
        <w:kinsoku w:val="0"/>
        <w:overflowPunct w:val="0"/>
        <w:autoSpaceDE/>
        <w:autoSpaceDN/>
        <w:adjustRightInd/>
        <w:spacing w:before="471" w:line="221" w:lineRule="exact"/>
        <w:ind w:left="72"/>
        <w:textAlignment w:val="baseline"/>
        <w:rPr>
          <w:del w:id="3336" w:author="Stuart McLarnon (NESO)" w:date="2025-05-29T11:34:00Z" w16du:dateUtc="2025-05-29T10:34:00Z"/>
          <w:rFonts w:ascii="Arial" w:hAnsi="Arial" w:cs="Arial"/>
          <w:sz w:val="21"/>
          <w:szCs w:val="21"/>
        </w:rPr>
      </w:pPr>
      <w:del w:id="3337" w:author="Stuart McLarnon (NESO)" w:date="2025-05-29T11:34:00Z" w16du:dateUtc="2025-05-29T10:34:00Z">
        <w:r w:rsidDel="00362931">
          <w:rPr>
            <w:rFonts w:ascii="Arial" w:hAnsi="Arial" w:cs="Arial"/>
            <w:sz w:val="21"/>
            <w:szCs w:val="21"/>
          </w:rPr>
          <w:delText>Demand Group</w:delText>
        </w:r>
        <w:r w:rsidDel="00362931">
          <w:rPr>
            <w:rFonts w:ascii="Arial" w:hAnsi="Arial" w:cs="Arial"/>
            <w:sz w:val="21"/>
            <w:szCs w:val="21"/>
          </w:rPr>
          <w:tab/>
          <w:delText>A site or group of sites which collectively take power</w:delText>
        </w:r>
      </w:del>
    </w:p>
    <w:p w14:paraId="3E8E2289" w14:textId="63834F82" w:rsidR="009C1403" w:rsidDel="00362931" w:rsidRDefault="00C6386D">
      <w:pPr>
        <w:kinsoku w:val="0"/>
        <w:overflowPunct w:val="0"/>
        <w:autoSpaceDE/>
        <w:autoSpaceDN/>
        <w:adjustRightInd/>
        <w:spacing w:line="230" w:lineRule="exact"/>
        <w:ind w:left="3312" w:right="144"/>
        <w:textAlignment w:val="baseline"/>
        <w:rPr>
          <w:del w:id="3338" w:author="Stuart McLarnon (NESO)" w:date="2025-05-29T11:34:00Z" w16du:dateUtc="2025-05-29T10:34:00Z"/>
          <w:rFonts w:ascii="Arial" w:hAnsi="Arial" w:cs="Arial"/>
          <w:sz w:val="21"/>
          <w:szCs w:val="21"/>
        </w:rPr>
        <w:pPrChange w:id="3339"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3340" w:author="Stuart McLarnon (NESO)" w:date="2025-05-29T11:34:00Z" w16du:dateUtc="2025-05-29T10:34:00Z">
        <w:r w:rsidDel="00362931">
          <w:rPr>
            <w:rFonts w:ascii="Arial" w:hAnsi="Arial" w:cs="Arial"/>
            <w:sz w:val="21"/>
            <w:szCs w:val="21"/>
          </w:rPr>
          <w:delText xml:space="preserve">from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01419B75" w14:textId="3F8E0A77" w:rsidR="00403504" w:rsidDel="00362931" w:rsidRDefault="00403504">
      <w:pPr>
        <w:tabs>
          <w:tab w:val="left" w:pos="3312"/>
        </w:tabs>
        <w:kinsoku w:val="0"/>
        <w:overflowPunct w:val="0"/>
        <w:autoSpaceDE/>
        <w:autoSpaceDN/>
        <w:adjustRightInd/>
        <w:spacing w:before="6" w:line="234" w:lineRule="exact"/>
        <w:ind w:left="72"/>
        <w:textAlignment w:val="baseline"/>
        <w:rPr>
          <w:del w:id="3341" w:author="Stuart McLarnon (NESO)" w:date="2025-05-29T11:34:00Z" w16du:dateUtc="2025-05-29T10:34:00Z"/>
          <w:rFonts w:ascii="Arial" w:hAnsi="Arial" w:cs="Arial"/>
          <w:spacing w:val="-4"/>
          <w:sz w:val="21"/>
          <w:szCs w:val="21"/>
        </w:rPr>
      </w:pPr>
    </w:p>
    <w:p w14:paraId="57570A95" w14:textId="3AC9ABB9" w:rsidR="009C1403" w:rsidDel="00362931" w:rsidRDefault="00C6386D">
      <w:pPr>
        <w:tabs>
          <w:tab w:val="left" w:pos="3312"/>
        </w:tabs>
        <w:kinsoku w:val="0"/>
        <w:overflowPunct w:val="0"/>
        <w:autoSpaceDE/>
        <w:autoSpaceDN/>
        <w:adjustRightInd/>
        <w:spacing w:before="6" w:line="234" w:lineRule="exact"/>
        <w:ind w:left="72"/>
        <w:textAlignment w:val="baseline"/>
        <w:rPr>
          <w:del w:id="3342" w:author="Stuart McLarnon (NESO)" w:date="2025-05-29T11:34:00Z" w16du:dateUtc="2025-05-29T10:34:00Z"/>
          <w:rFonts w:ascii="Arial" w:hAnsi="Arial" w:cs="Arial"/>
          <w:spacing w:val="-4"/>
          <w:sz w:val="21"/>
          <w:szCs w:val="21"/>
        </w:rPr>
      </w:pPr>
      <w:del w:id="3343" w:author="Stuart McLarnon (NESO)" w:date="2025-05-29T11:34:00Z" w16du:dateUtc="2025-05-29T10:34:00Z">
        <w:r w:rsidDel="00362931">
          <w:rPr>
            <w:rFonts w:ascii="Arial" w:hAnsi="Arial" w:cs="Arial"/>
            <w:spacing w:val="-4"/>
            <w:sz w:val="21"/>
            <w:szCs w:val="21"/>
          </w:rPr>
          <w:delText>Demand Point of Connection</w:delText>
        </w:r>
        <w:r w:rsidDel="00362931">
          <w:rPr>
            <w:rFonts w:ascii="Arial" w:hAnsi="Arial" w:cs="Arial"/>
            <w:spacing w:val="-4"/>
            <w:sz w:val="21"/>
            <w:szCs w:val="21"/>
          </w:rPr>
          <w:tab/>
          <w:delText>For the purpose of defining the boundaries between the</w:delText>
        </w:r>
      </w:del>
    </w:p>
    <w:p w14:paraId="413DD344" w14:textId="6D2372C9" w:rsidR="009C1403" w:rsidDel="00362931" w:rsidRDefault="00C6386D">
      <w:pPr>
        <w:kinsoku w:val="0"/>
        <w:overflowPunct w:val="0"/>
        <w:autoSpaceDE/>
        <w:autoSpaceDN/>
        <w:adjustRightInd/>
        <w:spacing w:line="232" w:lineRule="exact"/>
        <w:ind w:left="3312" w:right="72"/>
        <w:textAlignment w:val="baseline"/>
        <w:rPr>
          <w:del w:id="3344" w:author="Stuart McLarnon (NESO)" w:date="2025-05-29T11:34:00Z" w16du:dateUtc="2025-05-29T10:34:00Z"/>
          <w:rFonts w:ascii="Arial" w:hAnsi="Arial" w:cs="Arial"/>
          <w:spacing w:val="-3"/>
          <w:sz w:val="21"/>
          <w:szCs w:val="21"/>
        </w:rPr>
        <w:pPrChange w:id="3345"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3346" w:author="Stuart McLarnon (NESO)" w:date="2025-05-29T11:34:00Z" w16du:dateUtc="2025-05-29T10:34:00Z">
        <w:r w:rsidDel="00362931">
          <w:rPr>
            <w:rFonts w:ascii="Arial" w:hAnsi="Arial" w:cs="Arial"/>
            <w:spacing w:val="-3"/>
            <w:sz w:val="21"/>
            <w:szCs w:val="21"/>
          </w:rPr>
          <w:delText xml:space="preserve">MITS and </w:delText>
        </w:r>
        <w:r w:rsidDel="00362931">
          <w:rPr>
            <w:rFonts w:ascii="Arial" w:hAnsi="Arial" w:cs="Arial"/>
            <w:i/>
            <w:iCs/>
            <w:spacing w:val="-3"/>
            <w:sz w:val="21"/>
            <w:szCs w:val="21"/>
          </w:rPr>
          <w:delText xml:space="preserve">Grid Supply Point </w:delText>
        </w:r>
        <w:r w:rsidDel="00362931">
          <w:rPr>
            <w:rFonts w:ascii="Arial" w:hAnsi="Arial" w:cs="Arial"/>
            <w:spacing w:val="-3"/>
            <w:sz w:val="21"/>
            <w:szCs w:val="21"/>
          </w:rPr>
          <w:delText xml:space="preserve">transformer circuits, the </w:delText>
        </w:r>
        <w:r w:rsidDel="00362931">
          <w:rPr>
            <w:rFonts w:ascii="Arial" w:hAnsi="Arial" w:cs="Arial"/>
            <w:i/>
            <w:iCs/>
            <w:spacing w:val="-3"/>
            <w:sz w:val="21"/>
            <w:szCs w:val="21"/>
          </w:rPr>
          <w:delText xml:space="preserve">Demand Point of Connection </w:delText>
        </w:r>
        <w:r w:rsidDel="00362931">
          <w:rPr>
            <w:rFonts w:ascii="Arial" w:hAnsi="Arial" w:cs="Arial"/>
            <w:spacing w:val="-3"/>
            <w:sz w:val="21"/>
            <w:szCs w:val="21"/>
          </w:rPr>
          <w:delText xml:space="preserve">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other equivalent point as may be determined by the relevant </w:delText>
        </w:r>
        <w:r w:rsidR="00E652B9" w:rsidRPr="00E652B9"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for new types of substation.</w:delText>
        </w:r>
      </w:del>
    </w:p>
    <w:p w14:paraId="7BDEA912" w14:textId="4A6960AD" w:rsidR="009C1403" w:rsidDel="00362931" w:rsidRDefault="00C6386D">
      <w:pPr>
        <w:tabs>
          <w:tab w:val="left" w:pos="3312"/>
        </w:tabs>
        <w:kinsoku w:val="0"/>
        <w:overflowPunct w:val="0"/>
        <w:autoSpaceDE/>
        <w:autoSpaceDN/>
        <w:adjustRightInd/>
        <w:spacing w:before="444" w:line="242" w:lineRule="exact"/>
        <w:ind w:left="72"/>
        <w:textAlignment w:val="baseline"/>
        <w:rPr>
          <w:del w:id="3347" w:author="Stuart McLarnon (NESO)" w:date="2025-05-29T11:34:00Z" w16du:dateUtc="2025-05-29T10:34:00Z"/>
          <w:rFonts w:ascii="Arial" w:hAnsi="Arial" w:cs="Arial"/>
          <w:spacing w:val="-3"/>
          <w:sz w:val="21"/>
          <w:szCs w:val="21"/>
        </w:rPr>
      </w:pPr>
      <w:del w:id="3348" w:author="Stuart McLarnon (NESO)" w:date="2025-05-29T11:34:00Z" w16du:dateUtc="2025-05-29T10:34:00Z">
        <w:r w:rsidDel="00362931">
          <w:rPr>
            <w:rFonts w:ascii="Arial" w:hAnsi="Arial" w:cs="Arial"/>
            <w:spacing w:val="-3"/>
            <w:sz w:val="21"/>
            <w:szCs w:val="21"/>
          </w:rPr>
          <w:delText>Distribution Licensee</w:delText>
        </w:r>
        <w:r w:rsidDel="00362931">
          <w:rPr>
            <w:rFonts w:ascii="Arial" w:hAnsi="Arial" w:cs="Arial"/>
            <w:spacing w:val="-3"/>
            <w:sz w:val="21"/>
            <w:szCs w:val="21"/>
          </w:rPr>
          <w:tab/>
          <w:delText>Means the holder of a Distribution Licence in respect of</w:delText>
        </w:r>
      </w:del>
    </w:p>
    <w:p w14:paraId="280921C9" w14:textId="1542BCD3" w:rsidR="009C1403" w:rsidDel="00362931" w:rsidRDefault="00C6386D">
      <w:pPr>
        <w:kinsoku w:val="0"/>
        <w:overflowPunct w:val="0"/>
        <w:autoSpaceDE/>
        <w:autoSpaceDN/>
        <w:adjustRightInd/>
        <w:spacing w:before="16" w:line="225" w:lineRule="exact"/>
        <w:ind w:left="3312" w:right="144"/>
        <w:textAlignment w:val="baseline"/>
        <w:rPr>
          <w:del w:id="3349" w:author="Stuart McLarnon (NESO)" w:date="2025-05-29T11:34:00Z" w16du:dateUtc="2025-05-29T10:34:00Z"/>
          <w:rFonts w:ascii="Arial" w:hAnsi="Arial" w:cs="Arial"/>
          <w:spacing w:val="-4"/>
          <w:sz w:val="21"/>
          <w:szCs w:val="21"/>
        </w:rPr>
        <w:pPrChange w:id="3350" w:author="Stuart McLarnon (NESO)" w:date="2025-05-29T13:16:00Z" w16du:dateUtc="2025-05-29T12:16:00Z">
          <w:pPr>
            <w:kinsoku w:val="0"/>
            <w:overflowPunct w:val="0"/>
            <w:autoSpaceDE/>
            <w:autoSpaceDN/>
            <w:adjustRightInd/>
            <w:spacing w:before="16" w:line="225" w:lineRule="exact"/>
            <w:ind w:left="3312" w:right="144"/>
            <w:jc w:val="both"/>
            <w:textAlignment w:val="baseline"/>
          </w:pPr>
        </w:pPrChange>
      </w:pPr>
      <w:del w:id="3351" w:author="Stuart McLarnon (NESO)" w:date="2025-05-29T11:34:00Z" w16du:dateUtc="2025-05-29T10:34:00Z">
        <w:r w:rsidDel="00362931">
          <w:rPr>
            <w:rFonts w:ascii="Arial" w:hAnsi="Arial" w:cs="Arial"/>
            <w:spacing w:val="-4"/>
            <w:sz w:val="21"/>
            <w:szCs w:val="21"/>
          </w:rPr>
          <w:delText>an onshore distribution system granted under Section 6 (1) (c) of the Electricity Act 1989 (as amended under the Utilities Act 2000 and the Energy Act 2004).</w:delText>
        </w:r>
      </w:del>
    </w:p>
    <w:p w14:paraId="0161D472" w14:textId="418E38FB" w:rsidR="009C1403" w:rsidDel="00362931" w:rsidRDefault="00C6386D">
      <w:pPr>
        <w:tabs>
          <w:tab w:val="left" w:pos="3312"/>
        </w:tabs>
        <w:kinsoku w:val="0"/>
        <w:overflowPunct w:val="0"/>
        <w:autoSpaceDE/>
        <w:autoSpaceDN/>
        <w:adjustRightInd/>
        <w:spacing w:before="483" w:line="224" w:lineRule="exact"/>
        <w:ind w:left="72"/>
        <w:textAlignment w:val="baseline"/>
        <w:rPr>
          <w:del w:id="3352" w:author="Stuart McLarnon (NESO)" w:date="2025-05-29T11:34:00Z" w16du:dateUtc="2025-05-29T10:34:00Z"/>
          <w:rFonts w:ascii="Arial" w:hAnsi="Arial" w:cs="Arial"/>
          <w:spacing w:val="-2"/>
          <w:sz w:val="21"/>
          <w:szCs w:val="21"/>
        </w:rPr>
      </w:pPr>
      <w:del w:id="3353" w:author="Stuart McLarnon (NESO)" w:date="2025-05-29T11:34:00Z" w16du:dateUtc="2025-05-29T10:34:00Z">
        <w:r w:rsidDel="00362931">
          <w:rPr>
            <w:rFonts w:ascii="Arial" w:hAnsi="Arial" w:cs="Arial"/>
            <w:spacing w:val="-2"/>
            <w:sz w:val="21"/>
            <w:szCs w:val="21"/>
          </w:rPr>
          <w:delText>Double Circuit Overhead Line</w:delText>
        </w:r>
        <w:r w:rsidDel="00362931">
          <w:rPr>
            <w:rFonts w:ascii="Arial" w:hAnsi="Arial" w:cs="Arial"/>
            <w:spacing w:val="-2"/>
            <w:sz w:val="21"/>
            <w:szCs w:val="21"/>
          </w:rPr>
          <w:tab/>
          <w:delText xml:space="preserve">In the case of the </w:delText>
        </w:r>
        <w:r w:rsidDel="00362931">
          <w:rPr>
            <w:rFonts w:ascii="Arial" w:hAnsi="Arial" w:cs="Arial"/>
            <w:i/>
            <w:iCs/>
            <w:spacing w:val="-2"/>
            <w:sz w:val="21"/>
            <w:szCs w:val="21"/>
          </w:rPr>
          <w:delText>onshore transmission system</w:delText>
        </w:r>
        <w:r w:rsidDel="00362931">
          <w:rPr>
            <w:rFonts w:ascii="Arial" w:hAnsi="Arial" w:cs="Arial"/>
            <w:spacing w:val="-2"/>
            <w:sz w:val="21"/>
            <w:szCs w:val="21"/>
          </w:rPr>
          <w:delText>, this is</w:delText>
        </w:r>
      </w:del>
    </w:p>
    <w:p w14:paraId="211FC446" w14:textId="13772CC7" w:rsidR="009C1403" w:rsidDel="00362931" w:rsidRDefault="00C6386D">
      <w:pPr>
        <w:kinsoku w:val="0"/>
        <w:overflowPunct w:val="0"/>
        <w:autoSpaceDE/>
        <w:autoSpaceDN/>
        <w:adjustRightInd/>
        <w:spacing w:before="32" w:line="224" w:lineRule="exact"/>
        <w:ind w:left="3312" w:right="144"/>
        <w:textAlignment w:val="baseline"/>
        <w:rPr>
          <w:del w:id="3354" w:author="Stuart McLarnon (NESO)" w:date="2025-05-29T11:34:00Z" w16du:dateUtc="2025-05-29T10:34:00Z"/>
          <w:rFonts w:ascii="Arial" w:hAnsi="Arial" w:cs="Arial"/>
          <w:spacing w:val="-2"/>
          <w:sz w:val="21"/>
          <w:szCs w:val="21"/>
        </w:rPr>
        <w:pPrChange w:id="3355" w:author="Stuart McLarnon (NESO)" w:date="2025-05-29T13:16:00Z" w16du:dateUtc="2025-05-29T12:16:00Z">
          <w:pPr>
            <w:kinsoku w:val="0"/>
            <w:overflowPunct w:val="0"/>
            <w:autoSpaceDE/>
            <w:autoSpaceDN/>
            <w:adjustRightInd/>
            <w:spacing w:before="32" w:line="224" w:lineRule="exact"/>
            <w:ind w:left="3312" w:right="144"/>
            <w:jc w:val="both"/>
            <w:textAlignment w:val="baseline"/>
          </w:pPr>
        </w:pPrChange>
      </w:pPr>
      <w:del w:id="3356" w:author="Stuart McLarnon (NESO)" w:date="2025-05-29T11:34:00Z" w16du:dateUtc="2025-05-29T10:34:00Z">
        <w:r w:rsidDel="00362931">
          <w:rPr>
            <w:rFonts w:ascii="Arial" w:hAnsi="Arial" w:cs="Arial"/>
            <w:spacing w:val="-2"/>
            <w:sz w:val="21"/>
            <w:szCs w:val="21"/>
          </w:rPr>
          <w:delText xml:space="preserve">a transmission line which consists of two circuits sharing the same towers for at least one span in SHET’s transmission system or </w:delText>
        </w:r>
        <w:r w:rsidDel="00362931">
          <w:rPr>
            <w:rFonts w:ascii="Arial" w:hAnsi="Arial" w:cs="Arial"/>
            <w:i/>
            <w:iCs/>
            <w:spacing w:val="-2"/>
            <w:sz w:val="21"/>
            <w:szCs w:val="21"/>
          </w:rPr>
          <w:delText xml:space="preserve">NGET’s transmission system </w:delText>
        </w:r>
        <w:r w:rsidDel="00362931">
          <w:rPr>
            <w:rFonts w:ascii="Arial" w:hAnsi="Arial" w:cs="Arial"/>
            <w:spacing w:val="-2"/>
            <w:sz w:val="21"/>
            <w:szCs w:val="21"/>
          </w:rPr>
          <w:delText xml:space="preserve">or for at least 2 miles in </w:delText>
        </w:r>
        <w:r w:rsidDel="00362931">
          <w:rPr>
            <w:rFonts w:ascii="Arial" w:hAnsi="Arial" w:cs="Arial"/>
            <w:i/>
            <w:iCs/>
            <w:spacing w:val="-2"/>
            <w:sz w:val="21"/>
            <w:szCs w:val="21"/>
          </w:rPr>
          <w:delText>SPT</w:delText>
        </w:r>
        <w:r w:rsidDel="00362931">
          <w:rPr>
            <w:rFonts w:ascii="Arial" w:hAnsi="Arial" w:cs="Arial"/>
            <w:spacing w:val="-2"/>
            <w:sz w:val="21"/>
            <w:szCs w:val="21"/>
          </w:rPr>
          <w:delText xml:space="preserve">’s </w:delText>
        </w:r>
        <w:r w:rsidDel="00362931">
          <w:rPr>
            <w:rFonts w:ascii="Arial" w:hAnsi="Arial" w:cs="Arial"/>
            <w:i/>
            <w:iCs/>
            <w:spacing w:val="-2"/>
            <w:sz w:val="21"/>
            <w:szCs w:val="21"/>
          </w:rPr>
          <w:delText>transmission system</w:delText>
        </w:r>
        <w:r w:rsidDel="00362931">
          <w:rPr>
            <w:rFonts w:ascii="Arial" w:hAnsi="Arial" w:cs="Arial"/>
            <w:spacing w:val="-2"/>
            <w:sz w:val="21"/>
            <w:szCs w:val="21"/>
          </w:rPr>
          <w:delText>.</w:delText>
        </w:r>
      </w:del>
    </w:p>
    <w:p w14:paraId="5AB9875F" w14:textId="5A641B6F" w:rsidR="009C1403" w:rsidDel="00362931" w:rsidRDefault="00C6386D">
      <w:pPr>
        <w:kinsoku w:val="0"/>
        <w:overflowPunct w:val="0"/>
        <w:autoSpaceDE/>
        <w:autoSpaceDN/>
        <w:adjustRightInd/>
        <w:spacing w:before="116" w:after="433" w:line="233" w:lineRule="exact"/>
        <w:ind w:left="3312" w:right="144"/>
        <w:textAlignment w:val="baseline"/>
        <w:rPr>
          <w:del w:id="3357" w:author="Stuart McLarnon (NESO)" w:date="2025-05-29T11:34:00Z" w16du:dateUtc="2025-05-29T10:34:00Z"/>
          <w:rFonts w:ascii="Arial" w:hAnsi="Arial" w:cs="Arial"/>
          <w:sz w:val="21"/>
          <w:szCs w:val="21"/>
        </w:rPr>
        <w:pPrChange w:id="3358" w:author="Stuart McLarnon (NESO)" w:date="2025-05-29T13:16:00Z" w16du:dateUtc="2025-05-29T12:16:00Z">
          <w:pPr>
            <w:kinsoku w:val="0"/>
            <w:overflowPunct w:val="0"/>
            <w:autoSpaceDE/>
            <w:autoSpaceDN/>
            <w:adjustRightInd/>
            <w:spacing w:before="116" w:after="433" w:line="233" w:lineRule="exact"/>
            <w:ind w:left="3312" w:right="144"/>
            <w:jc w:val="both"/>
            <w:textAlignment w:val="baseline"/>
          </w:pPr>
        </w:pPrChange>
      </w:pPr>
      <w:del w:id="3359"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offshore transmission system</w:delText>
        </w:r>
        <w:r w:rsidDel="00362931">
          <w:rPr>
            <w:rFonts w:ascii="Arial" w:hAnsi="Arial" w:cs="Arial"/>
            <w:sz w:val="21"/>
            <w:szCs w:val="21"/>
          </w:rPr>
          <w:delText>, this is a transmission line which consists of two circuits sharing the same towers for at least one span.</w:delText>
        </w:r>
      </w:del>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rsidDel="00362931" w14:paraId="0A309FB0" w14:textId="73610B97">
        <w:trPr>
          <w:trHeight w:hRule="exact" w:val="1174"/>
          <w:del w:id="3360" w:author="Stuart McLarnon (NESO)" w:date="2025-05-29T11:34:00Z"/>
        </w:trPr>
        <w:tc>
          <w:tcPr>
            <w:tcW w:w="3245" w:type="dxa"/>
            <w:tcBorders>
              <w:top w:val="nil"/>
              <w:left w:val="nil"/>
              <w:bottom w:val="nil"/>
              <w:right w:val="nil"/>
            </w:tcBorders>
          </w:tcPr>
          <w:p w14:paraId="1A8B39F8" w14:textId="5B4075DA" w:rsidR="009C1403" w:rsidDel="00362931" w:rsidRDefault="00C6386D">
            <w:pPr>
              <w:kinsoku w:val="0"/>
              <w:overflowPunct w:val="0"/>
              <w:autoSpaceDE/>
              <w:autoSpaceDN/>
              <w:adjustRightInd/>
              <w:spacing w:after="673" w:line="240" w:lineRule="exact"/>
              <w:ind w:left="72"/>
              <w:textAlignment w:val="baseline"/>
              <w:rPr>
                <w:del w:id="3361" w:author="Stuart McLarnon (NESO)" w:date="2025-05-29T11:34:00Z" w16du:dateUtc="2025-05-29T10:34:00Z"/>
                <w:rFonts w:ascii="Arial" w:hAnsi="Arial" w:cs="Arial"/>
                <w:sz w:val="21"/>
                <w:szCs w:val="21"/>
              </w:rPr>
            </w:pPr>
            <w:bookmarkStart w:id="3362" w:name="_Hlk199403583"/>
            <w:del w:id="3363" w:author="Stuart McLarnon (NESO)" w:date="2025-05-29T11:34:00Z" w16du:dateUtc="2025-05-29T10:34:00Z">
              <w:r w:rsidDel="00362931">
                <w:rPr>
                  <w:rFonts w:ascii="Arial" w:hAnsi="Arial" w:cs="Arial"/>
                  <w:sz w:val="21"/>
                  <w:szCs w:val="21"/>
                </w:rPr>
                <w:delText>Economy Planned Transfer Conditions</w:delText>
              </w:r>
            </w:del>
          </w:p>
        </w:tc>
        <w:tc>
          <w:tcPr>
            <w:tcW w:w="5075" w:type="dxa"/>
            <w:tcBorders>
              <w:top w:val="nil"/>
              <w:left w:val="nil"/>
              <w:bottom w:val="nil"/>
              <w:right w:val="nil"/>
            </w:tcBorders>
          </w:tcPr>
          <w:p w14:paraId="6A3B90D8" w14:textId="75E1D2CD" w:rsidR="009C1403" w:rsidDel="00362931" w:rsidRDefault="00C6386D">
            <w:pPr>
              <w:kinsoku w:val="0"/>
              <w:overflowPunct w:val="0"/>
              <w:autoSpaceDE/>
              <w:autoSpaceDN/>
              <w:adjustRightInd/>
              <w:spacing w:line="229" w:lineRule="exact"/>
              <w:ind w:left="108" w:right="144"/>
              <w:textAlignment w:val="baseline"/>
              <w:rPr>
                <w:del w:id="3364" w:author="Stuart McLarnon (NESO)" w:date="2025-05-29T11:34:00Z" w16du:dateUtc="2025-05-29T10:34:00Z"/>
                <w:rFonts w:ascii="Arial" w:hAnsi="Arial" w:cs="Arial"/>
                <w:spacing w:val="-6"/>
                <w:sz w:val="21"/>
                <w:szCs w:val="21"/>
              </w:rPr>
              <w:pPrChange w:id="3365"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3366"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according to the type of generation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This scaling shall follow the techniques described in Appendix E.</w:delText>
              </w:r>
            </w:del>
          </w:p>
        </w:tc>
      </w:tr>
      <w:bookmarkEnd w:id="3362"/>
    </w:tbl>
    <w:p w14:paraId="066AE806" w14:textId="3B04A68A" w:rsidR="009C1403" w:rsidDel="00362931" w:rsidRDefault="009C1403">
      <w:pPr>
        <w:kinsoku w:val="0"/>
        <w:overflowPunct w:val="0"/>
        <w:autoSpaceDE/>
        <w:autoSpaceDN/>
        <w:adjustRightInd/>
        <w:spacing w:after="443" w:line="20" w:lineRule="exact"/>
        <w:textAlignment w:val="baseline"/>
        <w:rPr>
          <w:del w:id="3367" w:author="Stuart McLarnon (NESO)" w:date="2025-05-29T11:34:00Z" w16du:dateUtc="2025-05-29T10:34:00Z"/>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Del="00362931" w14:paraId="2CF8E789" w14:textId="47CE41CE" w:rsidTr="00DD6AF9">
        <w:trPr>
          <w:trHeight w:hRule="exact" w:val="1174"/>
          <w:del w:id="3368" w:author="Stuart McLarnon (NESO)" w:date="2025-05-29T11:34:00Z"/>
        </w:trPr>
        <w:tc>
          <w:tcPr>
            <w:tcW w:w="3245" w:type="dxa"/>
            <w:tcBorders>
              <w:top w:val="nil"/>
              <w:left w:val="nil"/>
              <w:bottom w:val="nil"/>
              <w:right w:val="nil"/>
            </w:tcBorders>
          </w:tcPr>
          <w:p w14:paraId="16B16815" w14:textId="4F196261" w:rsidR="00773A18" w:rsidDel="00362931" w:rsidRDefault="00A51BB0">
            <w:pPr>
              <w:kinsoku w:val="0"/>
              <w:overflowPunct w:val="0"/>
              <w:autoSpaceDE/>
              <w:autoSpaceDN/>
              <w:adjustRightInd/>
              <w:spacing w:after="673" w:line="240" w:lineRule="exact"/>
              <w:ind w:left="72"/>
              <w:textAlignment w:val="baseline"/>
              <w:rPr>
                <w:del w:id="3369" w:author="Stuart McLarnon (NESO)" w:date="2025-05-29T11:34:00Z" w16du:dateUtc="2025-05-29T10:34:00Z"/>
                <w:rFonts w:ascii="Arial" w:hAnsi="Arial" w:cs="Arial"/>
                <w:sz w:val="21"/>
                <w:szCs w:val="21"/>
              </w:rPr>
            </w:pPr>
            <w:del w:id="3370" w:author="Stuart McLarnon (NESO)" w:date="2025-05-29T11:34:00Z" w16du:dateUtc="2025-05-29T10:34:00Z">
              <w:r w:rsidRPr="00A51BB0" w:rsidDel="00362931">
                <w:rPr>
                  <w:rFonts w:ascii="Arial" w:hAnsi="Arial" w:cs="Arial"/>
                  <w:sz w:val="21"/>
                  <w:szCs w:val="21"/>
                </w:rPr>
                <w:delText>Electricity System Operator (ESO Licence</w:delText>
              </w:r>
              <w:r w:rsidR="0014099D" w:rsidDel="00362931">
                <w:rPr>
                  <w:rFonts w:ascii="Arial" w:hAnsi="Arial" w:cs="Arial"/>
                  <w:sz w:val="21"/>
                  <w:szCs w:val="21"/>
                </w:rPr>
                <w:delText>)</w:delText>
              </w:r>
            </w:del>
          </w:p>
        </w:tc>
        <w:tc>
          <w:tcPr>
            <w:tcW w:w="5075" w:type="dxa"/>
            <w:tcBorders>
              <w:top w:val="nil"/>
              <w:left w:val="nil"/>
              <w:bottom w:val="nil"/>
              <w:right w:val="nil"/>
            </w:tcBorders>
          </w:tcPr>
          <w:p w14:paraId="2EF2A035" w14:textId="0A285194" w:rsidR="00773A18" w:rsidDel="00362931" w:rsidRDefault="00A51BB0">
            <w:pPr>
              <w:kinsoku w:val="0"/>
              <w:overflowPunct w:val="0"/>
              <w:autoSpaceDE/>
              <w:autoSpaceDN/>
              <w:adjustRightInd/>
              <w:spacing w:line="229" w:lineRule="exact"/>
              <w:ind w:left="108" w:right="144"/>
              <w:textAlignment w:val="baseline"/>
              <w:rPr>
                <w:del w:id="3371" w:author="Stuart McLarnon (NESO)" w:date="2025-05-29T11:34:00Z" w16du:dateUtc="2025-05-29T10:34:00Z"/>
                <w:rFonts w:ascii="Arial" w:hAnsi="Arial" w:cs="Arial"/>
                <w:spacing w:val="-6"/>
                <w:sz w:val="21"/>
                <w:szCs w:val="21"/>
              </w:rPr>
              <w:pPrChange w:id="3372"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3373" w:author="Stuart McLarnon (NESO)" w:date="2025-05-29T11:34:00Z" w16du:dateUtc="2025-05-29T10:34:00Z">
              <w:r w:rsidRPr="00A51BB0" w:rsidDel="00362931">
                <w:rPr>
                  <w:rFonts w:ascii="Arial" w:hAnsi="Arial" w:cs="Arial"/>
                  <w:spacing w:val="-6"/>
                  <w:sz w:val="21"/>
                  <w:szCs w:val="21"/>
                </w:rPr>
                <w:delText xml:space="preserve"> </w:delText>
              </w:r>
              <w:r w:rsidR="00B76B13" w:rsidDel="00362931">
                <w:rPr>
                  <w:rFonts w:ascii="Arial" w:hAnsi="Arial" w:cs="Arial"/>
                  <w:spacing w:val="-6"/>
                  <w:sz w:val="21"/>
                  <w:szCs w:val="21"/>
                </w:rPr>
                <w:delText>A</w:delText>
              </w:r>
              <w:r w:rsidRPr="00A51BB0" w:rsidDel="00362931">
                <w:rPr>
                  <w:rFonts w:ascii="Arial" w:hAnsi="Arial" w:cs="Arial"/>
                  <w:spacing w:val="-6"/>
                  <w:sz w:val="21"/>
                  <w:szCs w:val="21"/>
                </w:rPr>
                <w:delText xml:space="preserve"> licence granted or treated as granted under section 6(1)(da) of the Electricity Act 1989</w:delText>
              </w:r>
              <w:r w:rsidR="00773A18" w:rsidDel="00362931">
                <w:rPr>
                  <w:rFonts w:ascii="Arial" w:hAnsi="Arial" w:cs="Arial"/>
                  <w:spacing w:val="-6"/>
                  <w:sz w:val="21"/>
                  <w:szCs w:val="21"/>
                </w:rPr>
                <w:delText>.</w:delText>
              </w:r>
            </w:del>
          </w:p>
        </w:tc>
      </w:tr>
    </w:tbl>
    <w:p w14:paraId="4E53F3CA" w14:textId="1B2D17B5" w:rsidR="009C1403" w:rsidDel="00362931" w:rsidRDefault="00C6386D">
      <w:pPr>
        <w:tabs>
          <w:tab w:val="left" w:pos="3312"/>
        </w:tabs>
        <w:kinsoku w:val="0"/>
        <w:overflowPunct w:val="0"/>
        <w:autoSpaceDE/>
        <w:autoSpaceDN/>
        <w:adjustRightInd/>
        <w:spacing w:before="4" w:line="231" w:lineRule="exact"/>
        <w:ind w:left="72"/>
        <w:textAlignment w:val="baseline"/>
        <w:rPr>
          <w:del w:id="3374" w:author="Stuart McLarnon (NESO)" w:date="2025-05-29T11:34:00Z" w16du:dateUtc="2025-05-29T10:34:00Z"/>
          <w:rFonts w:ascii="Arial" w:hAnsi="Arial" w:cs="Arial"/>
          <w:spacing w:val="-1"/>
          <w:sz w:val="21"/>
          <w:szCs w:val="21"/>
        </w:rPr>
      </w:pPr>
      <w:del w:id="3375" w:author="Stuart McLarnon (NESO)" w:date="2025-05-29T11:34:00Z" w16du:dateUtc="2025-05-29T10:34:00Z">
        <w:r w:rsidDel="00362931">
          <w:rPr>
            <w:rFonts w:ascii="Arial" w:hAnsi="Arial" w:cs="Arial"/>
            <w:spacing w:val="-1"/>
            <w:sz w:val="21"/>
            <w:szCs w:val="21"/>
          </w:rPr>
          <w:delText>External Interconnection</w:delText>
        </w:r>
        <w:r w:rsidDel="00362931">
          <w:rPr>
            <w:rFonts w:ascii="Arial" w:hAnsi="Arial" w:cs="Arial"/>
            <w:spacing w:val="-1"/>
            <w:sz w:val="21"/>
            <w:szCs w:val="21"/>
          </w:rPr>
          <w:tab/>
          <w:delText>Apparatus for the transmission of electricity to or from</w:delText>
        </w:r>
      </w:del>
    </w:p>
    <w:p w14:paraId="05BC5C69" w14:textId="121F46FB" w:rsidR="009C1403" w:rsidDel="00362931" w:rsidRDefault="00C6386D">
      <w:pPr>
        <w:kinsoku w:val="0"/>
        <w:overflowPunct w:val="0"/>
        <w:autoSpaceDE/>
        <w:autoSpaceDN/>
        <w:adjustRightInd/>
        <w:spacing w:line="229" w:lineRule="exact"/>
        <w:ind w:left="3312" w:right="72"/>
        <w:textAlignment w:val="baseline"/>
        <w:rPr>
          <w:del w:id="3376" w:author="Stuart McLarnon (NESO)" w:date="2025-05-29T11:34:00Z" w16du:dateUtc="2025-05-29T10:34:00Z"/>
          <w:rFonts w:ascii="Arial" w:hAnsi="Arial" w:cs="Arial"/>
          <w:sz w:val="21"/>
          <w:szCs w:val="21"/>
        </w:rPr>
        <w:pPrChange w:id="3377" w:author="Stuart McLarnon (NESO)" w:date="2025-05-29T13:16:00Z" w16du:dateUtc="2025-05-29T12:16:00Z">
          <w:pPr>
            <w:kinsoku w:val="0"/>
            <w:overflowPunct w:val="0"/>
            <w:autoSpaceDE/>
            <w:autoSpaceDN/>
            <w:adjustRightInd/>
            <w:spacing w:line="229" w:lineRule="exact"/>
            <w:ind w:left="3312" w:right="72"/>
            <w:jc w:val="both"/>
            <w:textAlignment w:val="baseline"/>
          </w:pPr>
        </w:pPrChange>
      </w:pPr>
      <w:del w:id="3378"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into or out of an </w:delText>
        </w:r>
        <w:r w:rsidDel="00362931">
          <w:rPr>
            <w:rFonts w:ascii="Arial" w:hAnsi="Arial" w:cs="Arial"/>
            <w:i/>
            <w:iCs/>
            <w:sz w:val="21"/>
            <w:szCs w:val="21"/>
          </w:rPr>
          <w:delText>external system</w:delText>
        </w:r>
        <w:r w:rsidDel="00362931">
          <w:rPr>
            <w:rFonts w:ascii="Arial" w:hAnsi="Arial" w:cs="Arial"/>
            <w:sz w:val="21"/>
            <w:szCs w:val="21"/>
          </w:rPr>
          <w:delText>.</w:delText>
        </w:r>
      </w:del>
    </w:p>
    <w:p w14:paraId="2631DB53" w14:textId="000A8540" w:rsidR="009C1403" w:rsidDel="00362931" w:rsidRDefault="00C6386D">
      <w:pPr>
        <w:tabs>
          <w:tab w:val="left" w:pos="3312"/>
        </w:tabs>
        <w:kinsoku w:val="0"/>
        <w:overflowPunct w:val="0"/>
        <w:autoSpaceDE/>
        <w:autoSpaceDN/>
        <w:adjustRightInd/>
        <w:spacing w:before="463" w:line="242" w:lineRule="exact"/>
        <w:ind w:left="72"/>
        <w:textAlignment w:val="baseline"/>
        <w:rPr>
          <w:del w:id="3379" w:author="Stuart McLarnon (NESO)" w:date="2025-05-29T11:34:00Z" w16du:dateUtc="2025-05-29T10:34:00Z"/>
          <w:rFonts w:ascii="Arial" w:hAnsi="Arial" w:cs="Arial"/>
          <w:spacing w:val="-1"/>
          <w:sz w:val="21"/>
          <w:szCs w:val="21"/>
        </w:rPr>
      </w:pPr>
      <w:del w:id="3380" w:author="Stuart McLarnon (NESO)" w:date="2025-05-29T11:34:00Z" w16du:dateUtc="2025-05-29T10:34:00Z">
        <w:r w:rsidDel="00362931">
          <w:rPr>
            <w:rFonts w:ascii="Arial" w:hAnsi="Arial" w:cs="Arial"/>
            <w:spacing w:val="-1"/>
            <w:sz w:val="21"/>
            <w:szCs w:val="21"/>
          </w:rPr>
          <w:delText>External System</w:delText>
        </w:r>
        <w:r w:rsidDel="00362931">
          <w:rPr>
            <w:rFonts w:ascii="Arial" w:hAnsi="Arial" w:cs="Arial"/>
            <w:spacing w:val="-1"/>
            <w:sz w:val="21"/>
            <w:szCs w:val="21"/>
          </w:rPr>
          <w:tab/>
          <w:delText>A transmission or distribution system located outside</w:delText>
        </w:r>
      </w:del>
    </w:p>
    <w:p w14:paraId="61B7B4F3" w14:textId="6A01DDC5" w:rsidR="009C1403" w:rsidDel="00362931" w:rsidRDefault="00C6386D">
      <w:pPr>
        <w:kinsoku w:val="0"/>
        <w:overflowPunct w:val="0"/>
        <w:autoSpaceDE/>
        <w:autoSpaceDN/>
        <w:adjustRightInd/>
        <w:spacing w:before="15" w:line="224" w:lineRule="exact"/>
        <w:ind w:left="3312" w:right="72"/>
        <w:textAlignment w:val="baseline"/>
        <w:rPr>
          <w:del w:id="3381" w:author="Stuart McLarnon (NESO)" w:date="2025-05-29T11:34:00Z" w16du:dateUtc="2025-05-29T10:34:00Z"/>
          <w:rFonts w:ascii="Arial" w:hAnsi="Arial" w:cs="Arial"/>
          <w:i/>
          <w:iCs/>
          <w:sz w:val="21"/>
          <w:szCs w:val="21"/>
        </w:rPr>
        <w:pPrChange w:id="3382" w:author="Stuart McLarnon (NESO)" w:date="2025-05-29T13:16:00Z" w16du:dateUtc="2025-05-29T12:16:00Z">
          <w:pPr>
            <w:kinsoku w:val="0"/>
            <w:overflowPunct w:val="0"/>
            <w:autoSpaceDE/>
            <w:autoSpaceDN/>
            <w:adjustRightInd/>
            <w:spacing w:before="15" w:line="224" w:lineRule="exact"/>
            <w:ind w:left="3312" w:right="72"/>
            <w:jc w:val="both"/>
            <w:textAlignment w:val="baseline"/>
          </w:pPr>
        </w:pPrChange>
      </w:pPr>
      <w:del w:id="3383"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national electricity transmission system operator </w:delText>
        </w:r>
        <w:r w:rsidDel="00362931">
          <w:rPr>
            <w:rFonts w:ascii="Arial" w:hAnsi="Arial" w:cs="Arial"/>
            <w:i/>
            <w:iCs/>
            <w:sz w:val="21"/>
            <w:szCs w:val="21"/>
          </w:rPr>
          <w:lastRenderedPageBreak/>
          <w:delText>area</w:delText>
        </w:r>
        <w:r w:rsidDel="00362931">
          <w:rPr>
            <w:rFonts w:ascii="Arial" w:hAnsi="Arial" w:cs="Arial"/>
            <w:sz w:val="21"/>
            <w:szCs w:val="21"/>
          </w:rPr>
          <w:delText xml:space="preserve">, which is electrically connected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by an </w:delText>
        </w:r>
        <w:r w:rsidDel="00362931">
          <w:rPr>
            <w:rFonts w:ascii="Arial" w:hAnsi="Arial" w:cs="Arial"/>
            <w:i/>
            <w:iCs/>
            <w:sz w:val="21"/>
            <w:szCs w:val="21"/>
          </w:rPr>
          <w:delText>external interconnection</w:delText>
        </w:r>
      </w:del>
    </w:p>
    <w:p w14:paraId="5FA5B826" w14:textId="2AEA064F" w:rsidR="009C1403" w:rsidDel="00362931" w:rsidRDefault="00C6386D">
      <w:pPr>
        <w:tabs>
          <w:tab w:val="left" w:pos="3312"/>
        </w:tabs>
        <w:kinsoku w:val="0"/>
        <w:overflowPunct w:val="0"/>
        <w:autoSpaceDE/>
        <w:autoSpaceDN/>
        <w:adjustRightInd/>
        <w:spacing w:before="837" w:line="213" w:lineRule="exact"/>
        <w:ind w:left="72"/>
        <w:textAlignment w:val="baseline"/>
        <w:rPr>
          <w:del w:id="3384" w:author="Stuart McLarnon (NESO)" w:date="2025-05-29T11:34:00Z" w16du:dateUtc="2025-05-29T10:34:00Z"/>
          <w:rFonts w:ascii="Arial" w:hAnsi="Arial" w:cs="Arial"/>
          <w:i/>
          <w:iCs/>
          <w:spacing w:val="-5"/>
          <w:sz w:val="21"/>
          <w:szCs w:val="21"/>
        </w:rPr>
      </w:pPr>
      <w:del w:id="3385" w:author="Stuart McLarnon (NESO)" w:date="2025-05-29T11:34:00Z" w16du:dateUtc="2025-05-29T10:34:00Z">
        <w:r w:rsidDel="00362931">
          <w:rPr>
            <w:rFonts w:ascii="Arial" w:hAnsi="Arial" w:cs="Arial"/>
            <w:spacing w:val="-5"/>
            <w:sz w:val="21"/>
            <w:szCs w:val="21"/>
          </w:rPr>
          <w:delText>Fault Outage</w:delText>
        </w:r>
        <w:r w:rsidDel="00362931">
          <w:rPr>
            <w:rFonts w:ascii="Arial" w:hAnsi="Arial" w:cs="Arial"/>
            <w:spacing w:val="-5"/>
            <w:sz w:val="21"/>
            <w:szCs w:val="21"/>
          </w:rPr>
          <w:tab/>
          <w:delText xml:space="preserve">An outage of one or more items of </w:delText>
        </w:r>
        <w:r w:rsidDel="00362931">
          <w:rPr>
            <w:rFonts w:ascii="Arial" w:hAnsi="Arial" w:cs="Arial"/>
            <w:i/>
            <w:iCs/>
            <w:spacing w:val="-5"/>
            <w:sz w:val="21"/>
            <w:szCs w:val="21"/>
          </w:rPr>
          <w:delText>primary transmission</w:delText>
        </w:r>
      </w:del>
    </w:p>
    <w:p w14:paraId="73967CE4" w14:textId="733BEABE" w:rsidR="009C1403" w:rsidDel="00362931" w:rsidRDefault="00C6386D">
      <w:pPr>
        <w:kinsoku w:val="0"/>
        <w:overflowPunct w:val="0"/>
        <w:autoSpaceDE/>
        <w:autoSpaceDN/>
        <w:adjustRightInd/>
        <w:spacing w:line="232" w:lineRule="exact"/>
        <w:ind w:left="3312" w:right="72"/>
        <w:textAlignment w:val="baseline"/>
        <w:rPr>
          <w:del w:id="3386" w:author="Stuart McLarnon (NESO)" w:date="2025-05-29T11:34:00Z" w16du:dateUtc="2025-05-29T10:34:00Z"/>
          <w:rFonts w:ascii="Arial" w:hAnsi="Arial" w:cs="Arial"/>
          <w:spacing w:val="-4"/>
          <w:sz w:val="21"/>
          <w:szCs w:val="21"/>
        </w:rPr>
        <w:pPrChange w:id="3387"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3388" w:author="Stuart McLarnon (NESO)" w:date="2025-05-29T11:34:00Z" w16du:dateUtc="2025-05-29T10:34:00Z">
        <w:r w:rsidDel="00362931">
          <w:rPr>
            <w:rFonts w:ascii="Arial" w:hAnsi="Arial" w:cs="Arial"/>
            <w:i/>
            <w:iCs/>
            <w:spacing w:val="-4"/>
            <w:sz w:val="21"/>
            <w:szCs w:val="21"/>
          </w:rPr>
          <w:delText xml:space="preserve">equipment </w:delText>
        </w:r>
        <w:r w:rsidDel="00362931">
          <w:rPr>
            <w:rFonts w:ascii="Arial" w:hAnsi="Arial" w:cs="Arial"/>
            <w:spacing w:val="-4"/>
            <w:sz w:val="21"/>
            <w:szCs w:val="21"/>
          </w:rPr>
          <w:delText>and/or user equipment, which may or may not result in a loss of power infeed or loss of power outfeed, initiated by automatic action unplanned at that time, and which may or may not involve the passage of fault current.</w:delText>
        </w:r>
      </w:del>
    </w:p>
    <w:p w14:paraId="55560136" w14:textId="5CA982DE" w:rsidR="00AF2D92" w:rsidDel="00362931" w:rsidRDefault="00AF2D92">
      <w:pPr>
        <w:tabs>
          <w:tab w:val="left" w:pos="3312"/>
        </w:tabs>
        <w:kinsoku w:val="0"/>
        <w:overflowPunct w:val="0"/>
        <w:autoSpaceDE/>
        <w:autoSpaceDN/>
        <w:adjustRightInd/>
        <w:spacing w:before="38" w:line="231" w:lineRule="exact"/>
        <w:ind w:left="72"/>
        <w:textAlignment w:val="baseline"/>
        <w:rPr>
          <w:del w:id="3389" w:author="Stuart McLarnon (NESO)" w:date="2025-05-29T11:34:00Z" w16du:dateUtc="2025-05-29T10:34:00Z"/>
          <w:rFonts w:ascii="Arial" w:hAnsi="Arial" w:cs="Arial"/>
          <w:spacing w:val="-1"/>
          <w:sz w:val="21"/>
          <w:szCs w:val="21"/>
        </w:rPr>
      </w:pPr>
    </w:p>
    <w:p w14:paraId="5A45FFA7" w14:textId="12E85EE5" w:rsidR="009C1403" w:rsidDel="00362931" w:rsidRDefault="00C6386D">
      <w:pPr>
        <w:tabs>
          <w:tab w:val="left" w:pos="3312"/>
        </w:tabs>
        <w:kinsoku w:val="0"/>
        <w:overflowPunct w:val="0"/>
        <w:autoSpaceDE/>
        <w:autoSpaceDN/>
        <w:adjustRightInd/>
        <w:spacing w:before="38" w:line="231" w:lineRule="exact"/>
        <w:ind w:left="72"/>
        <w:textAlignment w:val="baseline"/>
        <w:rPr>
          <w:del w:id="3390" w:author="Stuart McLarnon (NESO)" w:date="2025-05-29T11:34:00Z" w16du:dateUtc="2025-05-29T10:34:00Z"/>
          <w:rFonts w:ascii="Arial" w:hAnsi="Arial" w:cs="Arial"/>
          <w:spacing w:val="-1"/>
          <w:sz w:val="21"/>
          <w:szCs w:val="21"/>
        </w:rPr>
      </w:pPr>
      <w:del w:id="3391" w:author="Stuart McLarnon (NESO)" w:date="2025-05-29T11:34:00Z" w16du:dateUtc="2025-05-29T10:34:00Z">
        <w:r w:rsidDel="00362931">
          <w:rPr>
            <w:rFonts w:ascii="Arial" w:hAnsi="Arial" w:cs="Arial"/>
            <w:spacing w:val="-1"/>
            <w:sz w:val="21"/>
            <w:szCs w:val="21"/>
          </w:rPr>
          <w:delText>First Onshore Substation</w:delText>
        </w:r>
        <w:r w:rsidDel="00362931">
          <w:rPr>
            <w:rFonts w:ascii="Arial" w:hAnsi="Arial" w:cs="Arial"/>
            <w:spacing w:val="-1"/>
            <w:sz w:val="21"/>
            <w:szCs w:val="21"/>
          </w:rPr>
          <w:tab/>
          <w:delText xml:space="preserve">The </w:delText>
        </w:r>
        <w:r w:rsidDel="00362931">
          <w:rPr>
            <w:rFonts w:ascii="Arial" w:hAnsi="Arial" w:cs="Arial"/>
            <w:i/>
            <w:iCs/>
            <w:spacing w:val="-1"/>
            <w:sz w:val="21"/>
            <w:szCs w:val="21"/>
          </w:rPr>
          <w:delText xml:space="preserve">first onshore substation </w:delText>
        </w:r>
        <w:r w:rsidDel="00362931">
          <w:rPr>
            <w:rFonts w:ascii="Arial" w:hAnsi="Arial" w:cs="Arial"/>
            <w:spacing w:val="-1"/>
            <w:sz w:val="21"/>
            <w:szCs w:val="21"/>
          </w:rPr>
          <w:delText>defines the onshore limit</w:delText>
        </w:r>
      </w:del>
    </w:p>
    <w:p w14:paraId="4A6D8A1A" w14:textId="3257E12F" w:rsidR="009C1403" w:rsidDel="00362931" w:rsidRDefault="00C6386D">
      <w:pPr>
        <w:kinsoku w:val="0"/>
        <w:overflowPunct w:val="0"/>
        <w:autoSpaceDE/>
        <w:autoSpaceDN/>
        <w:adjustRightInd/>
        <w:spacing w:line="228" w:lineRule="exact"/>
        <w:ind w:left="3312" w:right="144"/>
        <w:textAlignment w:val="baseline"/>
        <w:rPr>
          <w:del w:id="3392" w:author="Stuart McLarnon (NESO)" w:date="2025-05-29T11:34:00Z" w16du:dateUtc="2025-05-29T10:34:00Z"/>
          <w:rFonts w:ascii="Arial" w:hAnsi="Arial" w:cs="Arial"/>
          <w:sz w:val="21"/>
          <w:szCs w:val="21"/>
        </w:rPr>
        <w:pPrChange w:id="3393"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3394"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offshore transmission system</w:delText>
        </w:r>
        <w:r w:rsidDel="00362931">
          <w:rPr>
            <w:rFonts w:ascii="Arial" w:hAnsi="Arial" w:cs="Arial"/>
            <w:sz w:val="21"/>
            <w:szCs w:val="21"/>
          </w:rPr>
          <w:delText xml:space="preserve">.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cannot extend beyond the </w:delText>
        </w:r>
        <w:r w:rsidDel="00362931">
          <w:rPr>
            <w:rFonts w:ascii="Arial" w:hAnsi="Arial" w:cs="Arial"/>
            <w:i/>
            <w:iCs/>
            <w:sz w:val="21"/>
            <w:szCs w:val="21"/>
          </w:rPr>
          <w:delText>first onshore substation</w:delText>
        </w:r>
        <w:r w:rsidDel="00362931">
          <w:rPr>
            <w:rFonts w:ascii="Arial" w:hAnsi="Arial" w:cs="Arial"/>
            <w:sz w:val="21"/>
            <w:szCs w:val="21"/>
          </w:rPr>
          <w:delText>.</w:delText>
        </w:r>
      </w:del>
    </w:p>
    <w:p w14:paraId="6757D884" w14:textId="04B857F4" w:rsidR="009C1403" w:rsidDel="00362931" w:rsidRDefault="00C6386D">
      <w:pPr>
        <w:kinsoku w:val="0"/>
        <w:overflowPunct w:val="0"/>
        <w:autoSpaceDE/>
        <w:autoSpaceDN/>
        <w:adjustRightInd/>
        <w:spacing w:before="113" w:line="231" w:lineRule="exact"/>
        <w:ind w:left="3312" w:right="144"/>
        <w:textAlignment w:val="baseline"/>
        <w:rPr>
          <w:del w:id="3395" w:author="Stuart McLarnon (NESO)" w:date="2025-05-29T11:34:00Z" w16du:dateUtc="2025-05-29T10:34:00Z"/>
          <w:rFonts w:ascii="Arial" w:hAnsi="Arial" w:cs="Arial"/>
          <w:spacing w:val="-4"/>
          <w:sz w:val="21"/>
          <w:szCs w:val="21"/>
        </w:rPr>
        <w:pPrChange w:id="3396" w:author="Stuart McLarnon (NESO)" w:date="2025-05-29T13:16:00Z" w16du:dateUtc="2025-05-29T12:16:00Z">
          <w:pPr>
            <w:kinsoku w:val="0"/>
            <w:overflowPunct w:val="0"/>
            <w:autoSpaceDE/>
            <w:autoSpaceDN/>
            <w:adjustRightInd/>
            <w:spacing w:before="113" w:line="231" w:lineRule="exact"/>
            <w:ind w:left="3312" w:right="144"/>
            <w:jc w:val="both"/>
            <w:textAlignment w:val="baseline"/>
          </w:pPr>
        </w:pPrChange>
      </w:pPr>
      <w:del w:id="3397" w:author="Stuart McLarnon (NESO)" w:date="2025-05-29T11:34:00Z" w16du:dateUtc="2025-05-29T10:34:00Z">
        <w:r w:rsidDel="00362931">
          <w:rPr>
            <w:rFonts w:ascii="Arial" w:hAnsi="Arial" w:cs="Arial"/>
            <w:spacing w:val="-4"/>
            <w:sz w:val="21"/>
            <w:szCs w:val="21"/>
          </w:rPr>
          <w:delText xml:space="preserve">Accordingly, the security criteria relating to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offshore GEP </w:delText>
        </w:r>
        <w:r w:rsidDel="00362931">
          <w:rPr>
            <w:rFonts w:ascii="Arial" w:hAnsi="Arial" w:cs="Arial"/>
            <w:spacing w:val="-4"/>
            <w:sz w:val="21"/>
            <w:szCs w:val="21"/>
          </w:rPr>
          <w:delText xml:space="preserve">up to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(as the case may be), which is located at the </w:delText>
        </w:r>
        <w:r w:rsidDel="00362931">
          <w:rPr>
            <w:rFonts w:ascii="Arial" w:hAnsi="Arial" w:cs="Arial"/>
            <w:i/>
            <w:iCs/>
            <w:spacing w:val="-4"/>
            <w:sz w:val="21"/>
            <w:szCs w:val="21"/>
          </w:rPr>
          <w:delText>first onshore substation</w:delText>
        </w:r>
        <w:r w:rsidDel="00362931">
          <w:rPr>
            <w:rFonts w:ascii="Arial" w:hAnsi="Arial" w:cs="Arial"/>
            <w:spacing w:val="-4"/>
            <w:sz w:val="21"/>
            <w:szCs w:val="21"/>
          </w:rPr>
          <w:delText>.</w:delText>
        </w:r>
      </w:del>
    </w:p>
    <w:p w14:paraId="301A2E53" w14:textId="502E6C6A" w:rsidR="009C1403" w:rsidDel="00362931" w:rsidRDefault="00C6386D">
      <w:pPr>
        <w:kinsoku w:val="0"/>
        <w:overflowPunct w:val="0"/>
        <w:autoSpaceDE/>
        <w:autoSpaceDN/>
        <w:adjustRightInd/>
        <w:spacing w:before="126" w:line="231" w:lineRule="exact"/>
        <w:ind w:left="3312" w:right="144"/>
        <w:textAlignment w:val="baseline"/>
        <w:rPr>
          <w:del w:id="3398" w:author="Stuart McLarnon (NESO)" w:date="2025-05-29T11:34:00Z" w16du:dateUtc="2025-05-29T10:34:00Z"/>
          <w:rFonts w:ascii="Arial" w:hAnsi="Arial" w:cs="Arial"/>
          <w:sz w:val="21"/>
          <w:szCs w:val="21"/>
        </w:rPr>
        <w:pPrChange w:id="3399" w:author="Stuart McLarnon (NESO)" w:date="2025-05-29T13:16:00Z" w16du:dateUtc="2025-05-29T12:16:00Z">
          <w:pPr>
            <w:kinsoku w:val="0"/>
            <w:overflowPunct w:val="0"/>
            <w:autoSpaceDE/>
            <w:autoSpaceDN/>
            <w:adjustRightInd/>
            <w:spacing w:before="126" w:line="231" w:lineRule="exact"/>
            <w:ind w:left="3312" w:right="144"/>
            <w:jc w:val="both"/>
            <w:textAlignment w:val="baseline"/>
          </w:pPr>
        </w:pPrChange>
      </w:pPr>
      <w:del w:id="3400" w:author="Stuart McLarnon (NESO)" w:date="2025-05-29T11:34:00Z" w16du:dateUtc="2025-05-29T10:34:00Z">
        <w:r w:rsidDel="00362931">
          <w:rPr>
            <w:rFonts w:ascii="Arial" w:hAnsi="Arial" w:cs="Arial"/>
            <w:sz w:val="21"/>
            <w:szCs w:val="21"/>
          </w:rPr>
          <w:delText xml:space="preserve">The security criteria relating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extend from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located at the </w:delText>
        </w:r>
        <w:r w:rsidDel="00362931">
          <w:rPr>
            <w:rFonts w:ascii="Arial" w:hAnsi="Arial" w:cs="Arial"/>
            <w:i/>
            <w:iCs/>
            <w:sz w:val="21"/>
            <w:szCs w:val="21"/>
          </w:rPr>
          <w:delText xml:space="preserve">first onshore substation </w:delText>
        </w:r>
        <w:r w:rsidDel="00362931">
          <w:rPr>
            <w:rFonts w:ascii="Arial" w:hAnsi="Arial" w:cs="Arial"/>
            <w:sz w:val="21"/>
            <w:szCs w:val="21"/>
          </w:rPr>
          <w:delText xml:space="preserve">and extend across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776FEEFB" w14:textId="4558F61A" w:rsidR="009C1403" w:rsidDel="00362931" w:rsidRDefault="00C6386D">
      <w:pPr>
        <w:kinsoku w:val="0"/>
        <w:overflowPunct w:val="0"/>
        <w:autoSpaceDE/>
        <w:autoSpaceDN/>
        <w:adjustRightInd/>
        <w:spacing w:before="118" w:line="231" w:lineRule="exact"/>
        <w:ind w:left="3312" w:right="144"/>
        <w:textAlignment w:val="baseline"/>
        <w:rPr>
          <w:del w:id="3401" w:author="Stuart McLarnon (NESO)" w:date="2025-05-29T11:34:00Z" w16du:dateUtc="2025-05-29T10:34:00Z"/>
          <w:rFonts w:ascii="Arial" w:hAnsi="Arial" w:cs="Arial"/>
          <w:i/>
          <w:iCs/>
          <w:spacing w:val="-4"/>
          <w:sz w:val="21"/>
          <w:szCs w:val="21"/>
        </w:rPr>
        <w:pPrChange w:id="3402" w:author="Stuart McLarnon (NESO)" w:date="2025-05-29T13:16:00Z" w16du:dateUtc="2025-05-29T12:16:00Z">
          <w:pPr>
            <w:kinsoku w:val="0"/>
            <w:overflowPunct w:val="0"/>
            <w:autoSpaceDE/>
            <w:autoSpaceDN/>
            <w:adjustRightInd/>
            <w:spacing w:before="118" w:line="231" w:lineRule="exact"/>
            <w:ind w:left="3312" w:right="144"/>
            <w:jc w:val="both"/>
            <w:textAlignment w:val="baseline"/>
          </w:pPr>
        </w:pPrChange>
      </w:pPr>
      <w:del w:id="3403" w:author="Stuart McLarnon (NESO)" w:date="2025-05-29T11:34:00Z" w16du:dateUtc="2025-05-29T10:34:00Z">
        <w:r w:rsidDel="00362931">
          <w:rPr>
            <w:rFonts w:ascii="Arial" w:hAnsi="Arial" w:cs="Arial"/>
            <w:spacing w:val="-4"/>
            <w:sz w:val="21"/>
            <w:szCs w:val="21"/>
          </w:rPr>
          <w:delText xml:space="preserve">The security criteria relating to an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located at 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and extend across the remainder of the relevant </w:delText>
        </w:r>
        <w:r w:rsidDel="00362931">
          <w:rPr>
            <w:rFonts w:ascii="Arial" w:hAnsi="Arial" w:cs="Arial"/>
            <w:i/>
            <w:iCs/>
            <w:spacing w:val="-4"/>
            <w:sz w:val="21"/>
            <w:szCs w:val="21"/>
          </w:rPr>
          <w:delText>user system.</w:delText>
        </w:r>
      </w:del>
    </w:p>
    <w:p w14:paraId="1C30024E" w14:textId="49175414" w:rsidR="009C1403" w:rsidDel="00362931" w:rsidRDefault="00C6386D">
      <w:pPr>
        <w:kinsoku w:val="0"/>
        <w:overflowPunct w:val="0"/>
        <w:autoSpaceDE/>
        <w:autoSpaceDN/>
        <w:adjustRightInd/>
        <w:spacing w:before="114" w:line="231" w:lineRule="exact"/>
        <w:ind w:left="3312" w:right="144"/>
        <w:textAlignment w:val="baseline"/>
        <w:rPr>
          <w:del w:id="3404" w:author="Stuart McLarnon (NESO)" w:date="2025-05-29T11:34:00Z" w16du:dateUtc="2025-05-29T10:34:00Z"/>
          <w:rFonts w:ascii="Arial" w:hAnsi="Arial" w:cs="Arial"/>
          <w:i/>
          <w:iCs/>
          <w:spacing w:val="-3"/>
          <w:sz w:val="21"/>
          <w:szCs w:val="21"/>
        </w:rPr>
        <w:pPrChange w:id="3405"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3406" w:author="Stuart McLarnon (NESO)" w:date="2025-05-29T11:34:00Z" w16du:dateUtc="2025-05-29T10:34:00Z">
        <w:r w:rsidDel="00362931">
          <w:rPr>
            <w:rFonts w:ascii="Arial" w:hAnsi="Arial" w:cs="Arial"/>
            <w:spacing w:val="-3"/>
            <w:sz w:val="21"/>
            <w:szCs w:val="21"/>
          </w:rPr>
          <w:delText xml:space="preserve">The </w:delText>
        </w:r>
        <w:r w:rsidDel="00362931">
          <w:rPr>
            <w:rFonts w:ascii="Arial" w:hAnsi="Arial" w:cs="Arial"/>
            <w:i/>
            <w:iCs/>
            <w:spacing w:val="-3"/>
            <w:sz w:val="21"/>
            <w:szCs w:val="21"/>
          </w:rPr>
          <w:delText xml:space="preserve">first onshore substation </w:delText>
        </w:r>
        <w:r w:rsidDel="00362931">
          <w:rPr>
            <w:rFonts w:ascii="Arial" w:hAnsi="Arial" w:cs="Arial"/>
            <w:spacing w:val="-3"/>
            <w:sz w:val="21"/>
            <w:szCs w:val="21"/>
          </w:rPr>
          <w:delText xml:space="preserve">will comprise, inter alia, facilities for the connection between, or isolation of, </w:delText>
        </w:r>
        <w:r w:rsidDel="00362931">
          <w:rPr>
            <w:rFonts w:ascii="Arial" w:hAnsi="Arial" w:cs="Arial"/>
            <w:i/>
            <w:iCs/>
            <w:spacing w:val="-3"/>
            <w:sz w:val="21"/>
            <w:szCs w:val="21"/>
          </w:rPr>
          <w:delText xml:space="preserve">transmission circuits </w:delText>
        </w:r>
        <w:r w:rsidDel="00362931">
          <w:rPr>
            <w:rFonts w:ascii="Arial" w:hAnsi="Arial" w:cs="Arial"/>
            <w:spacing w:val="-3"/>
            <w:sz w:val="21"/>
            <w:szCs w:val="21"/>
          </w:rPr>
          <w:delText xml:space="preserve">and/or distribution circuits. These facilities will include at least one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to which the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connects and one or more circuit breakers and disconnectors. For the avoidance of doubt, if the substation does not include these elements, then it does not constitute the </w:delText>
        </w:r>
        <w:r w:rsidDel="00362931">
          <w:rPr>
            <w:rFonts w:ascii="Arial" w:hAnsi="Arial" w:cs="Arial"/>
            <w:i/>
            <w:iCs/>
            <w:spacing w:val="-3"/>
            <w:sz w:val="21"/>
            <w:szCs w:val="21"/>
          </w:rPr>
          <w:delText>first onshore substation.</w:delText>
        </w:r>
      </w:del>
    </w:p>
    <w:p w14:paraId="78D52C32" w14:textId="45AEB1C5" w:rsidR="009C1403" w:rsidDel="00362931" w:rsidRDefault="00C6386D">
      <w:pPr>
        <w:kinsoku w:val="0"/>
        <w:overflowPunct w:val="0"/>
        <w:autoSpaceDE/>
        <w:autoSpaceDN/>
        <w:adjustRightInd/>
        <w:spacing w:before="108" w:line="231" w:lineRule="exact"/>
        <w:ind w:left="3312" w:right="144"/>
        <w:textAlignment w:val="baseline"/>
        <w:rPr>
          <w:del w:id="3407" w:author="Stuart McLarnon (NESO)" w:date="2025-05-29T11:34:00Z" w16du:dateUtc="2025-05-29T10:34:00Z"/>
          <w:rFonts w:ascii="Arial" w:hAnsi="Arial" w:cs="Arial"/>
          <w:spacing w:val="-4"/>
          <w:sz w:val="21"/>
          <w:szCs w:val="21"/>
        </w:rPr>
        <w:pPrChange w:id="3408" w:author="Stuart McLarnon (NESO)" w:date="2025-05-29T13:16:00Z" w16du:dateUtc="2025-05-29T12:16:00Z">
          <w:pPr>
            <w:kinsoku w:val="0"/>
            <w:overflowPunct w:val="0"/>
            <w:autoSpaceDE/>
            <w:autoSpaceDN/>
            <w:adjustRightInd/>
            <w:spacing w:before="108" w:line="231" w:lineRule="exact"/>
            <w:ind w:left="3312" w:right="144"/>
            <w:jc w:val="both"/>
            <w:textAlignment w:val="baseline"/>
          </w:pPr>
        </w:pPrChange>
      </w:pPr>
      <w:del w:id="3409" w:author="Stuart McLarnon (NESO)" w:date="2025-05-29T11:34:00Z" w16du:dateUtc="2025-05-29T10:34:00Z">
        <w:r w:rsidDel="00362931">
          <w:rPr>
            <w:rFonts w:ascii="Arial" w:hAnsi="Arial" w:cs="Arial"/>
            <w:spacing w:val="-4"/>
            <w:sz w:val="21"/>
            <w:szCs w:val="21"/>
          </w:rPr>
          <w:delText xml:space="preserve">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may be owned by the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transmission owner, the onshore transmission owner or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owner as determined by the relevant </w:delText>
        </w:r>
        <w:r w:rsidR="00E652B9" w:rsidRPr="00E652B9"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and/or </w:delText>
        </w:r>
        <w:r w:rsidDel="00362931">
          <w:rPr>
            <w:rFonts w:ascii="Arial" w:hAnsi="Arial" w:cs="Arial"/>
            <w:i/>
            <w:iCs/>
            <w:spacing w:val="-4"/>
            <w:sz w:val="21"/>
            <w:szCs w:val="21"/>
          </w:rPr>
          <w:delText xml:space="preserve">distribution licensee </w:delText>
        </w:r>
        <w:r w:rsidDel="00362931">
          <w:rPr>
            <w:rFonts w:ascii="Arial" w:hAnsi="Arial" w:cs="Arial"/>
            <w:spacing w:val="-4"/>
            <w:sz w:val="21"/>
            <w:szCs w:val="21"/>
          </w:rPr>
          <w:delText>as the case may be.</w:delText>
        </w:r>
      </w:del>
    </w:p>
    <w:p w14:paraId="250D6D68" w14:textId="37A53A04" w:rsidR="009C1403" w:rsidDel="00362931" w:rsidRDefault="00C6386D">
      <w:pPr>
        <w:kinsoku w:val="0"/>
        <w:overflowPunct w:val="0"/>
        <w:autoSpaceDE/>
        <w:autoSpaceDN/>
        <w:adjustRightInd/>
        <w:spacing w:before="114" w:line="231" w:lineRule="exact"/>
        <w:ind w:left="3312" w:right="144"/>
        <w:textAlignment w:val="baseline"/>
        <w:rPr>
          <w:del w:id="3410" w:author="Stuart McLarnon (NESO)" w:date="2025-05-29T11:34:00Z" w16du:dateUtc="2025-05-29T10:34:00Z"/>
          <w:rFonts w:ascii="Arial" w:hAnsi="Arial" w:cs="Arial"/>
          <w:i/>
          <w:iCs/>
          <w:spacing w:val="-7"/>
          <w:sz w:val="21"/>
          <w:szCs w:val="21"/>
        </w:rPr>
        <w:pPrChange w:id="3411"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3412" w:author="Stuart McLarnon (NESO)" w:date="2025-05-29T11:34:00Z" w16du:dateUtc="2025-05-29T10:34:00Z">
        <w:r w:rsidDel="00362931">
          <w:rPr>
            <w:rFonts w:ascii="Arial" w:hAnsi="Arial" w:cs="Arial"/>
            <w:spacing w:val="-7"/>
            <w:sz w:val="21"/>
            <w:szCs w:val="21"/>
          </w:rPr>
          <w:delText xml:space="preserve">Normally, in the case of there being transformation facilities at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and unless otherwise agreed, if the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transmission owner owns the </w:delText>
        </w:r>
        <w:r w:rsidDel="00362931">
          <w:rPr>
            <w:rFonts w:ascii="Arial" w:hAnsi="Arial" w:cs="Arial"/>
            <w:i/>
            <w:iCs/>
            <w:spacing w:val="-7"/>
            <w:sz w:val="21"/>
            <w:szCs w:val="21"/>
          </w:rPr>
          <w:delText>first onshore substation</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would be on the HV </w:delText>
        </w:r>
        <w:r w:rsidDel="00362931">
          <w:rPr>
            <w:rFonts w:ascii="Arial" w:hAnsi="Arial" w:cs="Arial"/>
            <w:i/>
            <w:iCs/>
            <w:spacing w:val="-7"/>
            <w:sz w:val="21"/>
            <w:szCs w:val="21"/>
          </w:rPr>
          <w:delText xml:space="preserve">busbars </w:delText>
        </w:r>
        <w:r w:rsidDel="00362931">
          <w:rPr>
            <w:rFonts w:ascii="Arial" w:hAnsi="Arial" w:cs="Arial"/>
            <w:spacing w:val="-7"/>
            <w:sz w:val="21"/>
            <w:szCs w:val="21"/>
          </w:rPr>
          <w:delText xml:space="preserve">and, if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is owned by the onshore transmission owner or onshore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owner,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 </w:delText>
        </w:r>
        <w:r w:rsidDel="00362931">
          <w:rPr>
            <w:rFonts w:ascii="Arial" w:hAnsi="Arial" w:cs="Arial"/>
            <w:spacing w:val="-7"/>
            <w:sz w:val="21"/>
            <w:szCs w:val="21"/>
          </w:rPr>
          <w:delText xml:space="preserve">(as the case may be) would be on the LV </w:delText>
        </w:r>
        <w:r w:rsidDel="00362931">
          <w:rPr>
            <w:rFonts w:ascii="Arial" w:hAnsi="Arial" w:cs="Arial"/>
            <w:i/>
            <w:iCs/>
            <w:spacing w:val="-7"/>
            <w:sz w:val="21"/>
            <w:szCs w:val="21"/>
          </w:rPr>
          <w:delText>busbars.</w:delText>
        </w:r>
      </w:del>
    </w:p>
    <w:p w14:paraId="0F2AF059" w14:textId="08BB29E0" w:rsidR="009C1403" w:rsidDel="00362931" w:rsidRDefault="00C6386D">
      <w:pPr>
        <w:tabs>
          <w:tab w:val="left" w:pos="3312"/>
        </w:tabs>
        <w:kinsoku w:val="0"/>
        <w:overflowPunct w:val="0"/>
        <w:autoSpaceDE/>
        <w:autoSpaceDN/>
        <w:adjustRightInd/>
        <w:spacing w:before="475" w:line="231" w:lineRule="exact"/>
        <w:ind w:left="72"/>
        <w:textAlignment w:val="baseline"/>
        <w:rPr>
          <w:del w:id="3413" w:author="Stuart McLarnon (NESO)" w:date="2025-05-29T11:34:00Z" w16du:dateUtc="2025-05-29T10:34:00Z"/>
          <w:rFonts w:ascii="Arial" w:hAnsi="Arial" w:cs="Arial"/>
          <w:i/>
          <w:iCs/>
          <w:spacing w:val="-2"/>
          <w:sz w:val="21"/>
          <w:szCs w:val="21"/>
        </w:rPr>
      </w:pPr>
      <w:del w:id="3414" w:author="Stuart McLarnon (NESO)" w:date="2025-05-29T11:34:00Z" w16du:dateUtc="2025-05-29T10:34:00Z">
        <w:r w:rsidDel="00362931">
          <w:rPr>
            <w:rFonts w:ascii="Arial" w:hAnsi="Arial" w:cs="Arial"/>
            <w:spacing w:val="-2"/>
            <w:sz w:val="21"/>
            <w:szCs w:val="21"/>
          </w:rPr>
          <w:delText>Forecast Minimum Demand</w:delText>
        </w:r>
        <w:r w:rsidDel="00362931">
          <w:rPr>
            <w:rFonts w:ascii="Arial" w:hAnsi="Arial" w:cs="Arial"/>
            <w:spacing w:val="-2"/>
            <w:sz w:val="21"/>
            <w:szCs w:val="21"/>
          </w:rPr>
          <w:tab/>
          <w:delText xml:space="preserve">This is the minimum demand level expected at a </w:delText>
        </w:r>
        <w:r w:rsidDel="00362931">
          <w:rPr>
            <w:rFonts w:ascii="Arial" w:hAnsi="Arial" w:cs="Arial"/>
            <w:i/>
            <w:iCs/>
            <w:spacing w:val="-2"/>
            <w:sz w:val="21"/>
            <w:szCs w:val="21"/>
          </w:rPr>
          <w:delText>GSP</w:delText>
        </w:r>
      </w:del>
    </w:p>
    <w:p w14:paraId="7D533755" w14:textId="1A3A3189" w:rsidR="009C1403" w:rsidDel="00362931" w:rsidRDefault="00C6386D">
      <w:pPr>
        <w:kinsoku w:val="0"/>
        <w:overflowPunct w:val="0"/>
        <w:autoSpaceDE/>
        <w:autoSpaceDN/>
        <w:adjustRightInd/>
        <w:spacing w:line="228" w:lineRule="exact"/>
        <w:ind w:left="3312" w:right="144"/>
        <w:textAlignment w:val="baseline"/>
        <w:rPr>
          <w:del w:id="3415" w:author="Stuart McLarnon (NESO)" w:date="2025-05-29T11:34:00Z" w16du:dateUtc="2025-05-29T10:34:00Z"/>
          <w:rFonts w:ascii="Arial" w:hAnsi="Arial" w:cs="Arial"/>
          <w:spacing w:val="-6"/>
          <w:sz w:val="21"/>
          <w:szCs w:val="21"/>
        </w:rPr>
        <w:pPrChange w:id="3416"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3417" w:author="Stuart McLarnon (NESO)" w:date="2025-05-29T11:34:00Z" w16du:dateUtc="2025-05-29T10:34:00Z">
        <w:r w:rsidDel="00362931">
          <w:rPr>
            <w:rFonts w:ascii="Arial" w:hAnsi="Arial" w:cs="Arial"/>
            <w:spacing w:val="-6"/>
            <w:sz w:val="21"/>
            <w:szCs w:val="21"/>
          </w:rPr>
          <w:lastRenderedPageBreak/>
          <w:delText xml:space="preserve">or </w:delText>
        </w:r>
        <w:r w:rsidDel="00362931">
          <w:rPr>
            <w:rFonts w:ascii="Arial" w:hAnsi="Arial" w:cs="Arial"/>
            <w:i/>
            <w:iCs/>
            <w:spacing w:val="-6"/>
            <w:sz w:val="21"/>
            <w:szCs w:val="21"/>
          </w:rPr>
          <w:delText xml:space="preserve">OSP </w:delText>
        </w:r>
        <w:r w:rsidDel="00362931">
          <w:rPr>
            <w:rFonts w:ascii="Arial" w:hAnsi="Arial" w:cs="Arial"/>
            <w:spacing w:val="-6"/>
            <w:sz w:val="21"/>
            <w:szCs w:val="21"/>
          </w:rPr>
          <w:delText xml:space="preserve">or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 xml:space="preserve">s. Unless more specific data are available, this is the expected demand at the time of the annual minimum demand on the </w:delText>
        </w:r>
        <w:r w:rsidDel="00362931">
          <w:rPr>
            <w:rFonts w:ascii="Arial" w:hAnsi="Arial" w:cs="Arial"/>
            <w:i/>
            <w:iCs/>
            <w:spacing w:val="-6"/>
            <w:sz w:val="21"/>
            <w:szCs w:val="21"/>
          </w:rPr>
          <w:delText xml:space="preserve">national electricity transmission system </w:delText>
        </w:r>
        <w:r w:rsidDel="00362931">
          <w:rPr>
            <w:rFonts w:ascii="Arial" w:hAnsi="Arial" w:cs="Arial"/>
            <w:spacing w:val="-6"/>
            <w:sz w:val="21"/>
            <w:szCs w:val="21"/>
          </w:rPr>
          <w:delText xml:space="preserve">as provided under the Grid Code. In the case of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s, the demand diversity within the group should be taken into account.</w:delText>
        </w:r>
      </w:del>
    </w:p>
    <w:p w14:paraId="7C7EB023" w14:textId="0243C500" w:rsidR="009C1403" w:rsidDel="00362931" w:rsidRDefault="009C1403">
      <w:pPr>
        <w:widowControl/>
        <w:rPr>
          <w:del w:id="3418" w:author="Stuart McLarnon (NESO)" w:date="2025-05-29T11:34:00Z" w16du:dateUtc="2025-05-29T10:34:00Z"/>
          <w:sz w:val="24"/>
          <w:szCs w:val="24"/>
        </w:rPr>
        <w:sectPr w:rsidR="009C1403" w:rsidDel="00362931">
          <w:headerReference w:type="default" r:id="rId32"/>
          <w:pgSz w:w="11904" w:h="16834"/>
          <w:pgMar w:top="1420" w:right="2027" w:bottom="508" w:left="1557" w:header="720" w:footer="720" w:gutter="0"/>
          <w:cols w:space="720"/>
          <w:noEndnote/>
        </w:sectPr>
      </w:pPr>
    </w:p>
    <w:p w14:paraId="23381D16" w14:textId="0B1F973F" w:rsidR="009C1403" w:rsidDel="00362931" w:rsidRDefault="00C6386D">
      <w:pPr>
        <w:kinsoku w:val="0"/>
        <w:overflowPunct w:val="0"/>
        <w:autoSpaceDE/>
        <w:autoSpaceDN/>
        <w:adjustRightInd/>
        <w:spacing w:before="25" w:line="229" w:lineRule="exact"/>
        <w:textAlignment w:val="baseline"/>
        <w:rPr>
          <w:del w:id="3423" w:author="Stuart McLarnon (NESO)" w:date="2025-05-29T11:34:00Z" w16du:dateUtc="2025-05-29T10:34:00Z"/>
          <w:rFonts w:ascii="Arial" w:hAnsi="Arial" w:cs="Arial"/>
          <w:spacing w:val="-5"/>
          <w:sz w:val="21"/>
          <w:szCs w:val="21"/>
        </w:rPr>
        <w:pPrChange w:id="3424" w:author="Stuart McLarnon (NESO)" w:date="2025-05-29T13:16:00Z" w16du:dateUtc="2025-05-29T12:16:00Z">
          <w:pPr>
            <w:kinsoku w:val="0"/>
            <w:overflowPunct w:val="0"/>
            <w:autoSpaceDE/>
            <w:autoSpaceDN/>
            <w:adjustRightInd/>
            <w:spacing w:before="25" w:line="229" w:lineRule="exact"/>
            <w:jc w:val="both"/>
            <w:textAlignment w:val="baseline"/>
          </w:pPr>
        </w:pPrChange>
      </w:pPr>
      <w:del w:id="3425"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72FB83ED">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330" type="#_x0000_t202" style="position:absolute;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sidDel="00362931">
          <w:rPr>
            <w:rFonts w:ascii="Arial" w:hAnsi="Arial" w:cs="Arial"/>
            <w:spacing w:val="-5"/>
            <w:sz w:val="21"/>
            <w:szCs w:val="21"/>
          </w:rPr>
          <w:delText xml:space="preserve">The periodic report setting out the results of an assessment of the operational frequency risks on the system produced by </w:delText>
        </w:r>
        <w:r w:rsidR="0014099D"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Del="00362931">
          <w:rPr>
            <w:rFonts w:ascii="Arial" w:hAnsi="Arial" w:cs="Arial"/>
            <w:spacing w:val="-5"/>
            <w:sz w:val="21"/>
            <w:szCs w:val="21"/>
          </w:rPr>
          <w:delText xml:space="preserve"> and approved by the Authority and as set out in the SQSS Appendix H, and prepared in accordance with the </w:delText>
        </w:r>
        <w:r w:rsidDel="00362931">
          <w:rPr>
            <w:rFonts w:ascii="Arial" w:hAnsi="Arial" w:cs="Arial"/>
            <w:i/>
            <w:iCs/>
            <w:spacing w:val="-5"/>
            <w:sz w:val="21"/>
            <w:szCs w:val="21"/>
          </w:rPr>
          <w:delText xml:space="preserve">Frequency Risk and Control Report Methodology </w:delText>
        </w:r>
        <w:r w:rsidDel="00362931">
          <w:rPr>
            <w:rFonts w:ascii="Arial" w:hAnsi="Arial" w:cs="Arial"/>
            <w:spacing w:val="-5"/>
            <w:sz w:val="21"/>
            <w:szCs w:val="21"/>
          </w:rPr>
          <w:delTex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delText>
        </w:r>
        <w:r w:rsidR="00BF15E7"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R="00BF15E7" w:rsidDel="00362931">
          <w:rPr>
            <w:rFonts w:ascii="Arial" w:hAnsi="Arial" w:cs="Arial"/>
            <w:spacing w:val="-5"/>
            <w:sz w:val="21"/>
            <w:szCs w:val="21"/>
          </w:rPr>
          <w:delText xml:space="preserve"> </w:delText>
        </w:r>
        <w:r w:rsidDel="00362931">
          <w:rPr>
            <w:rFonts w:ascii="Arial" w:hAnsi="Arial" w:cs="Arial"/>
            <w:spacing w:val="-5"/>
            <w:sz w:val="21"/>
            <w:szCs w:val="21"/>
          </w:rPr>
          <w:delText>in accordance with paragraphs 5.8, 5.11.2, 9.2 and 9.4.2.</w:delText>
        </w:r>
      </w:del>
    </w:p>
    <w:p w14:paraId="0A765048" w14:textId="111A178A" w:rsidR="009C1403" w:rsidDel="00362931" w:rsidRDefault="00C6386D">
      <w:pPr>
        <w:kinsoku w:val="0"/>
        <w:overflowPunct w:val="0"/>
        <w:autoSpaceDE/>
        <w:autoSpaceDN/>
        <w:adjustRightInd/>
        <w:spacing w:before="480" w:after="458" w:line="228" w:lineRule="exact"/>
        <w:textAlignment w:val="baseline"/>
        <w:rPr>
          <w:del w:id="3426" w:author="Stuart McLarnon (NESO)" w:date="2025-05-29T11:34:00Z" w16du:dateUtc="2025-05-29T10:34:00Z"/>
          <w:sz w:val="24"/>
          <w:szCs w:val="24"/>
        </w:rPr>
        <w:sectPr w:rsidR="009C1403" w:rsidDel="00362931">
          <w:headerReference w:type="default" r:id="rId33"/>
          <w:pgSz w:w="11904" w:h="16834"/>
          <w:pgMar w:top="1440" w:right="2129" w:bottom="508" w:left="4915" w:header="720" w:footer="720" w:gutter="0"/>
          <w:cols w:space="720"/>
          <w:noEndnote/>
        </w:sectPr>
        <w:pPrChange w:id="3431" w:author="Stuart McLarnon (NESO)" w:date="2025-05-29T13:16:00Z" w16du:dateUtc="2025-05-29T12:16:00Z">
          <w:pPr>
            <w:kinsoku w:val="0"/>
            <w:overflowPunct w:val="0"/>
            <w:autoSpaceDE/>
            <w:autoSpaceDN/>
            <w:adjustRightInd/>
            <w:spacing w:before="480" w:after="458" w:line="228" w:lineRule="exact"/>
            <w:jc w:val="both"/>
            <w:textAlignment w:val="baseline"/>
          </w:pPr>
        </w:pPrChange>
      </w:pPr>
      <w:del w:id="3432"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4" behindDoc="0" locked="0" layoutInCell="0" allowOverlap="1" wp14:anchorId="570DF5F0" wp14:editId="3601221F">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331" type="#_x0000_t202" style="position:absolute;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y+0Wd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sidDel="00362931">
          <w:rPr>
            <w:rFonts w:ascii="Arial" w:hAnsi="Arial" w:cs="Arial"/>
            <w:spacing w:val="-5"/>
            <w:sz w:val="21"/>
            <w:szCs w:val="21"/>
          </w:rPr>
          <w:delText xml:space="preserve">The methodology by which a </w:delText>
        </w:r>
        <w:r w:rsidDel="00362931">
          <w:rPr>
            <w:rFonts w:ascii="Arial" w:hAnsi="Arial" w:cs="Arial"/>
            <w:i/>
            <w:iCs/>
            <w:spacing w:val="-5"/>
            <w:sz w:val="21"/>
            <w:szCs w:val="21"/>
          </w:rPr>
          <w:delText xml:space="preserve">Frequency Risk Control Report </w:delText>
        </w:r>
        <w:r w:rsidDel="00362931">
          <w:rPr>
            <w:rFonts w:ascii="Arial" w:hAnsi="Arial" w:cs="Arial"/>
            <w:spacing w:val="-5"/>
            <w:sz w:val="21"/>
            <w:szCs w:val="21"/>
          </w:rPr>
          <w:delText>will be developed, consulted on and approved by the Authority, and as set out in the SQSS Appendix H.</w:delText>
        </w:r>
      </w:del>
    </w:p>
    <w:p w14:paraId="6EE63B47" w14:textId="3105D0B1" w:rsidR="00AF2D92" w:rsidDel="00362931" w:rsidRDefault="00AF2D92">
      <w:pPr>
        <w:tabs>
          <w:tab w:val="left" w:pos="3312"/>
        </w:tabs>
        <w:kinsoku w:val="0"/>
        <w:overflowPunct w:val="0"/>
        <w:autoSpaceDE/>
        <w:autoSpaceDN/>
        <w:adjustRightInd/>
        <w:spacing w:before="10" w:line="227" w:lineRule="exact"/>
        <w:ind w:left="72"/>
        <w:textAlignment w:val="baseline"/>
        <w:rPr>
          <w:del w:id="3433" w:author="Stuart McLarnon (NESO)" w:date="2025-05-29T11:34:00Z" w16du:dateUtc="2025-05-29T10:34:00Z"/>
          <w:rFonts w:ascii="Arial" w:hAnsi="Arial" w:cs="Arial"/>
          <w:spacing w:val="-3"/>
          <w:sz w:val="21"/>
          <w:szCs w:val="21"/>
        </w:rPr>
      </w:pPr>
    </w:p>
    <w:p w14:paraId="1D270C76" w14:textId="714C3B7B" w:rsidR="00DA5791" w:rsidDel="00362931" w:rsidRDefault="006B25B7">
      <w:pPr>
        <w:tabs>
          <w:tab w:val="left" w:pos="3312"/>
        </w:tabs>
        <w:kinsoku w:val="0"/>
        <w:overflowPunct w:val="0"/>
        <w:autoSpaceDE/>
        <w:autoSpaceDN/>
        <w:adjustRightInd/>
        <w:spacing w:before="10" w:line="227" w:lineRule="exact"/>
        <w:ind w:left="3402" w:hanging="3402"/>
        <w:textAlignment w:val="baseline"/>
        <w:rPr>
          <w:del w:id="3434" w:author="Stuart McLarnon (NESO)" w:date="2025-05-29T11:34:00Z" w16du:dateUtc="2025-05-29T10:34:00Z"/>
          <w:rFonts w:ascii="Arial" w:hAnsi="Arial" w:cs="Arial"/>
          <w:spacing w:val="-3"/>
          <w:sz w:val="21"/>
          <w:szCs w:val="21"/>
        </w:rPr>
      </w:pPr>
      <w:del w:id="3435" w:author="Stuart McLarnon (NESO)" w:date="2025-05-29T11:34:00Z" w16du:dateUtc="2025-05-29T10:34:00Z">
        <w:r w:rsidRPr="006B25B7" w:rsidDel="00362931">
          <w:rPr>
            <w:rFonts w:ascii="Arial" w:hAnsi="Arial" w:cs="Arial"/>
            <w:spacing w:val="-3"/>
            <w:sz w:val="21"/>
            <w:szCs w:val="21"/>
          </w:rPr>
          <w:delText>Gas System Planner  Licence</w:delText>
        </w:r>
        <w:r w:rsidDel="00362931">
          <w:rPr>
            <w:rFonts w:ascii="Arial" w:hAnsi="Arial" w:cs="Arial"/>
            <w:spacing w:val="-3"/>
            <w:sz w:val="21"/>
            <w:szCs w:val="21"/>
          </w:rPr>
          <w:tab/>
        </w:r>
        <w:r w:rsidDel="00362931">
          <w:rPr>
            <w:rFonts w:ascii="Arial" w:hAnsi="Arial" w:cs="Arial"/>
            <w:spacing w:val="-3"/>
            <w:sz w:val="21"/>
            <w:szCs w:val="21"/>
          </w:rPr>
          <w:tab/>
        </w:r>
        <w:r w:rsidR="00FA5737" w:rsidDel="00362931">
          <w:rPr>
            <w:rFonts w:ascii="Arial" w:hAnsi="Arial" w:cs="Arial"/>
            <w:spacing w:val="-3"/>
            <w:sz w:val="21"/>
            <w:szCs w:val="21"/>
          </w:rPr>
          <w:delText>A</w:delText>
        </w:r>
        <w:r w:rsidRPr="006B25B7" w:rsidDel="00362931">
          <w:rPr>
            <w:rFonts w:ascii="Arial" w:hAnsi="Arial" w:cs="Arial"/>
            <w:spacing w:val="-3"/>
            <w:sz w:val="21"/>
            <w:szCs w:val="21"/>
          </w:rPr>
          <w:delText xml:space="preserve"> licence granted or treated as granted under section 7AA(1) of the Gas Act 1986</w:delText>
        </w:r>
        <w:r w:rsidR="00D253F6" w:rsidDel="00362931">
          <w:rPr>
            <w:rFonts w:ascii="Arial" w:hAnsi="Arial" w:cs="Arial"/>
            <w:spacing w:val="-3"/>
            <w:sz w:val="21"/>
            <w:szCs w:val="21"/>
          </w:rPr>
          <w:delText>.</w:delText>
        </w:r>
      </w:del>
    </w:p>
    <w:p w14:paraId="0CD66237" w14:textId="1492E48F" w:rsidR="00DA5791" w:rsidDel="00362931" w:rsidRDefault="00DA5791">
      <w:pPr>
        <w:tabs>
          <w:tab w:val="left" w:pos="3312"/>
        </w:tabs>
        <w:kinsoku w:val="0"/>
        <w:overflowPunct w:val="0"/>
        <w:autoSpaceDE/>
        <w:autoSpaceDN/>
        <w:adjustRightInd/>
        <w:spacing w:before="10" w:line="227" w:lineRule="exact"/>
        <w:ind w:left="72"/>
        <w:textAlignment w:val="baseline"/>
        <w:rPr>
          <w:del w:id="3436" w:author="Stuart McLarnon (NESO)" w:date="2025-05-29T11:34:00Z" w16du:dateUtc="2025-05-29T10:34:00Z"/>
          <w:rFonts w:ascii="Arial" w:hAnsi="Arial" w:cs="Arial"/>
          <w:spacing w:val="-3"/>
          <w:sz w:val="21"/>
          <w:szCs w:val="21"/>
        </w:rPr>
      </w:pPr>
    </w:p>
    <w:p w14:paraId="77F297D2" w14:textId="474CA9DD" w:rsidR="009C1403" w:rsidDel="00362931" w:rsidRDefault="00C6386D">
      <w:pPr>
        <w:tabs>
          <w:tab w:val="left" w:pos="3312"/>
        </w:tabs>
        <w:kinsoku w:val="0"/>
        <w:overflowPunct w:val="0"/>
        <w:autoSpaceDE/>
        <w:autoSpaceDN/>
        <w:adjustRightInd/>
        <w:spacing w:before="10" w:line="227" w:lineRule="exact"/>
        <w:ind w:left="72"/>
        <w:textAlignment w:val="baseline"/>
        <w:rPr>
          <w:del w:id="3437" w:author="Stuart McLarnon (NESO)" w:date="2025-05-29T11:34:00Z" w16du:dateUtc="2025-05-29T10:34:00Z"/>
          <w:rFonts w:ascii="Arial" w:hAnsi="Arial" w:cs="Arial"/>
          <w:spacing w:val="-3"/>
          <w:sz w:val="21"/>
          <w:szCs w:val="21"/>
        </w:rPr>
      </w:pPr>
      <w:del w:id="3438" w:author="Stuart McLarnon (NESO)" w:date="2025-05-29T11:34:00Z" w16du:dateUtc="2025-05-29T10:34:00Z">
        <w:r w:rsidDel="00362931">
          <w:rPr>
            <w:rFonts w:ascii="Arial" w:hAnsi="Arial" w:cs="Arial"/>
            <w:spacing w:val="-3"/>
            <w:sz w:val="21"/>
            <w:szCs w:val="21"/>
          </w:rPr>
          <w:delText>Generating Plant Type</w:delText>
        </w:r>
        <w:r w:rsidDel="00362931">
          <w:rPr>
            <w:rFonts w:ascii="Arial" w:hAnsi="Arial" w:cs="Arial"/>
            <w:spacing w:val="-3"/>
            <w:sz w:val="21"/>
            <w:szCs w:val="21"/>
          </w:rPr>
          <w:tab/>
          <w:delText xml:space="preserve">A type of </w:delText>
        </w:r>
        <w:r w:rsidDel="00362931">
          <w:rPr>
            <w:rFonts w:ascii="Arial" w:hAnsi="Arial" w:cs="Arial"/>
            <w:i/>
            <w:iCs/>
            <w:spacing w:val="-3"/>
            <w:sz w:val="21"/>
            <w:szCs w:val="21"/>
          </w:rPr>
          <w:delText xml:space="preserve">generating unit </w:delText>
        </w:r>
        <w:r w:rsidDel="00362931">
          <w:rPr>
            <w:rFonts w:ascii="Arial" w:hAnsi="Arial" w:cs="Arial"/>
            <w:spacing w:val="-3"/>
            <w:sz w:val="21"/>
            <w:szCs w:val="21"/>
          </w:rPr>
          <w:delText>classified by the type of prime</w:delText>
        </w:r>
      </w:del>
    </w:p>
    <w:p w14:paraId="30B73FF0" w14:textId="7798F128" w:rsidR="009C1403" w:rsidDel="00362931" w:rsidRDefault="00C6386D">
      <w:pPr>
        <w:kinsoku w:val="0"/>
        <w:overflowPunct w:val="0"/>
        <w:autoSpaceDE/>
        <w:autoSpaceDN/>
        <w:adjustRightInd/>
        <w:spacing w:line="233" w:lineRule="exact"/>
        <w:ind w:left="3384"/>
        <w:textAlignment w:val="baseline"/>
        <w:rPr>
          <w:del w:id="3439" w:author="Stuart McLarnon (NESO)" w:date="2025-05-29T11:34:00Z" w16du:dateUtc="2025-05-29T10:34:00Z"/>
          <w:rFonts w:ascii="Arial" w:hAnsi="Arial" w:cs="Arial"/>
          <w:spacing w:val="-4"/>
          <w:sz w:val="21"/>
          <w:szCs w:val="21"/>
        </w:rPr>
      </w:pPr>
      <w:del w:id="3440" w:author="Stuart McLarnon (NESO)" w:date="2025-05-29T11:34:00Z" w16du:dateUtc="2025-05-29T10:34:00Z">
        <w:r w:rsidDel="00362931">
          <w:rPr>
            <w:rFonts w:ascii="Arial" w:hAnsi="Arial" w:cs="Arial"/>
            <w:spacing w:val="-4"/>
            <w:sz w:val="21"/>
            <w:szCs w:val="21"/>
          </w:rPr>
          <w:delText>move, e.g. thermal hydro.</w:delText>
        </w:r>
      </w:del>
    </w:p>
    <w:p w14:paraId="011C9C5A" w14:textId="3778639A" w:rsidR="009C1403" w:rsidDel="00362931" w:rsidRDefault="00C6386D">
      <w:pPr>
        <w:tabs>
          <w:tab w:val="left" w:pos="3312"/>
        </w:tabs>
        <w:kinsoku w:val="0"/>
        <w:overflowPunct w:val="0"/>
        <w:autoSpaceDE/>
        <w:autoSpaceDN/>
        <w:adjustRightInd/>
        <w:spacing w:before="466" w:line="235" w:lineRule="exact"/>
        <w:ind w:left="72"/>
        <w:textAlignment w:val="baseline"/>
        <w:rPr>
          <w:del w:id="3441" w:author="Stuart McLarnon (NESO)" w:date="2025-05-29T11:34:00Z" w16du:dateUtc="2025-05-29T10:34:00Z"/>
          <w:rFonts w:ascii="Arial" w:hAnsi="Arial" w:cs="Arial"/>
          <w:i/>
          <w:iCs/>
          <w:spacing w:val="-2"/>
          <w:sz w:val="21"/>
          <w:szCs w:val="21"/>
        </w:rPr>
      </w:pPr>
      <w:del w:id="3442" w:author="Stuart McLarnon (NESO)" w:date="2025-05-29T11:34:00Z" w16du:dateUtc="2025-05-29T10:34:00Z">
        <w:r w:rsidDel="00362931">
          <w:rPr>
            <w:rFonts w:ascii="Arial" w:hAnsi="Arial" w:cs="Arial"/>
            <w:spacing w:val="-2"/>
            <w:sz w:val="21"/>
            <w:szCs w:val="21"/>
          </w:rPr>
          <w:delText>Generating Units</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generating unit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generating</w:delText>
        </w:r>
      </w:del>
    </w:p>
    <w:p w14:paraId="41A6EB15" w14:textId="32157586" w:rsidR="009C1403" w:rsidDel="00362931" w:rsidRDefault="00C6386D">
      <w:pPr>
        <w:kinsoku w:val="0"/>
        <w:overflowPunct w:val="0"/>
        <w:autoSpaceDE/>
        <w:autoSpaceDN/>
        <w:adjustRightInd/>
        <w:spacing w:before="5" w:line="235" w:lineRule="exact"/>
        <w:ind w:left="3384"/>
        <w:textAlignment w:val="baseline"/>
        <w:rPr>
          <w:del w:id="3443" w:author="Stuart McLarnon (NESO)" w:date="2025-05-29T11:34:00Z" w16du:dateUtc="2025-05-29T10:34:00Z"/>
          <w:rFonts w:ascii="Arial" w:hAnsi="Arial" w:cs="Arial"/>
          <w:spacing w:val="4"/>
          <w:sz w:val="21"/>
          <w:szCs w:val="21"/>
        </w:rPr>
      </w:pPr>
      <w:del w:id="3444" w:author="Stuart McLarnon (NESO)" w:date="2025-05-29T11:34:00Z" w16du:dateUtc="2025-05-29T10:34:00Z">
        <w:r w:rsidDel="00362931">
          <w:rPr>
            <w:rFonts w:ascii="Arial" w:hAnsi="Arial" w:cs="Arial"/>
            <w:i/>
            <w:iCs/>
            <w:spacing w:val="4"/>
            <w:sz w:val="21"/>
            <w:szCs w:val="21"/>
          </w:rPr>
          <w:delText>unit</w:delText>
        </w:r>
        <w:r w:rsidDel="00362931">
          <w:rPr>
            <w:rFonts w:ascii="Arial" w:hAnsi="Arial" w:cs="Arial"/>
            <w:spacing w:val="4"/>
            <w:sz w:val="21"/>
            <w:szCs w:val="21"/>
          </w:rPr>
          <w:delText>.</w:delText>
        </w:r>
      </w:del>
    </w:p>
    <w:p w14:paraId="3B955BEC" w14:textId="4AB9E01F" w:rsidR="009C1403" w:rsidDel="00362931" w:rsidRDefault="00C6386D">
      <w:pPr>
        <w:tabs>
          <w:tab w:val="left" w:pos="3312"/>
        </w:tabs>
        <w:kinsoku w:val="0"/>
        <w:overflowPunct w:val="0"/>
        <w:autoSpaceDE/>
        <w:autoSpaceDN/>
        <w:adjustRightInd/>
        <w:spacing w:before="450" w:line="241" w:lineRule="exact"/>
        <w:ind w:left="72"/>
        <w:textAlignment w:val="baseline"/>
        <w:rPr>
          <w:del w:id="3445" w:author="Stuart McLarnon (NESO)" w:date="2025-05-29T11:34:00Z" w16du:dateUtc="2025-05-29T10:34:00Z"/>
          <w:rFonts w:ascii="Arial" w:hAnsi="Arial" w:cs="Arial"/>
          <w:sz w:val="21"/>
          <w:szCs w:val="21"/>
        </w:rPr>
      </w:pPr>
      <w:del w:id="3446" w:author="Stuart McLarnon (NESO)" w:date="2025-05-29T11:34:00Z" w16du:dateUtc="2025-05-29T10:34:00Z">
        <w:r w:rsidDel="00362931">
          <w:rPr>
            <w:rFonts w:ascii="Arial" w:hAnsi="Arial" w:cs="Arial"/>
            <w:sz w:val="21"/>
            <w:szCs w:val="21"/>
          </w:rPr>
          <w:delText>Generation Circuit</w:delText>
        </w:r>
        <w:r w:rsidDel="00362931">
          <w:rPr>
            <w:rFonts w:ascii="Arial" w:hAnsi="Arial" w:cs="Arial"/>
            <w:sz w:val="21"/>
            <w:szCs w:val="21"/>
          </w:rPr>
          <w:tab/>
          <w:delText>The sole electrical connection between one or more</w:delText>
        </w:r>
      </w:del>
    </w:p>
    <w:p w14:paraId="6BF44320" w14:textId="0BA277BB" w:rsidR="009C1403" w:rsidDel="00362931" w:rsidRDefault="00C6386D">
      <w:pPr>
        <w:kinsoku w:val="0"/>
        <w:overflowPunct w:val="0"/>
        <w:autoSpaceDE/>
        <w:autoSpaceDN/>
        <w:adjustRightInd/>
        <w:spacing w:before="18" w:line="223" w:lineRule="exact"/>
        <w:ind w:left="3384" w:right="144"/>
        <w:textAlignment w:val="baseline"/>
        <w:rPr>
          <w:del w:id="3447" w:author="Stuart McLarnon (NESO)" w:date="2025-05-29T11:34:00Z" w16du:dateUtc="2025-05-29T10:34:00Z"/>
          <w:rFonts w:ascii="Arial" w:hAnsi="Arial" w:cs="Arial"/>
          <w:sz w:val="21"/>
          <w:szCs w:val="21"/>
        </w:rPr>
        <w:pPrChange w:id="3448" w:author="Stuart McLarnon (NESO)" w:date="2025-05-29T13:16:00Z" w16du:dateUtc="2025-05-29T12:16:00Z">
          <w:pPr>
            <w:kinsoku w:val="0"/>
            <w:overflowPunct w:val="0"/>
            <w:autoSpaceDE/>
            <w:autoSpaceDN/>
            <w:adjustRightInd/>
            <w:spacing w:before="18" w:line="223" w:lineRule="exact"/>
            <w:ind w:left="3384" w:right="144"/>
            <w:jc w:val="both"/>
            <w:textAlignment w:val="baseline"/>
          </w:pPr>
        </w:pPrChange>
      </w:pPr>
      <w:del w:id="3449" w:author="Stuart McLarnon (NESO)" w:date="2025-05-29T11:34:00Z" w16du:dateUtc="2025-05-29T10:34:00Z">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 the </w:delText>
        </w:r>
        <w:r w:rsidDel="00362931">
          <w:rPr>
            <w:rFonts w:ascii="Arial" w:hAnsi="Arial" w:cs="Arial"/>
            <w:i/>
            <w:iCs/>
            <w:sz w:val="21"/>
            <w:szCs w:val="21"/>
          </w:rPr>
          <w:delText xml:space="preserve">Main Interconnected Transmission System </w:delText>
        </w:r>
        <w:r w:rsidDel="00362931">
          <w:rPr>
            <w:rFonts w:ascii="Arial" w:hAnsi="Arial" w:cs="Arial"/>
            <w:sz w:val="21"/>
            <w:szCs w:val="21"/>
          </w:rPr>
          <w:delText xml:space="preserve">i.e. a radial circuit which if removed would disconnect the </w:delText>
        </w:r>
        <w:r w:rsidDel="00362931">
          <w:rPr>
            <w:rFonts w:ascii="Arial" w:hAnsi="Arial" w:cs="Arial"/>
            <w:i/>
            <w:iCs/>
            <w:sz w:val="21"/>
            <w:szCs w:val="21"/>
          </w:rPr>
          <w:delText>generating units</w:delText>
        </w:r>
        <w:r w:rsidDel="00362931">
          <w:rPr>
            <w:rFonts w:ascii="Arial" w:hAnsi="Arial" w:cs="Arial"/>
            <w:sz w:val="21"/>
            <w:szCs w:val="21"/>
          </w:rPr>
          <w:delText>.</w:delText>
        </w:r>
      </w:del>
    </w:p>
    <w:p w14:paraId="14C00D07" w14:textId="61ED9022" w:rsidR="009C1403" w:rsidDel="00362931" w:rsidRDefault="00C6386D">
      <w:pPr>
        <w:tabs>
          <w:tab w:val="left" w:pos="3312"/>
        </w:tabs>
        <w:kinsoku w:val="0"/>
        <w:overflowPunct w:val="0"/>
        <w:autoSpaceDE/>
        <w:autoSpaceDN/>
        <w:adjustRightInd/>
        <w:spacing w:before="464" w:line="241" w:lineRule="exact"/>
        <w:ind w:left="72"/>
        <w:textAlignment w:val="baseline"/>
        <w:rPr>
          <w:del w:id="3450" w:author="Stuart McLarnon (NESO)" w:date="2025-05-29T11:34:00Z" w16du:dateUtc="2025-05-29T10:34:00Z"/>
          <w:rFonts w:ascii="Arial" w:hAnsi="Arial" w:cs="Arial"/>
          <w:spacing w:val="-3"/>
          <w:sz w:val="21"/>
          <w:szCs w:val="21"/>
        </w:rPr>
      </w:pPr>
      <w:del w:id="3451" w:author="Stuart McLarnon (NESO)" w:date="2025-05-29T11:34:00Z" w16du:dateUtc="2025-05-29T10:34:00Z">
        <w:r w:rsidDel="00362931">
          <w:rPr>
            <w:rFonts w:ascii="Arial" w:hAnsi="Arial" w:cs="Arial"/>
            <w:spacing w:val="-3"/>
            <w:sz w:val="21"/>
            <w:szCs w:val="21"/>
          </w:rPr>
          <w:delText>Generation Point of Connection</w:delText>
        </w:r>
        <w:r w:rsidDel="00362931">
          <w:rPr>
            <w:rFonts w:ascii="Arial" w:hAnsi="Arial" w:cs="Arial"/>
            <w:spacing w:val="-3"/>
            <w:sz w:val="21"/>
            <w:szCs w:val="21"/>
          </w:rPr>
          <w:tab/>
          <w:delText>For the purpose of defining the boundaries between the</w:delText>
        </w:r>
      </w:del>
    </w:p>
    <w:p w14:paraId="26C07653" w14:textId="21B57166" w:rsidR="009C1403" w:rsidDel="00362931" w:rsidRDefault="00C6386D">
      <w:pPr>
        <w:kinsoku w:val="0"/>
        <w:overflowPunct w:val="0"/>
        <w:autoSpaceDE/>
        <w:autoSpaceDN/>
        <w:adjustRightInd/>
        <w:spacing w:before="16" w:line="227" w:lineRule="exact"/>
        <w:ind w:left="3384" w:right="72"/>
        <w:textAlignment w:val="baseline"/>
        <w:rPr>
          <w:del w:id="3452" w:author="Stuart McLarnon (NESO)" w:date="2025-05-29T11:34:00Z" w16du:dateUtc="2025-05-29T10:34:00Z"/>
          <w:rFonts w:ascii="Arial" w:hAnsi="Arial" w:cs="Arial"/>
          <w:spacing w:val="-5"/>
          <w:sz w:val="21"/>
          <w:szCs w:val="21"/>
        </w:rPr>
        <w:pPrChange w:id="3453" w:author="Stuart McLarnon (NESO)" w:date="2025-05-29T13:16:00Z" w16du:dateUtc="2025-05-29T12:16:00Z">
          <w:pPr>
            <w:kinsoku w:val="0"/>
            <w:overflowPunct w:val="0"/>
            <w:autoSpaceDE/>
            <w:autoSpaceDN/>
            <w:adjustRightInd/>
            <w:spacing w:before="16" w:line="227" w:lineRule="exact"/>
            <w:ind w:left="3384" w:right="72"/>
            <w:jc w:val="both"/>
            <w:textAlignment w:val="baseline"/>
          </w:pPr>
        </w:pPrChange>
      </w:pPr>
      <w:del w:id="3454" w:author="Stuart McLarnon (NESO)" w:date="2025-05-29T11:34:00Z" w16du:dateUtc="2025-05-29T10:34:00Z">
        <w:r w:rsidDel="00362931">
          <w:rPr>
            <w:rFonts w:ascii="Arial" w:hAnsi="Arial" w:cs="Arial"/>
            <w:i/>
            <w:iCs/>
            <w:spacing w:val="-5"/>
            <w:sz w:val="21"/>
            <w:szCs w:val="21"/>
          </w:rPr>
          <w:delText xml:space="preserve">MITS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generation circuits</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generation point of connection </w:delText>
        </w:r>
        <w:r w:rsidDel="00362931">
          <w:rPr>
            <w:rFonts w:ascii="Arial" w:hAnsi="Arial" w:cs="Arial"/>
            <w:spacing w:val="-5"/>
            <w:sz w:val="21"/>
            <w:szCs w:val="21"/>
          </w:rPr>
          <w:delText xml:space="preserve">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other equivalent point as may be determined by the relevant </w:delText>
        </w:r>
        <w:r w:rsidDel="00362931">
          <w:rPr>
            <w:rFonts w:ascii="Arial" w:hAnsi="Arial" w:cs="Arial"/>
            <w:i/>
            <w:iCs/>
            <w:spacing w:val="-5"/>
            <w:sz w:val="21"/>
            <w:szCs w:val="21"/>
          </w:rPr>
          <w:delText xml:space="preserve">licensees </w:delText>
        </w:r>
        <w:r w:rsidDel="00362931">
          <w:rPr>
            <w:rFonts w:ascii="Arial" w:hAnsi="Arial" w:cs="Arial"/>
            <w:spacing w:val="-5"/>
            <w:sz w:val="21"/>
            <w:szCs w:val="21"/>
          </w:rPr>
          <w:delText>for new types of substation</w:delText>
        </w:r>
      </w:del>
    </w:p>
    <w:p w14:paraId="40880B25" w14:textId="5D1414A6" w:rsidR="009C1403" w:rsidDel="00362931" w:rsidRDefault="00C6386D">
      <w:pPr>
        <w:tabs>
          <w:tab w:val="left" w:pos="3312"/>
        </w:tabs>
        <w:kinsoku w:val="0"/>
        <w:overflowPunct w:val="0"/>
        <w:autoSpaceDE/>
        <w:autoSpaceDN/>
        <w:adjustRightInd/>
        <w:spacing w:before="705" w:line="233" w:lineRule="exact"/>
        <w:ind w:left="72"/>
        <w:textAlignment w:val="baseline"/>
        <w:rPr>
          <w:del w:id="3455" w:author="Stuart McLarnon (NESO)" w:date="2025-05-29T11:34:00Z" w16du:dateUtc="2025-05-29T10:34:00Z"/>
          <w:rFonts w:ascii="Arial" w:hAnsi="Arial" w:cs="Arial"/>
          <w:spacing w:val="1"/>
          <w:sz w:val="21"/>
          <w:szCs w:val="21"/>
        </w:rPr>
      </w:pPr>
      <w:del w:id="3456" w:author="Stuart McLarnon (NESO)" w:date="2025-05-29T11:34:00Z" w16du:dateUtc="2025-05-29T10:34:00Z">
        <w:r w:rsidDel="00362931">
          <w:rPr>
            <w:rFonts w:ascii="Arial" w:hAnsi="Arial" w:cs="Arial"/>
            <w:spacing w:val="1"/>
            <w:sz w:val="21"/>
            <w:szCs w:val="21"/>
          </w:rPr>
          <w:delText>Generator</w:delText>
        </w:r>
        <w:r w:rsidDel="00362931">
          <w:rPr>
            <w:rFonts w:ascii="Arial" w:hAnsi="Arial" w:cs="Arial"/>
            <w:spacing w:val="1"/>
            <w:sz w:val="21"/>
            <w:szCs w:val="21"/>
          </w:rPr>
          <w:tab/>
          <w:delText>A person who generates electricity under licence or</w:delText>
        </w:r>
      </w:del>
    </w:p>
    <w:p w14:paraId="3E205EBC" w14:textId="65806C87" w:rsidR="009C1403" w:rsidDel="00362931" w:rsidRDefault="00C6386D">
      <w:pPr>
        <w:kinsoku w:val="0"/>
        <w:overflowPunct w:val="0"/>
        <w:autoSpaceDE/>
        <w:autoSpaceDN/>
        <w:adjustRightInd/>
        <w:spacing w:line="231" w:lineRule="exact"/>
        <w:ind w:left="3384" w:right="144"/>
        <w:textAlignment w:val="baseline"/>
        <w:rPr>
          <w:del w:id="3457" w:author="Stuart McLarnon (NESO)" w:date="2025-05-29T11:34:00Z" w16du:dateUtc="2025-05-29T10:34:00Z"/>
          <w:rFonts w:ascii="Arial" w:hAnsi="Arial" w:cs="Arial"/>
          <w:spacing w:val="-4"/>
          <w:sz w:val="21"/>
          <w:szCs w:val="21"/>
        </w:rPr>
        <w:pPrChange w:id="3458" w:author="Stuart McLarnon (NESO)" w:date="2025-05-29T13:16:00Z" w16du:dateUtc="2025-05-29T12:16:00Z">
          <w:pPr>
            <w:kinsoku w:val="0"/>
            <w:overflowPunct w:val="0"/>
            <w:autoSpaceDE/>
            <w:autoSpaceDN/>
            <w:adjustRightInd/>
            <w:spacing w:line="231" w:lineRule="exact"/>
            <w:ind w:left="3384" w:right="144"/>
            <w:jc w:val="both"/>
            <w:textAlignment w:val="baseline"/>
          </w:pPr>
        </w:pPrChange>
      </w:pPr>
      <w:del w:id="3459" w:author="Stuart McLarnon (NESO)" w:date="2025-05-29T11:34:00Z" w16du:dateUtc="2025-05-29T10:34:00Z">
        <w:r w:rsidDel="00362931">
          <w:rPr>
            <w:rFonts w:ascii="Arial" w:hAnsi="Arial" w:cs="Arial"/>
            <w:spacing w:val="-4"/>
            <w:sz w:val="21"/>
            <w:szCs w:val="21"/>
          </w:rPr>
          <w:delText xml:space="preserve">exemption under the Electricity Act 1989 as amended by the Utilities Act 2000 and the Energy Act 2004 as a </w:delText>
        </w:r>
        <w:r w:rsidDel="00362931">
          <w:rPr>
            <w:rFonts w:ascii="Arial" w:hAnsi="Arial" w:cs="Arial"/>
            <w:i/>
            <w:iCs/>
            <w:spacing w:val="-4"/>
            <w:sz w:val="21"/>
            <w:szCs w:val="21"/>
          </w:rPr>
          <w:delText xml:space="preserve">generator </w:delText>
        </w:r>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Great Britain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Offshore</w:delText>
        </w:r>
        <w:r w:rsidDel="00362931">
          <w:rPr>
            <w:rFonts w:ascii="Arial" w:hAnsi="Arial" w:cs="Arial"/>
            <w:spacing w:val="-4"/>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rsidDel="00362931" w14:paraId="03E0D342" w14:textId="500F524B" w:rsidTr="007772EC">
        <w:trPr>
          <w:trHeight w:val="300"/>
          <w:del w:id="3460" w:author="Stuart McLarnon (NESO)" w:date="2025-05-29T11:34:00Z"/>
        </w:trPr>
        <w:tc>
          <w:tcPr>
            <w:tcW w:w="3403" w:type="dxa"/>
          </w:tcPr>
          <w:p w14:paraId="72977AED" w14:textId="7573B77E" w:rsidR="007B293E" w:rsidRPr="007772EC" w:rsidDel="00362931" w:rsidRDefault="007B293E">
            <w:pPr>
              <w:widowControl/>
              <w:tabs>
                <w:tab w:val="left" w:pos="1985"/>
              </w:tabs>
              <w:autoSpaceDE/>
              <w:autoSpaceDN/>
              <w:adjustRightInd/>
              <w:spacing w:before="120" w:after="120" w:line="240" w:lineRule="atLeast"/>
              <w:ind w:left="1985" w:hanging="1985"/>
              <w:textAlignment w:val="baseline"/>
              <w:rPr>
                <w:del w:id="3461" w:author="Stuart McLarnon (NESO)" w:date="2025-05-29T11:34:00Z" w16du:dateUtc="2025-05-29T10:34:00Z"/>
                <w:rFonts w:ascii="Arial" w:hAnsi="Arial" w:cs="Arial"/>
                <w:color w:val="000000"/>
                <w:spacing w:val="6"/>
                <w:sz w:val="21"/>
                <w:szCs w:val="21"/>
                <w:lang w:eastAsia="en-US"/>
              </w:rPr>
            </w:pPr>
            <w:bookmarkStart w:id="3462" w:name="_Hlk199403774"/>
            <w:del w:id="3463" w:author="Stuart McLarnon (NESO)" w:date="2025-05-29T11:34:00Z" w16du:dateUtc="2025-05-29T10:34:00Z">
              <w:r w:rsidRPr="007772EC" w:rsidDel="00362931">
                <w:rPr>
                  <w:rFonts w:ascii="Arial" w:hAnsi="Arial" w:cs="Arial"/>
                  <w:spacing w:val="-2"/>
                  <w:sz w:val="21"/>
                  <w:szCs w:val="21"/>
                </w:rPr>
                <w:delText>Governance Framework</w:delText>
              </w:r>
            </w:del>
          </w:p>
        </w:tc>
        <w:tc>
          <w:tcPr>
            <w:tcW w:w="4961" w:type="dxa"/>
          </w:tcPr>
          <w:p w14:paraId="3853DA0C" w14:textId="3F12D201" w:rsidR="007B293E" w:rsidRPr="007772EC" w:rsidDel="00362931" w:rsidRDefault="00B25446">
            <w:pPr>
              <w:tabs>
                <w:tab w:val="left" w:pos="2016"/>
              </w:tabs>
              <w:kinsoku w:val="0"/>
              <w:overflowPunct w:val="0"/>
              <w:autoSpaceDE/>
              <w:autoSpaceDN/>
              <w:adjustRightInd/>
              <w:spacing w:before="120" w:after="120" w:line="240" w:lineRule="atLeast"/>
              <w:textAlignment w:val="baseline"/>
              <w:rPr>
                <w:del w:id="3464" w:author="Stuart McLarnon (NESO)" w:date="2025-05-29T11:34:00Z" w16du:dateUtc="2025-05-29T10:34:00Z"/>
                <w:rFonts w:ascii="Arial" w:hAnsi="Arial" w:cs="Arial"/>
                <w:bCs/>
                <w:color w:val="000000"/>
                <w:spacing w:val="6"/>
                <w:sz w:val="21"/>
                <w:szCs w:val="21"/>
                <w:lang w:eastAsia="en-US"/>
              </w:rPr>
              <w:pPrChange w:id="3465" w:author="Stuart McLarnon (NESO)" w:date="2025-05-29T13:16:00Z" w16du:dateUtc="2025-05-29T12:16:00Z">
                <w:pPr>
                  <w:tabs>
                    <w:tab w:val="left" w:pos="2016"/>
                  </w:tabs>
                  <w:kinsoku w:val="0"/>
                  <w:overflowPunct w:val="0"/>
                  <w:autoSpaceDE/>
                  <w:autoSpaceDN/>
                  <w:adjustRightInd/>
                  <w:spacing w:before="120" w:after="120" w:line="240" w:lineRule="atLeast"/>
                  <w:jc w:val="both"/>
                  <w:textAlignment w:val="baseline"/>
                </w:pPr>
              </w:pPrChange>
            </w:pPr>
            <w:del w:id="3466" w:author="Stuart McLarnon (NESO)" w:date="2025-05-29T11:34:00Z" w16du:dateUtc="2025-05-29T10:34:00Z">
              <w:r w:rsidRPr="007772EC" w:rsidDel="00362931">
                <w:rPr>
                  <w:rFonts w:ascii="Arial" w:hAnsi="Arial" w:cs="Arial"/>
                  <w:spacing w:val="11"/>
                  <w:sz w:val="21"/>
                  <w:szCs w:val="21"/>
                </w:rPr>
                <w:delText>Means the</w:delText>
              </w:r>
              <w:r w:rsidR="007B293E" w:rsidRPr="007772EC" w:rsidDel="00362931">
                <w:rPr>
                  <w:rFonts w:ascii="Arial" w:hAnsi="Arial" w:cs="Arial"/>
                  <w:spacing w:val="11"/>
                  <w:sz w:val="21"/>
                  <w:szCs w:val="21"/>
                </w:rPr>
                <w:delText xml:space="preserve"> SQSS Governance Framework</w:delText>
              </w:r>
              <w:r w:rsidRPr="007772EC" w:rsidDel="00362931">
                <w:rPr>
                  <w:rFonts w:ascii="Arial" w:hAnsi="Arial" w:cs="Arial"/>
                  <w:spacing w:val="11"/>
                  <w:sz w:val="21"/>
                  <w:szCs w:val="21"/>
                </w:rPr>
                <w:delText xml:space="preserve"> as contained in Appendix J.</w:delText>
              </w:r>
            </w:del>
          </w:p>
        </w:tc>
      </w:tr>
    </w:tbl>
    <w:bookmarkEnd w:id="3462"/>
    <w:p w14:paraId="7ADF3965" w14:textId="42551ABC" w:rsidR="009C1403" w:rsidDel="00362931" w:rsidRDefault="00C6386D">
      <w:pPr>
        <w:tabs>
          <w:tab w:val="left" w:pos="3312"/>
        </w:tabs>
        <w:kinsoku w:val="0"/>
        <w:overflowPunct w:val="0"/>
        <w:autoSpaceDE/>
        <w:autoSpaceDN/>
        <w:adjustRightInd/>
        <w:spacing w:before="450" w:line="240" w:lineRule="exact"/>
        <w:ind w:left="72"/>
        <w:textAlignment w:val="baseline"/>
        <w:rPr>
          <w:del w:id="3467" w:author="Stuart McLarnon (NESO)" w:date="2025-05-29T11:34:00Z" w16du:dateUtc="2025-05-29T10:34:00Z"/>
          <w:rFonts w:ascii="Arial" w:hAnsi="Arial" w:cs="Arial"/>
          <w:sz w:val="21"/>
          <w:szCs w:val="21"/>
        </w:rPr>
      </w:pPr>
      <w:del w:id="3468" w:author="Stuart McLarnon (NESO)" w:date="2025-05-29T11:34:00Z" w16du:dateUtc="2025-05-29T10:34:00Z">
        <w:r w:rsidDel="00362931">
          <w:rPr>
            <w:rFonts w:ascii="Arial" w:hAnsi="Arial" w:cs="Arial"/>
            <w:sz w:val="21"/>
            <w:szCs w:val="21"/>
          </w:rPr>
          <w:delText>Great Britain (GB)</w:delText>
        </w:r>
        <w:r w:rsidDel="00362931">
          <w:rPr>
            <w:rFonts w:ascii="Arial" w:hAnsi="Arial" w:cs="Arial"/>
            <w:sz w:val="21"/>
            <w:szCs w:val="21"/>
          </w:rPr>
          <w:tab/>
          <w:delText>The landmass of England and Wales and Scotland,</w:delText>
        </w:r>
      </w:del>
    </w:p>
    <w:p w14:paraId="60A9D57F" w14:textId="60AF7390" w:rsidR="009C1403" w:rsidDel="00362931" w:rsidRDefault="00C6386D">
      <w:pPr>
        <w:kinsoku w:val="0"/>
        <w:overflowPunct w:val="0"/>
        <w:autoSpaceDE/>
        <w:autoSpaceDN/>
        <w:adjustRightInd/>
        <w:spacing w:line="241" w:lineRule="exact"/>
        <w:ind w:left="3384"/>
        <w:textAlignment w:val="baseline"/>
        <w:rPr>
          <w:del w:id="3469" w:author="Stuart McLarnon (NESO)" w:date="2025-05-29T11:34:00Z" w16du:dateUtc="2025-05-29T10:34:00Z"/>
          <w:rFonts w:ascii="Arial" w:hAnsi="Arial" w:cs="Arial"/>
          <w:spacing w:val="-3"/>
          <w:sz w:val="21"/>
          <w:szCs w:val="21"/>
        </w:rPr>
      </w:pPr>
      <w:del w:id="3470" w:author="Stuart McLarnon (NESO)" w:date="2025-05-29T11:34:00Z" w16du:dateUtc="2025-05-29T10:34:00Z">
        <w:r w:rsidDel="00362931">
          <w:rPr>
            <w:rFonts w:ascii="Arial" w:hAnsi="Arial" w:cs="Arial"/>
            <w:spacing w:val="-3"/>
            <w:sz w:val="21"/>
            <w:szCs w:val="21"/>
          </w:rPr>
          <w:delText>including internal waters.</w:delText>
        </w:r>
      </w:del>
    </w:p>
    <w:p w14:paraId="69F92682" w14:textId="45F14FC0" w:rsidR="00AF2D92" w:rsidDel="00362931" w:rsidRDefault="00AF2D92">
      <w:pPr>
        <w:tabs>
          <w:tab w:val="left" w:pos="3312"/>
        </w:tabs>
        <w:kinsoku w:val="0"/>
        <w:overflowPunct w:val="0"/>
        <w:autoSpaceDE/>
        <w:autoSpaceDN/>
        <w:adjustRightInd/>
        <w:spacing w:before="14" w:line="234" w:lineRule="exact"/>
        <w:ind w:left="72"/>
        <w:textAlignment w:val="baseline"/>
        <w:rPr>
          <w:del w:id="3471" w:author="Stuart McLarnon (NESO)" w:date="2025-05-29T11:34:00Z" w16du:dateUtc="2025-05-29T10:34:00Z"/>
          <w:rFonts w:ascii="Arial" w:hAnsi="Arial" w:cs="Arial"/>
          <w:spacing w:val="-1"/>
          <w:sz w:val="21"/>
          <w:szCs w:val="21"/>
        </w:rPr>
      </w:pPr>
    </w:p>
    <w:p w14:paraId="63A3C40B" w14:textId="580E0C88" w:rsidR="009C1403" w:rsidDel="00362931" w:rsidRDefault="00C6386D">
      <w:pPr>
        <w:tabs>
          <w:tab w:val="left" w:pos="3312"/>
        </w:tabs>
        <w:kinsoku w:val="0"/>
        <w:overflowPunct w:val="0"/>
        <w:autoSpaceDE/>
        <w:autoSpaceDN/>
        <w:adjustRightInd/>
        <w:spacing w:before="14" w:line="234" w:lineRule="exact"/>
        <w:ind w:left="72"/>
        <w:textAlignment w:val="baseline"/>
        <w:rPr>
          <w:del w:id="3472" w:author="Stuart McLarnon (NESO)" w:date="2025-05-29T11:34:00Z" w16du:dateUtc="2025-05-29T10:34:00Z"/>
          <w:rFonts w:ascii="Arial" w:hAnsi="Arial" w:cs="Arial"/>
          <w:spacing w:val="-1"/>
          <w:sz w:val="21"/>
          <w:szCs w:val="21"/>
        </w:rPr>
      </w:pPr>
      <w:del w:id="3473" w:author="Stuart McLarnon (NESO)" w:date="2025-05-29T11:34:00Z" w16du:dateUtc="2025-05-29T10:34:00Z">
        <w:r w:rsidDel="00362931">
          <w:rPr>
            <w:rFonts w:ascii="Arial" w:hAnsi="Arial" w:cs="Arial"/>
            <w:spacing w:val="-1"/>
            <w:sz w:val="21"/>
            <w:szCs w:val="21"/>
          </w:rPr>
          <w:delText>Grid Entry Point (GEP)</w:delText>
        </w:r>
        <w:r w:rsidDel="00362931">
          <w:rPr>
            <w:rFonts w:ascii="Arial" w:hAnsi="Arial" w:cs="Arial"/>
            <w:spacing w:val="-1"/>
            <w:sz w:val="21"/>
            <w:szCs w:val="21"/>
          </w:rPr>
          <w:tab/>
          <w:delText xml:space="preserve">A point at which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or a CCGT module</w:delText>
        </w:r>
      </w:del>
    </w:p>
    <w:p w14:paraId="1CA4BEA1" w14:textId="7FA73824" w:rsidR="009C1403" w:rsidDel="00362931" w:rsidRDefault="00C6386D">
      <w:pPr>
        <w:kinsoku w:val="0"/>
        <w:overflowPunct w:val="0"/>
        <w:autoSpaceDE/>
        <w:autoSpaceDN/>
        <w:adjustRightInd/>
        <w:spacing w:before="3" w:line="229" w:lineRule="exact"/>
        <w:ind w:left="3312" w:right="72"/>
        <w:textAlignment w:val="baseline"/>
        <w:rPr>
          <w:del w:id="3474" w:author="Stuart McLarnon (NESO)" w:date="2025-05-29T11:34:00Z" w16du:dateUtc="2025-05-29T10:34:00Z"/>
          <w:rFonts w:ascii="Arial" w:hAnsi="Arial" w:cs="Arial"/>
          <w:spacing w:val="-3"/>
          <w:sz w:val="21"/>
          <w:szCs w:val="21"/>
        </w:rPr>
        <w:pPrChange w:id="3475" w:author="Stuart McLarnon (NESO)" w:date="2025-05-29T13:16:00Z" w16du:dateUtc="2025-05-29T12:16:00Z">
          <w:pPr>
            <w:kinsoku w:val="0"/>
            <w:overflowPunct w:val="0"/>
            <w:autoSpaceDE/>
            <w:autoSpaceDN/>
            <w:adjustRightInd/>
            <w:spacing w:before="3" w:line="229" w:lineRule="exact"/>
            <w:ind w:left="3312" w:right="72"/>
            <w:jc w:val="both"/>
            <w:textAlignment w:val="baseline"/>
          </w:pPr>
        </w:pPrChange>
      </w:pPr>
      <w:del w:id="3476" w:author="Stuart McLarnon (NESO)" w:date="2025-05-29T11:34:00Z" w16du:dateUtc="2025-05-29T10:34:00Z">
        <w:r w:rsidDel="00362931">
          <w:rPr>
            <w:rFonts w:ascii="Arial" w:hAnsi="Arial" w:cs="Arial"/>
            <w:spacing w:val="-3"/>
            <w:sz w:val="21"/>
            <w:szCs w:val="21"/>
          </w:rPr>
          <w:delText xml:space="preserve">or an </w:delText>
        </w:r>
        <w:r w:rsidDel="00362931">
          <w:rPr>
            <w:rFonts w:ascii="Arial" w:hAnsi="Arial" w:cs="Arial"/>
            <w:i/>
            <w:iCs/>
            <w:spacing w:val="-3"/>
            <w:sz w:val="21"/>
            <w:szCs w:val="21"/>
          </w:rPr>
          <w:delText>offshore power park module</w:delText>
        </w:r>
        <w:r w:rsidDel="00362931">
          <w:rPr>
            <w:rFonts w:ascii="Arial" w:hAnsi="Arial" w:cs="Arial"/>
            <w:spacing w:val="-3"/>
            <w:sz w:val="21"/>
            <w:szCs w:val="21"/>
          </w:rPr>
          <w:delText xml:space="preserve">, as the case may be, which is directly connected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connects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The default point of connection 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equivalent point as may be determined by the relevant </w:delText>
        </w:r>
        <w:r w:rsidDel="00362931">
          <w:rPr>
            <w:rFonts w:ascii="Arial" w:hAnsi="Arial" w:cs="Arial"/>
            <w:i/>
            <w:iCs/>
            <w:spacing w:val="-3"/>
            <w:sz w:val="21"/>
            <w:szCs w:val="21"/>
          </w:rPr>
          <w:delText xml:space="preserve">licensees </w:delText>
        </w:r>
        <w:r w:rsidDel="00362931">
          <w:rPr>
            <w:rFonts w:ascii="Arial" w:hAnsi="Arial" w:cs="Arial"/>
            <w:spacing w:val="-3"/>
            <w:sz w:val="21"/>
            <w:szCs w:val="21"/>
          </w:rPr>
          <w:delText>for new types of substation.</w:delText>
        </w:r>
      </w:del>
    </w:p>
    <w:p w14:paraId="7731D7CA" w14:textId="5F9411C3" w:rsidR="009C1403" w:rsidDel="00362931" w:rsidRDefault="00C6386D">
      <w:pPr>
        <w:tabs>
          <w:tab w:val="left" w:pos="3312"/>
        </w:tabs>
        <w:kinsoku w:val="0"/>
        <w:overflowPunct w:val="0"/>
        <w:autoSpaceDE/>
        <w:autoSpaceDN/>
        <w:adjustRightInd/>
        <w:spacing w:before="472" w:line="234" w:lineRule="exact"/>
        <w:ind w:left="72"/>
        <w:textAlignment w:val="baseline"/>
        <w:rPr>
          <w:del w:id="3477" w:author="Stuart McLarnon (NESO)" w:date="2025-05-29T11:34:00Z" w16du:dateUtc="2025-05-29T10:34:00Z"/>
          <w:rFonts w:ascii="Arial" w:hAnsi="Arial" w:cs="Arial"/>
          <w:i/>
          <w:iCs/>
          <w:spacing w:val="-4"/>
          <w:sz w:val="21"/>
          <w:szCs w:val="21"/>
        </w:rPr>
      </w:pPr>
      <w:del w:id="3478" w:author="Stuart McLarnon (NESO)" w:date="2025-05-29T11:34:00Z" w16du:dateUtc="2025-05-29T10:34:00Z">
        <w:r w:rsidDel="00362931">
          <w:rPr>
            <w:rFonts w:ascii="Arial" w:hAnsi="Arial" w:cs="Arial"/>
            <w:spacing w:val="-4"/>
            <w:sz w:val="21"/>
            <w:szCs w:val="21"/>
          </w:rPr>
          <w:delText>Grid Supply Point (GSP)</w:delText>
        </w:r>
        <w:r w:rsidDel="00362931">
          <w:rPr>
            <w:rFonts w:ascii="Arial" w:hAnsi="Arial" w:cs="Arial"/>
            <w:spacing w:val="-4"/>
            <w:sz w:val="21"/>
            <w:szCs w:val="21"/>
          </w:rPr>
          <w:tab/>
          <w:delText xml:space="preserve">A point of supply from the </w:delText>
        </w:r>
        <w:r w:rsidDel="00362931">
          <w:rPr>
            <w:rFonts w:ascii="Arial" w:hAnsi="Arial" w:cs="Arial"/>
            <w:i/>
            <w:iCs/>
            <w:spacing w:val="-4"/>
            <w:sz w:val="21"/>
            <w:szCs w:val="21"/>
          </w:rPr>
          <w:delText>onshore transmission system</w:delText>
        </w:r>
      </w:del>
    </w:p>
    <w:p w14:paraId="4E304E27" w14:textId="508CB5DA" w:rsidR="009C1403" w:rsidDel="00362931" w:rsidRDefault="00C6386D">
      <w:pPr>
        <w:kinsoku w:val="0"/>
        <w:overflowPunct w:val="0"/>
        <w:autoSpaceDE/>
        <w:autoSpaceDN/>
        <w:adjustRightInd/>
        <w:spacing w:line="225" w:lineRule="exact"/>
        <w:ind w:left="3312"/>
        <w:textAlignment w:val="baseline"/>
        <w:rPr>
          <w:del w:id="3479" w:author="Stuart McLarnon (NESO)" w:date="2025-05-29T11:34:00Z" w16du:dateUtc="2025-05-29T10:34:00Z"/>
          <w:rFonts w:ascii="Arial" w:hAnsi="Arial" w:cs="Arial"/>
          <w:spacing w:val="-3"/>
          <w:sz w:val="21"/>
          <w:szCs w:val="21"/>
        </w:rPr>
      </w:pPr>
      <w:del w:id="3480" w:author="Stuart McLarnon (NESO)" w:date="2025-05-29T11:34:00Z" w16du:dateUtc="2025-05-29T10:34:00Z">
        <w:r w:rsidDel="00362931">
          <w:rPr>
            <w:rFonts w:ascii="Arial" w:hAnsi="Arial" w:cs="Arial"/>
            <w:spacing w:val="-3"/>
            <w:sz w:val="21"/>
            <w:szCs w:val="21"/>
          </w:rPr>
          <w:delText xml:space="preserve">to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non-embedded customers</w:delText>
        </w:r>
        <w:r w:rsidDel="00362931">
          <w:rPr>
            <w:rFonts w:ascii="Arial" w:hAnsi="Arial" w:cs="Arial"/>
            <w:spacing w:val="-3"/>
            <w:sz w:val="21"/>
            <w:szCs w:val="21"/>
          </w:rPr>
          <w:delText>.</w:delText>
        </w:r>
      </w:del>
    </w:p>
    <w:p w14:paraId="2E330C0E" w14:textId="2F9F67AA" w:rsidR="009C1403" w:rsidDel="00362931" w:rsidRDefault="00C6386D">
      <w:pPr>
        <w:tabs>
          <w:tab w:val="left" w:pos="3312"/>
        </w:tabs>
        <w:kinsoku w:val="0"/>
        <w:overflowPunct w:val="0"/>
        <w:autoSpaceDE/>
        <w:autoSpaceDN/>
        <w:adjustRightInd/>
        <w:spacing w:before="472" w:line="234" w:lineRule="exact"/>
        <w:ind w:left="72"/>
        <w:textAlignment w:val="baseline"/>
        <w:rPr>
          <w:del w:id="3481" w:author="Stuart McLarnon (NESO)" w:date="2025-05-29T11:34:00Z" w16du:dateUtc="2025-05-29T10:34:00Z"/>
          <w:rFonts w:ascii="Arial" w:hAnsi="Arial" w:cs="Arial"/>
          <w:spacing w:val="3"/>
          <w:sz w:val="21"/>
          <w:szCs w:val="21"/>
        </w:rPr>
      </w:pPr>
      <w:del w:id="3482" w:author="Stuart McLarnon (NESO)" w:date="2025-05-29T11:34:00Z" w16du:dateUtc="2025-05-29T10:34:00Z">
        <w:r w:rsidDel="00362931">
          <w:rPr>
            <w:rFonts w:ascii="Arial" w:hAnsi="Arial" w:cs="Arial"/>
            <w:spacing w:val="3"/>
            <w:sz w:val="21"/>
            <w:szCs w:val="21"/>
          </w:rPr>
          <w:delText>Group Demand</w:delText>
        </w:r>
        <w:r w:rsidDel="00362931">
          <w:rPr>
            <w:rFonts w:ascii="Arial" w:hAnsi="Arial" w:cs="Arial"/>
            <w:spacing w:val="3"/>
            <w:sz w:val="21"/>
            <w:szCs w:val="21"/>
          </w:rPr>
          <w:tab/>
          <w:delText xml:space="preserve">For a single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The forecast maximum</w:delText>
        </w:r>
      </w:del>
    </w:p>
    <w:p w14:paraId="77623F69" w14:textId="76480AB9" w:rsidR="009C1403" w:rsidDel="00362931" w:rsidRDefault="00C6386D">
      <w:pPr>
        <w:kinsoku w:val="0"/>
        <w:overflowPunct w:val="0"/>
        <w:autoSpaceDE/>
        <w:autoSpaceDN/>
        <w:adjustRightInd/>
        <w:spacing w:before="17" w:line="229" w:lineRule="exact"/>
        <w:ind w:left="3312" w:right="72"/>
        <w:textAlignment w:val="baseline"/>
        <w:rPr>
          <w:del w:id="3483" w:author="Stuart McLarnon (NESO)" w:date="2025-05-29T11:34:00Z" w16du:dateUtc="2025-05-29T10:34:00Z"/>
          <w:rFonts w:ascii="Arial" w:hAnsi="Arial" w:cs="Arial"/>
          <w:spacing w:val="-3"/>
          <w:sz w:val="21"/>
          <w:szCs w:val="21"/>
        </w:rPr>
        <w:pPrChange w:id="3484"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del w:id="3485" w:author="Stuart McLarnon (NESO)" w:date="2025-05-29T11:34:00Z" w16du:dateUtc="2025-05-29T10:34:00Z">
        <w:r w:rsidDel="00362931">
          <w:rPr>
            <w:rFonts w:ascii="Arial" w:hAnsi="Arial" w:cs="Arial"/>
            <w:spacing w:val="-3"/>
            <w:sz w:val="21"/>
            <w:szCs w:val="21"/>
          </w:rPr>
          <w:delText xml:space="preserve">demand for the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OSP </w:delText>
        </w:r>
        <w:r w:rsidDel="00362931">
          <w:rPr>
            <w:rFonts w:ascii="Arial" w:hAnsi="Arial" w:cs="Arial"/>
            <w:spacing w:val="-3"/>
            <w:sz w:val="21"/>
            <w:szCs w:val="21"/>
          </w:rPr>
          <w:delText xml:space="preserve">provided in accordance with the requirements of the Grid Code by the </w:delText>
        </w:r>
        <w:r w:rsidDel="00362931">
          <w:rPr>
            <w:rFonts w:ascii="Arial" w:hAnsi="Arial" w:cs="Arial"/>
            <w:i/>
            <w:iCs/>
            <w:spacing w:val="-3"/>
            <w:sz w:val="21"/>
            <w:szCs w:val="21"/>
          </w:rPr>
          <w:delText xml:space="preserve">network </w:delText>
        </w:r>
        <w:r w:rsidR="00B205B5" w:rsidDel="00362931">
          <w:rPr>
            <w:noProof/>
            <w:color w:val="2B579A"/>
            <w:shd w:val="clear" w:color="auto" w:fill="E6E6E6"/>
          </w:rPr>
          <w:lastRenderedPageBreak/>
          <mc:AlternateContent>
            <mc:Choice Requires="wps">
              <w:drawing>
                <wp:anchor distT="0" distB="0" distL="0" distR="0" simplePos="0" relativeHeight="251658245" behindDoc="0" locked="0" layoutInCell="0" allowOverlap="1" wp14:anchorId="32E270D0" wp14:editId="23CC8E63">
                  <wp:simplePos x="0" y="0"/>
                  <wp:positionH relativeFrom="page">
                    <wp:posOffset>1023582</wp:posOffset>
                  </wp:positionH>
                  <wp:positionV relativeFrom="page">
                    <wp:posOffset>861856</wp:posOffset>
                  </wp:positionV>
                  <wp:extent cx="5138420" cy="607325"/>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607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332" type="#_x0000_t202" style="position:absolute;left:0;text-align:left;margin-left:80.6pt;margin-top:67.85pt;width:404.6pt;height:47.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sidDel="00362931">
          <w:rPr>
            <w:rFonts w:ascii="Arial" w:hAnsi="Arial" w:cs="Arial"/>
            <w:i/>
            <w:iCs/>
            <w:spacing w:val="-3"/>
            <w:sz w:val="21"/>
            <w:szCs w:val="21"/>
          </w:rPr>
          <w:delText xml:space="preserve">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For multiple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OSPs</w:delText>
        </w:r>
        <w:r w:rsidDel="00362931">
          <w:rPr>
            <w:rFonts w:ascii="Arial" w:hAnsi="Arial" w:cs="Arial"/>
            <w:spacing w:val="-3"/>
            <w:sz w:val="21"/>
            <w:szCs w:val="21"/>
          </w:rPr>
          <w:delText xml:space="preserve">: The sum of the forecast maximum demands for the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xml:space="preserve">s as provided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p w14:paraId="65E5A49D" w14:textId="5E8CBFF9" w:rsidR="008C0DA6" w:rsidDel="00362931" w:rsidRDefault="008C0DA6">
      <w:pPr>
        <w:kinsoku w:val="0"/>
        <w:overflowPunct w:val="0"/>
        <w:autoSpaceDE/>
        <w:autoSpaceDN/>
        <w:adjustRightInd/>
        <w:spacing w:before="17" w:line="229" w:lineRule="exact"/>
        <w:ind w:left="3312" w:right="72"/>
        <w:textAlignment w:val="baseline"/>
        <w:rPr>
          <w:del w:id="3486" w:author="Stuart McLarnon (NESO)" w:date="2025-05-29T11:34:00Z" w16du:dateUtc="2025-05-29T10:34:00Z"/>
          <w:rFonts w:ascii="Arial" w:hAnsi="Arial" w:cs="Arial"/>
          <w:spacing w:val="-3"/>
          <w:sz w:val="21"/>
          <w:szCs w:val="21"/>
        </w:rPr>
        <w:pPrChange w:id="3487"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7B714B76" w14:textId="79F7890B" w:rsidR="004F56DB" w:rsidDel="00362931" w:rsidRDefault="00A557D7">
      <w:pPr>
        <w:kinsoku w:val="0"/>
        <w:overflowPunct w:val="0"/>
        <w:autoSpaceDE/>
        <w:autoSpaceDN/>
        <w:adjustRightInd/>
        <w:spacing w:before="17" w:line="229" w:lineRule="exact"/>
        <w:ind w:left="3312" w:right="72" w:hanging="3312"/>
        <w:textAlignment w:val="baseline"/>
        <w:rPr>
          <w:del w:id="3488" w:author="Stuart McLarnon (NESO)" w:date="2025-05-29T11:34:00Z" w16du:dateUtc="2025-05-29T10:34:00Z"/>
          <w:rFonts w:ascii="Arial" w:hAnsi="Arial" w:cs="Arial"/>
          <w:spacing w:val="-3"/>
          <w:sz w:val="21"/>
          <w:szCs w:val="21"/>
        </w:rPr>
        <w:pPrChange w:id="3489"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3490" w:author="Stuart McLarnon (NESO)" w:date="2025-05-29T11:34:00Z" w16du:dateUtc="2025-05-29T10:34:00Z">
        <w:r w:rsidRPr="00A557D7" w:rsidDel="00362931">
          <w:rPr>
            <w:rFonts w:ascii="Arial" w:hAnsi="Arial" w:cs="Arial"/>
            <w:i/>
            <w:iCs/>
            <w:sz w:val="21"/>
            <w:szCs w:val="21"/>
          </w:rPr>
          <w:delText>Information Request Notice</w:delText>
        </w:r>
        <w:r w:rsidR="004F56DB" w:rsidDel="00362931">
          <w:tab/>
        </w:r>
        <w:r w:rsidR="7742F102" w:rsidRPr="5D9186BE" w:rsidDel="00362931">
          <w:rPr>
            <w:rFonts w:ascii="Arial" w:hAnsi="Arial" w:cs="Arial"/>
            <w:sz w:val="21"/>
            <w:szCs w:val="21"/>
          </w:rPr>
          <w:delText xml:space="preserve"> </w:delText>
        </w:r>
        <w:r w:rsidR="1F28B8C6" w:rsidRPr="5D9186BE" w:rsidDel="00362931">
          <w:rPr>
            <w:rFonts w:ascii="Arial" w:hAnsi="Arial" w:cs="Arial"/>
            <w:sz w:val="21"/>
            <w:szCs w:val="21"/>
          </w:rPr>
          <w:delText xml:space="preserve">A notice that will be issued by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 to a relevant party setting out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reasonable requirements for relevant information in accordance with section 172 of the Energy Act 2023. This will be prepared in accordance with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published </w:delText>
        </w:r>
        <w:r w:rsidR="00F375D4" w:rsidRPr="5D9186BE" w:rsidDel="00362931">
          <w:rPr>
            <w:rFonts w:ascii="Arial" w:hAnsi="Arial" w:cs="Arial"/>
            <w:sz w:val="21"/>
            <w:szCs w:val="21"/>
          </w:rPr>
          <w:delText>information request statement</w:delText>
        </w:r>
        <w:r w:rsidR="1F28B8C6" w:rsidRPr="5D9186BE" w:rsidDel="00362931">
          <w:rPr>
            <w:rFonts w:ascii="Arial" w:hAnsi="Arial" w:cs="Arial"/>
            <w:sz w:val="21"/>
            <w:szCs w:val="21"/>
          </w:rPr>
          <w:delText>.</w:delText>
        </w:r>
      </w:del>
    </w:p>
    <w:p w14:paraId="7CA4A9A5" w14:textId="28516535" w:rsidR="00D863B8" w:rsidDel="00362931" w:rsidRDefault="00D863B8">
      <w:pPr>
        <w:kinsoku w:val="0"/>
        <w:overflowPunct w:val="0"/>
        <w:autoSpaceDE/>
        <w:autoSpaceDN/>
        <w:adjustRightInd/>
        <w:spacing w:before="17" w:line="229" w:lineRule="exact"/>
        <w:ind w:left="3312" w:right="72"/>
        <w:textAlignment w:val="baseline"/>
        <w:rPr>
          <w:del w:id="3491" w:author="Stuart McLarnon (NESO)" w:date="2025-05-29T11:34:00Z" w16du:dateUtc="2025-05-29T10:34:00Z"/>
          <w:rFonts w:ascii="Arial" w:hAnsi="Arial" w:cs="Arial"/>
          <w:spacing w:val="-3"/>
          <w:sz w:val="21"/>
          <w:szCs w:val="21"/>
        </w:rPr>
        <w:pPrChange w:id="3492"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46BD2EEB" w14:textId="1471D7EC" w:rsidR="004F56DB" w:rsidDel="00362931" w:rsidRDefault="1F28B8C6">
      <w:pPr>
        <w:kinsoku w:val="0"/>
        <w:overflowPunct w:val="0"/>
        <w:autoSpaceDE/>
        <w:autoSpaceDN/>
        <w:adjustRightInd/>
        <w:spacing w:before="17" w:line="229" w:lineRule="exact"/>
        <w:ind w:left="3312" w:right="72" w:hanging="3312"/>
        <w:textAlignment w:val="baseline"/>
        <w:rPr>
          <w:del w:id="3493" w:author="Stuart McLarnon (NESO)" w:date="2025-05-29T11:34:00Z" w16du:dateUtc="2025-05-29T10:34:00Z"/>
          <w:rFonts w:ascii="Arial" w:hAnsi="Arial" w:cs="Arial"/>
          <w:spacing w:val="-3"/>
          <w:sz w:val="21"/>
          <w:szCs w:val="21"/>
        </w:rPr>
        <w:pPrChange w:id="3494"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3495" w:author="Stuart McLarnon (NESO)" w:date="2025-05-29T11:34:00Z" w16du:dateUtc="2025-05-29T10:34:00Z">
        <w:r w:rsidRPr="5D9186BE" w:rsidDel="00362931">
          <w:rPr>
            <w:rFonts w:ascii="Arial" w:hAnsi="Arial" w:cs="Arial"/>
            <w:sz w:val="21"/>
            <w:szCs w:val="21"/>
          </w:rPr>
          <w:delText>Information Request Statement</w:delText>
        </w:r>
        <w:r w:rsidR="2550465D" w:rsidRPr="5D9186BE" w:rsidDel="00362931">
          <w:rPr>
            <w:rFonts w:ascii="Arial" w:hAnsi="Arial" w:cs="Arial"/>
            <w:sz w:val="21"/>
            <w:szCs w:val="21"/>
          </w:rPr>
          <w:delText xml:space="preserve">    </w:delText>
        </w:r>
        <w:r w:rsidR="004F56DB" w:rsidDel="00362931">
          <w:tab/>
        </w:r>
        <w:r w:rsidRPr="5D9186BE" w:rsidDel="00362931">
          <w:rPr>
            <w:rFonts w:ascii="Arial" w:hAnsi="Arial" w:cs="Arial"/>
            <w:sz w:val="21"/>
            <w:szCs w:val="21"/>
          </w:rPr>
          <w:delText xml:space="preserve">A statement prepared and published by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in accordance with section 172 of the Energy Act 2023 and condition D2</w:delText>
        </w:r>
        <w:r w:rsidR="00F375D4" w:rsidDel="00362931">
          <w:rPr>
            <w:rFonts w:ascii="Arial" w:hAnsi="Arial" w:cs="Arial"/>
            <w:sz w:val="21"/>
            <w:szCs w:val="21"/>
          </w:rPr>
          <w:delText>.</w:delText>
        </w:r>
        <w:r w:rsidRPr="5D9186BE" w:rsidDel="00362931">
          <w:rPr>
            <w:rFonts w:ascii="Arial" w:hAnsi="Arial" w:cs="Arial"/>
            <w:sz w:val="21"/>
            <w:szCs w:val="21"/>
          </w:rPr>
          <w:delText xml:space="preserve">5 of its </w:delText>
        </w:r>
        <w:r w:rsidR="35AD7C19" w:rsidRPr="5D9186BE" w:rsidDel="00362931">
          <w:rPr>
            <w:rFonts w:ascii="Arial" w:hAnsi="Arial" w:cs="Arial"/>
            <w:i/>
            <w:iCs/>
            <w:sz w:val="21"/>
            <w:szCs w:val="21"/>
          </w:rPr>
          <w:delText>ESO Licence</w:delText>
        </w:r>
        <w:r w:rsidRPr="5D9186BE" w:rsidDel="00362931">
          <w:rPr>
            <w:rFonts w:ascii="Arial" w:hAnsi="Arial" w:cs="Arial"/>
            <w:sz w:val="21"/>
            <w:szCs w:val="21"/>
          </w:rPr>
          <w:delText xml:space="preserve"> and </w:delText>
        </w:r>
        <w:r w:rsidR="00CC4EA0"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Licence</w:delText>
        </w:r>
        <w:r w:rsidRPr="5D9186BE" w:rsidDel="00362931">
          <w:rPr>
            <w:rFonts w:ascii="Arial" w:hAnsi="Arial" w:cs="Arial"/>
            <w:sz w:val="21"/>
            <w:szCs w:val="21"/>
          </w:rPr>
          <w:delText xml:space="preserve">, setting out the process that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xml:space="preserve"> will follow when requesting information from relevant parties by the issue of an </w:delText>
        </w:r>
        <w:r w:rsidR="00146682" w:rsidDel="00362931">
          <w:rPr>
            <w:rFonts w:ascii="Arial" w:hAnsi="Arial" w:cs="Arial"/>
            <w:i/>
            <w:iCs/>
            <w:sz w:val="21"/>
            <w:szCs w:val="21"/>
          </w:rPr>
          <w:delText>i</w:delText>
        </w:r>
        <w:r w:rsidR="00A557D7" w:rsidRPr="00A557D7" w:rsidDel="00362931">
          <w:rPr>
            <w:rFonts w:ascii="Arial" w:hAnsi="Arial" w:cs="Arial"/>
            <w:i/>
            <w:iCs/>
            <w:sz w:val="21"/>
            <w:szCs w:val="21"/>
          </w:rPr>
          <w:delText xml:space="preserve">nformation </w:delText>
        </w:r>
        <w:r w:rsidR="00146682" w:rsidDel="00362931">
          <w:rPr>
            <w:rFonts w:ascii="Arial" w:hAnsi="Arial" w:cs="Arial"/>
            <w:i/>
            <w:iCs/>
            <w:sz w:val="21"/>
            <w:szCs w:val="21"/>
          </w:rPr>
          <w:delText>r</w:delText>
        </w:r>
        <w:r w:rsidR="00A557D7" w:rsidRPr="00A557D7" w:rsidDel="00362931">
          <w:rPr>
            <w:rFonts w:ascii="Arial" w:hAnsi="Arial" w:cs="Arial"/>
            <w:i/>
            <w:iCs/>
            <w:sz w:val="21"/>
            <w:szCs w:val="21"/>
          </w:rPr>
          <w:delText xml:space="preserve">equest </w:delText>
        </w:r>
        <w:r w:rsidR="00146682" w:rsidDel="00362931">
          <w:rPr>
            <w:rFonts w:ascii="Arial" w:hAnsi="Arial" w:cs="Arial"/>
            <w:i/>
            <w:iCs/>
            <w:sz w:val="21"/>
            <w:szCs w:val="21"/>
          </w:rPr>
          <w:delText>n</w:delText>
        </w:r>
        <w:r w:rsidR="00A557D7" w:rsidRPr="00A557D7" w:rsidDel="00362931">
          <w:rPr>
            <w:rFonts w:ascii="Arial" w:hAnsi="Arial" w:cs="Arial"/>
            <w:i/>
            <w:iCs/>
            <w:sz w:val="21"/>
            <w:szCs w:val="21"/>
          </w:rPr>
          <w:delText>otice</w:delText>
        </w:r>
        <w:r w:rsidR="003F0FB7" w:rsidDel="00362931">
          <w:rPr>
            <w:rFonts w:ascii="Arial" w:hAnsi="Arial" w:cs="Arial"/>
            <w:sz w:val="21"/>
            <w:szCs w:val="21"/>
          </w:rPr>
          <w:delText>.</w:delText>
        </w:r>
      </w:del>
    </w:p>
    <w:p w14:paraId="0F27A68B" w14:textId="20ED4949" w:rsidR="009C1403" w:rsidDel="00362931" w:rsidRDefault="00C6386D">
      <w:pPr>
        <w:tabs>
          <w:tab w:val="left" w:pos="3312"/>
        </w:tabs>
        <w:kinsoku w:val="0"/>
        <w:overflowPunct w:val="0"/>
        <w:autoSpaceDE/>
        <w:autoSpaceDN/>
        <w:adjustRightInd/>
        <w:spacing w:before="454" w:line="234" w:lineRule="exact"/>
        <w:ind w:left="72"/>
        <w:textAlignment w:val="baseline"/>
        <w:rPr>
          <w:del w:id="3496" w:author="Stuart McLarnon (NESO)" w:date="2025-05-29T11:34:00Z" w16du:dateUtc="2025-05-29T10:34:00Z"/>
          <w:rFonts w:ascii="Arial" w:hAnsi="Arial" w:cs="Arial"/>
          <w:spacing w:val="-4"/>
          <w:sz w:val="21"/>
          <w:szCs w:val="21"/>
        </w:rPr>
      </w:pPr>
      <w:del w:id="3497" w:author="Stuart McLarnon (NESO)" w:date="2025-05-29T11:34:00Z" w16du:dateUtc="2025-05-29T10:34:00Z">
        <w:r w:rsidDel="00362931">
          <w:rPr>
            <w:rFonts w:ascii="Arial" w:hAnsi="Arial" w:cs="Arial"/>
            <w:spacing w:val="-4"/>
            <w:sz w:val="21"/>
            <w:szCs w:val="21"/>
          </w:rPr>
          <w:delText>Infrequent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7F2CDEA9" w14:textId="3E2EC586" w:rsidR="009C1403" w:rsidDel="00362931" w:rsidRDefault="00C6386D">
      <w:pPr>
        <w:kinsoku w:val="0"/>
        <w:overflowPunct w:val="0"/>
        <w:autoSpaceDE/>
        <w:autoSpaceDN/>
        <w:adjustRightInd/>
        <w:spacing w:before="22" w:after="210" w:line="221" w:lineRule="exact"/>
        <w:ind w:left="3312" w:right="72"/>
        <w:textAlignment w:val="baseline"/>
        <w:rPr>
          <w:del w:id="3498" w:author="Stuart McLarnon (NESO)" w:date="2025-05-29T11:34:00Z" w16du:dateUtc="2025-05-29T10:34:00Z"/>
          <w:rFonts w:ascii="Arial" w:hAnsi="Arial" w:cs="Arial"/>
          <w:sz w:val="21"/>
          <w:szCs w:val="21"/>
        </w:rPr>
      </w:pPr>
      <w:del w:id="3499" w:author="Stuart McLarnon (NESO)" w:date="2025-05-29T11:34:00Z" w16du:dateUtc="2025-05-29T10:34:00Z">
        <w:r w:rsidDel="00362931">
          <w:rPr>
            <w:rFonts w:ascii="Arial" w:hAnsi="Arial" w:cs="Arial"/>
            <w:sz w:val="21"/>
            <w:szCs w:val="21"/>
          </w:rPr>
          <w:delText xml:space="preserve">of 1320MW.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1800MW.</w:delText>
        </w:r>
      </w:del>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Del="00362931" w14:paraId="600D08CD" w14:textId="5D5FEAB4" w:rsidTr="007772EC">
        <w:trPr>
          <w:trHeight w:hRule="exact" w:val="2768"/>
          <w:del w:id="3500" w:author="Stuart McLarnon (NESO)" w:date="2025-05-29T11:34:00Z"/>
        </w:trPr>
        <w:tc>
          <w:tcPr>
            <w:tcW w:w="3264" w:type="dxa"/>
            <w:tcBorders>
              <w:top w:val="nil"/>
              <w:left w:val="nil"/>
              <w:bottom w:val="nil"/>
              <w:right w:val="nil"/>
            </w:tcBorders>
          </w:tcPr>
          <w:p w14:paraId="7766F420" w14:textId="2C5BBC99" w:rsidR="009C1403" w:rsidDel="00362931" w:rsidRDefault="00C6386D">
            <w:pPr>
              <w:kinsoku w:val="0"/>
              <w:overflowPunct w:val="0"/>
              <w:autoSpaceDE/>
              <w:autoSpaceDN/>
              <w:adjustRightInd/>
              <w:spacing w:before="120" w:after="2303" w:line="234" w:lineRule="exact"/>
              <w:textAlignment w:val="baseline"/>
              <w:rPr>
                <w:del w:id="3501" w:author="Stuart McLarnon (NESO)" w:date="2025-05-29T11:34:00Z" w16du:dateUtc="2025-05-29T10:34:00Z"/>
                <w:rFonts w:ascii="Arial" w:hAnsi="Arial" w:cs="Arial"/>
                <w:sz w:val="21"/>
                <w:szCs w:val="21"/>
              </w:rPr>
              <w:pPrChange w:id="3502" w:author="Stuart McLarnon (NESO)" w:date="2025-05-29T13:16:00Z" w16du:dateUtc="2025-05-29T12:16:00Z">
                <w:pPr>
                  <w:kinsoku w:val="0"/>
                  <w:overflowPunct w:val="0"/>
                  <w:autoSpaceDE/>
                  <w:autoSpaceDN/>
                  <w:adjustRightInd/>
                  <w:spacing w:before="120" w:after="2303" w:line="234" w:lineRule="exact"/>
                  <w:jc w:val="center"/>
                  <w:textAlignment w:val="baseline"/>
                </w:pPr>
              </w:pPrChange>
            </w:pPr>
            <w:del w:id="3503" w:author="Stuart McLarnon (NESO)" w:date="2025-05-29T11:34:00Z" w16du:dateUtc="2025-05-29T10:34:00Z">
              <w:r w:rsidDel="00362931">
                <w:rPr>
                  <w:rFonts w:ascii="Arial" w:hAnsi="Arial" w:cs="Arial"/>
                  <w:sz w:val="21"/>
                  <w:szCs w:val="21"/>
                </w:rPr>
                <w:delText>Infrequent Operational Switching</w:delText>
              </w:r>
            </w:del>
          </w:p>
        </w:tc>
        <w:tc>
          <w:tcPr>
            <w:tcW w:w="5250" w:type="dxa"/>
            <w:tcBorders>
              <w:top w:val="nil"/>
              <w:left w:val="nil"/>
              <w:bottom w:val="nil"/>
              <w:right w:val="nil"/>
            </w:tcBorders>
          </w:tcPr>
          <w:p w14:paraId="5C565EB0" w14:textId="262C5060" w:rsidR="004F56DB" w:rsidDel="00362931" w:rsidRDefault="00C6386D">
            <w:pPr>
              <w:kinsoku w:val="0"/>
              <w:overflowPunct w:val="0"/>
              <w:autoSpaceDE/>
              <w:autoSpaceDN/>
              <w:adjustRightInd/>
              <w:spacing w:before="120" w:line="232" w:lineRule="exact"/>
              <w:ind w:left="180" w:right="144"/>
              <w:textAlignment w:val="baseline"/>
              <w:rPr>
                <w:del w:id="3504" w:author="Stuart McLarnon (NESO)" w:date="2025-05-29T11:34:00Z" w16du:dateUtc="2025-05-29T10:34:00Z"/>
                <w:rFonts w:ascii="Arial" w:hAnsi="Arial" w:cs="Arial"/>
                <w:i/>
                <w:iCs/>
                <w:spacing w:val="-6"/>
                <w:sz w:val="21"/>
                <w:szCs w:val="21"/>
              </w:rPr>
              <w:pPrChange w:id="3505"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del w:id="3506" w:author="Stuart McLarnon (NESO)" w:date="2025-05-29T11:34:00Z" w16du:dateUtc="2025-05-29T10:34:00Z">
              <w:r w:rsidDel="00362931">
                <w:rPr>
                  <w:rFonts w:ascii="Arial" w:hAnsi="Arial" w:cs="Arial"/>
                  <w:i/>
                  <w:iCs/>
                  <w:spacing w:val="-6"/>
                  <w:sz w:val="21"/>
                  <w:szCs w:val="21"/>
                </w:rPr>
                <w:delText xml:space="preserve">Operational switching </w:delText>
              </w:r>
              <w:r w:rsidDel="00362931">
                <w:rPr>
                  <w:rFonts w:ascii="Arial" w:hAnsi="Arial" w:cs="Arial"/>
                  <w:spacing w:val="-6"/>
                  <w:sz w:val="21"/>
                  <w:szCs w:val="21"/>
                </w:rPr>
                <w:delText xml:space="preserve">associated with rare or infrequent events rather than routine management of the system. </w:delText>
              </w:r>
              <w:r w:rsidDel="00362931">
                <w:rPr>
                  <w:rFonts w:ascii="Arial" w:hAnsi="Arial" w:cs="Arial"/>
                  <w:i/>
                  <w:iCs/>
                  <w:spacing w:val="-6"/>
                  <w:sz w:val="21"/>
                  <w:szCs w:val="21"/>
                </w:rPr>
                <w:delText xml:space="preserve">Infrequent operational switching </w:delText>
              </w:r>
              <w:r w:rsidDel="00362931">
                <w:rPr>
                  <w:rFonts w:ascii="Arial" w:hAnsi="Arial" w:cs="Arial"/>
                  <w:spacing w:val="-6"/>
                  <w:sz w:val="21"/>
                  <w:szCs w:val="21"/>
                </w:rPr>
                <w:delText xml:space="preserve">includes, for example, isolation of circuits for maintenance and subsequent re-energisation, and operation of intertrip schemes consequent upon </w:delText>
              </w:r>
              <w:r w:rsidDel="00362931">
                <w:rPr>
                  <w:rFonts w:ascii="Arial" w:hAnsi="Arial" w:cs="Arial"/>
                  <w:i/>
                  <w:iCs/>
                  <w:spacing w:val="-6"/>
                  <w:sz w:val="21"/>
                  <w:szCs w:val="21"/>
                </w:rPr>
                <w:delText>secured events</w:delText>
              </w:r>
              <w:r w:rsidDel="00362931">
                <w:rPr>
                  <w:rFonts w:ascii="Arial" w:hAnsi="Arial" w:cs="Arial"/>
                  <w:spacing w:val="-6"/>
                  <w:sz w:val="21"/>
                  <w:szCs w:val="21"/>
                </w:rPr>
                <w:delText xml:space="preserve">. It would not include switching out of circuits for voltage control, or switching out of circuits to allow safe access to other plant, where it is foreseen that such switching may be a regular practice; such events would be classed as </w:delText>
              </w:r>
              <w:r w:rsidDel="00362931">
                <w:rPr>
                  <w:rFonts w:ascii="Arial" w:hAnsi="Arial" w:cs="Arial"/>
                  <w:i/>
                  <w:iCs/>
                  <w:spacing w:val="-6"/>
                  <w:sz w:val="21"/>
                  <w:szCs w:val="21"/>
                </w:rPr>
                <w:delText>operational switching.</w:delText>
              </w:r>
            </w:del>
          </w:p>
          <w:p w14:paraId="43B05DD8" w14:textId="0D144320" w:rsidR="00891E99" w:rsidDel="00362931" w:rsidRDefault="00891E99">
            <w:pPr>
              <w:kinsoku w:val="0"/>
              <w:overflowPunct w:val="0"/>
              <w:autoSpaceDE/>
              <w:autoSpaceDN/>
              <w:adjustRightInd/>
              <w:spacing w:before="120" w:line="232" w:lineRule="exact"/>
              <w:ind w:left="180" w:right="144"/>
              <w:textAlignment w:val="baseline"/>
              <w:rPr>
                <w:del w:id="3507" w:author="Stuart McLarnon (NESO)" w:date="2025-05-29T11:34:00Z" w16du:dateUtc="2025-05-29T10:34:00Z"/>
                <w:rFonts w:ascii="Arial" w:hAnsi="Arial" w:cs="Arial"/>
                <w:i/>
                <w:iCs/>
                <w:spacing w:val="-6"/>
                <w:sz w:val="21"/>
                <w:szCs w:val="21"/>
              </w:rPr>
              <w:pPrChange w:id="3508"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p>
        </w:tc>
      </w:tr>
    </w:tbl>
    <w:p w14:paraId="727443F7" w14:textId="2A897486" w:rsidR="009C1403" w:rsidDel="00362931" w:rsidRDefault="00C6386D">
      <w:pPr>
        <w:numPr>
          <w:ilvl w:val="0"/>
          <w:numId w:val="23"/>
        </w:numPr>
        <w:kinsoku w:val="0"/>
        <w:overflowPunct w:val="0"/>
        <w:autoSpaceDE/>
        <w:autoSpaceDN/>
        <w:adjustRightInd/>
        <w:spacing w:before="232" w:line="221" w:lineRule="exact"/>
        <w:textAlignment w:val="baseline"/>
        <w:rPr>
          <w:del w:id="3509" w:author="Stuart McLarnon (NESO)" w:date="2025-05-29T11:34:00Z" w16du:dateUtc="2025-05-29T10:34:00Z"/>
          <w:rFonts w:ascii="Arial" w:hAnsi="Arial" w:cs="Arial"/>
          <w:i/>
          <w:iCs/>
          <w:spacing w:val="-2"/>
          <w:sz w:val="21"/>
          <w:szCs w:val="21"/>
        </w:rPr>
      </w:pPr>
      <w:del w:id="3510" w:author="Stuart McLarnon (NESO)" w:date="2025-05-29T11:34:00Z" w16du:dateUtc="2025-05-29T10:34:00Z">
        <w:r w:rsidDel="00362931">
          <w:rPr>
            <w:rFonts w:ascii="Arial" w:hAnsi="Arial" w:cs="Arial"/>
            <w:i/>
            <w:iCs/>
            <w:spacing w:val="-2"/>
            <w:sz w:val="21"/>
            <w:szCs w:val="21"/>
          </w:rPr>
          <w:delText>voltage collapse;</w:delText>
        </w:r>
      </w:del>
    </w:p>
    <w:p w14:paraId="71604E7E" w14:textId="72CB25EE" w:rsidR="009C1403" w:rsidDel="00362931" w:rsidRDefault="00C6386D">
      <w:pPr>
        <w:numPr>
          <w:ilvl w:val="0"/>
          <w:numId w:val="24"/>
        </w:numPr>
        <w:kinsoku w:val="0"/>
        <w:overflowPunct w:val="0"/>
        <w:autoSpaceDE/>
        <w:autoSpaceDN/>
        <w:adjustRightInd/>
        <w:spacing w:line="235" w:lineRule="exact"/>
        <w:textAlignment w:val="baseline"/>
        <w:rPr>
          <w:del w:id="3511" w:author="Stuart McLarnon (NESO)" w:date="2025-05-29T11:34:00Z" w16du:dateUtc="2025-05-29T10:34:00Z"/>
          <w:rFonts w:ascii="Arial" w:hAnsi="Arial" w:cs="Arial"/>
          <w:spacing w:val="-3"/>
          <w:sz w:val="21"/>
          <w:szCs w:val="21"/>
        </w:rPr>
      </w:pPr>
      <w:del w:id="3512" w:author="Stuart McLarnon (NESO)" w:date="2025-05-29T11:34:00Z" w16du:dateUtc="2025-05-29T10:34:00Z">
        <w:r w:rsidDel="00362931">
          <w:rPr>
            <w:rFonts w:ascii="Arial" w:hAnsi="Arial" w:cs="Arial"/>
            <w:spacing w:val="-3"/>
            <w:sz w:val="21"/>
            <w:szCs w:val="21"/>
          </w:rPr>
          <w:delText>over-sensitivity of system voltage; or</w:delText>
        </w:r>
      </w:del>
    </w:p>
    <w:p w14:paraId="16B02A0B" w14:textId="7811F7E6" w:rsidR="009C1403" w:rsidDel="00362931" w:rsidRDefault="00C6386D">
      <w:pPr>
        <w:numPr>
          <w:ilvl w:val="0"/>
          <w:numId w:val="24"/>
        </w:numPr>
        <w:kinsoku w:val="0"/>
        <w:overflowPunct w:val="0"/>
        <w:autoSpaceDE/>
        <w:autoSpaceDN/>
        <w:adjustRightInd/>
        <w:spacing w:before="17" w:line="223" w:lineRule="exact"/>
        <w:ind w:right="144"/>
        <w:textAlignment w:val="baseline"/>
        <w:rPr>
          <w:del w:id="3513" w:author="Stuart McLarnon (NESO)" w:date="2025-05-29T11:34:00Z" w16du:dateUtc="2025-05-29T10:34:00Z"/>
          <w:rFonts w:ascii="Arial" w:hAnsi="Arial" w:cs="Arial"/>
          <w:sz w:val="21"/>
          <w:szCs w:val="21"/>
        </w:rPr>
        <w:pPrChange w:id="3514" w:author="Stuart McLarnon (NESO)" w:date="2025-05-29T13:16:00Z" w16du:dateUtc="2025-05-29T12:16:00Z">
          <w:pPr>
            <w:numPr>
              <w:numId w:val="24"/>
            </w:numPr>
            <w:tabs>
              <w:tab w:val="num" w:pos="4104"/>
            </w:tabs>
            <w:kinsoku w:val="0"/>
            <w:overflowPunct w:val="0"/>
            <w:autoSpaceDE/>
            <w:autoSpaceDN/>
            <w:adjustRightInd/>
            <w:spacing w:before="17" w:line="223" w:lineRule="exact"/>
            <w:ind w:left="4104" w:right="144" w:hanging="720"/>
            <w:jc w:val="both"/>
            <w:textAlignment w:val="baseline"/>
          </w:pPr>
        </w:pPrChange>
      </w:pPr>
      <w:del w:id="3515" w:author="Stuart McLarnon (NESO)" w:date="2025-05-29T11:34:00Z" w16du:dateUtc="2025-05-29T10:34:00Z">
        <w:r w:rsidDel="00362931">
          <w:rPr>
            <w:rFonts w:ascii="Arial" w:hAnsi="Arial" w:cs="Arial"/>
            <w:sz w:val="21"/>
            <w:szCs w:val="21"/>
          </w:rPr>
          <w:delText xml:space="preserve">unavoidably exceeds the reactive capability of </w:delText>
        </w:r>
        <w:r w:rsidDel="00362931">
          <w:rPr>
            <w:rFonts w:ascii="Arial" w:hAnsi="Arial" w:cs="Arial"/>
            <w:i/>
            <w:iCs/>
            <w:sz w:val="21"/>
            <w:szCs w:val="21"/>
          </w:rPr>
          <w:delText xml:space="preserve">generating units </w:delText>
        </w:r>
        <w:r w:rsidDel="00362931">
          <w:rPr>
            <w:rFonts w:ascii="Arial" w:hAnsi="Arial" w:cs="Arial"/>
            <w:sz w:val="21"/>
            <w:szCs w:val="21"/>
          </w:rPr>
          <w:delText>such that accessible reactive reserves are exhausted;</w:delText>
        </w:r>
      </w:del>
    </w:p>
    <w:p w14:paraId="7F499B9E" w14:textId="59B60C27" w:rsidR="009C1403" w:rsidDel="00362931" w:rsidRDefault="00C6386D">
      <w:pPr>
        <w:tabs>
          <w:tab w:val="left" w:pos="4032"/>
        </w:tabs>
        <w:kinsoku w:val="0"/>
        <w:overflowPunct w:val="0"/>
        <w:autoSpaceDE/>
        <w:autoSpaceDN/>
        <w:adjustRightInd/>
        <w:spacing w:before="353" w:line="281" w:lineRule="exact"/>
        <w:ind w:left="3384"/>
        <w:textAlignment w:val="baseline"/>
        <w:rPr>
          <w:del w:id="3516" w:author="Stuart McLarnon (NESO)" w:date="2025-05-29T11:34:00Z" w16du:dateUtc="2025-05-29T10:34:00Z"/>
          <w:rFonts w:ascii="Arial" w:hAnsi="Arial" w:cs="Arial"/>
          <w:spacing w:val="-1"/>
          <w:sz w:val="24"/>
          <w:szCs w:val="24"/>
        </w:rPr>
      </w:pPr>
      <w:del w:id="3517" w:author="Stuart McLarnon (NESO)" w:date="2025-05-29T11:34:00Z" w16du:dateUtc="2025-05-29T10:34:00Z">
        <w:r w:rsidDel="00362931">
          <w:rPr>
            <w:rFonts w:ascii="Arial" w:hAnsi="Arial" w:cs="Arial"/>
            <w:spacing w:val="-1"/>
            <w:sz w:val="24"/>
            <w:szCs w:val="24"/>
          </w:rPr>
          <w:delText>A.1</w:delText>
        </w:r>
        <w:r w:rsidDel="00362931">
          <w:rPr>
            <w:rFonts w:ascii="Arial" w:hAnsi="Arial" w:cs="Arial"/>
            <w:spacing w:val="-1"/>
            <w:sz w:val="24"/>
            <w:szCs w:val="24"/>
          </w:rPr>
          <w:tab/>
          <w:delText>under any of the following conditions:</w:delText>
        </w:r>
      </w:del>
    </w:p>
    <w:p w14:paraId="45E4025F" w14:textId="1DE39331" w:rsidR="009C1403" w:rsidDel="00362931" w:rsidRDefault="00C6386D">
      <w:pPr>
        <w:numPr>
          <w:ilvl w:val="0"/>
          <w:numId w:val="25"/>
        </w:numPr>
        <w:kinsoku w:val="0"/>
        <w:overflowPunct w:val="0"/>
        <w:autoSpaceDE/>
        <w:autoSpaceDN/>
        <w:adjustRightInd/>
        <w:spacing w:before="355" w:line="230" w:lineRule="exact"/>
        <w:textAlignment w:val="baseline"/>
        <w:rPr>
          <w:del w:id="3518" w:author="Stuart McLarnon (NESO)" w:date="2025-05-29T11:34:00Z" w16du:dateUtc="2025-05-29T10:34:00Z"/>
          <w:rFonts w:ascii="Arial" w:hAnsi="Arial" w:cs="Arial"/>
          <w:spacing w:val="-3"/>
          <w:sz w:val="21"/>
          <w:szCs w:val="21"/>
        </w:rPr>
      </w:pPr>
      <w:del w:id="3519" w:author="Stuart McLarnon (NESO)" w:date="2025-05-29T11:34:00Z" w16du:dateUtc="2025-05-29T10:34:00Z">
        <w:r w:rsidDel="00362931">
          <w:rPr>
            <w:rFonts w:ascii="Arial" w:hAnsi="Arial" w:cs="Arial"/>
            <w:i/>
            <w:iCs/>
            <w:spacing w:val="-3"/>
            <w:sz w:val="21"/>
            <w:szCs w:val="21"/>
          </w:rPr>
          <w:delText>credible demand sensitivities</w:delText>
        </w:r>
        <w:r w:rsidDel="00362931">
          <w:rPr>
            <w:rFonts w:ascii="Arial" w:hAnsi="Arial" w:cs="Arial"/>
            <w:spacing w:val="-3"/>
            <w:sz w:val="21"/>
            <w:szCs w:val="21"/>
          </w:rPr>
          <w:delText>;</w:delText>
        </w:r>
      </w:del>
    </w:p>
    <w:p w14:paraId="573BC7A8" w14:textId="12F1E292" w:rsidR="009C1403" w:rsidDel="00362931" w:rsidRDefault="00C6386D">
      <w:pPr>
        <w:numPr>
          <w:ilvl w:val="0"/>
          <w:numId w:val="26"/>
        </w:numPr>
        <w:kinsoku w:val="0"/>
        <w:overflowPunct w:val="0"/>
        <w:autoSpaceDE/>
        <w:autoSpaceDN/>
        <w:adjustRightInd/>
        <w:spacing w:line="229" w:lineRule="exact"/>
        <w:ind w:right="144"/>
        <w:textAlignment w:val="baseline"/>
        <w:rPr>
          <w:del w:id="3520" w:author="Stuart McLarnon (NESO)" w:date="2025-05-29T11:34:00Z" w16du:dateUtc="2025-05-29T10:34:00Z"/>
          <w:rFonts w:ascii="Arial" w:hAnsi="Arial" w:cs="Arial"/>
          <w:sz w:val="21"/>
          <w:szCs w:val="21"/>
        </w:rPr>
        <w:pPrChange w:id="3521" w:author="Stuart McLarnon (NESO)" w:date="2025-05-29T13:16:00Z" w16du:dateUtc="2025-05-29T12:16:00Z">
          <w:pPr>
            <w:numPr>
              <w:numId w:val="26"/>
            </w:numPr>
            <w:tabs>
              <w:tab w:val="num" w:pos="4104"/>
            </w:tabs>
            <w:kinsoku w:val="0"/>
            <w:overflowPunct w:val="0"/>
            <w:autoSpaceDE/>
            <w:autoSpaceDN/>
            <w:adjustRightInd/>
            <w:spacing w:line="229" w:lineRule="exact"/>
            <w:ind w:left="4104" w:right="144" w:hanging="720"/>
            <w:jc w:val="both"/>
            <w:textAlignment w:val="baseline"/>
          </w:pPr>
        </w:pPrChange>
      </w:pPr>
      <w:del w:id="3522" w:author="Stuart McLarnon (NESO)" w:date="2025-05-29T11:34:00Z" w16du:dateUtc="2025-05-29T10:34:00Z">
        <w:r w:rsidDel="00362931">
          <w:rPr>
            <w:rFonts w:ascii="Arial" w:hAnsi="Arial" w:cs="Arial"/>
            <w:sz w:val="21"/>
            <w:szCs w:val="21"/>
          </w:rPr>
          <w:delText>the unavailability of any single reactive compensator or other reactive power provider; or</w:delText>
        </w:r>
      </w:del>
    </w:p>
    <w:p w14:paraId="2B676D5F" w14:textId="2DAE6A1F" w:rsidR="009C1403" w:rsidDel="00362931" w:rsidRDefault="00C6386D">
      <w:pPr>
        <w:numPr>
          <w:ilvl w:val="0"/>
          <w:numId w:val="26"/>
        </w:numPr>
        <w:kinsoku w:val="0"/>
        <w:overflowPunct w:val="0"/>
        <w:autoSpaceDE/>
        <w:autoSpaceDN/>
        <w:adjustRightInd/>
        <w:spacing w:before="1" w:line="230" w:lineRule="exact"/>
        <w:ind w:right="144"/>
        <w:textAlignment w:val="baseline"/>
        <w:rPr>
          <w:del w:id="3523" w:author="Stuart McLarnon (NESO)" w:date="2025-05-29T11:34:00Z" w16du:dateUtc="2025-05-29T10:34:00Z"/>
          <w:rFonts w:ascii="Arial" w:hAnsi="Arial" w:cs="Arial"/>
          <w:spacing w:val="-7"/>
          <w:sz w:val="21"/>
          <w:szCs w:val="21"/>
        </w:rPr>
        <w:pPrChange w:id="3524" w:author="Stuart McLarnon (NESO)" w:date="2025-05-29T13:16:00Z" w16du:dateUtc="2025-05-29T12:16:00Z">
          <w:pPr>
            <w:numPr>
              <w:numId w:val="26"/>
            </w:numPr>
            <w:tabs>
              <w:tab w:val="num" w:pos="4104"/>
            </w:tabs>
            <w:kinsoku w:val="0"/>
            <w:overflowPunct w:val="0"/>
            <w:autoSpaceDE/>
            <w:autoSpaceDN/>
            <w:adjustRightInd/>
            <w:spacing w:before="1" w:line="230" w:lineRule="exact"/>
            <w:ind w:left="4104" w:right="144" w:hanging="720"/>
            <w:jc w:val="both"/>
            <w:textAlignment w:val="baseline"/>
          </w:pPr>
        </w:pPrChange>
      </w:pPr>
      <w:del w:id="3525" w:author="Stuart McLarnon (NESO)" w:date="2025-05-29T11:34:00Z" w16du:dateUtc="2025-05-29T10:34:00Z">
        <w:r w:rsidDel="00362931">
          <w:rPr>
            <w:rFonts w:ascii="Arial" w:hAnsi="Arial" w:cs="Arial"/>
            <w:spacing w:val="-7"/>
            <w:sz w:val="21"/>
            <w:szCs w:val="21"/>
          </w:rPr>
          <w:delText>the loss of any one automatic switching system or any automatic voltage control system for on-</w:delText>
        </w:r>
        <w:r w:rsidDel="00362931">
          <w:rPr>
            <w:rFonts w:ascii="Arial" w:hAnsi="Arial" w:cs="Arial"/>
            <w:spacing w:val="-7"/>
            <w:sz w:val="21"/>
            <w:szCs w:val="21"/>
          </w:rPr>
          <w:lastRenderedPageBreak/>
          <w:delText>load tap changing.</w:delText>
        </w:r>
      </w:del>
    </w:p>
    <w:p w14:paraId="39DB9A39" w14:textId="263F4014" w:rsidR="009C1403" w:rsidDel="00362931" w:rsidRDefault="00C6386D">
      <w:pPr>
        <w:tabs>
          <w:tab w:val="left" w:pos="3312"/>
        </w:tabs>
        <w:kinsoku w:val="0"/>
        <w:overflowPunct w:val="0"/>
        <w:autoSpaceDE/>
        <w:autoSpaceDN/>
        <w:adjustRightInd/>
        <w:spacing w:before="475" w:line="230" w:lineRule="exact"/>
        <w:ind w:left="72"/>
        <w:textAlignment w:val="baseline"/>
        <w:rPr>
          <w:del w:id="3526" w:author="Stuart McLarnon (NESO)" w:date="2025-05-29T11:34:00Z" w16du:dateUtc="2025-05-29T10:34:00Z"/>
          <w:rFonts w:ascii="Arial" w:hAnsi="Arial" w:cs="Arial"/>
          <w:spacing w:val="-3"/>
          <w:sz w:val="21"/>
          <w:szCs w:val="21"/>
        </w:rPr>
      </w:pPr>
      <w:del w:id="3527" w:author="Stuart McLarnon (NESO)" w:date="2025-05-29T11:34:00Z" w16du:dateUtc="2025-05-29T10:34:00Z">
        <w:r w:rsidDel="00362931">
          <w:rPr>
            <w:rFonts w:ascii="Arial" w:hAnsi="Arial" w:cs="Arial"/>
            <w:spacing w:val="-3"/>
            <w:sz w:val="21"/>
            <w:szCs w:val="21"/>
          </w:rPr>
          <w:delText>Intact System</w:delText>
        </w:r>
        <w:r w:rsidDel="00362931">
          <w:rPr>
            <w:rFonts w:ascii="Arial" w:hAnsi="Arial" w:cs="Arial"/>
            <w:spacing w:val="-3"/>
            <w:sz w:val="21"/>
            <w:szCs w:val="21"/>
          </w:rPr>
          <w:tab/>
          <w:delText xml:space="preserve">This is the </w:delText>
        </w:r>
        <w:r w:rsidDel="00362931">
          <w:rPr>
            <w:rFonts w:ascii="Arial" w:hAnsi="Arial" w:cs="Arial"/>
            <w:i/>
            <w:iCs/>
            <w:spacing w:val="-3"/>
            <w:sz w:val="21"/>
            <w:szCs w:val="21"/>
          </w:rPr>
          <w:delText xml:space="preserve">national electricity transmission system </w:delText>
        </w:r>
        <w:r w:rsidDel="00362931">
          <w:rPr>
            <w:rFonts w:ascii="Arial" w:hAnsi="Arial" w:cs="Arial"/>
            <w:spacing w:val="-3"/>
            <w:sz w:val="21"/>
            <w:szCs w:val="21"/>
          </w:rPr>
          <w:delText>with</w:delText>
        </w:r>
      </w:del>
    </w:p>
    <w:p w14:paraId="38B845D6" w14:textId="53C73670" w:rsidR="009C1403" w:rsidDel="00362931" w:rsidRDefault="00C6386D">
      <w:pPr>
        <w:kinsoku w:val="0"/>
        <w:overflowPunct w:val="0"/>
        <w:autoSpaceDE/>
        <w:autoSpaceDN/>
        <w:adjustRightInd/>
        <w:spacing w:line="229" w:lineRule="exact"/>
        <w:ind w:left="3384" w:right="144"/>
        <w:textAlignment w:val="baseline"/>
        <w:rPr>
          <w:del w:id="3528" w:author="Stuart McLarnon (NESO)" w:date="2025-05-29T11:34:00Z" w16du:dateUtc="2025-05-29T10:34:00Z"/>
          <w:rFonts w:ascii="Arial" w:hAnsi="Arial" w:cs="Arial"/>
          <w:sz w:val="21"/>
          <w:szCs w:val="21"/>
        </w:rPr>
        <w:pPrChange w:id="3529"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3530" w:author="Stuart McLarnon (NESO)" w:date="2025-05-29T11:34:00Z" w16du:dateUtc="2025-05-29T10:34:00Z">
        <w:r w:rsidDel="00362931">
          <w:rPr>
            <w:rFonts w:ascii="Arial" w:hAnsi="Arial" w:cs="Arial"/>
            <w:sz w:val="21"/>
            <w:szCs w:val="21"/>
          </w:rPr>
          <w:delText xml:space="preserve">no system outages i.e. with no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(e.g. for maintenance) and no </w:delText>
        </w:r>
        <w:r w:rsidDel="00362931">
          <w:rPr>
            <w:rFonts w:ascii="Arial" w:hAnsi="Arial" w:cs="Arial"/>
            <w:i/>
            <w:iCs/>
            <w:sz w:val="21"/>
            <w:szCs w:val="21"/>
          </w:rPr>
          <w:delText xml:space="preserve">unplanned outages </w:delText>
        </w:r>
        <w:r w:rsidDel="00362931">
          <w:rPr>
            <w:rFonts w:ascii="Arial" w:hAnsi="Arial" w:cs="Arial"/>
            <w:sz w:val="21"/>
            <w:szCs w:val="21"/>
          </w:rPr>
          <w:delText>(e.g. subsequent to a fault).</w:delText>
        </w:r>
      </w:del>
    </w:p>
    <w:p w14:paraId="105C0760" w14:textId="7DF65B32" w:rsidR="009C1403" w:rsidDel="00362931" w:rsidRDefault="00C6386D">
      <w:pPr>
        <w:tabs>
          <w:tab w:val="left" w:pos="3312"/>
        </w:tabs>
        <w:kinsoku w:val="0"/>
        <w:overflowPunct w:val="0"/>
        <w:autoSpaceDE/>
        <w:autoSpaceDN/>
        <w:adjustRightInd/>
        <w:spacing w:before="475" w:line="230" w:lineRule="exact"/>
        <w:ind w:left="72"/>
        <w:textAlignment w:val="baseline"/>
        <w:rPr>
          <w:del w:id="3531" w:author="Stuart McLarnon (NESO)" w:date="2025-05-29T11:34:00Z" w16du:dateUtc="2025-05-29T10:34:00Z"/>
          <w:rFonts w:ascii="Arial" w:hAnsi="Arial" w:cs="Arial"/>
          <w:spacing w:val="-2"/>
          <w:sz w:val="21"/>
          <w:szCs w:val="21"/>
        </w:rPr>
      </w:pPr>
      <w:del w:id="3532" w:author="Stuart McLarnon (NESO)" w:date="2025-05-29T11:34:00Z" w16du:dateUtc="2025-05-29T10:34:00Z">
        <w:r w:rsidDel="00362931">
          <w:rPr>
            <w:rFonts w:ascii="Arial" w:hAnsi="Arial" w:cs="Arial"/>
            <w:spacing w:val="-2"/>
            <w:sz w:val="21"/>
            <w:szCs w:val="21"/>
          </w:rPr>
          <w:delText>Interconnection Allowance</w:delText>
        </w:r>
        <w:r w:rsidDel="00362931">
          <w:rPr>
            <w:rFonts w:ascii="Arial" w:hAnsi="Arial" w:cs="Arial"/>
            <w:spacing w:val="-2"/>
            <w:sz w:val="21"/>
            <w:szCs w:val="21"/>
          </w:rPr>
          <w:tab/>
          <w:delText>An allowance in MW to be added in whole or in part to</w:delText>
        </w:r>
      </w:del>
    </w:p>
    <w:p w14:paraId="35939F2E" w14:textId="59F0A1AA" w:rsidR="009C1403" w:rsidDel="00362931" w:rsidRDefault="00C6386D">
      <w:pPr>
        <w:kinsoku w:val="0"/>
        <w:overflowPunct w:val="0"/>
        <w:autoSpaceDE/>
        <w:autoSpaceDN/>
        <w:adjustRightInd/>
        <w:spacing w:line="227" w:lineRule="exact"/>
        <w:ind w:left="3384" w:right="72"/>
        <w:textAlignment w:val="baseline"/>
        <w:rPr>
          <w:del w:id="3533" w:author="Stuart McLarnon (NESO)" w:date="2025-05-29T11:34:00Z" w16du:dateUtc="2025-05-29T10:34:00Z"/>
          <w:rFonts w:ascii="Arial" w:hAnsi="Arial" w:cs="Arial"/>
          <w:spacing w:val="-4"/>
          <w:sz w:val="21"/>
          <w:szCs w:val="21"/>
        </w:rPr>
      </w:pPr>
      <w:del w:id="3534"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Security planned transfer condition </w:delText>
        </w:r>
        <w:r w:rsidDel="00362931">
          <w:rPr>
            <w:rFonts w:ascii="Arial" w:hAnsi="Arial" w:cs="Arial"/>
            <w:spacing w:val="-4"/>
            <w:sz w:val="21"/>
            <w:szCs w:val="21"/>
          </w:rPr>
          <w:delText xml:space="preserve">to take some account of non-average conditions (e.g.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availability, weather and demand). This allowance is calculated by an empirical method described in Appendix D of this Standard.</w:delText>
        </w:r>
      </w:del>
    </w:p>
    <w:p w14:paraId="7B4E6F1D" w14:textId="3B536399" w:rsidR="009C1403" w:rsidDel="00362931" w:rsidRDefault="00C6386D">
      <w:pPr>
        <w:tabs>
          <w:tab w:val="left" w:pos="3312"/>
        </w:tabs>
        <w:kinsoku w:val="0"/>
        <w:overflowPunct w:val="0"/>
        <w:autoSpaceDE/>
        <w:autoSpaceDN/>
        <w:adjustRightInd/>
        <w:spacing w:before="471" w:line="230" w:lineRule="exact"/>
        <w:ind w:left="72"/>
        <w:textAlignment w:val="baseline"/>
        <w:rPr>
          <w:del w:id="3535" w:author="Stuart McLarnon (NESO)" w:date="2025-05-29T11:34:00Z" w16du:dateUtc="2025-05-29T10:34:00Z"/>
          <w:rFonts w:ascii="Arial" w:hAnsi="Arial" w:cs="Arial"/>
          <w:i/>
          <w:iCs/>
          <w:spacing w:val="3"/>
          <w:sz w:val="21"/>
          <w:szCs w:val="21"/>
        </w:rPr>
      </w:pPr>
      <w:del w:id="3536" w:author="Stuart McLarnon (NESO)" w:date="2025-05-29T11:34:00Z" w16du:dateUtc="2025-05-29T10:34:00Z">
        <w:r w:rsidDel="00362931">
          <w:rPr>
            <w:rFonts w:ascii="Arial" w:hAnsi="Arial" w:cs="Arial"/>
            <w:spacing w:val="3"/>
            <w:sz w:val="21"/>
            <w:szCs w:val="21"/>
          </w:rPr>
          <w:delText>Interface Point (IP)</w:delText>
        </w:r>
        <w:r w:rsidDel="00362931">
          <w:rPr>
            <w:rFonts w:ascii="Arial" w:hAnsi="Arial" w:cs="Arial"/>
            <w:spacing w:val="3"/>
            <w:sz w:val="21"/>
            <w:szCs w:val="21"/>
          </w:rPr>
          <w:tab/>
          <w:delText xml:space="preserve">A point at which an </w:delText>
        </w:r>
        <w:r w:rsidDel="00362931">
          <w:rPr>
            <w:rFonts w:ascii="Arial" w:hAnsi="Arial" w:cs="Arial"/>
            <w:i/>
            <w:iCs/>
            <w:spacing w:val="3"/>
            <w:sz w:val="21"/>
            <w:szCs w:val="21"/>
          </w:rPr>
          <w:delText>offshore transmission system,</w:delText>
        </w:r>
      </w:del>
    </w:p>
    <w:p w14:paraId="0B09AFB6" w14:textId="557A8FBD" w:rsidR="009C1403" w:rsidDel="00362931" w:rsidRDefault="00C6386D">
      <w:pPr>
        <w:kinsoku w:val="0"/>
        <w:overflowPunct w:val="0"/>
        <w:autoSpaceDE/>
        <w:autoSpaceDN/>
        <w:adjustRightInd/>
        <w:spacing w:before="16" w:after="120" w:line="230" w:lineRule="exact"/>
        <w:ind w:left="3384" w:right="72"/>
        <w:textAlignment w:val="baseline"/>
        <w:rPr>
          <w:del w:id="3537" w:author="Stuart McLarnon (NESO)" w:date="2025-05-29T11:34:00Z" w16du:dateUtc="2025-05-29T10:34:00Z"/>
          <w:rFonts w:ascii="Arial" w:hAnsi="Arial" w:cs="Arial"/>
          <w:spacing w:val="-5"/>
          <w:sz w:val="21"/>
          <w:szCs w:val="21"/>
        </w:rPr>
        <w:pPrChange w:id="3538" w:author="Stuart McLarnon (NESO)" w:date="2025-05-29T13:16:00Z" w16du:dateUtc="2025-05-29T12:16:00Z">
          <w:pPr>
            <w:kinsoku w:val="0"/>
            <w:overflowPunct w:val="0"/>
            <w:autoSpaceDE/>
            <w:autoSpaceDN/>
            <w:adjustRightInd/>
            <w:spacing w:before="16" w:after="120" w:line="230" w:lineRule="exact"/>
            <w:ind w:left="3384" w:right="72"/>
            <w:jc w:val="both"/>
            <w:textAlignment w:val="baseline"/>
          </w:pPr>
        </w:pPrChange>
      </w:pPr>
      <w:del w:id="3539" w:author="Stuart McLarnon (NESO)" w:date="2025-05-29T11:34:00Z" w16du:dateUtc="2025-05-29T10:34:00Z">
        <w:r w:rsidDel="00362931">
          <w:rPr>
            <w:rFonts w:ascii="Arial" w:hAnsi="Arial" w:cs="Arial"/>
            <w:spacing w:val="-5"/>
            <w:sz w:val="21"/>
            <w:szCs w:val="21"/>
          </w:rPr>
          <w:delText xml:space="preserve">which is directly connected to an </w:delText>
        </w:r>
        <w:r w:rsidDel="00362931">
          <w:rPr>
            <w:rFonts w:ascii="Arial" w:hAnsi="Arial" w:cs="Arial"/>
            <w:i/>
            <w:iCs/>
            <w:spacing w:val="-5"/>
            <w:sz w:val="21"/>
            <w:szCs w:val="21"/>
          </w:rPr>
          <w:delText>onshore transmission system</w:delText>
        </w:r>
        <w:r w:rsidDel="00362931">
          <w:rPr>
            <w:rFonts w:ascii="Arial" w:hAnsi="Arial" w:cs="Arial"/>
            <w:spacing w:val="-5"/>
            <w:sz w:val="21"/>
            <w:szCs w:val="21"/>
          </w:rPr>
          <w:delText xml:space="preserve">, connects to the </w:delText>
        </w:r>
        <w:r w:rsidDel="00362931">
          <w:rPr>
            <w:rFonts w:ascii="Arial" w:hAnsi="Arial" w:cs="Arial"/>
            <w:i/>
            <w:iCs/>
            <w:spacing w:val="-5"/>
            <w:sz w:val="21"/>
            <w:szCs w:val="21"/>
          </w:rPr>
          <w:delText xml:space="preserve">onshore transmission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on either the lower voltage (LV)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Del="00362931">
          <w:rPr>
            <w:rFonts w:ascii="Arial" w:hAnsi="Arial" w:cs="Arial"/>
            <w:i/>
            <w:iCs/>
            <w:spacing w:val="-5"/>
            <w:sz w:val="21"/>
            <w:szCs w:val="21"/>
          </w:rPr>
          <w:delText>licensees</w:delText>
        </w:r>
        <w:r w:rsidDel="00362931">
          <w:rPr>
            <w:rFonts w:ascii="Arial" w:hAnsi="Arial" w:cs="Arial"/>
            <w:spacing w:val="-5"/>
            <w:sz w:val="21"/>
            <w:szCs w:val="21"/>
          </w:rPr>
          <w:delText xml:space="preserve">. 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transmission owner,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r w:rsidDel="00362931">
          <w:rPr>
            <w:rFonts w:ascii="Arial" w:hAnsi="Arial" w:cs="Arial"/>
            <w:spacing w:val="-5"/>
            <w:sz w:val="21"/>
            <w:szCs w:val="21"/>
          </w:rPr>
          <w:delText>.</w:delText>
        </w:r>
      </w:del>
    </w:p>
    <w:p w14:paraId="7FBC3EAA" w14:textId="5FB4FFCF" w:rsidR="00BA1E92" w:rsidDel="00362931" w:rsidRDefault="00BA1E92">
      <w:pPr>
        <w:tabs>
          <w:tab w:val="left" w:pos="3312"/>
        </w:tabs>
        <w:kinsoku w:val="0"/>
        <w:overflowPunct w:val="0"/>
        <w:autoSpaceDE/>
        <w:autoSpaceDN/>
        <w:adjustRightInd/>
        <w:spacing w:line="233" w:lineRule="exact"/>
        <w:ind w:left="3261" w:hanging="3189"/>
        <w:textAlignment w:val="baseline"/>
        <w:rPr>
          <w:del w:id="3540" w:author="Stuart McLarnon (NESO)" w:date="2025-05-29T11:34:00Z" w16du:dateUtc="2025-05-29T10:34:00Z"/>
          <w:rFonts w:ascii="Arial" w:hAnsi="Arial" w:cs="Arial"/>
          <w:sz w:val="21"/>
          <w:szCs w:val="21"/>
        </w:rPr>
        <w:pPrChange w:id="3541"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3542" w:author="Stuart McLarnon (NESO)" w:date="2025-05-29T11:34:00Z" w16du:dateUtc="2025-05-29T10:34:00Z">
        <w:r w:rsidRPr="5D9186BE" w:rsidDel="00362931">
          <w:rPr>
            <w:rFonts w:ascii="Arial" w:hAnsi="Arial" w:cs="Arial"/>
            <w:sz w:val="21"/>
            <w:szCs w:val="21"/>
          </w:rPr>
          <w:delText>Independent System Operator</w:delText>
        </w:r>
      </w:del>
    </w:p>
    <w:p w14:paraId="4F3F19D4" w14:textId="3F02E0FD" w:rsidR="00F61484" w:rsidDel="00362931" w:rsidRDefault="00BA1E92">
      <w:pPr>
        <w:tabs>
          <w:tab w:val="left" w:pos="3312"/>
        </w:tabs>
        <w:kinsoku w:val="0"/>
        <w:overflowPunct w:val="0"/>
        <w:autoSpaceDE/>
        <w:autoSpaceDN/>
        <w:adjustRightInd/>
        <w:spacing w:line="233" w:lineRule="exact"/>
        <w:ind w:left="3261" w:hanging="3189"/>
        <w:textAlignment w:val="baseline"/>
        <w:rPr>
          <w:del w:id="3543" w:author="Stuart McLarnon (NESO)" w:date="2025-05-29T11:34:00Z" w16du:dateUtc="2025-05-29T10:34:00Z"/>
          <w:rFonts w:ascii="Arial" w:hAnsi="Arial" w:cs="Arial"/>
          <w:spacing w:val="-2"/>
          <w:sz w:val="21"/>
          <w:szCs w:val="21"/>
        </w:rPr>
        <w:pPrChange w:id="3544"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3545" w:author="Stuart McLarnon (NESO)" w:date="2025-05-29T11:34:00Z" w16du:dateUtc="2025-05-29T10:34:00Z">
        <w:r w:rsidRPr="5D9186BE" w:rsidDel="00362931">
          <w:rPr>
            <w:rFonts w:ascii="Arial" w:hAnsi="Arial" w:cs="Arial"/>
            <w:sz w:val="21"/>
            <w:szCs w:val="21"/>
          </w:rPr>
          <w:delText>and Planner</w:delText>
        </w:r>
        <w:r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Del="00362931">
          <w:rPr>
            <w:rFonts w:ascii="Arial" w:hAnsi="Arial" w:cs="Arial"/>
            <w:i/>
            <w:iCs/>
            <w:sz w:val="21"/>
            <w:szCs w:val="21"/>
          </w:rPr>
          <w:delText>)</w:delText>
        </w:r>
        <w:r w:rsidR="4EA5B00D" w:rsidRPr="5D9186BE" w:rsidDel="00362931">
          <w:rPr>
            <w:rFonts w:ascii="Arial" w:hAnsi="Arial" w:cs="Arial"/>
            <w:i/>
            <w:iCs/>
            <w:sz w:val="21"/>
            <w:szCs w:val="21"/>
          </w:rPr>
          <w:delText xml:space="preserve">                        </w:delText>
        </w:r>
        <w:r w:rsidR="003F0FB7" w:rsidDel="00362931">
          <w:rPr>
            <w:rFonts w:ascii="Arial" w:hAnsi="Arial" w:cs="Arial"/>
            <w:sz w:val="21"/>
            <w:szCs w:val="21"/>
          </w:rPr>
          <w:delText>M</w:delText>
        </w:r>
        <w:r w:rsidR="37E8E4AB" w:rsidRPr="5D9186BE" w:rsidDel="00362931">
          <w:rPr>
            <w:rFonts w:ascii="Arial" w:hAnsi="Arial" w:cs="Arial"/>
            <w:sz w:val="21"/>
            <w:szCs w:val="21"/>
          </w:rPr>
          <w:delText xml:space="preserve">eans a person designated by the Secretary of State under section 162 of the Energy Act 2023 as the holder of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xml:space="preserve">, and the </w:delText>
        </w:r>
        <w:r w:rsidR="000F462E"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w:delText>
        </w:r>
        <w:r w:rsidR="001F22A7" w:rsidDel="00362931">
          <w:rPr>
            <w:rFonts w:ascii="Arial" w:hAnsi="Arial" w:cs="Arial"/>
            <w:i/>
            <w:iCs/>
            <w:sz w:val="21"/>
            <w:szCs w:val="21"/>
          </w:rPr>
          <w:delText>l</w:delText>
        </w:r>
        <w:r w:rsidR="649AC59E"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for the time being that person is the NESO</w:delText>
        </w:r>
        <w:r w:rsidR="003F0FB7" w:rsidDel="00362931">
          <w:rPr>
            <w:rFonts w:ascii="Arial" w:hAnsi="Arial" w:cs="Arial"/>
            <w:sz w:val="21"/>
            <w:szCs w:val="21"/>
          </w:rPr>
          <w:delText>.</w:delText>
        </w:r>
      </w:del>
    </w:p>
    <w:p w14:paraId="57389584" w14:textId="3CAFFF9F" w:rsidR="00F61484" w:rsidDel="00362931" w:rsidRDefault="00F61484">
      <w:pPr>
        <w:tabs>
          <w:tab w:val="left" w:pos="3312"/>
        </w:tabs>
        <w:kinsoku w:val="0"/>
        <w:overflowPunct w:val="0"/>
        <w:autoSpaceDE/>
        <w:autoSpaceDN/>
        <w:adjustRightInd/>
        <w:spacing w:before="6" w:line="233" w:lineRule="exact"/>
        <w:ind w:left="72"/>
        <w:textAlignment w:val="baseline"/>
        <w:rPr>
          <w:del w:id="3546" w:author="Stuart McLarnon (NESO)" w:date="2025-05-29T11:34:00Z" w16du:dateUtc="2025-05-29T10:34:00Z"/>
          <w:rFonts w:ascii="Arial" w:hAnsi="Arial" w:cs="Arial"/>
          <w:spacing w:val="-2"/>
          <w:sz w:val="21"/>
          <w:szCs w:val="21"/>
        </w:rPr>
      </w:pPr>
      <w:del w:id="3547" w:author="Stuart McLarnon (NESO)" w:date="2025-05-29T11:34:00Z" w16du:dateUtc="2025-05-29T10:34:00Z">
        <w:r w:rsidDel="00362931">
          <w:rPr>
            <w:rFonts w:ascii="Arial" w:hAnsi="Arial" w:cs="Arial"/>
            <w:spacing w:val="-2"/>
            <w:sz w:val="21"/>
            <w:szCs w:val="21"/>
          </w:rPr>
          <w:delText xml:space="preserve"> </w:delText>
        </w:r>
      </w:del>
    </w:p>
    <w:p w14:paraId="4BCDD979" w14:textId="630F9B66" w:rsidR="009C1403" w:rsidDel="00362931" w:rsidRDefault="00C6386D">
      <w:pPr>
        <w:tabs>
          <w:tab w:val="left" w:pos="3312"/>
        </w:tabs>
        <w:kinsoku w:val="0"/>
        <w:overflowPunct w:val="0"/>
        <w:autoSpaceDE/>
        <w:autoSpaceDN/>
        <w:adjustRightInd/>
        <w:spacing w:before="6" w:line="233" w:lineRule="exact"/>
        <w:ind w:left="72"/>
        <w:textAlignment w:val="baseline"/>
        <w:rPr>
          <w:del w:id="3548" w:author="Stuart McLarnon (NESO)" w:date="2025-05-29T11:34:00Z" w16du:dateUtc="2025-05-29T10:34:00Z"/>
          <w:rFonts w:ascii="Arial" w:hAnsi="Arial" w:cs="Arial"/>
          <w:spacing w:val="-2"/>
          <w:sz w:val="21"/>
          <w:szCs w:val="21"/>
        </w:rPr>
      </w:pPr>
      <w:del w:id="3549" w:author="Stuart McLarnon (NESO)" w:date="2025-05-29T11:34:00Z" w16du:dateUtc="2025-05-29T10:34:00Z">
        <w:r w:rsidDel="00362931">
          <w:rPr>
            <w:rFonts w:ascii="Arial" w:hAnsi="Arial" w:cs="Arial"/>
            <w:spacing w:val="-2"/>
            <w:sz w:val="21"/>
            <w:szCs w:val="21"/>
          </w:rPr>
          <w:delText>Large Power Station</w:delText>
        </w:r>
        <w:r w:rsidDel="00362931">
          <w:rPr>
            <w:rFonts w:ascii="Arial" w:hAnsi="Arial" w:cs="Arial"/>
            <w:spacing w:val="-2"/>
            <w:sz w:val="21"/>
            <w:szCs w:val="21"/>
          </w:rPr>
          <w:tab/>
          <w:delText xml:space="preserve">A </w:delText>
        </w:r>
        <w:r w:rsidDel="00362931">
          <w:rPr>
            <w:rFonts w:ascii="Arial" w:hAnsi="Arial" w:cs="Arial"/>
            <w:i/>
            <w:iCs/>
            <w:spacing w:val="-2"/>
            <w:sz w:val="21"/>
            <w:szCs w:val="21"/>
          </w:rPr>
          <w:delText>power station which is</w:delText>
        </w:r>
        <w:r w:rsidDel="00362931">
          <w:rPr>
            <w:rFonts w:ascii="Arial" w:hAnsi="Arial" w:cs="Arial"/>
            <w:spacing w:val="-2"/>
            <w:sz w:val="21"/>
            <w:szCs w:val="21"/>
          </w:rPr>
          <w:delText>:</w:delText>
        </w:r>
      </w:del>
    </w:p>
    <w:p w14:paraId="331CD90A" w14:textId="1692C84B" w:rsidR="009C1403" w:rsidDel="00362931" w:rsidRDefault="00C6386D">
      <w:pPr>
        <w:kinsoku w:val="0"/>
        <w:overflowPunct w:val="0"/>
        <w:autoSpaceDE/>
        <w:autoSpaceDN/>
        <w:adjustRightInd/>
        <w:spacing w:line="231" w:lineRule="exact"/>
        <w:ind w:left="3384"/>
        <w:textAlignment w:val="baseline"/>
        <w:rPr>
          <w:del w:id="3550" w:author="Stuart McLarnon (NESO)" w:date="2025-05-29T11:34:00Z" w16du:dateUtc="2025-05-29T10:34:00Z"/>
          <w:rFonts w:ascii="Arial" w:hAnsi="Arial" w:cs="Arial"/>
          <w:spacing w:val="-3"/>
          <w:sz w:val="21"/>
          <w:szCs w:val="21"/>
        </w:rPr>
      </w:pPr>
      <w:del w:id="3551" w:author="Stuart McLarnon (NESO)" w:date="2025-05-29T11:34:00Z" w16du:dateUtc="2025-05-29T10:34:00Z">
        <w:r w:rsidDel="00362931">
          <w:rPr>
            <w:rFonts w:ascii="Arial" w:hAnsi="Arial" w:cs="Arial"/>
            <w:spacing w:val="-3"/>
            <w:sz w:val="21"/>
            <w:szCs w:val="21"/>
          </w:rPr>
          <w:delText>1. directly connected to</w:delText>
        </w:r>
      </w:del>
    </w:p>
    <w:p w14:paraId="74BF258D" w14:textId="3F7C4B94" w:rsidR="009C1403" w:rsidDel="00362931" w:rsidRDefault="00C6386D">
      <w:pPr>
        <w:numPr>
          <w:ilvl w:val="0"/>
          <w:numId w:val="27"/>
        </w:numPr>
        <w:kinsoku w:val="0"/>
        <w:overflowPunct w:val="0"/>
        <w:autoSpaceDE/>
        <w:autoSpaceDN/>
        <w:adjustRightInd/>
        <w:spacing w:before="22" w:line="216" w:lineRule="exact"/>
        <w:ind w:right="288"/>
        <w:textAlignment w:val="baseline"/>
        <w:rPr>
          <w:del w:id="3552" w:author="Stuart McLarnon (NESO)" w:date="2025-05-29T11:34:00Z" w16du:dateUtc="2025-05-29T10:34:00Z"/>
          <w:rFonts w:ascii="Arial" w:hAnsi="Arial" w:cs="Arial"/>
          <w:spacing w:val="-11"/>
          <w:sz w:val="21"/>
          <w:szCs w:val="21"/>
        </w:rPr>
      </w:pPr>
      <w:del w:id="3553" w:author="Stuart McLarnon (NESO)" w:date="2025-05-29T11:34:00Z" w16du:dateUtc="2025-05-29T10:34:00Z">
        <w:r w:rsidDel="00362931">
          <w:rPr>
            <w:rFonts w:ascii="Arial" w:hAnsi="Arial" w:cs="Arial"/>
            <w:i/>
            <w:iCs/>
            <w:spacing w:val="-11"/>
            <w:sz w:val="21"/>
            <w:szCs w:val="21"/>
          </w:rPr>
          <w:delText xml:space="preserve">NGET’s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100MW or more;</w:delText>
        </w:r>
      </w:del>
    </w:p>
    <w:p w14:paraId="64109904" w14:textId="7C4DF77E" w:rsidR="009C1403" w:rsidDel="00362931" w:rsidRDefault="00C6386D">
      <w:pPr>
        <w:numPr>
          <w:ilvl w:val="0"/>
          <w:numId w:val="27"/>
        </w:numPr>
        <w:kinsoku w:val="0"/>
        <w:overflowPunct w:val="0"/>
        <w:autoSpaceDE/>
        <w:autoSpaceDN/>
        <w:adjustRightInd/>
        <w:spacing w:line="236" w:lineRule="exact"/>
        <w:ind w:right="144"/>
        <w:textAlignment w:val="baseline"/>
        <w:rPr>
          <w:del w:id="3554" w:author="Stuart McLarnon (NESO)" w:date="2025-05-29T11:34:00Z" w16du:dateUtc="2025-05-29T10:34:00Z"/>
          <w:rFonts w:ascii="Arial" w:hAnsi="Arial" w:cs="Arial"/>
          <w:spacing w:val="-10"/>
          <w:sz w:val="21"/>
          <w:szCs w:val="21"/>
        </w:rPr>
      </w:pPr>
      <w:del w:id="3555" w:author="Stuart McLarnon (NESO)" w:date="2025-05-29T11:34:00Z" w16du:dateUtc="2025-05-29T10:34:00Z">
        <w:r w:rsidDel="00362931">
          <w:rPr>
            <w:rFonts w:ascii="Arial" w:hAnsi="Arial" w:cs="Arial"/>
            <w:i/>
            <w:iCs/>
            <w:spacing w:val="-10"/>
            <w:sz w:val="21"/>
            <w:szCs w:val="21"/>
          </w:rPr>
          <w:delText xml:space="preserve">SPT’s transmission system where such power station </w:delText>
        </w:r>
        <w:r w:rsidDel="00362931">
          <w:rPr>
            <w:rFonts w:ascii="Arial" w:hAnsi="Arial" w:cs="Arial"/>
            <w:spacing w:val="-10"/>
            <w:sz w:val="21"/>
            <w:szCs w:val="21"/>
          </w:rPr>
          <w:delText xml:space="preserve">has a </w:delText>
        </w:r>
        <w:r w:rsidDel="00362931">
          <w:rPr>
            <w:rFonts w:ascii="Arial" w:hAnsi="Arial" w:cs="Arial"/>
            <w:i/>
            <w:iCs/>
            <w:spacing w:val="-10"/>
            <w:sz w:val="21"/>
            <w:szCs w:val="21"/>
          </w:rPr>
          <w:delText xml:space="preserve">registered capacity </w:delText>
        </w:r>
        <w:r w:rsidDel="00362931">
          <w:rPr>
            <w:rFonts w:ascii="Arial" w:hAnsi="Arial" w:cs="Arial"/>
            <w:spacing w:val="-10"/>
            <w:sz w:val="21"/>
            <w:szCs w:val="21"/>
          </w:rPr>
          <w:delText>of 30MW or more; or</w:delText>
        </w:r>
      </w:del>
    </w:p>
    <w:p w14:paraId="6BCB25F6" w14:textId="3B67136C" w:rsidR="009C1403" w:rsidDel="00362931" w:rsidRDefault="00C6386D">
      <w:pPr>
        <w:numPr>
          <w:ilvl w:val="0"/>
          <w:numId w:val="27"/>
        </w:numPr>
        <w:kinsoku w:val="0"/>
        <w:overflowPunct w:val="0"/>
        <w:autoSpaceDE/>
        <w:autoSpaceDN/>
        <w:adjustRightInd/>
        <w:spacing w:line="233" w:lineRule="exact"/>
        <w:ind w:right="360"/>
        <w:textAlignment w:val="baseline"/>
        <w:rPr>
          <w:del w:id="3556" w:author="Stuart McLarnon (NESO)" w:date="2025-05-29T11:34:00Z" w16du:dateUtc="2025-05-29T10:34:00Z"/>
          <w:rFonts w:ascii="Arial" w:hAnsi="Arial" w:cs="Arial"/>
          <w:spacing w:val="-11"/>
          <w:sz w:val="21"/>
          <w:szCs w:val="21"/>
        </w:rPr>
      </w:pPr>
      <w:del w:id="3557" w:author="Stuart McLarnon (NESO)" w:date="2025-05-29T11:34:00Z" w16du:dateUtc="2025-05-29T10:34:00Z">
        <w:r w:rsidDel="00362931">
          <w:rPr>
            <w:rFonts w:ascii="Arial" w:hAnsi="Arial" w:cs="Arial"/>
            <w:i/>
            <w:iCs/>
            <w:spacing w:val="-11"/>
            <w:sz w:val="21"/>
            <w:szCs w:val="21"/>
          </w:rPr>
          <w:delText xml:space="preserve">SHET’s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10MW or more;</w:delText>
        </w:r>
      </w:del>
    </w:p>
    <w:p w14:paraId="6B7C43B4" w14:textId="2A82C1A2" w:rsidR="009C1403" w:rsidDel="00362931" w:rsidRDefault="00C6386D">
      <w:pPr>
        <w:kinsoku w:val="0"/>
        <w:overflowPunct w:val="0"/>
        <w:autoSpaceDE/>
        <w:autoSpaceDN/>
        <w:adjustRightInd/>
        <w:spacing w:before="206" w:line="238" w:lineRule="exact"/>
        <w:ind w:left="3312"/>
        <w:textAlignment w:val="baseline"/>
        <w:rPr>
          <w:del w:id="3558" w:author="Stuart McLarnon (NESO)" w:date="2025-05-29T11:34:00Z" w16du:dateUtc="2025-05-29T10:34:00Z"/>
          <w:rFonts w:ascii="Arial" w:hAnsi="Arial" w:cs="Arial"/>
          <w:spacing w:val="35"/>
          <w:sz w:val="21"/>
          <w:szCs w:val="21"/>
        </w:rPr>
      </w:pPr>
      <w:del w:id="3559" w:author="Stuart McLarnon (NESO)" w:date="2025-05-29T11:34:00Z" w16du:dateUtc="2025-05-29T10:34:00Z">
        <w:r w:rsidDel="00362931">
          <w:rPr>
            <w:rFonts w:ascii="Arial" w:hAnsi="Arial" w:cs="Arial"/>
            <w:spacing w:val="35"/>
            <w:sz w:val="21"/>
            <w:szCs w:val="21"/>
          </w:rPr>
          <w:delText>Or</w:delText>
        </w:r>
      </w:del>
    </w:p>
    <w:p w14:paraId="193E3B9E" w14:textId="4AB4FC97" w:rsidR="009C1403" w:rsidDel="00362931" w:rsidRDefault="00C6386D">
      <w:pPr>
        <w:tabs>
          <w:tab w:val="left" w:pos="3672"/>
        </w:tabs>
        <w:kinsoku w:val="0"/>
        <w:overflowPunct w:val="0"/>
        <w:autoSpaceDE/>
        <w:autoSpaceDN/>
        <w:adjustRightInd/>
        <w:spacing w:before="357" w:line="230" w:lineRule="exact"/>
        <w:ind w:left="3384"/>
        <w:textAlignment w:val="baseline"/>
        <w:rPr>
          <w:del w:id="3560" w:author="Stuart McLarnon (NESO)" w:date="2025-05-29T11:34:00Z" w16du:dateUtc="2025-05-29T10:34:00Z"/>
          <w:rFonts w:ascii="Arial" w:hAnsi="Arial" w:cs="Arial"/>
          <w:sz w:val="21"/>
          <w:szCs w:val="21"/>
        </w:rPr>
      </w:pPr>
      <w:del w:id="3561" w:author="Stuart McLarnon (NESO)" w:date="2025-05-29T11:34:00Z" w16du:dateUtc="2025-05-29T10:34:00Z">
        <w:r w:rsidDel="00362931">
          <w:rPr>
            <w:rFonts w:ascii="Arial" w:hAnsi="Arial" w:cs="Arial"/>
            <w:sz w:val="21"/>
            <w:szCs w:val="21"/>
          </w:rPr>
          <w:delText>2.</w:delText>
        </w:r>
        <w:r w:rsidDel="00362931">
          <w:rPr>
            <w:rFonts w:ascii="Arial" w:hAnsi="Arial" w:cs="Arial"/>
            <w:sz w:val="21"/>
            <w:szCs w:val="21"/>
          </w:rPr>
          <w:tab/>
          <w:delText xml:space="preserve">Embedded within a </w:delText>
        </w:r>
        <w:r w:rsidDel="00362931">
          <w:rPr>
            <w:rFonts w:ascii="Arial" w:hAnsi="Arial" w:cs="Arial"/>
            <w:i/>
            <w:iCs/>
            <w:sz w:val="21"/>
            <w:szCs w:val="21"/>
          </w:rPr>
          <w:delText xml:space="preserve">user system </w:delText>
        </w:r>
        <w:r w:rsidDel="00362931">
          <w:rPr>
            <w:rFonts w:ascii="Arial" w:hAnsi="Arial" w:cs="Arial"/>
            <w:sz w:val="21"/>
            <w:szCs w:val="21"/>
          </w:rPr>
          <w:delText>(or part thereof)</w:delText>
        </w:r>
      </w:del>
    </w:p>
    <w:p w14:paraId="0381CD2E" w14:textId="55912431" w:rsidR="009C1403" w:rsidDel="00362931" w:rsidRDefault="00C6386D">
      <w:pPr>
        <w:kinsoku w:val="0"/>
        <w:overflowPunct w:val="0"/>
        <w:autoSpaceDE/>
        <w:autoSpaceDN/>
        <w:adjustRightInd/>
        <w:spacing w:line="227" w:lineRule="exact"/>
        <w:ind w:left="3672" w:right="144"/>
        <w:textAlignment w:val="baseline"/>
        <w:rPr>
          <w:del w:id="3562" w:author="Stuart McLarnon (NESO)" w:date="2025-05-29T11:34:00Z" w16du:dateUtc="2025-05-29T10:34:00Z"/>
          <w:rFonts w:ascii="Arial" w:hAnsi="Arial" w:cs="Arial"/>
          <w:spacing w:val="-4"/>
          <w:sz w:val="21"/>
          <w:szCs w:val="21"/>
        </w:rPr>
        <w:pPrChange w:id="3563" w:author="Stuart McLarnon (NESO)" w:date="2025-05-29T13:16:00Z" w16du:dateUtc="2025-05-29T12:16:00Z">
          <w:pPr>
            <w:kinsoku w:val="0"/>
            <w:overflowPunct w:val="0"/>
            <w:autoSpaceDE/>
            <w:autoSpaceDN/>
            <w:adjustRightInd/>
            <w:spacing w:line="227" w:lineRule="exact"/>
            <w:ind w:left="3672" w:right="144"/>
            <w:jc w:val="both"/>
            <w:textAlignment w:val="baseline"/>
          </w:pPr>
        </w:pPrChange>
      </w:pPr>
      <w:del w:id="3564" w:author="Stuart McLarnon (NESO)" w:date="2025-05-29T11:34:00Z" w16du:dateUtc="2025-05-29T10:34:00Z">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25A91AB4" w14:textId="5B51A28B" w:rsidR="009C1403" w:rsidDel="00362931" w:rsidRDefault="00C6386D">
      <w:pPr>
        <w:numPr>
          <w:ilvl w:val="0"/>
          <w:numId w:val="28"/>
        </w:numPr>
        <w:kinsoku w:val="0"/>
        <w:overflowPunct w:val="0"/>
        <w:autoSpaceDE/>
        <w:autoSpaceDN/>
        <w:adjustRightInd/>
        <w:spacing w:before="126" w:line="230" w:lineRule="exact"/>
        <w:ind w:right="72"/>
        <w:textAlignment w:val="baseline"/>
        <w:rPr>
          <w:del w:id="3565" w:author="Stuart McLarnon (NESO)" w:date="2025-05-29T11:34:00Z" w16du:dateUtc="2025-05-29T10:34:00Z"/>
          <w:rFonts w:ascii="Arial" w:hAnsi="Arial" w:cs="Arial"/>
          <w:sz w:val="21"/>
          <w:szCs w:val="21"/>
        </w:rPr>
      </w:pPr>
      <w:del w:id="3566" w:author="Stuart McLarnon (NESO)" w:date="2025-05-29T11:34:00Z" w16du:dateUtc="2025-05-29T10:34:00Z">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100MW or more; or</w:delText>
        </w:r>
      </w:del>
    </w:p>
    <w:p w14:paraId="63723FAF" w14:textId="2157578A" w:rsidR="009C1403" w:rsidDel="00362931" w:rsidRDefault="00C6386D">
      <w:pPr>
        <w:numPr>
          <w:ilvl w:val="0"/>
          <w:numId w:val="29"/>
        </w:numPr>
        <w:kinsoku w:val="0"/>
        <w:overflowPunct w:val="0"/>
        <w:autoSpaceDE/>
        <w:autoSpaceDN/>
        <w:adjustRightInd/>
        <w:spacing w:before="126" w:line="230" w:lineRule="exact"/>
        <w:ind w:right="72"/>
        <w:textAlignment w:val="baseline"/>
        <w:rPr>
          <w:del w:id="3567" w:author="Stuart McLarnon (NESO)" w:date="2025-05-29T11:34:00Z" w16du:dateUtc="2025-05-29T10:34:00Z"/>
          <w:rFonts w:ascii="Arial" w:hAnsi="Arial" w:cs="Arial"/>
          <w:sz w:val="21"/>
          <w:szCs w:val="21"/>
        </w:rPr>
      </w:pPr>
      <w:del w:id="3568" w:author="Stuart McLarnon (NESO)" w:date="2025-05-29T11:34:00Z" w16du:dateUtc="2025-05-29T10:34:00Z">
        <w:r w:rsidDel="00362931">
          <w:rPr>
            <w:rFonts w:ascii="Arial" w:hAnsi="Arial" w:cs="Arial"/>
            <w:i/>
            <w:iCs/>
            <w:sz w:val="21"/>
            <w:szCs w:val="21"/>
          </w:rPr>
          <w:lastRenderedPageBreak/>
          <w:delText xml:space="preserve">SPT’s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30MW or more; or</w:delText>
        </w:r>
      </w:del>
    </w:p>
    <w:p w14:paraId="310203AD" w14:textId="54DBD10D" w:rsidR="009C1403" w:rsidDel="00362931" w:rsidRDefault="00C6386D">
      <w:pPr>
        <w:tabs>
          <w:tab w:val="left" w:pos="3672"/>
        </w:tabs>
        <w:kinsoku w:val="0"/>
        <w:overflowPunct w:val="0"/>
        <w:autoSpaceDE/>
        <w:autoSpaceDN/>
        <w:adjustRightInd/>
        <w:spacing w:before="102" w:line="241" w:lineRule="exact"/>
        <w:ind w:left="3384"/>
        <w:textAlignment w:val="baseline"/>
        <w:rPr>
          <w:del w:id="3569" w:author="Stuart McLarnon (NESO)" w:date="2025-05-29T11:34:00Z" w16du:dateUtc="2025-05-29T10:34:00Z"/>
          <w:rFonts w:ascii="Arial" w:hAnsi="Arial" w:cs="Arial"/>
          <w:i/>
          <w:iCs/>
          <w:sz w:val="21"/>
          <w:szCs w:val="21"/>
        </w:rPr>
      </w:pPr>
      <w:del w:id="3570" w:author="Stuart McLarnon (NESO)" w:date="2025-05-29T11:34:00Z" w16du:dateUtc="2025-05-29T10:34:00Z">
        <w:r w:rsidDel="00362931">
          <w:rPr>
            <w:rFonts w:ascii="Arial" w:hAnsi="Arial" w:cs="Arial"/>
            <w:sz w:val="21"/>
            <w:szCs w:val="21"/>
          </w:rPr>
          <w:delText>C.</w:delText>
        </w:r>
        <w:r w:rsidDel="00362931">
          <w:rPr>
            <w:rFonts w:ascii="Arial" w:hAnsi="Arial" w:cs="Arial"/>
            <w:sz w:val="21"/>
            <w:szCs w:val="21"/>
          </w:rPr>
          <w:tab/>
        </w:r>
        <w:r w:rsidDel="00362931">
          <w:rPr>
            <w:rFonts w:ascii="Arial" w:hAnsi="Arial" w:cs="Arial"/>
            <w:i/>
            <w:iCs/>
            <w:sz w:val="21"/>
            <w:szCs w:val="21"/>
          </w:rPr>
          <w:delText xml:space="preserve">SHET’s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power</w:delText>
        </w:r>
      </w:del>
    </w:p>
    <w:p w14:paraId="3553DB4A" w14:textId="7C606BC0" w:rsidR="009C1403" w:rsidDel="00362931" w:rsidRDefault="00C6386D">
      <w:pPr>
        <w:kinsoku w:val="0"/>
        <w:overflowPunct w:val="0"/>
        <w:autoSpaceDE/>
        <w:autoSpaceDN/>
        <w:adjustRightInd/>
        <w:spacing w:line="239" w:lineRule="exact"/>
        <w:ind w:left="3672"/>
        <w:textAlignment w:val="baseline"/>
        <w:rPr>
          <w:del w:id="3571" w:author="Stuart McLarnon (NESO)" w:date="2025-05-29T11:34:00Z" w16du:dateUtc="2025-05-29T10:34:00Z"/>
          <w:rFonts w:ascii="Arial" w:hAnsi="Arial" w:cs="Arial"/>
          <w:spacing w:val="-4"/>
          <w:sz w:val="21"/>
          <w:szCs w:val="21"/>
        </w:rPr>
      </w:pPr>
      <w:del w:id="3572" w:author="Stuart McLarnon (NESO)" w:date="2025-05-29T11:34:00Z" w16du:dateUtc="2025-05-29T10:34:00Z">
        <w:r w:rsidDel="00362931">
          <w:rPr>
            <w:rFonts w:ascii="Arial" w:hAnsi="Arial" w:cs="Arial"/>
            <w:i/>
            <w:iCs/>
            <w:spacing w:val="-4"/>
            <w:sz w:val="21"/>
            <w:szCs w:val="21"/>
          </w:rPr>
          <w:delText xml:space="preserve">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10MW or more.</w:delText>
        </w:r>
      </w:del>
    </w:p>
    <w:p w14:paraId="6D107EBF" w14:textId="54DF5DF6" w:rsidR="009C1403" w:rsidDel="00362931" w:rsidRDefault="00C6386D">
      <w:pPr>
        <w:kinsoku w:val="0"/>
        <w:overflowPunct w:val="0"/>
        <w:autoSpaceDE/>
        <w:autoSpaceDN/>
        <w:adjustRightInd/>
        <w:spacing w:before="111" w:line="238" w:lineRule="exact"/>
        <w:ind w:left="3312"/>
        <w:textAlignment w:val="baseline"/>
        <w:rPr>
          <w:del w:id="3573" w:author="Stuart McLarnon (NESO)" w:date="2025-05-29T11:34:00Z" w16du:dateUtc="2025-05-29T10:34:00Z"/>
          <w:rFonts w:ascii="Arial" w:hAnsi="Arial" w:cs="Arial"/>
          <w:spacing w:val="35"/>
          <w:sz w:val="21"/>
          <w:szCs w:val="21"/>
        </w:rPr>
      </w:pPr>
      <w:del w:id="3574" w:author="Stuart McLarnon (NESO)" w:date="2025-05-29T11:34:00Z" w16du:dateUtc="2025-05-29T10:34:00Z">
        <w:r w:rsidDel="00362931">
          <w:rPr>
            <w:rFonts w:ascii="Arial" w:hAnsi="Arial" w:cs="Arial"/>
            <w:spacing w:val="35"/>
            <w:sz w:val="21"/>
            <w:szCs w:val="21"/>
          </w:rPr>
          <w:delText>Or</w:delText>
        </w:r>
      </w:del>
    </w:p>
    <w:p w14:paraId="2CDB4F90" w14:textId="5B948C57" w:rsidR="009C1403" w:rsidDel="00362931" w:rsidRDefault="00C6386D">
      <w:pPr>
        <w:kinsoku w:val="0"/>
        <w:overflowPunct w:val="0"/>
        <w:autoSpaceDE/>
        <w:autoSpaceDN/>
        <w:adjustRightInd/>
        <w:spacing w:before="128" w:line="225" w:lineRule="exact"/>
        <w:ind w:left="3672" w:right="144" w:hanging="288"/>
        <w:textAlignment w:val="baseline"/>
        <w:rPr>
          <w:del w:id="3575" w:author="Stuart McLarnon (NESO)" w:date="2025-05-29T11:34:00Z" w16du:dateUtc="2025-05-29T10:34:00Z"/>
          <w:rFonts w:ascii="Arial" w:hAnsi="Arial" w:cs="Arial"/>
          <w:spacing w:val="-3"/>
          <w:sz w:val="21"/>
          <w:szCs w:val="21"/>
        </w:rPr>
        <w:pPrChange w:id="3576" w:author="Stuart McLarnon (NESO)" w:date="2025-05-29T13:16:00Z" w16du:dateUtc="2025-05-29T12:16:00Z">
          <w:pPr>
            <w:kinsoku w:val="0"/>
            <w:overflowPunct w:val="0"/>
            <w:autoSpaceDE/>
            <w:autoSpaceDN/>
            <w:adjustRightInd/>
            <w:spacing w:before="128" w:line="225" w:lineRule="exact"/>
            <w:ind w:left="3672" w:right="144" w:hanging="288"/>
            <w:jc w:val="both"/>
            <w:textAlignment w:val="baseline"/>
          </w:pPr>
        </w:pPrChange>
      </w:pPr>
      <w:del w:id="3577" w:author="Stuart McLarnon (NESO)" w:date="2025-05-29T11:34:00Z" w16du:dateUtc="2025-05-29T10:34:00Z">
        <w:r w:rsidDel="00362931">
          <w:rPr>
            <w:rFonts w:ascii="Arial" w:hAnsi="Arial" w:cs="Arial"/>
            <w:spacing w:val="-3"/>
            <w:sz w:val="21"/>
            <w:szCs w:val="21"/>
          </w:rPr>
          <w:delText xml:space="preserve">3. In </w:delText>
        </w:r>
        <w:r w:rsidDel="00362931">
          <w:rPr>
            <w:rFonts w:ascii="Arial" w:hAnsi="Arial" w:cs="Arial"/>
            <w:i/>
            <w:iCs/>
            <w:spacing w:val="-3"/>
            <w:sz w:val="21"/>
            <w:szCs w:val="21"/>
          </w:rPr>
          <w:delText xml:space="preserve">offshore waters, a power station </w:delText>
        </w:r>
        <w:r w:rsidDel="00362931">
          <w:rPr>
            <w:rFonts w:ascii="Arial" w:hAnsi="Arial" w:cs="Arial"/>
            <w:spacing w:val="-3"/>
            <w:sz w:val="21"/>
            <w:szCs w:val="21"/>
          </w:rPr>
          <w:delText xml:space="preserve">connected to an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with </w:delText>
        </w:r>
        <w:r w:rsidDel="00362931">
          <w:rPr>
            <w:rFonts w:ascii="Arial" w:hAnsi="Arial" w:cs="Arial"/>
            <w:i/>
            <w:iCs/>
            <w:spacing w:val="-3"/>
            <w:sz w:val="21"/>
            <w:szCs w:val="21"/>
          </w:rPr>
          <w:delText xml:space="preserve">a registered capacity </w:delText>
        </w:r>
        <w:r w:rsidDel="00362931">
          <w:rPr>
            <w:rFonts w:ascii="Arial" w:hAnsi="Arial" w:cs="Arial"/>
            <w:spacing w:val="-3"/>
            <w:sz w:val="21"/>
            <w:szCs w:val="21"/>
          </w:rPr>
          <w:delText>of 10MW or more.</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rsidDel="00362931" w14:paraId="24A21C9C" w14:textId="5C1FF88D" w:rsidTr="007772EC">
        <w:trPr>
          <w:trHeight w:val="300"/>
          <w:del w:id="3578" w:author="Stuart McLarnon (NESO)" w:date="2025-05-29T11:34:00Z"/>
        </w:trPr>
        <w:tc>
          <w:tcPr>
            <w:tcW w:w="3153" w:type="dxa"/>
          </w:tcPr>
          <w:p w14:paraId="34420245" w14:textId="54856F72" w:rsidR="007D3D69" w:rsidRPr="007772EC" w:rsidDel="00362931" w:rsidRDefault="007D3D69">
            <w:pPr>
              <w:widowControl/>
              <w:tabs>
                <w:tab w:val="left" w:pos="1985"/>
              </w:tabs>
              <w:autoSpaceDE/>
              <w:autoSpaceDN/>
              <w:adjustRightInd/>
              <w:spacing w:before="120" w:after="120" w:line="240" w:lineRule="atLeast"/>
              <w:ind w:left="1985" w:hanging="1985"/>
              <w:textAlignment w:val="baseline"/>
              <w:rPr>
                <w:del w:id="3579" w:author="Stuart McLarnon (NESO)" w:date="2025-05-29T11:34:00Z" w16du:dateUtc="2025-05-29T10:34:00Z"/>
                <w:rFonts w:ascii="Arial" w:hAnsi="Arial" w:cs="Arial"/>
                <w:bCs/>
                <w:color w:val="000000"/>
                <w:spacing w:val="6"/>
                <w:sz w:val="21"/>
                <w:szCs w:val="21"/>
                <w:lang w:eastAsia="en-US"/>
              </w:rPr>
            </w:pPr>
            <w:bookmarkStart w:id="3580" w:name="_Hlk199404386"/>
            <w:del w:id="3581" w:author="Stuart McLarnon (NESO)" w:date="2025-05-29T11:34:00Z" w16du:dateUtc="2025-05-29T10:34:00Z">
              <w:r w:rsidRPr="007772EC" w:rsidDel="00362931">
                <w:rPr>
                  <w:rFonts w:ascii="Arial" w:hAnsi="Arial" w:cs="Arial"/>
                  <w:bCs/>
                  <w:color w:val="000000"/>
                  <w:spacing w:val="6"/>
                  <w:sz w:val="21"/>
                  <w:szCs w:val="21"/>
                  <w:lang w:eastAsia="en-US"/>
                </w:rPr>
                <w:delText>Licensee</w:delText>
              </w:r>
            </w:del>
          </w:p>
        </w:tc>
        <w:tc>
          <w:tcPr>
            <w:tcW w:w="5103" w:type="dxa"/>
          </w:tcPr>
          <w:p w14:paraId="635DE835" w14:textId="61B79D72" w:rsidR="007D3D69" w:rsidRPr="007772EC" w:rsidDel="00362931" w:rsidRDefault="00EB2531">
            <w:pPr>
              <w:kinsoku w:val="0"/>
              <w:overflowPunct w:val="0"/>
              <w:autoSpaceDE/>
              <w:autoSpaceDN/>
              <w:adjustRightInd/>
              <w:spacing w:before="120" w:after="120" w:line="240" w:lineRule="atLeast"/>
              <w:textAlignment w:val="baseline"/>
              <w:rPr>
                <w:del w:id="3582" w:author="Stuart McLarnon (NESO)" w:date="2025-05-29T11:34:00Z" w16du:dateUtc="2025-05-29T10:34:00Z"/>
                <w:rFonts w:ascii="Arial" w:hAnsi="Arial" w:cs="Arial"/>
                <w:spacing w:val="7"/>
                <w:sz w:val="21"/>
                <w:szCs w:val="21"/>
              </w:rPr>
              <w:pPrChange w:id="3583"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3584" w:author="Stuart McLarnon (NESO)" w:date="2025-05-29T11:34:00Z" w16du:dateUtc="2025-05-29T10:34:00Z">
              <w:r w:rsidRPr="007772EC" w:rsidDel="00362931">
                <w:rPr>
                  <w:rFonts w:ascii="Arial" w:hAnsi="Arial" w:cs="Arial"/>
                  <w:bCs/>
                  <w:color w:val="000000"/>
                  <w:spacing w:val="6"/>
                  <w:sz w:val="21"/>
                  <w:szCs w:val="21"/>
                  <w:lang w:eastAsia="en-US"/>
                </w:rPr>
                <w:delText>M</w:delText>
              </w:r>
              <w:r w:rsidR="007D3D69" w:rsidRPr="007772EC" w:rsidDel="00362931">
                <w:rPr>
                  <w:rFonts w:ascii="Arial" w:hAnsi="Arial" w:cs="Arial"/>
                  <w:bCs/>
                  <w:color w:val="000000"/>
                  <w:spacing w:val="6"/>
                  <w:sz w:val="21"/>
                  <w:szCs w:val="21"/>
                  <w:lang w:eastAsia="en-US"/>
                </w:rPr>
                <w:delText>ean</w:delText>
              </w:r>
              <w:r w:rsidRPr="007772EC" w:rsidDel="00362931">
                <w:rPr>
                  <w:rFonts w:ascii="Arial" w:hAnsi="Arial" w:cs="Arial"/>
                  <w:bCs/>
                  <w:color w:val="000000"/>
                  <w:spacing w:val="6"/>
                  <w:sz w:val="21"/>
                  <w:szCs w:val="21"/>
                  <w:lang w:eastAsia="en-US"/>
                </w:rPr>
                <w:delText>s</w:delText>
              </w:r>
              <w:r w:rsidR="007D3D69" w:rsidRPr="007772EC" w:rsidDel="00362931">
                <w:rPr>
                  <w:rFonts w:ascii="Arial" w:hAnsi="Arial" w:cs="Arial"/>
                  <w:bCs/>
                  <w:color w:val="000000"/>
                  <w:spacing w:val="6"/>
                  <w:sz w:val="21"/>
                  <w:szCs w:val="21"/>
                  <w:lang w:eastAsia="en-US"/>
                </w:rPr>
                <w:delText xml:space="preserve"> the holder</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for the time being</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of a </w:delText>
              </w:r>
              <w:r w:rsidR="007D3D69" w:rsidRPr="007772EC" w:rsidDel="00362931">
                <w:rPr>
                  <w:rFonts w:ascii="Arial" w:hAnsi="Arial" w:cs="Arial"/>
                  <w:i/>
                  <w:color w:val="000000"/>
                  <w:spacing w:val="6"/>
                  <w:sz w:val="21"/>
                  <w:szCs w:val="21"/>
                  <w:lang w:eastAsia="en-US"/>
                </w:rPr>
                <w:delText>Transmission Licence</w:delText>
              </w:r>
              <w:r w:rsidR="007D3D69" w:rsidRPr="007772EC" w:rsidDel="00362931">
                <w:rPr>
                  <w:rFonts w:ascii="Arial" w:hAnsi="Arial" w:cs="Arial"/>
                  <w:bCs/>
                  <w:color w:val="000000"/>
                  <w:spacing w:val="6"/>
                  <w:sz w:val="21"/>
                  <w:szCs w:val="21"/>
                  <w:lang w:eastAsia="en-US"/>
                </w:rPr>
                <w:delText xml:space="preserve"> or the </w:delText>
              </w:r>
              <w:r w:rsidR="00C14108" w:rsidRPr="007772EC" w:rsidDel="00362931">
                <w:rPr>
                  <w:rFonts w:ascii="Arial" w:hAnsi="Arial" w:cs="Arial"/>
                  <w:bCs/>
                  <w:i/>
                  <w:iCs/>
                  <w:color w:val="000000"/>
                  <w:spacing w:val="6"/>
                  <w:sz w:val="21"/>
                  <w:szCs w:val="21"/>
                  <w:lang w:eastAsia="en-US"/>
                </w:rPr>
                <w:delText>ISOP</w:delText>
              </w:r>
              <w:r w:rsidR="007D3D69" w:rsidRPr="007772EC" w:rsidDel="00362931">
                <w:rPr>
                  <w:rFonts w:ascii="Arial" w:hAnsi="Arial" w:cs="Arial"/>
                  <w:bCs/>
                  <w:color w:val="000000"/>
                  <w:spacing w:val="6"/>
                  <w:sz w:val="21"/>
                  <w:szCs w:val="21"/>
                  <w:lang w:eastAsia="en-US"/>
                </w:rPr>
                <w:delText xml:space="preserve"> as the holder of the </w:delText>
              </w:r>
              <w:r w:rsidR="007D3D69" w:rsidRPr="007772EC" w:rsidDel="00362931">
                <w:rPr>
                  <w:rFonts w:ascii="Arial" w:hAnsi="Arial" w:cs="Arial"/>
                  <w:bCs/>
                  <w:i/>
                  <w:iCs/>
                  <w:color w:val="000000"/>
                  <w:spacing w:val="6"/>
                  <w:sz w:val="21"/>
                  <w:szCs w:val="21"/>
                  <w:lang w:eastAsia="en-US"/>
                </w:rPr>
                <w:delText>ESO Licence</w:delText>
              </w:r>
              <w:r w:rsidR="007D3D69" w:rsidRPr="007772EC" w:rsidDel="00362931">
                <w:rPr>
                  <w:rFonts w:ascii="Arial" w:hAnsi="Arial" w:cs="Arial"/>
                  <w:bCs/>
                  <w:color w:val="000000"/>
                  <w:spacing w:val="6"/>
                  <w:sz w:val="21"/>
                  <w:szCs w:val="21"/>
                  <w:lang w:eastAsia="en-US"/>
                </w:rPr>
                <w:delText>, and in each case being a party that is required by their licence to comply with the Security and Quality of Supply Standard</w:delText>
              </w:r>
              <w:r w:rsidR="00B2364C" w:rsidDel="00362931">
                <w:rPr>
                  <w:rFonts w:ascii="Arial" w:hAnsi="Arial" w:cs="Arial"/>
                  <w:bCs/>
                  <w:color w:val="000000"/>
                  <w:spacing w:val="6"/>
                  <w:sz w:val="21"/>
                  <w:szCs w:val="21"/>
                  <w:lang w:eastAsia="en-US"/>
                </w:rPr>
                <w:delText xml:space="preserve"> </w:delText>
              </w:r>
              <w:r w:rsidR="00D21213" w:rsidDel="00362931">
                <w:rPr>
                  <w:rFonts w:ascii="Arial" w:hAnsi="Arial" w:cs="Arial"/>
                  <w:bCs/>
                  <w:color w:val="000000"/>
                  <w:spacing w:val="6"/>
                  <w:sz w:val="21"/>
                  <w:szCs w:val="21"/>
                  <w:lang w:eastAsia="en-US"/>
                </w:rPr>
                <w:delText xml:space="preserve">as approved by the </w:delText>
              </w:r>
              <w:r w:rsidR="00D21213" w:rsidRPr="007772EC" w:rsidDel="00362931">
                <w:rPr>
                  <w:rFonts w:ascii="Arial" w:hAnsi="Arial" w:cs="Arial"/>
                  <w:bCs/>
                  <w:i/>
                  <w:iCs/>
                  <w:color w:val="000000"/>
                  <w:spacing w:val="6"/>
                  <w:sz w:val="21"/>
                  <w:szCs w:val="21"/>
                  <w:lang w:eastAsia="en-US"/>
                </w:rPr>
                <w:delText>Authority</w:delText>
              </w:r>
              <w:r w:rsidR="007D3D69" w:rsidRPr="007772EC" w:rsidDel="00362931">
                <w:rPr>
                  <w:rFonts w:ascii="Arial" w:hAnsi="Arial" w:cs="Arial"/>
                  <w:bCs/>
                  <w:color w:val="000000"/>
                  <w:spacing w:val="6"/>
                  <w:sz w:val="21"/>
                  <w:szCs w:val="21"/>
                  <w:lang w:eastAsia="en-US"/>
                </w:rPr>
                <w:delText>, and shall be construed accordingly</w:delText>
              </w:r>
              <w:r w:rsidR="00191A38" w:rsidRPr="007772EC" w:rsidDel="00362931">
                <w:rPr>
                  <w:rFonts w:ascii="Arial" w:hAnsi="Arial" w:cs="Arial"/>
                  <w:bCs/>
                  <w:color w:val="000000"/>
                  <w:spacing w:val="6"/>
                  <w:sz w:val="21"/>
                  <w:szCs w:val="21"/>
                  <w:lang w:eastAsia="en-US"/>
                </w:rPr>
                <w:delText>.</w:delText>
              </w:r>
            </w:del>
          </w:p>
        </w:tc>
      </w:tr>
    </w:tbl>
    <w:bookmarkEnd w:id="3580"/>
    <w:p w14:paraId="7488099F" w14:textId="5EDD5C7E" w:rsidR="009C1403" w:rsidDel="00362931" w:rsidRDefault="00C6386D">
      <w:pPr>
        <w:tabs>
          <w:tab w:val="left" w:pos="3312"/>
        </w:tabs>
        <w:kinsoku w:val="0"/>
        <w:overflowPunct w:val="0"/>
        <w:autoSpaceDE/>
        <w:autoSpaceDN/>
        <w:adjustRightInd/>
        <w:spacing w:before="466" w:line="230" w:lineRule="exact"/>
        <w:ind w:left="72"/>
        <w:textAlignment w:val="baseline"/>
        <w:rPr>
          <w:del w:id="3585" w:author="Stuart McLarnon (NESO)" w:date="2025-05-29T11:34:00Z" w16du:dateUtc="2025-05-29T10:34:00Z"/>
          <w:rFonts w:ascii="Arial" w:hAnsi="Arial" w:cs="Arial"/>
          <w:i/>
          <w:iCs/>
          <w:sz w:val="21"/>
          <w:szCs w:val="21"/>
        </w:rPr>
      </w:pPr>
      <w:del w:id="3586" w:author="Stuart McLarnon (NESO)" w:date="2025-05-29T11:34:00Z" w16du:dateUtc="2025-05-29T10:34:00Z">
        <w:r w:rsidDel="00362931">
          <w:rPr>
            <w:rFonts w:ascii="Arial" w:hAnsi="Arial" w:cs="Arial"/>
            <w:sz w:val="21"/>
            <w:szCs w:val="21"/>
          </w:rPr>
          <w:delText>Local System Outage</w:delText>
        </w:r>
        <w:r w:rsidDel="00362931">
          <w:rPr>
            <w:rFonts w:ascii="Arial" w:hAnsi="Arial" w:cs="Arial"/>
            <w:sz w:val="21"/>
            <w:szCs w:val="21"/>
          </w:rPr>
          <w:tab/>
          <w:delText xml:space="preserve">In the context of a </w:delText>
        </w:r>
        <w:r w:rsidDel="00362931">
          <w:rPr>
            <w:rFonts w:ascii="Arial" w:hAnsi="Arial" w:cs="Arial"/>
            <w:i/>
            <w:iCs/>
            <w:sz w:val="21"/>
            <w:szCs w:val="21"/>
          </w:rPr>
          <w:delText xml:space="preserve">demand group </w:delText>
        </w:r>
        <w:r w:rsidDel="00362931">
          <w:rPr>
            <w:rFonts w:ascii="Arial" w:hAnsi="Arial" w:cs="Arial"/>
            <w:sz w:val="21"/>
            <w:szCs w:val="21"/>
          </w:rPr>
          <w:delText xml:space="preserve">or </w:delText>
        </w:r>
        <w:r w:rsidDel="00362931">
          <w:rPr>
            <w:rFonts w:ascii="Arial" w:hAnsi="Arial" w:cs="Arial"/>
            <w:i/>
            <w:iCs/>
            <w:sz w:val="21"/>
            <w:szCs w:val="21"/>
          </w:rPr>
          <w:delText>offshore power</w:delText>
        </w:r>
      </w:del>
    </w:p>
    <w:p w14:paraId="21E60F73" w14:textId="2BB89916" w:rsidR="009C1403" w:rsidDel="00362931" w:rsidRDefault="00C6386D">
      <w:pPr>
        <w:kinsoku w:val="0"/>
        <w:overflowPunct w:val="0"/>
        <w:autoSpaceDE/>
        <w:autoSpaceDN/>
        <w:adjustRightInd/>
        <w:spacing w:line="230" w:lineRule="exact"/>
        <w:ind w:left="3384" w:right="72"/>
        <w:textAlignment w:val="baseline"/>
        <w:rPr>
          <w:del w:id="3587" w:author="Stuart McLarnon (NESO)" w:date="2025-05-29T11:34:00Z" w16du:dateUtc="2025-05-29T10:34:00Z"/>
          <w:rFonts w:ascii="Arial" w:hAnsi="Arial" w:cs="Arial"/>
          <w:i/>
          <w:iCs/>
          <w:spacing w:val="-6"/>
          <w:sz w:val="21"/>
          <w:szCs w:val="21"/>
        </w:rPr>
        <w:pPrChange w:id="3588"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del w:id="3589" w:author="Stuart McLarnon (NESO)" w:date="2025-05-29T11:34:00Z" w16du:dateUtc="2025-05-29T10:34:00Z">
        <w:r w:rsidDel="00362931">
          <w:rPr>
            <w:rFonts w:ascii="Arial" w:hAnsi="Arial" w:cs="Arial"/>
            <w:i/>
            <w:iCs/>
            <w:spacing w:val="-6"/>
            <w:sz w:val="21"/>
            <w:szCs w:val="21"/>
          </w:rPr>
          <w:delText>station demand group</w:delText>
        </w:r>
        <w:r w:rsidDel="00362931">
          <w:rPr>
            <w:rFonts w:ascii="Arial" w:hAnsi="Arial" w:cs="Arial"/>
            <w:spacing w:val="-6"/>
            <w:sz w:val="21"/>
            <w:szCs w:val="21"/>
          </w:rPr>
          <w:delText xml:space="preserve">,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unplanned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station demand group, </w:delText>
        </w:r>
        <w:r w:rsidDel="00362931">
          <w:rPr>
            <w:rFonts w:ascii="Arial" w:hAnsi="Arial" w:cs="Arial"/>
            <w:spacing w:val="-6"/>
            <w:sz w:val="21"/>
            <w:szCs w:val="21"/>
          </w:rPr>
          <w:delText xml:space="preserve">as the case may be, such that it has a direct effect on the supply capacity to that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offshore power station demand group</w:delText>
        </w:r>
        <w:r w:rsidDel="00362931">
          <w:rPr>
            <w:rFonts w:ascii="Arial" w:hAnsi="Arial" w:cs="Arial"/>
            <w:spacing w:val="-6"/>
            <w:sz w:val="21"/>
            <w:szCs w:val="21"/>
          </w:rPr>
          <w:delText xml:space="preserve">. In the context of planning generation connections,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such that it has a direct effect on the generation connection capacity requirements for that </w:delText>
        </w:r>
        <w:r w:rsidDel="00362931">
          <w:rPr>
            <w:rFonts w:ascii="Arial" w:hAnsi="Arial" w:cs="Arial"/>
            <w:i/>
            <w:iCs/>
            <w:spacing w:val="-6"/>
            <w:sz w:val="21"/>
            <w:szCs w:val="21"/>
          </w:rPr>
          <w:delText>power station</w:delText>
        </w:r>
      </w:del>
    </w:p>
    <w:p w14:paraId="4F5EA06D" w14:textId="63D5B5E2" w:rsidR="006A6867" w:rsidDel="00362931" w:rsidRDefault="006A6867">
      <w:pPr>
        <w:kinsoku w:val="0"/>
        <w:overflowPunct w:val="0"/>
        <w:autoSpaceDE/>
        <w:autoSpaceDN/>
        <w:adjustRightInd/>
        <w:spacing w:line="230" w:lineRule="exact"/>
        <w:ind w:left="3384" w:right="72"/>
        <w:textAlignment w:val="baseline"/>
        <w:rPr>
          <w:del w:id="3590" w:author="Stuart McLarnon (NESO)" w:date="2025-05-29T11:34:00Z" w16du:dateUtc="2025-05-29T10:34:00Z"/>
          <w:rFonts w:ascii="Arial" w:hAnsi="Arial" w:cs="Arial"/>
          <w:i/>
          <w:iCs/>
          <w:spacing w:val="-6"/>
          <w:sz w:val="21"/>
          <w:szCs w:val="21"/>
        </w:rPr>
        <w:pPrChange w:id="3591"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p>
    <w:p w14:paraId="1246F9B2" w14:textId="24CECCDB" w:rsidR="009C1403" w:rsidDel="00362931" w:rsidRDefault="006A6867">
      <w:pPr>
        <w:tabs>
          <w:tab w:val="left" w:pos="3312"/>
        </w:tabs>
        <w:kinsoku w:val="0"/>
        <w:overflowPunct w:val="0"/>
        <w:autoSpaceDE/>
        <w:autoSpaceDN/>
        <w:adjustRightInd/>
        <w:spacing w:before="15" w:line="232" w:lineRule="exact"/>
        <w:ind w:left="72"/>
        <w:textAlignment w:val="baseline"/>
        <w:rPr>
          <w:del w:id="3592" w:author="Stuart McLarnon (NESO)" w:date="2025-05-29T11:34:00Z" w16du:dateUtc="2025-05-29T10:34:00Z"/>
          <w:rFonts w:ascii="Arial" w:hAnsi="Arial" w:cs="Arial"/>
          <w:i/>
          <w:iCs/>
          <w:spacing w:val="-4"/>
          <w:sz w:val="21"/>
          <w:szCs w:val="21"/>
        </w:rPr>
      </w:pPr>
      <w:del w:id="3593" w:author="Stuart McLarnon (NESO)" w:date="2025-05-29T11:34:00Z" w16du:dateUtc="2025-05-29T10:34:00Z">
        <w:r w:rsidDel="00362931">
          <w:rPr>
            <w:sz w:val="24"/>
            <w:szCs w:val="24"/>
          </w:rPr>
          <w:delText xml:space="preserve"> </w:delText>
        </w:r>
        <w:r w:rsidR="00C6386D" w:rsidDel="00362931">
          <w:rPr>
            <w:rFonts w:ascii="Arial" w:hAnsi="Arial" w:cs="Arial"/>
            <w:spacing w:val="-4"/>
            <w:sz w:val="21"/>
            <w:szCs w:val="21"/>
          </w:rPr>
          <w:delText>Loss of Power Infeed</w:delText>
        </w:r>
        <w:r w:rsidR="00C6386D" w:rsidDel="00362931">
          <w:rPr>
            <w:rFonts w:ascii="Arial" w:hAnsi="Arial" w:cs="Arial"/>
            <w:spacing w:val="-4"/>
            <w:sz w:val="21"/>
            <w:szCs w:val="21"/>
          </w:rPr>
          <w:tab/>
          <w:delText xml:space="preserve">The output of a </w:delText>
        </w:r>
        <w:r w:rsidR="00C6386D" w:rsidDel="00362931">
          <w:rPr>
            <w:rFonts w:ascii="Arial" w:hAnsi="Arial" w:cs="Arial"/>
            <w:i/>
            <w:iCs/>
            <w:spacing w:val="-4"/>
            <w:sz w:val="21"/>
            <w:szCs w:val="21"/>
          </w:rPr>
          <w:delText xml:space="preserve">generating unit </w:delText>
        </w:r>
        <w:r w:rsidR="00C6386D" w:rsidDel="00362931">
          <w:rPr>
            <w:rFonts w:ascii="Arial" w:hAnsi="Arial" w:cs="Arial"/>
            <w:spacing w:val="-4"/>
            <w:sz w:val="21"/>
            <w:szCs w:val="21"/>
          </w:rPr>
          <w:delText xml:space="preserve">or a group of </w:delText>
        </w:r>
        <w:r w:rsidR="00C6386D" w:rsidDel="00362931">
          <w:rPr>
            <w:rFonts w:ascii="Arial" w:hAnsi="Arial" w:cs="Arial"/>
            <w:i/>
            <w:iCs/>
            <w:spacing w:val="-4"/>
            <w:sz w:val="21"/>
            <w:szCs w:val="21"/>
          </w:rPr>
          <w:delText>generating</w:delText>
        </w:r>
      </w:del>
    </w:p>
    <w:p w14:paraId="47E5E6AC" w14:textId="5F14AA56" w:rsidR="009C1403" w:rsidDel="00362931" w:rsidRDefault="00C6386D">
      <w:pPr>
        <w:kinsoku w:val="0"/>
        <w:overflowPunct w:val="0"/>
        <w:autoSpaceDE/>
        <w:autoSpaceDN/>
        <w:adjustRightInd/>
        <w:spacing w:line="230" w:lineRule="exact"/>
        <w:ind w:left="3312" w:right="144"/>
        <w:textAlignment w:val="baseline"/>
        <w:rPr>
          <w:del w:id="3594" w:author="Stuart McLarnon (NESO)" w:date="2025-05-29T11:34:00Z" w16du:dateUtc="2025-05-29T10:34:00Z"/>
          <w:rFonts w:ascii="Arial" w:hAnsi="Arial" w:cs="Arial"/>
          <w:spacing w:val="-4"/>
          <w:sz w:val="21"/>
          <w:szCs w:val="21"/>
        </w:rPr>
        <w:pPrChange w:id="3595"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3596" w:author="Stuart McLarnon (NESO)" w:date="2025-05-29T11:34:00Z" w16du:dateUtc="2025-05-29T10:34:00Z">
        <w:r w:rsidDel="00362931">
          <w:rPr>
            <w:rFonts w:ascii="Arial" w:hAnsi="Arial" w:cs="Arial"/>
            <w:i/>
            <w:iCs/>
            <w:spacing w:val="-4"/>
            <w:sz w:val="21"/>
            <w:szCs w:val="21"/>
          </w:rPr>
          <w:delText xml:space="preserve">units </w:delText>
        </w:r>
        <w:r w:rsidDel="00362931">
          <w:rPr>
            <w:rFonts w:ascii="Arial" w:hAnsi="Arial" w:cs="Arial"/>
            <w:spacing w:val="-4"/>
            <w:sz w:val="21"/>
            <w:szCs w:val="21"/>
          </w:rPr>
          <w:delText xml:space="preserve">or the import 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less the demand 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the same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w:delText>
        </w:r>
      </w:del>
    </w:p>
    <w:p w14:paraId="59CF397D" w14:textId="5D410FB2" w:rsidR="009C1403" w:rsidDel="00362931" w:rsidRDefault="00C6386D">
      <w:pPr>
        <w:kinsoku w:val="0"/>
        <w:overflowPunct w:val="0"/>
        <w:autoSpaceDE/>
        <w:autoSpaceDN/>
        <w:adjustRightInd/>
        <w:spacing w:before="104" w:line="232" w:lineRule="exact"/>
        <w:ind w:left="3312" w:right="144"/>
        <w:textAlignment w:val="baseline"/>
        <w:rPr>
          <w:del w:id="3597" w:author="Stuart McLarnon (NESO)" w:date="2025-05-29T11:34:00Z" w16du:dateUtc="2025-05-29T10:34:00Z"/>
          <w:rFonts w:ascii="Arial" w:hAnsi="Arial" w:cs="Arial"/>
          <w:spacing w:val="-4"/>
          <w:sz w:val="21"/>
          <w:szCs w:val="21"/>
        </w:rPr>
        <w:pPrChange w:id="3598" w:author="Stuart McLarnon (NESO)" w:date="2025-05-29T13:16:00Z" w16du:dateUtc="2025-05-29T12:16:00Z">
          <w:pPr>
            <w:kinsoku w:val="0"/>
            <w:overflowPunct w:val="0"/>
            <w:autoSpaceDE/>
            <w:autoSpaceDN/>
            <w:adjustRightInd/>
            <w:spacing w:before="104" w:line="232" w:lineRule="exact"/>
            <w:ind w:left="3312" w:right="144"/>
            <w:jc w:val="both"/>
            <w:textAlignment w:val="baseline"/>
          </w:pPr>
        </w:pPrChange>
      </w:pPr>
      <w:del w:id="3599" w:author="Stuart McLarnon (NESO)" w:date="2025-05-29T11:34:00Z" w16du:dateUtc="2025-05-29T10:34:00Z">
        <w:r w:rsidDel="00362931">
          <w:rPr>
            <w:rFonts w:ascii="Arial" w:hAnsi="Arial" w:cs="Arial"/>
            <w:spacing w:val="-4"/>
            <w:sz w:val="21"/>
            <w:szCs w:val="21"/>
          </w:rPr>
          <w:delText xml:space="preserve">For the avoidance of doubt if, following such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demand associated with the normal operation of the affected </w:delText>
        </w:r>
        <w:r w:rsidDel="00362931">
          <w:rPr>
            <w:rFonts w:ascii="Arial" w:hAnsi="Arial" w:cs="Arial"/>
            <w:i/>
            <w:iCs/>
            <w:spacing w:val="-4"/>
            <w:sz w:val="21"/>
            <w:szCs w:val="21"/>
          </w:rPr>
          <w:delText xml:space="preserve">generating unit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 xml:space="preserve">is automatically transferred to a supply point which is not disconnected from the system, e.g. the station board, then this shall not be deducted from the total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to the system.</w:delText>
        </w:r>
      </w:del>
    </w:p>
    <w:p w14:paraId="7DDD448D" w14:textId="4BDD299D" w:rsidR="009C1403" w:rsidDel="00362931" w:rsidRDefault="00C6386D">
      <w:pPr>
        <w:kinsoku w:val="0"/>
        <w:overflowPunct w:val="0"/>
        <w:autoSpaceDE/>
        <w:autoSpaceDN/>
        <w:adjustRightInd/>
        <w:spacing w:before="122" w:line="232" w:lineRule="exact"/>
        <w:ind w:left="3312"/>
        <w:textAlignment w:val="baseline"/>
        <w:rPr>
          <w:del w:id="3600" w:author="Stuart McLarnon (NESO)" w:date="2025-05-29T11:34:00Z" w16du:dateUtc="2025-05-29T10:34:00Z"/>
          <w:rFonts w:ascii="Arial" w:hAnsi="Arial" w:cs="Arial"/>
          <w:spacing w:val="-3"/>
          <w:sz w:val="21"/>
          <w:szCs w:val="21"/>
        </w:rPr>
      </w:pPr>
      <w:del w:id="3601" w:author="Stuart McLarnon (NESO)" w:date="2025-05-29T11:34:00Z" w16du:dateUtc="2025-05-29T10:34:00Z">
        <w:r w:rsidDel="00362931">
          <w:rPr>
            <w:rFonts w:ascii="Arial" w:hAnsi="Arial" w:cs="Arial"/>
            <w:spacing w:val="-3"/>
            <w:sz w:val="21"/>
            <w:szCs w:val="21"/>
          </w:rPr>
          <w:delText>For the purpose of the operational criteria:</w:delText>
        </w:r>
      </w:del>
    </w:p>
    <w:p w14:paraId="2C9BD4C1" w14:textId="54B595FC" w:rsidR="009C1403" w:rsidDel="00362931" w:rsidRDefault="00C6386D">
      <w:pPr>
        <w:numPr>
          <w:ilvl w:val="0"/>
          <w:numId w:val="30"/>
        </w:numPr>
        <w:kinsoku w:val="0"/>
        <w:overflowPunct w:val="0"/>
        <w:autoSpaceDE/>
        <w:autoSpaceDN/>
        <w:adjustRightInd/>
        <w:spacing w:before="115" w:line="232" w:lineRule="exact"/>
        <w:ind w:right="144"/>
        <w:textAlignment w:val="baseline"/>
        <w:rPr>
          <w:del w:id="3602" w:author="Stuart McLarnon (NESO)" w:date="2025-05-29T11:34:00Z" w16du:dateUtc="2025-05-29T10:34:00Z"/>
          <w:rFonts w:ascii="Arial" w:hAnsi="Arial" w:cs="Arial"/>
          <w:sz w:val="21"/>
          <w:szCs w:val="21"/>
        </w:rPr>
        <w:pPrChange w:id="3603" w:author="Stuart McLarnon (NESO)" w:date="2025-05-29T13:16:00Z" w16du:dateUtc="2025-05-29T12:16:00Z">
          <w:pPr>
            <w:numPr>
              <w:numId w:val="30"/>
            </w:numPr>
            <w:tabs>
              <w:tab w:val="num" w:pos="4104"/>
            </w:tabs>
            <w:kinsoku w:val="0"/>
            <w:overflowPunct w:val="0"/>
            <w:autoSpaceDE/>
            <w:autoSpaceDN/>
            <w:adjustRightInd/>
            <w:spacing w:before="115" w:line="232" w:lineRule="exact"/>
            <w:ind w:left="4104" w:right="144" w:hanging="360"/>
            <w:jc w:val="both"/>
            <w:textAlignment w:val="baseline"/>
          </w:pPr>
        </w:pPrChange>
      </w:pPr>
      <w:del w:id="3604"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includes the output of a single </w:delText>
        </w:r>
        <w:r w:rsidDel="00362931">
          <w:rPr>
            <w:rFonts w:ascii="Arial" w:hAnsi="Arial" w:cs="Arial"/>
            <w:i/>
            <w:iCs/>
            <w:sz w:val="21"/>
            <w:szCs w:val="21"/>
          </w:rPr>
          <w:delText>generating unit</w:delText>
        </w:r>
        <w:r w:rsidDel="00362931">
          <w:rPr>
            <w:rFonts w:ascii="Arial" w:hAnsi="Arial" w:cs="Arial"/>
            <w:sz w:val="21"/>
            <w:szCs w:val="21"/>
          </w:rPr>
          <w:delText xml:space="preserve">, CCGT Module, boiler, nuclear reactor or import from an </w:delText>
        </w:r>
        <w:r w:rsidDel="00362931">
          <w:rPr>
            <w:rFonts w:ascii="Arial" w:hAnsi="Arial" w:cs="Arial"/>
            <w:i/>
            <w:iCs/>
            <w:sz w:val="21"/>
            <w:szCs w:val="21"/>
          </w:rPr>
          <w:delText xml:space="preserve">external system </w:delText>
        </w:r>
        <w:r w:rsidDel="00362931">
          <w:rPr>
            <w:rFonts w:ascii="Arial" w:hAnsi="Arial" w:cs="Arial"/>
            <w:sz w:val="21"/>
            <w:szCs w:val="21"/>
          </w:rPr>
          <w:delText>via a HVDC Link.</w:delText>
        </w:r>
      </w:del>
    </w:p>
    <w:p w14:paraId="713DA995" w14:textId="35A4C264" w:rsidR="009C1403" w:rsidDel="00362931" w:rsidRDefault="00C6386D">
      <w:pPr>
        <w:numPr>
          <w:ilvl w:val="0"/>
          <w:numId w:val="31"/>
        </w:numPr>
        <w:kinsoku w:val="0"/>
        <w:overflowPunct w:val="0"/>
        <w:autoSpaceDE/>
        <w:autoSpaceDN/>
        <w:adjustRightInd/>
        <w:spacing w:before="101" w:line="232" w:lineRule="exact"/>
        <w:ind w:right="144"/>
        <w:textAlignment w:val="baseline"/>
        <w:rPr>
          <w:del w:id="3605" w:author="Stuart McLarnon (NESO)" w:date="2025-05-29T11:34:00Z" w16du:dateUtc="2025-05-29T10:34:00Z"/>
          <w:rFonts w:ascii="Arial" w:hAnsi="Arial" w:cs="Arial"/>
          <w:sz w:val="21"/>
          <w:szCs w:val="21"/>
        </w:rPr>
      </w:pPr>
      <w:del w:id="3606"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or group of </w:delText>
        </w:r>
        <w:r w:rsidDel="00362931">
          <w:rPr>
            <w:rFonts w:ascii="Arial" w:hAnsi="Arial" w:cs="Arial"/>
            <w:i/>
            <w:iCs/>
            <w:sz w:val="21"/>
            <w:szCs w:val="21"/>
          </w:rPr>
          <w:delText>offshore generating units</w:delText>
        </w:r>
        <w:r w:rsidDel="00362931">
          <w:rPr>
            <w:rFonts w:ascii="Arial" w:hAnsi="Arial" w:cs="Arial"/>
            <w:sz w:val="21"/>
            <w:szCs w:val="21"/>
          </w:rPr>
          <w:delText xml:space="preserve">, 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is measured at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or </w:delText>
        </w:r>
        <w:r w:rsidDel="00362931">
          <w:rPr>
            <w:rFonts w:ascii="Arial" w:hAnsi="Arial" w:cs="Arial"/>
            <w:i/>
            <w:iCs/>
            <w:sz w:val="21"/>
            <w:szCs w:val="21"/>
          </w:rPr>
          <w:delText xml:space="preserve">user system interface point, </w:delText>
        </w:r>
        <w:r w:rsidDel="00362931">
          <w:rPr>
            <w:rFonts w:ascii="Arial" w:hAnsi="Arial" w:cs="Arial"/>
            <w:sz w:val="21"/>
            <w:szCs w:val="21"/>
          </w:rPr>
          <w:delText>as appropriate.</w:delText>
        </w:r>
      </w:del>
    </w:p>
    <w:p w14:paraId="659F9F2E" w14:textId="75070C14" w:rsidR="009C1403" w:rsidDel="00362931" w:rsidRDefault="00C6386D">
      <w:pPr>
        <w:numPr>
          <w:ilvl w:val="0"/>
          <w:numId w:val="31"/>
        </w:numPr>
        <w:kinsoku w:val="0"/>
        <w:overflowPunct w:val="0"/>
        <w:autoSpaceDE/>
        <w:autoSpaceDN/>
        <w:adjustRightInd/>
        <w:spacing w:before="109" w:line="232" w:lineRule="exact"/>
        <w:ind w:right="144"/>
        <w:textAlignment w:val="baseline"/>
        <w:rPr>
          <w:del w:id="3607" w:author="Stuart McLarnon (NESO)" w:date="2025-05-29T11:34:00Z" w16du:dateUtc="2025-05-29T10:34:00Z"/>
          <w:rFonts w:ascii="Arial" w:hAnsi="Arial" w:cs="Arial"/>
          <w:spacing w:val="-7"/>
          <w:sz w:val="21"/>
          <w:szCs w:val="21"/>
        </w:rPr>
        <w:pPrChange w:id="3608" w:author="Stuart McLarnon (NESO)" w:date="2025-05-29T13:16:00Z" w16du:dateUtc="2025-05-29T12:16:00Z">
          <w:pPr>
            <w:numPr>
              <w:numId w:val="31"/>
            </w:numPr>
            <w:tabs>
              <w:tab w:val="num" w:pos="4104"/>
            </w:tabs>
            <w:kinsoku w:val="0"/>
            <w:overflowPunct w:val="0"/>
            <w:autoSpaceDE/>
            <w:autoSpaceDN/>
            <w:adjustRightInd/>
            <w:spacing w:before="109" w:line="232" w:lineRule="exact"/>
            <w:ind w:left="4104" w:right="144" w:hanging="360"/>
            <w:jc w:val="both"/>
            <w:textAlignment w:val="baseline"/>
          </w:pPr>
        </w:pPrChange>
      </w:pPr>
      <w:del w:id="3609"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 xml:space="preserve">offshore generating unit </w:delText>
        </w:r>
        <w:r w:rsidDel="00362931">
          <w:rPr>
            <w:rFonts w:ascii="Arial" w:hAnsi="Arial" w:cs="Arial"/>
            <w:spacing w:val="-7"/>
            <w:sz w:val="21"/>
            <w:szCs w:val="21"/>
          </w:rPr>
          <w:delText xml:space="preserve">or group of </w:delText>
        </w:r>
        <w:r w:rsidDel="00362931">
          <w:rPr>
            <w:rFonts w:ascii="Arial" w:hAnsi="Arial" w:cs="Arial"/>
            <w:i/>
            <w:iCs/>
            <w:spacing w:val="-7"/>
            <w:sz w:val="21"/>
            <w:szCs w:val="21"/>
          </w:rPr>
          <w:delText xml:space="preserve">offshore generating units </w:delText>
        </w:r>
        <w:r w:rsidDel="00362931">
          <w:rPr>
            <w:rFonts w:ascii="Arial" w:hAnsi="Arial" w:cs="Arial"/>
            <w:spacing w:val="-7"/>
            <w:sz w:val="21"/>
            <w:szCs w:val="21"/>
          </w:rPr>
          <w:delText xml:space="preserve">for which </w:delText>
        </w:r>
        <w:r w:rsidDel="00362931">
          <w:rPr>
            <w:rFonts w:ascii="Arial" w:hAnsi="Arial" w:cs="Arial"/>
            <w:spacing w:val="-7"/>
            <w:sz w:val="21"/>
            <w:szCs w:val="21"/>
          </w:rPr>
          <w:lastRenderedPageBreak/>
          <w:delText xml:space="preserve">infeed will be automatically re-distributed to one or more </w:delText>
        </w:r>
        <w:r w:rsidDel="00362931">
          <w:rPr>
            <w:rFonts w:ascii="Arial" w:hAnsi="Arial" w:cs="Arial"/>
            <w:i/>
            <w:iCs/>
            <w:spacing w:val="-7"/>
            <w:sz w:val="21"/>
            <w:szCs w:val="21"/>
          </w:rPr>
          <w:delText xml:space="preserve">interface points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points </w:delText>
        </w:r>
        <w:r w:rsidDel="00362931">
          <w:rPr>
            <w:rFonts w:ascii="Arial" w:hAnsi="Arial" w:cs="Arial"/>
            <w:spacing w:val="-7"/>
            <w:sz w:val="21"/>
            <w:szCs w:val="21"/>
          </w:rPr>
          <w:delTex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delText>
        </w:r>
      </w:del>
    </w:p>
    <w:p w14:paraId="44B64DC6" w14:textId="2A67436B" w:rsidR="006A6867" w:rsidDel="00362931" w:rsidRDefault="006A6867">
      <w:pPr>
        <w:tabs>
          <w:tab w:val="left" w:pos="3312"/>
        </w:tabs>
        <w:kinsoku w:val="0"/>
        <w:overflowPunct w:val="0"/>
        <w:autoSpaceDE/>
        <w:autoSpaceDN/>
        <w:adjustRightInd/>
        <w:spacing w:before="26" w:line="233" w:lineRule="exact"/>
        <w:ind w:left="72"/>
        <w:textAlignment w:val="baseline"/>
        <w:rPr>
          <w:del w:id="3610" w:author="Stuart McLarnon (NESO)" w:date="2025-05-29T11:34:00Z" w16du:dateUtc="2025-05-29T10:34:00Z"/>
          <w:rFonts w:ascii="Arial" w:hAnsi="Arial" w:cs="Arial"/>
          <w:spacing w:val="5"/>
          <w:sz w:val="21"/>
          <w:szCs w:val="21"/>
        </w:rPr>
      </w:pPr>
    </w:p>
    <w:p w14:paraId="25833584" w14:textId="276C07A4" w:rsidR="009C1403" w:rsidDel="00362931" w:rsidRDefault="00C6386D">
      <w:pPr>
        <w:tabs>
          <w:tab w:val="left" w:pos="3312"/>
        </w:tabs>
        <w:kinsoku w:val="0"/>
        <w:overflowPunct w:val="0"/>
        <w:autoSpaceDE/>
        <w:autoSpaceDN/>
        <w:adjustRightInd/>
        <w:spacing w:before="26" w:line="233" w:lineRule="exact"/>
        <w:ind w:left="72"/>
        <w:textAlignment w:val="baseline"/>
        <w:rPr>
          <w:del w:id="3611" w:author="Stuart McLarnon (NESO)" w:date="2025-05-29T11:34:00Z" w16du:dateUtc="2025-05-29T10:34:00Z"/>
          <w:rFonts w:ascii="Arial" w:hAnsi="Arial" w:cs="Arial"/>
          <w:i/>
          <w:iCs/>
          <w:spacing w:val="5"/>
          <w:sz w:val="21"/>
          <w:szCs w:val="21"/>
        </w:rPr>
      </w:pPr>
      <w:del w:id="3612" w:author="Stuart McLarnon (NESO)" w:date="2025-05-29T11:34:00Z" w16du:dateUtc="2025-05-29T10:34:00Z">
        <w:r w:rsidDel="00362931">
          <w:rPr>
            <w:rFonts w:ascii="Arial" w:hAnsi="Arial" w:cs="Arial"/>
            <w:spacing w:val="5"/>
            <w:sz w:val="21"/>
            <w:szCs w:val="21"/>
          </w:rPr>
          <w:delText>Loss of Power Outfeed</w:delText>
        </w:r>
        <w:r w:rsidDel="00362931">
          <w:rPr>
            <w:rFonts w:ascii="Arial" w:hAnsi="Arial" w:cs="Arial"/>
            <w:spacing w:val="5"/>
            <w:sz w:val="21"/>
            <w:szCs w:val="21"/>
          </w:rPr>
          <w:tab/>
          <w:delText xml:space="preserve">The load taken by storage units, </w:delText>
        </w:r>
        <w:r w:rsidDel="00362931">
          <w:rPr>
            <w:rFonts w:ascii="Arial" w:hAnsi="Arial" w:cs="Arial"/>
            <w:i/>
            <w:iCs/>
            <w:spacing w:val="5"/>
            <w:sz w:val="21"/>
            <w:szCs w:val="21"/>
          </w:rPr>
          <w:delText>non-embedded</w:delText>
        </w:r>
      </w:del>
    </w:p>
    <w:p w14:paraId="35A8BF47" w14:textId="2310446B" w:rsidR="009C1403" w:rsidDel="00362931" w:rsidRDefault="00C6386D">
      <w:pPr>
        <w:kinsoku w:val="0"/>
        <w:overflowPunct w:val="0"/>
        <w:autoSpaceDE/>
        <w:autoSpaceDN/>
        <w:adjustRightInd/>
        <w:spacing w:line="230" w:lineRule="exact"/>
        <w:ind w:left="3312" w:right="144"/>
        <w:textAlignment w:val="baseline"/>
        <w:rPr>
          <w:del w:id="3613" w:author="Stuart McLarnon (NESO)" w:date="2025-05-29T11:34:00Z" w16du:dateUtc="2025-05-29T10:34:00Z"/>
          <w:rFonts w:ascii="Arial" w:hAnsi="Arial" w:cs="Arial"/>
          <w:spacing w:val="-5"/>
          <w:sz w:val="21"/>
          <w:szCs w:val="21"/>
        </w:rPr>
      </w:pPr>
      <w:del w:id="3614" w:author="Stuart McLarnon (NESO)" w:date="2025-05-29T11:34:00Z" w16du:dateUtc="2025-05-29T10:34:00Z">
        <w:r w:rsidDel="00362931">
          <w:rPr>
            <w:rFonts w:ascii="Arial" w:hAnsi="Arial" w:cs="Arial"/>
            <w:i/>
            <w:iCs/>
            <w:spacing w:val="-5"/>
            <w:sz w:val="21"/>
            <w:szCs w:val="21"/>
          </w:rPr>
          <w:delText>customers, grid supply points</w:delText>
        </w:r>
        <w:r w:rsidDel="00362931">
          <w:rPr>
            <w:rFonts w:ascii="Arial" w:hAnsi="Arial" w:cs="Arial"/>
            <w:spacing w:val="-5"/>
            <w:sz w:val="21"/>
            <w:szCs w:val="21"/>
          </w:rPr>
          <w:delText xml:space="preserve">, or the export to </w:delText>
        </w:r>
        <w:r w:rsidDel="00362931">
          <w:rPr>
            <w:rFonts w:ascii="Arial" w:hAnsi="Arial" w:cs="Arial"/>
            <w:i/>
            <w:iCs/>
            <w:spacing w:val="-5"/>
            <w:sz w:val="21"/>
            <w:szCs w:val="21"/>
          </w:rPr>
          <w:delText xml:space="preserve">external systems </w:delText>
        </w:r>
        <w:r w:rsidDel="00362931">
          <w:rPr>
            <w:rFonts w:ascii="Arial" w:hAnsi="Arial" w:cs="Arial"/>
            <w:spacing w:val="-5"/>
            <w:sz w:val="21"/>
            <w:szCs w:val="21"/>
          </w:rPr>
          <w:delText xml:space="preserve">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a secured event, less the generation 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the same </w:delText>
        </w:r>
        <w:r w:rsidDel="00362931">
          <w:rPr>
            <w:rFonts w:ascii="Arial" w:hAnsi="Arial" w:cs="Arial"/>
            <w:i/>
            <w:iCs/>
            <w:spacing w:val="-5"/>
            <w:sz w:val="21"/>
            <w:szCs w:val="21"/>
          </w:rPr>
          <w:delText>secured event</w:delText>
        </w:r>
        <w:r w:rsidDel="00362931">
          <w:rPr>
            <w:rFonts w:ascii="Arial" w:hAnsi="Arial" w:cs="Arial"/>
            <w:spacing w:val="-5"/>
            <w:sz w:val="21"/>
            <w:szCs w:val="21"/>
          </w:rPr>
          <w:delText>.</w:delText>
        </w:r>
      </w:del>
    </w:p>
    <w:p w14:paraId="25BED4B8" w14:textId="28BEF0E4" w:rsidR="009C1403" w:rsidDel="00362931" w:rsidRDefault="00C6386D">
      <w:pPr>
        <w:kinsoku w:val="0"/>
        <w:overflowPunct w:val="0"/>
        <w:autoSpaceDE/>
        <w:autoSpaceDN/>
        <w:adjustRightInd/>
        <w:spacing w:before="106" w:line="232" w:lineRule="exact"/>
        <w:ind w:left="3312" w:right="144"/>
        <w:textAlignment w:val="baseline"/>
        <w:rPr>
          <w:del w:id="3615" w:author="Stuart McLarnon (NESO)" w:date="2025-05-29T11:34:00Z" w16du:dateUtc="2025-05-29T10:34:00Z"/>
          <w:rFonts w:ascii="Arial" w:hAnsi="Arial" w:cs="Arial"/>
          <w:spacing w:val="-4"/>
          <w:sz w:val="21"/>
          <w:szCs w:val="21"/>
        </w:rPr>
        <w:pPrChange w:id="3616" w:author="Stuart McLarnon (NESO)" w:date="2025-05-29T13:16:00Z" w16du:dateUtc="2025-05-29T12:16:00Z">
          <w:pPr>
            <w:kinsoku w:val="0"/>
            <w:overflowPunct w:val="0"/>
            <w:autoSpaceDE/>
            <w:autoSpaceDN/>
            <w:adjustRightInd/>
            <w:spacing w:before="106" w:line="232" w:lineRule="exact"/>
            <w:ind w:left="3312" w:right="144"/>
            <w:jc w:val="both"/>
            <w:textAlignment w:val="baseline"/>
          </w:pPr>
        </w:pPrChange>
      </w:pPr>
      <w:del w:id="3617" w:author="Stuart McLarnon (NESO)" w:date="2025-05-29T11:34:00Z" w16du:dateUtc="2025-05-29T10:34:00Z">
        <w:r w:rsidDel="00362931">
          <w:rPr>
            <w:rFonts w:ascii="Arial" w:hAnsi="Arial" w:cs="Arial"/>
            <w:spacing w:val="-4"/>
            <w:sz w:val="21"/>
            <w:szCs w:val="21"/>
          </w:rPr>
          <w:delText xml:space="preserve">For the avoidance of doubt if, following such a secured event, demand associated with the normal operation of the affected outfeed is automatically transferred to a </w:delText>
        </w:r>
        <w:r w:rsidDel="00362931">
          <w:rPr>
            <w:rFonts w:ascii="Arial" w:hAnsi="Arial" w:cs="Arial"/>
            <w:i/>
            <w:iCs/>
            <w:spacing w:val="-4"/>
            <w:sz w:val="21"/>
            <w:szCs w:val="21"/>
          </w:rPr>
          <w:delText xml:space="preserve">grid supply point </w:delText>
        </w:r>
        <w:r w:rsidDel="00362931">
          <w:rPr>
            <w:rFonts w:ascii="Arial" w:hAnsi="Arial" w:cs="Arial"/>
            <w:spacing w:val="-4"/>
            <w:sz w:val="21"/>
            <w:szCs w:val="21"/>
          </w:rPr>
          <w:delText xml:space="preserve">which is not disconnected from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 xml:space="preserve">, then this shall not be added to the total </w:delText>
        </w:r>
        <w:r w:rsidDel="00362931">
          <w:rPr>
            <w:rFonts w:ascii="Arial" w:hAnsi="Arial" w:cs="Arial"/>
            <w:i/>
            <w:iCs/>
            <w:spacing w:val="-4"/>
            <w:sz w:val="21"/>
            <w:szCs w:val="21"/>
          </w:rPr>
          <w:delText xml:space="preserve">loss of power outfeed </w:delText>
        </w:r>
        <w:r w:rsidDel="00362931">
          <w:rPr>
            <w:rFonts w:ascii="Arial" w:hAnsi="Arial" w:cs="Arial"/>
            <w:spacing w:val="-4"/>
            <w:sz w:val="21"/>
            <w:szCs w:val="21"/>
          </w:rPr>
          <w:delText>to the system.</w:delText>
        </w:r>
      </w:del>
    </w:p>
    <w:p w14:paraId="24F36D17" w14:textId="78C28EC0" w:rsidR="009C1403" w:rsidDel="00362931" w:rsidRDefault="00C6386D">
      <w:pPr>
        <w:kinsoku w:val="0"/>
        <w:overflowPunct w:val="0"/>
        <w:autoSpaceDE/>
        <w:autoSpaceDN/>
        <w:adjustRightInd/>
        <w:spacing w:before="119" w:line="232" w:lineRule="exact"/>
        <w:ind w:left="3312"/>
        <w:textAlignment w:val="baseline"/>
        <w:rPr>
          <w:del w:id="3618" w:author="Stuart McLarnon (NESO)" w:date="2025-05-29T11:34:00Z" w16du:dateUtc="2025-05-29T10:34:00Z"/>
          <w:rFonts w:ascii="Arial" w:hAnsi="Arial" w:cs="Arial"/>
          <w:spacing w:val="-3"/>
          <w:sz w:val="21"/>
          <w:szCs w:val="21"/>
        </w:rPr>
      </w:pPr>
      <w:del w:id="3619" w:author="Stuart McLarnon (NESO)" w:date="2025-05-29T11:34:00Z" w16du:dateUtc="2025-05-29T10:34:00Z">
        <w:r w:rsidDel="00362931">
          <w:rPr>
            <w:rFonts w:ascii="Arial" w:hAnsi="Arial" w:cs="Arial"/>
            <w:spacing w:val="-3"/>
            <w:sz w:val="21"/>
            <w:szCs w:val="21"/>
          </w:rPr>
          <w:delText>For the purpose of the operational criteria:</w:delText>
        </w:r>
      </w:del>
    </w:p>
    <w:p w14:paraId="29ACC175" w14:textId="10DD6C6C" w:rsidR="009C1403" w:rsidDel="00362931" w:rsidRDefault="00C6386D">
      <w:pPr>
        <w:numPr>
          <w:ilvl w:val="0"/>
          <w:numId w:val="32"/>
        </w:numPr>
        <w:kinsoku w:val="0"/>
        <w:overflowPunct w:val="0"/>
        <w:autoSpaceDE/>
        <w:autoSpaceDN/>
        <w:adjustRightInd/>
        <w:spacing w:before="116" w:line="232" w:lineRule="exact"/>
        <w:ind w:right="144"/>
        <w:textAlignment w:val="baseline"/>
        <w:rPr>
          <w:del w:id="3620" w:author="Stuart McLarnon (NESO)" w:date="2025-05-29T11:34:00Z" w16du:dateUtc="2025-05-29T10:34:00Z"/>
          <w:rFonts w:ascii="Arial" w:hAnsi="Arial" w:cs="Arial"/>
          <w:spacing w:val="-8"/>
          <w:sz w:val="21"/>
          <w:szCs w:val="21"/>
        </w:rPr>
        <w:pPrChange w:id="3621" w:author="Stuart McLarnon (NESO)" w:date="2025-05-29T13:16:00Z" w16du:dateUtc="2025-05-29T12:16:00Z">
          <w:pPr>
            <w:numPr>
              <w:numId w:val="32"/>
            </w:numPr>
            <w:tabs>
              <w:tab w:val="num" w:pos="4104"/>
            </w:tabs>
            <w:kinsoku w:val="0"/>
            <w:overflowPunct w:val="0"/>
            <w:autoSpaceDE/>
            <w:autoSpaceDN/>
            <w:adjustRightInd/>
            <w:spacing w:before="116" w:line="232" w:lineRule="exact"/>
            <w:ind w:left="4104" w:right="144" w:hanging="360"/>
            <w:jc w:val="both"/>
            <w:textAlignment w:val="baseline"/>
          </w:pPr>
        </w:pPrChange>
      </w:pPr>
      <w:del w:id="3622" w:author="Stuart McLarnon (NESO)" w:date="2025-05-29T11:34:00Z" w16du:dateUtc="2025-05-29T10:34:00Z">
        <w:r w:rsidDel="00362931">
          <w:rPr>
            <w:rFonts w:ascii="Arial" w:hAnsi="Arial" w:cs="Arial"/>
            <w:spacing w:val="-8"/>
            <w:sz w:val="21"/>
            <w:szCs w:val="21"/>
          </w:rPr>
          <w:delText xml:space="preserve">the </w:delText>
        </w:r>
        <w:r w:rsidDel="00362931">
          <w:rPr>
            <w:rFonts w:ascii="Arial" w:hAnsi="Arial" w:cs="Arial"/>
            <w:i/>
            <w:iCs/>
            <w:spacing w:val="-8"/>
            <w:sz w:val="21"/>
            <w:szCs w:val="21"/>
          </w:rPr>
          <w:delText xml:space="preserve">loss of power outfeed </w:delText>
        </w:r>
        <w:r w:rsidDel="00362931">
          <w:rPr>
            <w:rFonts w:ascii="Arial" w:hAnsi="Arial" w:cs="Arial"/>
            <w:spacing w:val="-8"/>
            <w:sz w:val="21"/>
            <w:szCs w:val="21"/>
          </w:rPr>
          <w:delText xml:space="preserve">includes demand from pump storage, battery storage and other storage, </w:delText>
        </w:r>
        <w:r w:rsidDel="00362931">
          <w:rPr>
            <w:rFonts w:ascii="Arial" w:hAnsi="Arial" w:cs="Arial"/>
            <w:i/>
            <w:iCs/>
            <w:spacing w:val="-8"/>
            <w:sz w:val="21"/>
            <w:szCs w:val="21"/>
          </w:rPr>
          <w:delText>non-embedded customers</w:delText>
        </w:r>
        <w:r w:rsidDel="00362931">
          <w:rPr>
            <w:rFonts w:ascii="Arial" w:hAnsi="Arial" w:cs="Arial"/>
            <w:spacing w:val="-8"/>
            <w:sz w:val="21"/>
            <w:szCs w:val="21"/>
          </w:rPr>
          <w:delText xml:space="preserve">, and export to </w:delText>
        </w:r>
        <w:r w:rsidDel="00362931">
          <w:rPr>
            <w:rFonts w:ascii="Arial" w:hAnsi="Arial" w:cs="Arial"/>
            <w:i/>
            <w:iCs/>
            <w:spacing w:val="-8"/>
            <w:sz w:val="21"/>
            <w:szCs w:val="21"/>
          </w:rPr>
          <w:delText xml:space="preserve">external systems </w:delText>
        </w:r>
        <w:r w:rsidDel="00362931">
          <w:rPr>
            <w:rFonts w:ascii="Arial" w:hAnsi="Arial" w:cs="Arial"/>
            <w:spacing w:val="-8"/>
            <w:sz w:val="21"/>
            <w:szCs w:val="21"/>
          </w:rPr>
          <w:delText>via a HVDC Link.</w:delText>
        </w:r>
      </w:del>
    </w:p>
    <w:p w14:paraId="63865E86" w14:textId="20003D01" w:rsidR="009C1403" w:rsidDel="00362931" w:rsidRDefault="00C6386D">
      <w:pPr>
        <w:numPr>
          <w:ilvl w:val="0"/>
          <w:numId w:val="32"/>
        </w:numPr>
        <w:kinsoku w:val="0"/>
        <w:overflowPunct w:val="0"/>
        <w:autoSpaceDE/>
        <w:autoSpaceDN/>
        <w:adjustRightInd/>
        <w:spacing w:before="111" w:line="232" w:lineRule="exact"/>
        <w:ind w:right="144"/>
        <w:textAlignment w:val="baseline"/>
        <w:rPr>
          <w:del w:id="3623" w:author="Stuart McLarnon (NESO)" w:date="2025-05-29T11:34:00Z" w16du:dateUtc="2025-05-29T10:34:00Z"/>
          <w:rFonts w:ascii="Arial" w:hAnsi="Arial" w:cs="Arial"/>
          <w:spacing w:val="-7"/>
          <w:sz w:val="21"/>
          <w:szCs w:val="21"/>
        </w:rPr>
        <w:pPrChange w:id="3624" w:author="Stuart McLarnon (NESO)" w:date="2025-05-29T13:16:00Z" w16du:dateUtc="2025-05-29T12:16:00Z">
          <w:pPr>
            <w:numPr>
              <w:numId w:val="32"/>
            </w:numPr>
            <w:tabs>
              <w:tab w:val="num" w:pos="4104"/>
            </w:tabs>
            <w:kinsoku w:val="0"/>
            <w:overflowPunct w:val="0"/>
            <w:autoSpaceDE/>
            <w:autoSpaceDN/>
            <w:adjustRightInd/>
            <w:spacing w:before="111" w:line="232" w:lineRule="exact"/>
            <w:ind w:left="4104" w:right="144" w:hanging="360"/>
            <w:jc w:val="both"/>
            <w:textAlignment w:val="baseline"/>
          </w:pPr>
        </w:pPrChange>
      </w:pPr>
      <w:del w:id="3625"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offshore transmission system</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loss of power outfeed </w:delText>
        </w:r>
        <w:r w:rsidDel="00362931">
          <w:rPr>
            <w:rFonts w:ascii="Arial" w:hAnsi="Arial" w:cs="Arial"/>
            <w:spacing w:val="-7"/>
            <w:sz w:val="21"/>
            <w:szCs w:val="21"/>
          </w:rPr>
          <w:delText xml:space="preserve">is measured at the </w:delText>
        </w:r>
        <w:r w:rsidDel="00362931">
          <w:rPr>
            <w:rFonts w:ascii="Arial" w:hAnsi="Arial" w:cs="Arial"/>
            <w:i/>
            <w:iCs/>
            <w:spacing w:val="-7"/>
            <w:sz w:val="21"/>
            <w:szCs w:val="21"/>
          </w:rPr>
          <w:delText>interface point</w:delText>
        </w:r>
        <w:r w:rsidDel="00362931">
          <w:rPr>
            <w:rFonts w:ascii="Arial" w:hAnsi="Arial" w:cs="Arial"/>
            <w:spacing w:val="-7"/>
            <w:sz w:val="21"/>
            <w:szCs w:val="21"/>
          </w:rPr>
          <w:delText xml:space="preserve">, </w:delText>
        </w:r>
        <w:r w:rsidDel="00362931">
          <w:rPr>
            <w:rFonts w:ascii="Arial" w:hAnsi="Arial" w:cs="Arial"/>
            <w:i/>
            <w:iCs/>
            <w:spacing w:val="-7"/>
            <w:sz w:val="21"/>
            <w:szCs w:val="21"/>
          </w:rPr>
          <w:delText>or user system interface point</w:delText>
        </w:r>
        <w:r w:rsidDel="00362931">
          <w:rPr>
            <w:rFonts w:ascii="Arial" w:hAnsi="Arial" w:cs="Arial"/>
            <w:spacing w:val="-7"/>
            <w:sz w:val="21"/>
            <w:szCs w:val="21"/>
          </w:rPr>
          <w:delText>, as appropriate.</w:delText>
        </w:r>
      </w:del>
    </w:p>
    <w:p w14:paraId="34E51D49" w14:textId="720EA45D" w:rsidR="009C1403" w:rsidDel="00362931" w:rsidRDefault="00C6386D">
      <w:pPr>
        <w:tabs>
          <w:tab w:val="left" w:pos="3312"/>
        </w:tabs>
        <w:kinsoku w:val="0"/>
        <w:overflowPunct w:val="0"/>
        <w:autoSpaceDE/>
        <w:autoSpaceDN/>
        <w:adjustRightInd/>
        <w:spacing w:before="456" w:line="231" w:lineRule="exact"/>
        <w:ind w:left="72"/>
        <w:textAlignment w:val="baseline"/>
        <w:rPr>
          <w:del w:id="3626" w:author="Stuart McLarnon (NESO)" w:date="2025-05-29T11:34:00Z" w16du:dateUtc="2025-05-29T10:34:00Z"/>
          <w:rFonts w:ascii="Arial" w:hAnsi="Arial" w:cs="Arial"/>
          <w:i/>
          <w:iCs/>
          <w:sz w:val="21"/>
          <w:szCs w:val="21"/>
        </w:rPr>
      </w:pPr>
      <w:del w:id="3627" w:author="Stuart McLarnon (NESO)" w:date="2025-05-29T11:34:00Z" w16du:dateUtc="2025-05-29T10:34:00Z">
        <w:r w:rsidDel="00362931">
          <w:rPr>
            <w:rFonts w:ascii="Arial" w:hAnsi="Arial" w:cs="Arial"/>
            <w:sz w:val="21"/>
            <w:szCs w:val="21"/>
          </w:rPr>
          <w:delText>Loss of Supply Capacity</w:delText>
        </w:r>
        <w:r w:rsidDel="00362931">
          <w:rPr>
            <w:rFonts w:ascii="Arial" w:hAnsi="Arial" w:cs="Arial"/>
            <w:sz w:val="21"/>
            <w:szCs w:val="21"/>
          </w:rPr>
          <w:tab/>
          <w:delText xml:space="preserve">This is the reduction in the supply capacity at a </w:delText>
        </w:r>
        <w:r w:rsidDel="00362931">
          <w:rPr>
            <w:rFonts w:ascii="Arial" w:hAnsi="Arial" w:cs="Arial"/>
            <w:i/>
            <w:iCs/>
            <w:sz w:val="21"/>
            <w:szCs w:val="21"/>
          </w:rPr>
          <w:delText>Grid</w:delText>
        </w:r>
      </w:del>
    </w:p>
    <w:p w14:paraId="54A154DB" w14:textId="45E596EC" w:rsidR="009C1403" w:rsidDel="00362931" w:rsidRDefault="00C6386D">
      <w:pPr>
        <w:kinsoku w:val="0"/>
        <w:overflowPunct w:val="0"/>
        <w:autoSpaceDE/>
        <w:autoSpaceDN/>
        <w:adjustRightInd/>
        <w:spacing w:after="452" w:line="230" w:lineRule="exact"/>
        <w:ind w:left="3312" w:right="144"/>
        <w:textAlignment w:val="baseline"/>
        <w:rPr>
          <w:del w:id="3628" w:author="Stuart McLarnon (NESO)" w:date="2025-05-29T11:34:00Z" w16du:dateUtc="2025-05-29T10:34:00Z"/>
          <w:rFonts w:ascii="Arial" w:hAnsi="Arial" w:cs="Arial"/>
          <w:spacing w:val="-7"/>
          <w:sz w:val="21"/>
          <w:szCs w:val="21"/>
        </w:rPr>
        <w:pPrChange w:id="3629" w:author="Stuart McLarnon (NESO)" w:date="2025-05-29T13:16:00Z" w16du:dateUtc="2025-05-29T12:16:00Z">
          <w:pPr>
            <w:kinsoku w:val="0"/>
            <w:overflowPunct w:val="0"/>
            <w:autoSpaceDE/>
            <w:autoSpaceDN/>
            <w:adjustRightInd/>
            <w:spacing w:after="452" w:line="230" w:lineRule="exact"/>
            <w:ind w:left="3312" w:right="144"/>
            <w:jc w:val="both"/>
            <w:textAlignment w:val="baseline"/>
          </w:pPr>
        </w:pPrChange>
      </w:pPr>
      <w:del w:id="3630" w:author="Stuart McLarnon (NESO)" w:date="2025-05-29T11:34:00Z" w16du:dateUtc="2025-05-29T10:34:00Z">
        <w:r w:rsidDel="00362931">
          <w:rPr>
            <w:rFonts w:ascii="Arial" w:hAnsi="Arial" w:cs="Arial"/>
            <w:i/>
            <w:iCs/>
            <w:spacing w:val="-7"/>
            <w:sz w:val="21"/>
            <w:szCs w:val="21"/>
          </w:rPr>
          <w:delText xml:space="preserve">Supply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offshore supply point </w:delText>
        </w:r>
        <w:r w:rsidDel="00362931">
          <w:rPr>
            <w:rFonts w:ascii="Arial" w:hAnsi="Arial" w:cs="Arial"/>
            <w:spacing w:val="-7"/>
            <w:sz w:val="21"/>
            <w:szCs w:val="21"/>
          </w:rPr>
          <w:delText xml:space="preserve">as a result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failure </w:delText>
        </w:r>
        <w:r w:rsidDel="00362931">
          <w:rPr>
            <w:rFonts w:ascii="Arial" w:hAnsi="Arial" w:cs="Arial"/>
            <w:spacing w:val="-7"/>
            <w:sz w:val="21"/>
            <w:szCs w:val="21"/>
          </w:rPr>
          <w:delText xml:space="preserve">to maintain the potential to provide the supply capacity in full. For the avoidance of doubt, where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w:delText>
        </w:r>
        <w:r w:rsidDel="00362931">
          <w:rPr>
            <w:rFonts w:ascii="Arial" w:hAnsi="Arial" w:cs="Arial"/>
            <w:spacing w:val="-7"/>
            <w:sz w:val="21"/>
            <w:szCs w:val="21"/>
          </w:rPr>
          <w:delText xml:space="preserve">do maintain the potential to provide a supply but, following an outage, demand is lost because of circuit configurations not under the control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s</w:delText>
        </w:r>
        <w:r w:rsidDel="00362931">
          <w:rPr>
            <w:rFonts w:ascii="Arial" w:hAnsi="Arial" w:cs="Arial"/>
            <w:spacing w:val="-7"/>
            <w:sz w:val="21"/>
            <w:szCs w:val="21"/>
          </w:rPr>
          <w:delText xml:space="preserve">, that lost supply does not constitute </w:delText>
        </w:r>
        <w:r w:rsidDel="00362931">
          <w:rPr>
            <w:rFonts w:ascii="Arial" w:hAnsi="Arial" w:cs="Arial"/>
            <w:i/>
            <w:iCs/>
            <w:spacing w:val="-7"/>
            <w:sz w:val="21"/>
            <w:szCs w:val="21"/>
          </w:rPr>
          <w:delText>loss of supply capacity</w:delText>
        </w:r>
        <w:r w:rsidDel="00362931">
          <w:rPr>
            <w:rFonts w:ascii="Arial" w:hAnsi="Arial" w:cs="Arial"/>
            <w:spacing w:val="-7"/>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rsidDel="00362931" w14:paraId="5EA43430" w14:textId="060E8086">
        <w:trPr>
          <w:trHeight w:hRule="exact" w:val="2777"/>
          <w:del w:id="3631" w:author="Stuart McLarnon (NESO)" w:date="2025-05-29T11:34:00Z"/>
        </w:trPr>
        <w:tc>
          <w:tcPr>
            <w:tcW w:w="3030" w:type="dxa"/>
            <w:tcBorders>
              <w:top w:val="nil"/>
              <w:left w:val="nil"/>
              <w:bottom w:val="nil"/>
              <w:right w:val="nil"/>
            </w:tcBorders>
          </w:tcPr>
          <w:p w14:paraId="4C413F82" w14:textId="6F7572B3" w:rsidR="009C1403" w:rsidDel="00362931" w:rsidRDefault="00C6386D">
            <w:pPr>
              <w:kinsoku w:val="0"/>
              <w:overflowPunct w:val="0"/>
              <w:autoSpaceDE/>
              <w:autoSpaceDN/>
              <w:adjustRightInd/>
              <w:spacing w:line="232" w:lineRule="exact"/>
              <w:ind w:left="72"/>
              <w:textAlignment w:val="baseline"/>
              <w:rPr>
                <w:del w:id="3632" w:author="Stuart McLarnon (NESO)" w:date="2025-05-29T11:34:00Z" w16du:dateUtc="2025-05-29T10:34:00Z"/>
                <w:rFonts w:ascii="Arial" w:hAnsi="Arial" w:cs="Arial"/>
                <w:sz w:val="21"/>
                <w:szCs w:val="21"/>
              </w:rPr>
            </w:pPr>
            <w:bookmarkStart w:id="3633" w:name="_Hlk199404468"/>
            <w:del w:id="3634" w:author="Stuart McLarnon (NESO)" w:date="2025-05-29T11:34:00Z" w16du:dateUtc="2025-05-29T10:34:00Z">
              <w:r w:rsidDel="00362931">
                <w:rPr>
                  <w:rFonts w:ascii="Arial" w:hAnsi="Arial" w:cs="Arial"/>
                  <w:sz w:val="21"/>
                  <w:szCs w:val="21"/>
                </w:rPr>
                <w:lastRenderedPageBreak/>
                <w:delText>Main Interconnected</w:delText>
              </w:r>
            </w:del>
          </w:p>
          <w:p w14:paraId="7E2E31EB" w14:textId="27797B2E" w:rsidR="009C1403" w:rsidDel="00362931" w:rsidRDefault="00C6386D">
            <w:pPr>
              <w:kinsoku w:val="0"/>
              <w:overflowPunct w:val="0"/>
              <w:autoSpaceDE/>
              <w:autoSpaceDN/>
              <w:adjustRightInd/>
              <w:spacing w:before="8" w:after="2288" w:line="232" w:lineRule="exact"/>
              <w:ind w:left="72"/>
              <w:textAlignment w:val="baseline"/>
              <w:rPr>
                <w:del w:id="3635" w:author="Stuart McLarnon (NESO)" w:date="2025-05-29T11:34:00Z" w16du:dateUtc="2025-05-29T10:34:00Z"/>
                <w:rFonts w:ascii="Arial" w:hAnsi="Arial" w:cs="Arial"/>
                <w:sz w:val="21"/>
                <w:szCs w:val="21"/>
              </w:rPr>
            </w:pPr>
            <w:del w:id="3636" w:author="Stuart McLarnon (NESO)" w:date="2025-05-29T11:34:00Z" w16du:dateUtc="2025-05-29T10:34:00Z">
              <w:r w:rsidDel="00362931">
                <w:rPr>
                  <w:rFonts w:ascii="Arial" w:hAnsi="Arial" w:cs="Arial"/>
                  <w:sz w:val="21"/>
                  <w:szCs w:val="21"/>
                </w:rPr>
                <w:delText>Transmission System (MITS)</w:delText>
              </w:r>
            </w:del>
          </w:p>
        </w:tc>
        <w:tc>
          <w:tcPr>
            <w:tcW w:w="5290" w:type="dxa"/>
            <w:tcBorders>
              <w:top w:val="nil"/>
              <w:left w:val="nil"/>
              <w:bottom w:val="nil"/>
              <w:right w:val="nil"/>
            </w:tcBorders>
          </w:tcPr>
          <w:p w14:paraId="4D3E0074" w14:textId="2D67E6D0" w:rsidR="009C1403" w:rsidDel="00362931" w:rsidRDefault="00C6386D">
            <w:pPr>
              <w:kinsoku w:val="0"/>
              <w:overflowPunct w:val="0"/>
              <w:autoSpaceDE/>
              <w:autoSpaceDN/>
              <w:adjustRightInd/>
              <w:spacing w:line="231" w:lineRule="exact"/>
              <w:ind w:left="324" w:right="144"/>
              <w:textAlignment w:val="baseline"/>
              <w:rPr>
                <w:del w:id="3637" w:author="Stuart McLarnon (NESO)" w:date="2025-05-29T11:34:00Z" w16du:dateUtc="2025-05-29T10:34:00Z"/>
                <w:rFonts w:ascii="Arial" w:hAnsi="Arial" w:cs="Arial"/>
                <w:i/>
                <w:iCs/>
                <w:spacing w:val="-4"/>
                <w:sz w:val="21"/>
                <w:szCs w:val="21"/>
              </w:rPr>
              <w:pPrChange w:id="3638" w:author="Stuart McLarnon (NESO)" w:date="2025-05-29T13:16:00Z" w16du:dateUtc="2025-05-29T12:16:00Z">
                <w:pPr>
                  <w:kinsoku w:val="0"/>
                  <w:overflowPunct w:val="0"/>
                  <w:autoSpaceDE/>
                  <w:autoSpaceDN/>
                  <w:adjustRightInd/>
                  <w:spacing w:line="231" w:lineRule="exact"/>
                  <w:ind w:left="324" w:right="144"/>
                  <w:jc w:val="both"/>
                  <w:textAlignment w:val="baseline"/>
                </w:pPr>
              </w:pPrChange>
            </w:pPr>
            <w:del w:id="3639" w:author="Stuart McLarnon (NESO)" w:date="2025-05-29T11:34:00Z" w16du:dateUtc="2025-05-29T10:34:00Z">
              <w:r w:rsidDel="00362931">
                <w:rPr>
                  <w:rFonts w:ascii="Arial" w:hAnsi="Arial" w:cs="Arial"/>
                  <w:spacing w:val="-4"/>
                  <w:sz w:val="21"/>
                  <w:szCs w:val="21"/>
                </w:rPr>
                <w:delText xml:space="preserve">This comprises all the 400kV and 275kV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in Scotland, the 132kV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supergrid</w:delText>
              </w:r>
              <w:r w:rsidDel="00362931">
                <w:rPr>
                  <w:rFonts w:ascii="Arial" w:hAnsi="Arial" w:cs="Arial"/>
                  <w:spacing w:val="-4"/>
                  <w:sz w:val="21"/>
                  <w:szCs w:val="21"/>
                </w:rPr>
                <w:delText xml:space="preserve">, and any elements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 xml:space="preserve">supergrid, </w:delText>
              </w:r>
              <w:r w:rsidDel="00362931">
                <w:rPr>
                  <w:rFonts w:ascii="Arial" w:hAnsi="Arial" w:cs="Arial"/>
                  <w:spacing w:val="-4"/>
                  <w:sz w:val="21"/>
                  <w:szCs w:val="21"/>
                </w:rPr>
                <w:delText xml:space="preserve">but excludes </w:delText>
              </w:r>
              <w:r w:rsidDel="00362931">
                <w:rPr>
                  <w:rFonts w:ascii="Arial" w:hAnsi="Arial" w:cs="Arial"/>
                  <w:i/>
                  <w:iCs/>
                  <w:spacing w:val="-4"/>
                  <w:sz w:val="21"/>
                  <w:szCs w:val="21"/>
                </w:rPr>
                <w:delText>generation circuits</w:delText>
              </w:r>
              <w:r w:rsidDel="00362931">
                <w:rPr>
                  <w:rFonts w:ascii="Arial" w:hAnsi="Arial" w:cs="Arial"/>
                  <w:spacing w:val="-4"/>
                  <w:sz w:val="21"/>
                  <w:szCs w:val="21"/>
                </w:rPr>
                <w:delText xml:space="preserve">, transformer connections to lower voltage systems, </w:delText>
              </w:r>
              <w:r w:rsidDel="00362931">
                <w:rPr>
                  <w:rFonts w:ascii="Arial" w:hAnsi="Arial" w:cs="Arial"/>
                  <w:i/>
                  <w:iCs/>
                  <w:spacing w:val="-4"/>
                  <w:sz w:val="21"/>
                  <w:szCs w:val="21"/>
                </w:rPr>
                <w:delText xml:space="preserve">external interconnections </w:delText>
              </w:r>
              <w:r w:rsidDel="00362931">
                <w:rPr>
                  <w:rFonts w:ascii="Arial" w:hAnsi="Arial" w:cs="Arial"/>
                  <w:spacing w:val="-4"/>
                  <w:sz w:val="21"/>
                  <w:szCs w:val="21"/>
                </w:rPr>
                <w:delText xml:space="preserve">between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and any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radially connected 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via single </w:delText>
              </w:r>
              <w:r w:rsidDel="00362931">
                <w:rPr>
                  <w:rFonts w:ascii="Arial" w:hAnsi="Arial" w:cs="Arial"/>
                  <w:i/>
                  <w:iCs/>
                  <w:spacing w:val="-4"/>
                  <w:sz w:val="21"/>
                  <w:szCs w:val="21"/>
                </w:rPr>
                <w:delText>interface points.</w:delText>
              </w:r>
            </w:del>
          </w:p>
        </w:tc>
      </w:tr>
      <w:bookmarkEnd w:id="3633"/>
    </w:tbl>
    <w:p w14:paraId="5C72EB4E" w14:textId="1E654696" w:rsidR="009C1403" w:rsidDel="00362931" w:rsidRDefault="009C1403">
      <w:pPr>
        <w:kinsoku w:val="0"/>
        <w:overflowPunct w:val="0"/>
        <w:autoSpaceDE/>
        <w:autoSpaceDN/>
        <w:adjustRightInd/>
        <w:spacing w:after="438" w:line="20" w:lineRule="exact"/>
        <w:textAlignment w:val="baseline"/>
        <w:rPr>
          <w:del w:id="3640" w:author="Stuart McLarnon (NESO)" w:date="2025-05-29T11:34:00Z" w16du:dateUtc="2025-05-29T10:34:00Z"/>
          <w:sz w:val="24"/>
          <w:szCs w:val="24"/>
        </w:rPr>
      </w:pPr>
    </w:p>
    <w:p w14:paraId="3FB9EF52" w14:textId="09349476" w:rsidR="009C1403" w:rsidDel="00362931" w:rsidRDefault="00C6386D">
      <w:pPr>
        <w:tabs>
          <w:tab w:val="right" w:pos="8208"/>
        </w:tabs>
        <w:kinsoku w:val="0"/>
        <w:overflowPunct w:val="0"/>
        <w:autoSpaceDE/>
        <w:autoSpaceDN/>
        <w:adjustRightInd/>
        <w:spacing w:before="14" w:line="224" w:lineRule="exact"/>
        <w:ind w:left="72"/>
        <w:textAlignment w:val="baseline"/>
        <w:rPr>
          <w:del w:id="3641" w:author="Stuart McLarnon (NESO)" w:date="2025-05-29T11:34:00Z" w16du:dateUtc="2025-05-29T10:34:00Z"/>
          <w:rFonts w:ascii="Arial" w:hAnsi="Arial" w:cs="Arial"/>
          <w:sz w:val="21"/>
          <w:szCs w:val="21"/>
        </w:rPr>
      </w:pPr>
      <w:del w:id="3642" w:author="Stuart McLarnon (NESO)" w:date="2025-05-29T11:34:00Z" w16du:dateUtc="2025-05-29T10:34:00Z">
        <w:r w:rsidDel="00362931">
          <w:rPr>
            <w:rFonts w:ascii="Arial" w:hAnsi="Arial" w:cs="Arial"/>
            <w:sz w:val="21"/>
            <w:szCs w:val="21"/>
          </w:rPr>
          <w:delText>Maintenance Period Demand</w:delText>
        </w:r>
        <w:r w:rsidDel="00362931">
          <w:rPr>
            <w:rFonts w:ascii="Arial" w:hAnsi="Arial" w:cs="Arial"/>
            <w:sz w:val="21"/>
            <w:szCs w:val="21"/>
          </w:rPr>
          <w:tab/>
          <w:delText xml:space="preserve">This is the demand level experienced at a </w:delText>
        </w:r>
        <w:r w:rsidDel="00362931">
          <w:rPr>
            <w:rFonts w:ascii="Arial" w:hAnsi="Arial" w:cs="Arial"/>
            <w:i/>
            <w:iCs/>
            <w:sz w:val="21"/>
            <w:szCs w:val="21"/>
          </w:rPr>
          <w:delText xml:space="preserve">GSP </w:delText>
        </w:r>
        <w:r w:rsidDel="00362931">
          <w:rPr>
            <w:rFonts w:ascii="Arial" w:hAnsi="Arial" w:cs="Arial"/>
            <w:sz w:val="21"/>
            <w:szCs w:val="21"/>
          </w:rPr>
          <w:delText>and is</w:delText>
        </w:r>
      </w:del>
    </w:p>
    <w:p w14:paraId="5B1EEA6A" w14:textId="215B75C1" w:rsidR="009C1403" w:rsidDel="00362931" w:rsidRDefault="00C6386D">
      <w:pPr>
        <w:kinsoku w:val="0"/>
        <w:overflowPunct w:val="0"/>
        <w:autoSpaceDE/>
        <w:autoSpaceDN/>
        <w:adjustRightInd/>
        <w:spacing w:line="232" w:lineRule="exact"/>
        <w:ind w:left="3312" w:right="144"/>
        <w:textAlignment w:val="baseline"/>
        <w:rPr>
          <w:del w:id="3643" w:author="Stuart McLarnon (NESO)" w:date="2025-05-29T11:34:00Z" w16du:dateUtc="2025-05-29T10:34:00Z"/>
          <w:rFonts w:ascii="Arial" w:hAnsi="Arial" w:cs="Arial"/>
          <w:spacing w:val="-4"/>
          <w:sz w:val="21"/>
          <w:szCs w:val="21"/>
        </w:rPr>
        <w:pPrChange w:id="3644"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3645" w:author="Stuart McLarnon (NESO)" w:date="2025-05-29T11:34:00Z" w16du:dateUtc="2025-05-29T10:34:00Z">
        <w:r w:rsidDel="00362931">
          <w:rPr>
            <w:rFonts w:ascii="Arial" w:hAnsi="Arial" w:cs="Arial"/>
            <w:spacing w:val="-4"/>
            <w:sz w:val="21"/>
            <w:szCs w:val="21"/>
          </w:rPr>
          <w:delText xml:space="preserve">the maximum demand level expected during the normal maintenance period. This level is such that the period in which maintenance could be undertaken is not unduly limited. Unless better data are available this should be 67% of the </w:delText>
        </w:r>
        <w:r w:rsidDel="00362931">
          <w:rPr>
            <w:rFonts w:ascii="Arial" w:hAnsi="Arial" w:cs="Arial"/>
            <w:i/>
            <w:iCs/>
            <w:spacing w:val="-4"/>
            <w:sz w:val="21"/>
            <w:szCs w:val="21"/>
          </w:rPr>
          <w:delText>group demand</w:delText>
        </w:r>
        <w:r w:rsidDel="00362931">
          <w:rPr>
            <w:rFonts w:ascii="Arial" w:hAnsi="Arial" w:cs="Arial"/>
            <w:spacing w:val="-4"/>
            <w:sz w:val="21"/>
            <w:szCs w:val="21"/>
          </w:rPr>
          <w:delText>.</w:delText>
        </w:r>
      </w:del>
    </w:p>
    <w:p w14:paraId="3F31B6BA" w14:textId="4CC14262" w:rsidR="006A6867" w:rsidDel="00362931" w:rsidRDefault="006A6867">
      <w:pPr>
        <w:tabs>
          <w:tab w:val="left" w:pos="3312"/>
        </w:tabs>
        <w:kinsoku w:val="0"/>
        <w:overflowPunct w:val="0"/>
        <w:autoSpaceDE/>
        <w:autoSpaceDN/>
        <w:adjustRightInd/>
        <w:spacing w:before="16" w:line="235" w:lineRule="exact"/>
        <w:ind w:left="72"/>
        <w:textAlignment w:val="baseline"/>
        <w:rPr>
          <w:del w:id="3646" w:author="Stuart McLarnon (NESO)" w:date="2025-05-29T11:34:00Z" w16du:dateUtc="2025-05-29T10:34:00Z"/>
          <w:rFonts w:ascii="Arial" w:hAnsi="Arial" w:cs="Arial"/>
          <w:sz w:val="21"/>
          <w:szCs w:val="21"/>
        </w:rPr>
      </w:pPr>
    </w:p>
    <w:p w14:paraId="2D82A21B" w14:textId="383C2B1F" w:rsidR="009C1403" w:rsidDel="00362931" w:rsidRDefault="00C6386D">
      <w:pPr>
        <w:tabs>
          <w:tab w:val="left" w:pos="3312"/>
        </w:tabs>
        <w:kinsoku w:val="0"/>
        <w:overflowPunct w:val="0"/>
        <w:autoSpaceDE/>
        <w:autoSpaceDN/>
        <w:adjustRightInd/>
        <w:spacing w:before="16" w:line="235" w:lineRule="exact"/>
        <w:ind w:left="72"/>
        <w:textAlignment w:val="baseline"/>
        <w:rPr>
          <w:del w:id="3647" w:author="Stuart McLarnon (NESO)" w:date="2025-05-29T11:34:00Z" w16du:dateUtc="2025-05-29T10:34:00Z"/>
          <w:rFonts w:ascii="Arial" w:hAnsi="Arial" w:cs="Arial"/>
          <w:sz w:val="21"/>
          <w:szCs w:val="21"/>
        </w:rPr>
      </w:pPr>
      <w:del w:id="3648" w:author="Stuart McLarnon (NESO)" w:date="2025-05-29T11:34:00Z" w16du:dateUtc="2025-05-29T10:34:00Z">
        <w:r w:rsidDel="00362931">
          <w:rPr>
            <w:rFonts w:ascii="Arial" w:hAnsi="Arial" w:cs="Arial"/>
            <w:sz w:val="21"/>
            <w:szCs w:val="21"/>
          </w:rPr>
          <w:delText>Major System Fault</w:delText>
        </w:r>
        <w:r w:rsidDel="00362931">
          <w:rPr>
            <w:rFonts w:ascii="Arial" w:hAnsi="Arial" w:cs="Arial"/>
            <w:sz w:val="21"/>
            <w:szCs w:val="21"/>
          </w:rPr>
          <w:tab/>
          <w:delText>An event or sequence of events so fast that it is not</w:delText>
        </w:r>
      </w:del>
    </w:p>
    <w:p w14:paraId="0791C3B3" w14:textId="2D312C65" w:rsidR="009C1403" w:rsidDel="00362931" w:rsidRDefault="00C6386D">
      <w:pPr>
        <w:kinsoku w:val="0"/>
        <w:overflowPunct w:val="0"/>
        <w:autoSpaceDE/>
        <w:autoSpaceDN/>
        <w:adjustRightInd/>
        <w:spacing w:line="233" w:lineRule="exact"/>
        <w:ind w:left="3312" w:right="72"/>
        <w:textAlignment w:val="baseline"/>
        <w:rPr>
          <w:del w:id="3649" w:author="Stuart McLarnon (NESO)" w:date="2025-05-29T11:34:00Z" w16du:dateUtc="2025-05-29T10:34:00Z"/>
          <w:rFonts w:ascii="Arial" w:hAnsi="Arial" w:cs="Arial"/>
          <w:sz w:val="21"/>
          <w:szCs w:val="21"/>
        </w:rPr>
        <w:pPrChange w:id="3650" w:author="Stuart McLarnon (NESO)" w:date="2025-05-29T13:16:00Z" w16du:dateUtc="2025-05-29T12:16:00Z">
          <w:pPr>
            <w:kinsoku w:val="0"/>
            <w:overflowPunct w:val="0"/>
            <w:autoSpaceDE/>
            <w:autoSpaceDN/>
            <w:adjustRightInd/>
            <w:spacing w:line="233" w:lineRule="exact"/>
            <w:ind w:left="3312" w:right="72"/>
            <w:jc w:val="both"/>
            <w:textAlignment w:val="baseline"/>
          </w:pPr>
        </w:pPrChange>
      </w:pPr>
      <w:del w:id="3651" w:author="Stuart McLarnon (NESO)" w:date="2025-05-29T11:34:00Z" w16du:dateUtc="2025-05-29T10:34:00Z">
        <w:r w:rsidDel="00362931">
          <w:rPr>
            <w:rFonts w:ascii="Arial" w:hAnsi="Arial" w:cs="Arial"/>
            <w:sz w:val="21"/>
            <w:szCs w:val="21"/>
          </w:rPr>
          <w:delText xml:space="preserve">practically possible to re-secure the system between each one, more onerous than those included in the normal set of </w:delText>
        </w:r>
        <w:r w:rsidDel="00362931">
          <w:rPr>
            <w:rFonts w:ascii="Arial" w:hAnsi="Arial" w:cs="Arial"/>
            <w:i/>
            <w:iCs/>
            <w:sz w:val="21"/>
            <w:szCs w:val="21"/>
          </w:rPr>
          <w:delText>secured events</w:delText>
        </w:r>
        <w:r w:rsidDel="00362931">
          <w:rPr>
            <w:rFonts w:ascii="Arial" w:hAnsi="Arial" w:cs="Arial"/>
            <w:sz w:val="21"/>
            <w:szCs w:val="21"/>
          </w:rPr>
          <w:delText>.</w:delText>
        </w:r>
      </w:del>
    </w:p>
    <w:p w14:paraId="7E0D4DFD" w14:textId="3E44D093" w:rsidR="009C1403" w:rsidDel="00362931" w:rsidRDefault="00C6386D">
      <w:pPr>
        <w:tabs>
          <w:tab w:val="left" w:pos="3312"/>
        </w:tabs>
        <w:kinsoku w:val="0"/>
        <w:overflowPunct w:val="0"/>
        <w:autoSpaceDE/>
        <w:autoSpaceDN/>
        <w:adjustRightInd/>
        <w:spacing w:before="475" w:line="225" w:lineRule="exact"/>
        <w:ind w:left="72"/>
        <w:textAlignment w:val="baseline"/>
        <w:rPr>
          <w:del w:id="3652" w:author="Stuart McLarnon (NESO)" w:date="2025-05-29T11:34:00Z" w16du:dateUtc="2025-05-29T10:34:00Z"/>
          <w:rFonts w:ascii="Arial" w:hAnsi="Arial" w:cs="Arial"/>
          <w:i/>
          <w:iCs/>
          <w:spacing w:val="-1"/>
          <w:sz w:val="21"/>
          <w:szCs w:val="21"/>
        </w:rPr>
      </w:pPr>
      <w:del w:id="3653" w:author="Stuart McLarnon (NESO)" w:date="2025-05-29T11:34:00Z" w16du:dateUtc="2025-05-29T10:34:00Z">
        <w:r w:rsidDel="00362931">
          <w:rPr>
            <w:rFonts w:ascii="Arial" w:hAnsi="Arial" w:cs="Arial"/>
            <w:spacing w:val="-1"/>
            <w:sz w:val="21"/>
            <w:szCs w:val="21"/>
          </w:rPr>
          <w:delText>Major System Risk</w:delText>
        </w:r>
        <w:r w:rsidDel="00362931">
          <w:rPr>
            <w:rFonts w:ascii="Arial" w:hAnsi="Arial" w:cs="Arial"/>
            <w:spacing w:val="-1"/>
            <w:sz w:val="21"/>
            <w:szCs w:val="21"/>
          </w:rPr>
          <w:tab/>
          <w:delText xml:space="preserve">A period of </w:delText>
        </w:r>
        <w:r w:rsidDel="00362931">
          <w:rPr>
            <w:rFonts w:ascii="Arial" w:hAnsi="Arial" w:cs="Arial"/>
            <w:i/>
            <w:iCs/>
            <w:spacing w:val="-1"/>
            <w:sz w:val="21"/>
            <w:szCs w:val="21"/>
          </w:rPr>
          <w:delText xml:space="preserve">major system risk </w:delText>
        </w:r>
        <w:r w:rsidDel="00362931">
          <w:rPr>
            <w:rFonts w:ascii="Arial" w:hAnsi="Arial" w:cs="Arial"/>
            <w:spacing w:val="-1"/>
            <w:sz w:val="21"/>
            <w:szCs w:val="21"/>
          </w:rPr>
          <w:delText xml:space="preserve">is one in which </w:delText>
        </w:r>
        <w:r w:rsidDel="00362931">
          <w:rPr>
            <w:rFonts w:ascii="Arial" w:hAnsi="Arial" w:cs="Arial"/>
            <w:i/>
            <w:iCs/>
            <w:spacing w:val="-1"/>
            <w:sz w:val="21"/>
            <w:szCs w:val="21"/>
          </w:rPr>
          <w:delText>secured</w:delText>
        </w:r>
      </w:del>
    </w:p>
    <w:p w14:paraId="5F75EA4E" w14:textId="1A1198A3" w:rsidR="009C1403" w:rsidDel="00362931" w:rsidRDefault="00C6386D">
      <w:pPr>
        <w:kinsoku w:val="0"/>
        <w:overflowPunct w:val="0"/>
        <w:autoSpaceDE/>
        <w:autoSpaceDN/>
        <w:adjustRightInd/>
        <w:spacing w:before="29" w:line="225" w:lineRule="exact"/>
        <w:ind w:left="3312" w:right="72"/>
        <w:textAlignment w:val="baseline"/>
        <w:rPr>
          <w:del w:id="3654" w:author="Stuart McLarnon (NESO)" w:date="2025-05-29T11:34:00Z" w16du:dateUtc="2025-05-29T10:34:00Z"/>
          <w:rFonts w:ascii="Arial" w:hAnsi="Arial" w:cs="Arial"/>
          <w:spacing w:val="-3"/>
          <w:sz w:val="21"/>
          <w:szCs w:val="21"/>
        </w:rPr>
        <w:pPrChange w:id="3655" w:author="Stuart McLarnon (NESO)" w:date="2025-05-29T13:16:00Z" w16du:dateUtc="2025-05-29T12:16:00Z">
          <w:pPr>
            <w:kinsoku w:val="0"/>
            <w:overflowPunct w:val="0"/>
            <w:autoSpaceDE/>
            <w:autoSpaceDN/>
            <w:adjustRightInd/>
            <w:spacing w:before="29" w:line="225" w:lineRule="exact"/>
            <w:ind w:left="3312" w:right="72"/>
            <w:jc w:val="both"/>
            <w:textAlignment w:val="baseline"/>
          </w:pPr>
        </w:pPrChange>
      </w:pPr>
      <w:del w:id="3656" w:author="Stuart McLarnon (NESO)" w:date="2025-05-29T11:34:00Z" w16du:dateUtc="2025-05-29T10:34:00Z">
        <w:r w:rsidDel="00362931">
          <w:rPr>
            <w:rFonts w:ascii="Arial" w:hAnsi="Arial" w:cs="Arial"/>
            <w:i/>
            <w:iCs/>
            <w:spacing w:val="-3"/>
            <w:sz w:val="21"/>
            <w:szCs w:val="21"/>
          </w:rPr>
          <w:delText xml:space="preserve">events </w:delText>
        </w:r>
        <w:r w:rsidDel="00362931">
          <w:rPr>
            <w:rFonts w:ascii="Arial" w:hAnsi="Arial" w:cs="Arial"/>
            <w:spacing w:val="-3"/>
            <w:sz w:val="21"/>
            <w:szCs w:val="21"/>
          </w:rPr>
          <w:delTex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delText>
        </w:r>
      </w:del>
    </w:p>
    <w:p w14:paraId="49AA94DE" w14:textId="56839173" w:rsidR="009C1403" w:rsidDel="00362931" w:rsidRDefault="00C6386D">
      <w:pPr>
        <w:tabs>
          <w:tab w:val="left" w:pos="3312"/>
        </w:tabs>
        <w:kinsoku w:val="0"/>
        <w:overflowPunct w:val="0"/>
        <w:autoSpaceDE/>
        <w:autoSpaceDN/>
        <w:adjustRightInd/>
        <w:spacing w:before="461" w:line="235" w:lineRule="exact"/>
        <w:ind w:left="72"/>
        <w:textAlignment w:val="baseline"/>
        <w:rPr>
          <w:del w:id="3657" w:author="Stuart McLarnon (NESO)" w:date="2025-05-29T11:34:00Z" w16du:dateUtc="2025-05-29T10:34:00Z"/>
          <w:rFonts w:ascii="Arial" w:hAnsi="Arial" w:cs="Arial"/>
          <w:sz w:val="21"/>
          <w:szCs w:val="21"/>
        </w:rPr>
      </w:pPr>
      <w:del w:id="3658" w:author="Stuart McLarnon (NESO)" w:date="2025-05-29T11:34:00Z" w16du:dateUtc="2025-05-29T10:34:00Z">
        <w:r w:rsidDel="00362931">
          <w:rPr>
            <w:rFonts w:ascii="Arial" w:hAnsi="Arial" w:cs="Arial"/>
            <w:sz w:val="21"/>
            <w:szCs w:val="21"/>
          </w:rPr>
          <w:delText>Marshalling Substation</w:delText>
        </w:r>
        <w:r w:rsidDel="00362931">
          <w:rPr>
            <w:rFonts w:ascii="Arial" w:hAnsi="Arial" w:cs="Arial"/>
            <w:sz w:val="21"/>
            <w:szCs w:val="21"/>
          </w:rPr>
          <w:tab/>
          <w:delText>A substation which connects circuits from more than</w:delText>
        </w:r>
      </w:del>
    </w:p>
    <w:p w14:paraId="301DDD05" w14:textId="2D24DB11" w:rsidR="009C1403" w:rsidDel="00362931" w:rsidRDefault="00C6386D">
      <w:pPr>
        <w:kinsoku w:val="0"/>
        <w:overflowPunct w:val="0"/>
        <w:autoSpaceDE/>
        <w:autoSpaceDN/>
        <w:adjustRightInd/>
        <w:spacing w:line="235" w:lineRule="exact"/>
        <w:ind w:left="3312"/>
        <w:textAlignment w:val="baseline"/>
        <w:rPr>
          <w:del w:id="3659" w:author="Stuart McLarnon (NESO)" w:date="2025-05-29T11:34:00Z" w16du:dateUtc="2025-05-29T10:34:00Z"/>
          <w:rFonts w:ascii="Arial" w:hAnsi="Arial" w:cs="Arial"/>
          <w:spacing w:val="-1"/>
          <w:sz w:val="21"/>
          <w:szCs w:val="21"/>
        </w:rPr>
      </w:pPr>
      <w:del w:id="3660" w:author="Stuart McLarnon (NESO)" w:date="2025-05-29T11:34:00Z" w16du:dateUtc="2025-05-29T10:34:00Z">
        <w:r w:rsidDel="00362931">
          <w:rPr>
            <w:rFonts w:ascii="Arial" w:hAnsi="Arial" w:cs="Arial"/>
            <w:spacing w:val="-1"/>
            <w:sz w:val="21"/>
            <w:szCs w:val="21"/>
          </w:rPr>
          <w:delText>two line routes.</w:delText>
        </w:r>
      </w:del>
    </w:p>
    <w:p w14:paraId="04B4D087" w14:textId="29CFCB93" w:rsidR="009C1403" w:rsidDel="00362931" w:rsidRDefault="00C6386D">
      <w:pPr>
        <w:tabs>
          <w:tab w:val="left" w:pos="3312"/>
        </w:tabs>
        <w:kinsoku w:val="0"/>
        <w:overflowPunct w:val="0"/>
        <w:autoSpaceDE/>
        <w:autoSpaceDN/>
        <w:adjustRightInd/>
        <w:spacing w:before="476" w:line="225" w:lineRule="exact"/>
        <w:ind w:left="72"/>
        <w:textAlignment w:val="baseline"/>
        <w:rPr>
          <w:del w:id="3661" w:author="Stuart McLarnon (NESO)" w:date="2025-05-29T11:34:00Z" w16du:dateUtc="2025-05-29T10:34:00Z"/>
          <w:rFonts w:ascii="Arial" w:hAnsi="Arial" w:cs="Arial"/>
          <w:spacing w:val="-1"/>
          <w:sz w:val="21"/>
          <w:szCs w:val="21"/>
        </w:rPr>
      </w:pPr>
      <w:del w:id="3662" w:author="Stuart McLarnon (NESO)" w:date="2025-05-29T11:34:00Z" w16du:dateUtc="2025-05-29T10:34:00Z">
        <w:r w:rsidDel="00362931">
          <w:rPr>
            <w:rFonts w:ascii="Arial" w:hAnsi="Arial" w:cs="Arial"/>
            <w:spacing w:val="-1"/>
            <w:sz w:val="21"/>
            <w:szCs w:val="21"/>
          </w:rPr>
          <w:delText>Medium Power Station</w:delText>
        </w:r>
        <w:r w:rsidDel="00362931">
          <w:rPr>
            <w:rFonts w:ascii="Arial" w:hAnsi="Arial" w:cs="Arial"/>
            <w:spacing w:val="-1"/>
            <w:sz w:val="21"/>
            <w:szCs w:val="21"/>
          </w:rPr>
          <w:tab/>
          <w:delText xml:space="preserve">A </w:delText>
        </w:r>
        <w:r w:rsidDel="00362931">
          <w:rPr>
            <w:rFonts w:ascii="Arial" w:hAnsi="Arial" w:cs="Arial"/>
            <w:i/>
            <w:iCs/>
            <w:spacing w:val="-1"/>
            <w:sz w:val="21"/>
            <w:szCs w:val="21"/>
          </w:rPr>
          <w:delText xml:space="preserve">power station </w:delText>
        </w:r>
        <w:r w:rsidDel="00362931">
          <w:rPr>
            <w:rFonts w:ascii="Arial" w:hAnsi="Arial" w:cs="Arial"/>
            <w:spacing w:val="-1"/>
            <w:sz w:val="21"/>
            <w:szCs w:val="21"/>
          </w:rPr>
          <w:delText>which is:</w:delText>
        </w:r>
      </w:del>
    </w:p>
    <w:p w14:paraId="27B07800" w14:textId="5F15EF90" w:rsidR="009C1403" w:rsidDel="00362931" w:rsidRDefault="00C6386D">
      <w:pPr>
        <w:numPr>
          <w:ilvl w:val="0"/>
          <w:numId w:val="33"/>
        </w:numPr>
        <w:kinsoku w:val="0"/>
        <w:overflowPunct w:val="0"/>
        <w:autoSpaceDE/>
        <w:autoSpaceDN/>
        <w:adjustRightInd/>
        <w:spacing w:before="141" w:line="225" w:lineRule="exact"/>
        <w:ind w:right="72"/>
        <w:textAlignment w:val="baseline"/>
        <w:rPr>
          <w:del w:id="3663" w:author="Stuart McLarnon (NESO)" w:date="2025-05-29T11:34:00Z" w16du:dateUtc="2025-05-29T10:34:00Z"/>
          <w:rFonts w:ascii="Arial" w:hAnsi="Arial" w:cs="Arial"/>
          <w:sz w:val="21"/>
          <w:szCs w:val="21"/>
        </w:rPr>
        <w:pPrChange w:id="3664" w:author="Stuart McLarnon (NESO)" w:date="2025-05-29T13:16:00Z" w16du:dateUtc="2025-05-29T12:16:00Z">
          <w:pPr>
            <w:numPr>
              <w:numId w:val="33"/>
            </w:numPr>
            <w:tabs>
              <w:tab w:val="num" w:pos="4104"/>
            </w:tabs>
            <w:kinsoku w:val="0"/>
            <w:overflowPunct w:val="0"/>
            <w:autoSpaceDE/>
            <w:autoSpaceDN/>
            <w:adjustRightInd/>
            <w:spacing w:before="141" w:line="225" w:lineRule="exact"/>
            <w:ind w:left="4104" w:right="72" w:hanging="360"/>
            <w:jc w:val="both"/>
            <w:textAlignment w:val="baseline"/>
          </w:pPr>
        </w:pPrChange>
      </w:pPr>
      <w:del w:id="3665" w:author="Stuart McLarnon (NESO)" w:date="2025-05-29T11:34:00Z" w16du:dateUtc="2025-05-29T10:34:00Z">
        <w:r w:rsidDel="00362931">
          <w:rPr>
            <w:rFonts w:ascii="Arial" w:hAnsi="Arial" w:cs="Arial"/>
            <w:sz w:val="21"/>
            <w:szCs w:val="21"/>
          </w:rPr>
          <w:delText xml:space="preserve">directly connected to </w:delText>
        </w:r>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50MW or more, but less than 100MW; or</w:delText>
        </w:r>
      </w:del>
    </w:p>
    <w:p w14:paraId="37F8713E" w14:textId="330AF9A6" w:rsidR="009C1403" w:rsidDel="00362931" w:rsidRDefault="00C6386D">
      <w:pPr>
        <w:numPr>
          <w:ilvl w:val="0"/>
          <w:numId w:val="33"/>
        </w:numPr>
        <w:kinsoku w:val="0"/>
        <w:overflowPunct w:val="0"/>
        <w:autoSpaceDE/>
        <w:autoSpaceDN/>
        <w:adjustRightInd/>
        <w:spacing w:before="158" w:line="225" w:lineRule="exact"/>
        <w:ind w:right="72"/>
        <w:textAlignment w:val="baseline"/>
        <w:rPr>
          <w:del w:id="3666" w:author="Stuart McLarnon (NESO)" w:date="2025-05-29T11:34:00Z" w16du:dateUtc="2025-05-29T10:34:00Z"/>
          <w:rFonts w:ascii="Arial" w:hAnsi="Arial" w:cs="Arial"/>
          <w:spacing w:val="-4"/>
          <w:sz w:val="21"/>
          <w:szCs w:val="21"/>
        </w:rPr>
        <w:pPrChange w:id="3667" w:author="Stuart McLarnon (NESO)" w:date="2025-05-29T13:16:00Z" w16du:dateUtc="2025-05-29T12:16:00Z">
          <w:pPr>
            <w:numPr>
              <w:numId w:val="33"/>
            </w:numPr>
            <w:tabs>
              <w:tab w:val="num" w:pos="4104"/>
            </w:tabs>
            <w:kinsoku w:val="0"/>
            <w:overflowPunct w:val="0"/>
            <w:autoSpaceDE/>
            <w:autoSpaceDN/>
            <w:adjustRightInd/>
            <w:spacing w:before="158" w:line="225" w:lineRule="exact"/>
            <w:ind w:left="4104" w:right="72" w:hanging="360"/>
            <w:jc w:val="both"/>
            <w:textAlignment w:val="baseline"/>
          </w:pPr>
        </w:pPrChange>
      </w:pPr>
      <w:del w:id="3668" w:author="Stuart McLarnon (NESO)" w:date="2025-05-29T11:34:00Z" w16du:dateUtc="2025-05-29T10:34:00Z">
        <w:r w:rsidDel="00362931">
          <w:rPr>
            <w:rFonts w:ascii="Arial" w:hAnsi="Arial" w:cs="Arial"/>
            <w:spacing w:val="-4"/>
            <w:sz w:val="21"/>
            <w:szCs w:val="21"/>
          </w:rPr>
          <w:delText xml:space="preserve">embedded within an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is connected under normal operating conditions to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50MW or more but less than 100MW;</w:delText>
        </w:r>
      </w:del>
    </w:p>
    <w:p w14:paraId="511D17D0" w14:textId="4EB3C482" w:rsidR="009C1403" w:rsidDel="00362931" w:rsidRDefault="00C6386D">
      <w:pPr>
        <w:kinsoku w:val="0"/>
        <w:overflowPunct w:val="0"/>
        <w:autoSpaceDE/>
        <w:autoSpaceDN/>
        <w:adjustRightInd/>
        <w:spacing w:before="116" w:line="233" w:lineRule="exact"/>
        <w:ind w:left="3312" w:right="72"/>
        <w:textAlignment w:val="baseline"/>
        <w:rPr>
          <w:del w:id="3669" w:author="Stuart McLarnon (NESO)" w:date="2025-05-29T11:34:00Z" w16du:dateUtc="2025-05-29T10:34:00Z"/>
          <w:rFonts w:ascii="Arial" w:hAnsi="Arial" w:cs="Arial"/>
          <w:i/>
          <w:iCs/>
          <w:sz w:val="21"/>
          <w:szCs w:val="21"/>
        </w:rPr>
        <w:pPrChange w:id="3670" w:author="Stuart McLarnon (NESO)" w:date="2025-05-29T13:16:00Z" w16du:dateUtc="2025-05-29T12:16:00Z">
          <w:pPr>
            <w:kinsoku w:val="0"/>
            <w:overflowPunct w:val="0"/>
            <w:autoSpaceDE/>
            <w:autoSpaceDN/>
            <w:adjustRightInd/>
            <w:spacing w:before="116" w:line="233" w:lineRule="exact"/>
            <w:ind w:left="3312" w:right="72"/>
            <w:jc w:val="both"/>
            <w:textAlignment w:val="baseline"/>
          </w:pPr>
        </w:pPrChange>
      </w:pPr>
      <w:del w:id="3671"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medium power station </w:delText>
        </w:r>
        <w:r w:rsidDel="00362931">
          <w:rPr>
            <w:rFonts w:ascii="Arial" w:hAnsi="Arial" w:cs="Arial"/>
            <w:sz w:val="21"/>
            <w:szCs w:val="21"/>
          </w:rPr>
          <w:delText xml:space="preserve">category does not exist in </w:delText>
        </w:r>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and </w:delText>
        </w:r>
        <w:r w:rsidDel="00362931">
          <w:rPr>
            <w:rFonts w:ascii="Arial" w:hAnsi="Arial" w:cs="Arial"/>
            <w:i/>
            <w:iCs/>
            <w:sz w:val="21"/>
            <w:szCs w:val="21"/>
          </w:rPr>
          <w:delText>SHET’s transmission system.</w:delText>
        </w:r>
      </w:del>
    </w:p>
    <w:p w14:paraId="317CF7E9" w14:textId="014242FB" w:rsidR="00231298" w:rsidDel="00362931" w:rsidRDefault="60BF2A2C">
      <w:pPr>
        <w:kinsoku w:val="0"/>
        <w:overflowPunct w:val="0"/>
        <w:autoSpaceDE/>
        <w:autoSpaceDN/>
        <w:adjustRightInd/>
        <w:spacing w:before="482" w:line="225" w:lineRule="exact"/>
        <w:ind w:left="3402" w:hanging="3402"/>
        <w:textAlignment w:val="baseline"/>
        <w:rPr>
          <w:del w:id="3672" w:author="Stuart McLarnon (NESO)" w:date="2025-05-29T11:34:00Z" w16du:dateUtc="2025-05-29T10:34:00Z"/>
          <w:rFonts w:ascii="Arial" w:hAnsi="Arial" w:cs="Arial"/>
          <w:sz w:val="21"/>
          <w:szCs w:val="21"/>
        </w:rPr>
      </w:pPr>
      <w:del w:id="3673" w:author="Stuart McLarnon (NESO)" w:date="2025-05-29T11:34:00Z" w16du:dateUtc="2025-05-29T10:34:00Z">
        <w:r w:rsidRPr="5D9186BE" w:rsidDel="00362931">
          <w:rPr>
            <w:rFonts w:ascii="Arial" w:hAnsi="Arial" w:cs="Arial"/>
            <w:sz w:val="21"/>
            <w:szCs w:val="21"/>
          </w:rPr>
          <w:lastRenderedPageBreak/>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62931" w14:paraId="5BC32EF2" w14:textId="02382470" w:rsidTr="007772EC">
        <w:trPr>
          <w:trHeight w:val="300"/>
          <w:del w:id="3674" w:author="Stuart McLarnon (NESO)" w:date="2025-05-29T11:34:00Z"/>
        </w:trPr>
        <w:tc>
          <w:tcPr>
            <w:tcW w:w="2977" w:type="dxa"/>
          </w:tcPr>
          <w:p w14:paraId="223F7359" w14:textId="1A99E0BC" w:rsidR="00231298" w:rsidRPr="007772EC" w:rsidDel="00362931" w:rsidRDefault="00231298">
            <w:pPr>
              <w:kinsoku w:val="0"/>
              <w:overflowPunct w:val="0"/>
              <w:autoSpaceDE/>
              <w:autoSpaceDN/>
              <w:adjustRightInd/>
              <w:spacing w:before="120" w:after="120" w:line="240" w:lineRule="atLeast"/>
              <w:textAlignment w:val="baseline"/>
              <w:rPr>
                <w:del w:id="3675" w:author="Stuart McLarnon (NESO)" w:date="2025-05-29T11:34:00Z" w16du:dateUtc="2025-05-29T10:34:00Z"/>
                <w:rFonts w:ascii="Arial" w:hAnsi="Arial" w:cs="Arial"/>
                <w:spacing w:val="-22"/>
                <w:sz w:val="21"/>
                <w:szCs w:val="21"/>
              </w:rPr>
            </w:pPr>
            <w:bookmarkStart w:id="3676" w:name="_Hlk199404509"/>
            <w:del w:id="3677" w:author="Stuart McLarnon (NESO)" w:date="2025-05-29T11:34:00Z" w16du:dateUtc="2025-05-29T10:34:00Z">
              <w:r w:rsidRPr="007772EC" w:rsidDel="00362931">
                <w:rPr>
                  <w:rFonts w:ascii="Arial" w:hAnsi="Arial" w:cs="Arial"/>
                  <w:spacing w:val="5"/>
                  <w:sz w:val="21"/>
                  <w:szCs w:val="21"/>
                </w:rPr>
                <w:delText>Member</w:delText>
              </w:r>
            </w:del>
          </w:p>
        </w:tc>
        <w:tc>
          <w:tcPr>
            <w:tcW w:w="5245" w:type="dxa"/>
          </w:tcPr>
          <w:p w14:paraId="7738DEAB" w14:textId="48EE8A30" w:rsidR="00231298" w:rsidRPr="007772EC" w:rsidDel="00362931" w:rsidRDefault="002A6B2C">
            <w:pPr>
              <w:kinsoku w:val="0"/>
              <w:overflowPunct w:val="0"/>
              <w:autoSpaceDE/>
              <w:autoSpaceDN/>
              <w:adjustRightInd/>
              <w:spacing w:before="120" w:after="120" w:line="240" w:lineRule="atLeast"/>
              <w:textAlignment w:val="baseline"/>
              <w:rPr>
                <w:del w:id="3678" w:author="Stuart McLarnon (NESO)" w:date="2025-05-29T11:34:00Z" w16du:dateUtc="2025-05-29T10:34:00Z"/>
                <w:rFonts w:ascii="Arial" w:hAnsi="Arial" w:cs="Arial"/>
                <w:sz w:val="21"/>
                <w:szCs w:val="21"/>
              </w:rPr>
              <w:pPrChange w:id="3679"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3680" w:author="Stuart McLarnon (NESO)" w:date="2025-05-29T11:34:00Z" w16du:dateUtc="2025-05-29T10:34:00Z">
              <w:r w:rsidRPr="007772EC" w:rsidDel="00362931">
                <w:rPr>
                  <w:rFonts w:ascii="Arial" w:hAnsi="Arial" w:cs="Arial"/>
                  <w:spacing w:val="5"/>
                  <w:sz w:val="21"/>
                  <w:szCs w:val="21"/>
                </w:rPr>
                <w:delText>A</w:delText>
              </w:r>
              <w:r w:rsidR="00231298" w:rsidRPr="007772EC" w:rsidDel="00362931">
                <w:rPr>
                  <w:rFonts w:ascii="Arial" w:hAnsi="Arial" w:cs="Arial"/>
                  <w:spacing w:val="5"/>
                  <w:sz w:val="21"/>
                  <w:szCs w:val="21"/>
                </w:rPr>
                <w:delText xml:space="preserve"> person duly appointed in accordance with</w:delText>
              </w:r>
              <w:r w:rsidR="00231298" w:rsidRPr="007772EC" w:rsidDel="00362931">
                <w:rPr>
                  <w:rFonts w:ascii="Arial" w:hAnsi="Arial" w:cs="Arial"/>
                  <w:sz w:val="21"/>
                  <w:szCs w:val="21"/>
                </w:rPr>
                <w:delText xml:space="preserve"> Paragraph 4.6 to be a Member of the </w:delText>
              </w:r>
              <w:r w:rsidR="00231298" w:rsidRPr="007772EC" w:rsidDel="00362931">
                <w:rPr>
                  <w:rFonts w:ascii="Arial" w:hAnsi="Arial" w:cs="Arial"/>
                  <w:i/>
                  <w:iCs/>
                  <w:sz w:val="21"/>
                  <w:szCs w:val="21"/>
                </w:rPr>
                <w:delText>Panel</w:delText>
              </w:r>
              <w:r w:rsidR="003F0FB7" w:rsidRPr="007772EC" w:rsidDel="00362931">
                <w:rPr>
                  <w:rFonts w:ascii="Arial" w:hAnsi="Arial" w:cs="Arial"/>
                  <w:sz w:val="21"/>
                  <w:szCs w:val="21"/>
                </w:rPr>
                <w:delText>.</w:delText>
              </w:r>
            </w:del>
          </w:p>
        </w:tc>
      </w:tr>
    </w:tbl>
    <w:bookmarkEnd w:id="3676"/>
    <w:p w14:paraId="2F69198E" w14:textId="0A1987B9" w:rsidR="00A207DF" w:rsidDel="00362931" w:rsidRDefault="066BA332">
      <w:pPr>
        <w:kinsoku w:val="0"/>
        <w:overflowPunct w:val="0"/>
        <w:autoSpaceDE/>
        <w:autoSpaceDN/>
        <w:adjustRightInd/>
        <w:spacing w:before="482" w:line="225" w:lineRule="exact"/>
        <w:ind w:left="3402" w:hanging="3402"/>
        <w:textAlignment w:val="baseline"/>
        <w:rPr>
          <w:del w:id="3681" w:author="Stuart McLarnon (NESO)" w:date="2025-05-29T11:34:00Z" w16du:dateUtc="2025-05-29T10:34:00Z"/>
          <w:rFonts w:ascii="Arial" w:hAnsi="Arial" w:cs="Arial"/>
          <w:sz w:val="21"/>
          <w:szCs w:val="21"/>
        </w:rPr>
      </w:pPr>
      <w:del w:id="3682" w:author="Stuart McLarnon (NESO)" w:date="2025-05-29T11:34:00Z" w16du:dateUtc="2025-05-29T10:34:00Z">
        <w:r w:rsidRPr="5D9186BE" w:rsidDel="00362931">
          <w:rPr>
            <w:rFonts w:ascii="Arial" w:hAnsi="Arial" w:cs="Arial"/>
            <w:sz w:val="21"/>
            <w:szCs w:val="21"/>
          </w:rPr>
          <w:delText>Minister of the Crown</w:delText>
        </w:r>
        <w:r w:rsidR="00EE40A1" w:rsidDel="00362931">
          <w:tab/>
        </w:r>
        <w:r w:rsidR="61A658A6" w:rsidRPr="5D9186BE" w:rsidDel="00362931">
          <w:rPr>
            <w:rFonts w:ascii="Arial" w:hAnsi="Arial" w:cs="Arial"/>
            <w:sz w:val="21"/>
            <w:szCs w:val="21"/>
          </w:rPr>
          <w:delText xml:space="preserve"> </w:delText>
        </w:r>
        <w:r w:rsidRPr="5D9186BE" w:rsidDel="00362931">
          <w:rPr>
            <w:rFonts w:ascii="Arial" w:hAnsi="Arial" w:cs="Arial"/>
            <w:sz w:val="21"/>
            <w:szCs w:val="21"/>
          </w:rPr>
          <w:delText xml:space="preserve">As defined in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Pr="5D9186BE" w:rsidDel="00362931">
          <w:rPr>
            <w:rFonts w:ascii="Arial" w:hAnsi="Arial" w:cs="Arial"/>
            <w:sz w:val="21"/>
            <w:szCs w:val="21"/>
          </w:rPr>
          <w:delText>.</w:delText>
        </w:r>
      </w:del>
    </w:p>
    <w:p w14:paraId="64275A8E" w14:textId="5F431CF4" w:rsidR="009C1403" w:rsidDel="00362931" w:rsidRDefault="00C6386D">
      <w:pPr>
        <w:kinsoku w:val="0"/>
        <w:overflowPunct w:val="0"/>
        <w:autoSpaceDE/>
        <w:autoSpaceDN/>
        <w:adjustRightInd/>
        <w:spacing w:before="482" w:line="225" w:lineRule="exact"/>
        <w:ind w:left="72"/>
        <w:textAlignment w:val="baseline"/>
        <w:rPr>
          <w:del w:id="3683" w:author="Stuart McLarnon (NESO)" w:date="2025-05-29T11:34:00Z" w16du:dateUtc="2025-05-29T10:34:00Z"/>
          <w:rFonts w:ascii="Arial" w:hAnsi="Arial" w:cs="Arial"/>
          <w:sz w:val="21"/>
          <w:szCs w:val="21"/>
        </w:rPr>
      </w:pPr>
      <w:del w:id="3684" w:author="Stuart McLarnon (NESO)" w:date="2025-05-29T11:34:00Z" w16du:dateUtc="2025-05-29T10:34:00Z">
        <w:r w:rsidDel="00362931">
          <w:rPr>
            <w:rFonts w:ascii="Arial" w:hAnsi="Arial" w:cs="Arial"/>
            <w:sz w:val="21"/>
            <w:szCs w:val="21"/>
          </w:rPr>
          <w:delText xml:space="preserve">National Electricity Transmission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comprises</w:delText>
        </w:r>
      </w:del>
    </w:p>
    <w:p w14:paraId="54C9EB2D" w14:textId="4E957582" w:rsidR="009C1403" w:rsidDel="00362931" w:rsidRDefault="00C6386D">
      <w:pPr>
        <w:tabs>
          <w:tab w:val="left" w:pos="3312"/>
        </w:tabs>
        <w:kinsoku w:val="0"/>
        <w:overflowPunct w:val="0"/>
        <w:autoSpaceDE/>
        <w:autoSpaceDN/>
        <w:adjustRightInd/>
        <w:spacing w:line="217" w:lineRule="exact"/>
        <w:ind w:left="72"/>
        <w:textAlignment w:val="baseline"/>
        <w:rPr>
          <w:del w:id="3685" w:author="Stuart McLarnon (NESO)" w:date="2025-05-29T11:34:00Z" w16du:dateUtc="2025-05-29T10:34:00Z"/>
          <w:rFonts w:ascii="Arial" w:hAnsi="Arial" w:cs="Arial"/>
          <w:i/>
          <w:iCs/>
          <w:spacing w:val="-3"/>
          <w:sz w:val="21"/>
          <w:szCs w:val="21"/>
        </w:rPr>
      </w:pPr>
      <w:del w:id="3686" w:author="Stuart McLarnon (NESO)" w:date="2025-05-29T11:34:00Z" w16du:dateUtc="2025-05-29T10:34:00Z">
        <w:r w:rsidDel="00362931">
          <w:rPr>
            <w:rFonts w:ascii="Arial" w:hAnsi="Arial" w:cs="Arial"/>
            <w:spacing w:val="-3"/>
            <w:sz w:val="21"/>
            <w:szCs w:val="21"/>
          </w:rPr>
          <w:delText>System</w:delText>
        </w:r>
        <w:r w:rsidDel="00362931">
          <w:rPr>
            <w:rFonts w:ascii="Arial" w:hAnsi="Arial" w:cs="Arial"/>
            <w:spacing w:val="-3"/>
            <w:sz w:val="21"/>
            <w:szCs w:val="21"/>
          </w:rPr>
          <w:tab/>
          <w:delText xml:space="preserve">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and the </w:delText>
        </w:r>
        <w:r w:rsidDel="00362931">
          <w:rPr>
            <w:rFonts w:ascii="Arial" w:hAnsi="Arial" w:cs="Arial"/>
            <w:i/>
            <w:iCs/>
            <w:spacing w:val="-3"/>
            <w:sz w:val="21"/>
            <w:szCs w:val="21"/>
          </w:rPr>
          <w:delText>offshore</w:delText>
        </w:r>
      </w:del>
    </w:p>
    <w:p w14:paraId="61500546" w14:textId="7991D27E" w:rsidR="009C1403" w:rsidDel="00362931" w:rsidRDefault="00C6386D">
      <w:pPr>
        <w:kinsoku w:val="0"/>
        <w:overflowPunct w:val="0"/>
        <w:autoSpaceDE/>
        <w:autoSpaceDN/>
        <w:adjustRightInd/>
        <w:spacing w:before="4" w:after="480" w:line="225" w:lineRule="exact"/>
        <w:ind w:left="3312"/>
        <w:textAlignment w:val="baseline"/>
        <w:rPr>
          <w:del w:id="3687" w:author="Stuart McLarnon (NESO)" w:date="2025-05-29T11:34:00Z" w16du:dateUtc="2025-05-29T10:34:00Z"/>
          <w:rFonts w:ascii="Arial" w:hAnsi="Arial" w:cs="Arial"/>
          <w:spacing w:val="-3"/>
          <w:sz w:val="21"/>
          <w:szCs w:val="21"/>
        </w:rPr>
      </w:pPr>
      <w:del w:id="3688" w:author="Stuart McLarnon (NESO)" w:date="2025-05-29T11:34:00Z" w16du:dateUtc="2025-05-29T10:34:00Z">
        <w:r w:rsidDel="00362931">
          <w:rPr>
            <w:rFonts w:ascii="Arial" w:hAnsi="Arial" w:cs="Arial"/>
            <w:i/>
            <w:iCs/>
            <w:spacing w:val="-3"/>
            <w:sz w:val="21"/>
            <w:szCs w:val="21"/>
          </w:rPr>
          <w:delText>transmission systems</w:delText>
        </w:r>
        <w:r w:rsidDel="00362931">
          <w:rPr>
            <w:rFonts w:ascii="Arial" w:hAnsi="Arial" w:cs="Arial"/>
            <w:spacing w:val="-3"/>
            <w:sz w:val="21"/>
            <w:szCs w:val="21"/>
          </w:rPr>
          <w:delText>.</w:delText>
        </w:r>
      </w:del>
    </w:p>
    <w:p w14:paraId="4666B600" w14:textId="7B97FD6C" w:rsidR="00C3185C" w:rsidDel="00362931" w:rsidRDefault="00C6386D">
      <w:pPr>
        <w:tabs>
          <w:tab w:val="left" w:pos="3312"/>
        </w:tabs>
        <w:kinsoku w:val="0"/>
        <w:overflowPunct w:val="0"/>
        <w:autoSpaceDE/>
        <w:autoSpaceDN/>
        <w:adjustRightInd/>
        <w:spacing w:line="234" w:lineRule="exact"/>
        <w:ind w:left="3402" w:hanging="3402"/>
        <w:textAlignment w:val="baseline"/>
        <w:rPr>
          <w:del w:id="3689" w:author="Stuart McLarnon (NESO)" w:date="2025-05-29T11:34:00Z" w16du:dateUtc="2025-05-29T10:34:00Z"/>
          <w:rFonts w:ascii="Arial" w:hAnsi="Arial" w:cs="Arial"/>
          <w:sz w:val="21"/>
          <w:szCs w:val="21"/>
        </w:rPr>
      </w:pPr>
      <w:del w:id="3690" w:author="Stuart McLarnon (NESO)" w:date="2025-05-29T11:34:00Z" w16du:dateUtc="2025-05-29T10:34:00Z">
        <w:r w:rsidDel="00362931">
          <w:rPr>
            <w:rFonts w:ascii="Arial" w:hAnsi="Arial" w:cs="Arial"/>
            <w:sz w:val="21"/>
            <w:szCs w:val="21"/>
          </w:rPr>
          <w:delText>National Electricity Transmission</w:delText>
        </w:r>
      </w:del>
    </w:p>
    <w:p w14:paraId="1FA1D502" w14:textId="7B0032A8" w:rsidR="009C1403" w:rsidDel="00362931" w:rsidRDefault="00C3185C">
      <w:pPr>
        <w:tabs>
          <w:tab w:val="left" w:pos="3312"/>
        </w:tabs>
        <w:kinsoku w:val="0"/>
        <w:overflowPunct w:val="0"/>
        <w:autoSpaceDE/>
        <w:autoSpaceDN/>
        <w:adjustRightInd/>
        <w:spacing w:line="234" w:lineRule="exact"/>
        <w:ind w:left="3402" w:hanging="3402"/>
        <w:textAlignment w:val="baseline"/>
        <w:rPr>
          <w:del w:id="3691" w:author="Stuart McLarnon (NESO)" w:date="2025-05-29T11:34:00Z" w16du:dateUtc="2025-05-29T10:34:00Z"/>
          <w:rFonts w:ascii="Arial" w:hAnsi="Arial" w:cs="Arial"/>
          <w:spacing w:val="-1"/>
          <w:sz w:val="21"/>
          <w:szCs w:val="21"/>
        </w:rPr>
      </w:pPr>
      <w:del w:id="3692" w:author="Stuart McLarnon (NESO)" w:date="2025-05-29T11:34:00Z" w16du:dateUtc="2025-05-29T10:34:00Z">
        <w:r w:rsidDel="00362931">
          <w:rPr>
            <w:rFonts w:ascii="Arial" w:hAnsi="Arial" w:cs="Arial"/>
            <w:spacing w:val="-1"/>
            <w:sz w:val="21"/>
            <w:szCs w:val="21"/>
          </w:rPr>
          <w:delText>System Operator Area</w:delText>
        </w:r>
        <w:r w:rsidR="00965BE3" w:rsidDel="00362931">
          <w:rPr>
            <w:rFonts w:ascii="Arial" w:hAnsi="Arial" w:cs="Arial"/>
            <w:sz w:val="21"/>
            <w:szCs w:val="21"/>
          </w:rPr>
          <w:delText xml:space="preserve"> </w:delText>
        </w:r>
        <w:r w:rsidR="00C6386D" w:rsidDel="00362931">
          <w:rPr>
            <w:rFonts w:ascii="Arial" w:hAnsi="Arial" w:cs="Arial"/>
            <w:sz w:val="21"/>
            <w:szCs w:val="21"/>
          </w:rPr>
          <w:tab/>
        </w:r>
        <w:r w:rsidR="005D08F0" w:rsidDel="00362931">
          <w:rPr>
            <w:rFonts w:ascii="Arial" w:hAnsi="Arial" w:cs="Arial"/>
            <w:sz w:val="21"/>
            <w:szCs w:val="21"/>
          </w:rPr>
          <w:delText xml:space="preserve"> </w:delText>
        </w:r>
        <w:r w:rsidR="00C6386D" w:rsidDel="00362931">
          <w:rPr>
            <w:rFonts w:ascii="Arial" w:hAnsi="Arial" w:cs="Arial"/>
            <w:sz w:val="21"/>
            <w:szCs w:val="21"/>
          </w:rPr>
          <w:delText>Has the meaning set out in Schedule 1 of</w:delText>
        </w:r>
        <w:r w:rsidDel="00362931">
          <w:rPr>
            <w:rFonts w:ascii="Arial" w:hAnsi="Arial" w:cs="Arial"/>
            <w:sz w:val="21"/>
            <w:szCs w:val="21"/>
          </w:rPr>
          <w:delText xml:space="preserve"> </w:delText>
        </w:r>
        <w:r w:rsidR="00362AAE" w:rsidRPr="00362AAE" w:rsidDel="00362931">
          <w:rPr>
            <w:rFonts w:ascii="Arial" w:hAnsi="Arial" w:cs="Arial"/>
            <w:i/>
            <w:iCs/>
            <w:sz w:val="21"/>
            <w:szCs w:val="21"/>
          </w:rPr>
          <w:delText xml:space="preserve">ESO </w:delText>
        </w:r>
        <w:r w:rsidR="009202AD" w:rsidDel="00362931">
          <w:rPr>
            <w:rFonts w:ascii="Arial" w:hAnsi="Arial" w:cs="Arial"/>
            <w:i/>
            <w:iCs/>
            <w:sz w:val="21"/>
            <w:szCs w:val="21"/>
          </w:rPr>
          <w:delText>l</w:delText>
        </w:r>
        <w:r w:rsidR="00362AAE" w:rsidRPr="00362AAE" w:rsidDel="00362931">
          <w:rPr>
            <w:rFonts w:ascii="Arial" w:hAnsi="Arial" w:cs="Arial"/>
            <w:i/>
            <w:iCs/>
            <w:sz w:val="21"/>
            <w:szCs w:val="21"/>
          </w:rPr>
          <w:delText>icence</w:delText>
        </w:r>
        <w:r w:rsidR="00965BE3" w:rsidDel="00362931">
          <w:rPr>
            <w:rFonts w:ascii="Arial" w:hAnsi="Arial" w:cs="Arial"/>
            <w:sz w:val="21"/>
            <w:szCs w:val="21"/>
          </w:rPr>
          <w:delText xml:space="preserve"> </w:delText>
        </w:r>
      </w:del>
    </w:p>
    <w:p w14:paraId="21687737" w14:textId="51A46252" w:rsidR="009C1403" w:rsidDel="00362931" w:rsidRDefault="009C1403">
      <w:pPr>
        <w:widowControl/>
        <w:rPr>
          <w:del w:id="3693" w:author="Stuart McLarnon (NESO)" w:date="2025-05-29T11:34:00Z" w16du:dateUtc="2025-05-29T10:34:00Z"/>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62931" w14:paraId="0532CDC3" w14:textId="7ECE2380" w:rsidTr="007772EC">
        <w:trPr>
          <w:trHeight w:val="300"/>
          <w:del w:id="3694" w:author="Stuart McLarnon (NESO)" w:date="2025-05-29T11:34:00Z"/>
        </w:trPr>
        <w:tc>
          <w:tcPr>
            <w:tcW w:w="3011" w:type="dxa"/>
          </w:tcPr>
          <w:p w14:paraId="12DF0F9C" w14:textId="46C06EAC" w:rsidR="00232B2A" w:rsidRPr="007772EC" w:rsidDel="00362931" w:rsidRDefault="00232B2A">
            <w:pPr>
              <w:kinsoku w:val="0"/>
              <w:overflowPunct w:val="0"/>
              <w:autoSpaceDE/>
              <w:autoSpaceDN/>
              <w:adjustRightInd/>
              <w:spacing w:before="120" w:after="120" w:line="240" w:lineRule="atLeast"/>
              <w:textAlignment w:val="baseline"/>
              <w:rPr>
                <w:del w:id="3695" w:author="Stuart McLarnon (NESO)" w:date="2025-05-29T11:34:00Z" w16du:dateUtc="2025-05-29T10:34:00Z"/>
                <w:rFonts w:ascii="Arial" w:hAnsi="Arial" w:cs="Arial"/>
                <w:spacing w:val="-22"/>
                <w:sz w:val="21"/>
                <w:szCs w:val="21"/>
              </w:rPr>
            </w:pPr>
            <w:bookmarkStart w:id="3696" w:name="_Hlk199404573"/>
            <w:del w:id="3697" w:author="Stuart McLarnon (NESO)" w:date="2025-05-29T11:34:00Z" w16du:dateUtc="2025-05-29T10:34:00Z">
              <w:r w:rsidRPr="007772EC" w:rsidDel="00362931">
                <w:rPr>
                  <w:rFonts w:ascii="Arial" w:hAnsi="Arial" w:cs="Arial"/>
                  <w:spacing w:val="1"/>
                  <w:sz w:val="21"/>
                  <w:szCs w:val="21"/>
                </w:rPr>
                <w:delText>NETS SQSS or SQSS</w:delText>
              </w:r>
            </w:del>
          </w:p>
        </w:tc>
        <w:tc>
          <w:tcPr>
            <w:tcW w:w="5245" w:type="dxa"/>
          </w:tcPr>
          <w:p w14:paraId="12669A1C" w14:textId="20447F23" w:rsidR="00232B2A" w:rsidRPr="007772EC" w:rsidDel="00362931" w:rsidRDefault="00232B2A">
            <w:pPr>
              <w:kinsoku w:val="0"/>
              <w:overflowPunct w:val="0"/>
              <w:autoSpaceDE/>
              <w:autoSpaceDN/>
              <w:adjustRightInd/>
              <w:spacing w:before="120" w:after="120" w:line="240" w:lineRule="atLeast"/>
              <w:textAlignment w:val="baseline"/>
              <w:rPr>
                <w:del w:id="3698" w:author="Stuart McLarnon (NESO)" w:date="2025-05-29T11:34:00Z" w16du:dateUtc="2025-05-29T10:34:00Z"/>
                <w:rFonts w:ascii="Arial" w:hAnsi="Arial" w:cs="Arial"/>
                <w:sz w:val="21"/>
                <w:szCs w:val="21"/>
              </w:rPr>
              <w:pPrChange w:id="3699"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3700" w:author="Stuart McLarnon (NESO)" w:date="2025-05-29T11:34:00Z" w16du:dateUtc="2025-05-29T10:34:00Z">
              <w:r w:rsidRPr="007772EC" w:rsidDel="00362931">
                <w:rPr>
                  <w:rFonts w:ascii="Arial" w:hAnsi="Arial" w:cs="Arial"/>
                  <w:sz w:val="21"/>
                  <w:szCs w:val="21"/>
                </w:rPr>
                <w:delText xml:space="preserve">National Electricity Transmission System Security and Quality of Supply Standard. The </w:delText>
              </w:r>
              <w:r w:rsidR="00CD302F" w:rsidRPr="007772EC" w:rsidDel="00362931">
                <w:rPr>
                  <w:rFonts w:ascii="Arial" w:hAnsi="Arial" w:cs="Arial"/>
                  <w:i/>
                  <w:iCs/>
                  <w:sz w:val="21"/>
                  <w:szCs w:val="21"/>
                </w:rPr>
                <w:delText>SQSS</w:delText>
              </w:r>
              <w:r w:rsidRPr="007772EC" w:rsidDel="00362931">
                <w:rPr>
                  <w:rFonts w:ascii="Arial" w:hAnsi="Arial" w:cs="Arial"/>
                  <w:sz w:val="21"/>
                  <w:szCs w:val="21"/>
                </w:rPr>
                <w:delText xml:space="preserve"> sets out a co</w:delText>
              </w:r>
              <w:r w:rsidRPr="007772EC" w:rsidDel="00362931">
                <w:rPr>
                  <w:rFonts w:ascii="Arial" w:hAnsi="Arial" w:cs="Arial"/>
                  <w:sz w:val="21"/>
                  <w:szCs w:val="21"/>
                </w:rPr>
                <w:softHyphen/>
                <w:delText xml:space="preserve">ordinated set of criteria and methodologies that the </w:delText>
              </w:r>
              <w:r w:rsidR="00A83BAD" w:rsidRPr="007772EC" w:rsidDel="00362931">
                <w:rPr>
                  <w:rFonts w:ascii="Arial" w:hAnsi="Arial" w:cs="Arial"/>
                  <w:i/>
                  <w:iCs/>
                  <w:sz w:val="21"/>
                  <w:szCs w:val="21"/>
                </w:rPr>
                <w:delText>Licensee</w:delText>
              </w:r>
              <w:r w:rsidRPr="007772EC" w:rsidDel="00362931">
                <w:rPr>
                  <w:rFonts w:ascii="Arial" w:hAnsi="Arial" w:cs="Arial"/>
                  <w:sz w:val="21"/>
                  <w:szCs w:val="21"/>
                </w:rPr>
                <w:delText xml:space="preserve">s shall use in the planning and operation of the </w:delText>
              </w:r>
              <w:r w:rsidR="00256EBD" w:rsidRPr="007772EC" w:rsidDel="00362931">
                <w:rPr>
                  <w:rFonts w:ascii="Arial" w:hAnsi="Arial" w:cs="Arial"/>
                  <w:sz w:val="21"/>
                  <w:szCs w:val="21"/>
                </w:rPr>
                <w:delText>National Electricity Transmission System</w:delText>
              </w:r>
              <w:r w:rsidR="003F0FB7" w:rsidRPr="007772EC" w:rsidDel="00362931">
                <w:rPr>
                  <w:rFonts w:ascii="Arial" w:hAnsi="Arial" w:cs="Arial"/>
                  <w:sz w:val="21"/>
                  <w:szCs w:val="21"/>
                </w:rPr>
                <w:delText>.</w:delText>
              </w:r>
            </w:del>
          </w:p>
        </w:tc>
      </w:tr>
      <w:bookmarkEnd w:id="3696"/>
    </w:tbl>
    <w:p w14:paraId="56DA9911" w14:textId="68BC1EE6" w:rsidR="00E4466D" w:rsidDel="00362931" w:rsidRDefault="00E4466D">
      <w:pPr>
        <w:widowControl/>
        <w:rPr>
          <w:del w:id="3701" w:author="Stuart McLarnon (NESO)" w:date="2025-05-29T11:34:00Z" w16du:dateUtc="2025-05-29T10:34:00Z"/>
          <w:sz w:val="24"/>
          <w:szCs w:val="24"/>
        </w:rPr>
      </w:pPr>
    </w:p>
    <w:p w14:paraId="1A657040" w14:textId="13FA50B9" w:rsidR="00C44F74" w:rsidDel="00362931" w:rsidRDefault="00C44F74">
      <w:pPr>
        <w:widowControl/>
        <w:ind w:left="3402" w:hanging="3260"/>
        <w:rPr>
          <w:del w:id="3702" w:author="Stuart McLarnon (NESO)" w:date="2025-05-29T11:34:00Z" w16du:dateUtc="2025-05-29T10:34:00Z"/>
          <w:rFonts w:ascii="Arial" w:hAnsi="Arial" w:cs="Arial"/>
          <w:sz w:val="21"/>
          <w:szCs w:val="21"/>
        </w:rPr>
        <w:pPrChange w:id="3703" w:author="Stuart McLarnon (NESO)" w:date="2025-05-29T13:16:00Z" w16du:dateUtc="2025-05-29T12:16:00Z">
          <w:pPr>
            <w:widowControl/>
            <w:ind w:left="3402" w:hanging="3260"/>
            <w:jc w:val="both"/>
          </w:pPr>
        </w:pPrChange>
      </w:pPr>
    </w:p>
    <w:p w14:paraId="093D303D" w14:textId="546C6022" w:rsidR="009F3221" w:rsidDel="00362931" w:rsidRDefault="7B397C70">
      <w:pPr>
        <w:widowControl/>
        <w:ind w:left="3402" w:hanging="3260"/>
        <w:rPr>
          <w:del w:id="3704" w:author="Stuart McLarnon (NESO)" w:date="2025-05-29T11:34:00Z" w16du:dateUtc="2025-05-29T10:34:00Z"/>
          <w:rFonts w:ascii="Arial" w:eastAsia="Times New Roman" w:hAnsi="Arial" w:cs="Arial"/>
          <w:i/>
          <w:iCs/>
          <w:sz w:val="21"/>
          <w:szCs w:val="21"/>
          <w:lang w:val="en-GB" w:eastAsia="en-US"/>
        </w:rPr>
        <w:pPrChange w:id="3705" w:author="Stuart McLarnon (NESO)" w:date="2025-05-29T13:16:00Z" w16du:dateUtc="2025-05-29T12:16:00Z">
          <w:pPr>
            <w:widowControl/>
            <w:ind w:left="3402" w:hanging="3260"/>
            <w:jc w:val="both"/>
          </w:pPr>
        </w:pPrChange>
      </w:pPr>
      <w:del w:id="3706" w:author="Stuart McLarnon (NESO)" w:date="2025-05-29T11:34:00Z" w16du:dateUtc="2025-05-29T10:34:00Z">
        <w:r w:rsidRPr="007772EC" w:rsidDel="00362931">
          <w:rPr>
            <w:rFonts w:ascii="Arial" w:hAnsi="Arial" w:cs="Arial"/>
            <w:sz w:val="21"/>
            <w:szCs w:val="21"/>
          </w:rPr>
          <w:delText>NESO</w:delText>
        </w:r>
        <w:r w:rsidR="00927B6D" w:rsidDel="00362931">
          <w:tab/>
        </w:r>
        <w:r w:rsidR="738FFC41" w:rsidRPr="5D9186BE" w:rsidDel="00362931">
          <w:rPr>
            <w:rFonts w:ascii="Arial" w:eastAsia="Times New Roman" w:hAnsi="Arial" w:cs="Arial"/>
            <w:sz w:val="21"/>
            <w:szCs w:val="21"/>
            <w:lang w:val="en-GB" w:eastAsia="en-US"/>
          </w:rPr>
          <w:delText xml:space="preserve"> The company with registered number 11014226 as the designated </w:delText>
        </w:r>
        <w:r w:rsidR="00C14108" w:rsidRPr="00C14108" w:rsidDel="00362931">
          <w:rPr>
            <w:rFonts w:ascii="Arial" w:eastAsia="Times New Roman" w:hAnsi="Arial" w:cs="Arial"/>
            <w:i/>
            <w:iCs/>
            <w:sz w:val="21"/>
            <w:szCs w:val="21"/>
            <w:lang w:val="en-GB" w:eastAsia="en-US"/>
          </w:rPr>
          <w:delText>ISOP</w:delText>
        </w:r>
        <w:r w:rsidR="738FFC41" w:rsidRPr="5D9186BE" w:rsidDel="00362931">
          <w:rPr>
            <w:rFonts w:ascii="Arial" w:eastAsia="Times New Roman" w:hAnsi="Arial" w:cs="Arial"/>
            <w:sz w:val="21"/>
            <w:szCs w:val="21"/>
            <w:lang w:val="en-GB" w:eastAsia="en-US"/>
          </w:rPr>
          <w:delText xml:space="preserve"> and holder of the </w:delText>
        </w:r>
        <w:r w:rsidR="738FFC41" w:rsidRPr="5D9186BE" w:rsidDel="00362931">
          <w:rPr>
            <w:rFonts w:ascii="Arial" w:eastAsia="Times New Roman" w:hAnsi="Arial" w:cs="Arial"/>
            <w:i/>
            <w:iCs/>
            <w:sz w:val="21"/>
            <w:szCs w:val="21"/>
            <w:lang w:val="en-GB" w:eastAsia="en-US"/>
          </w:rPr>
          <w:delText>ESO licence</w:delText>
        </w:r>
        <w:r w:rsidR="738FFC41" w:rsidRPr="5D9186BE" w:rsidDel="00362931">
          <w:rPr>
            <w:rFonts w:ascii="Arial" w:eastAsia="Times New Roman" w:hAnsi="Arial" w:cs="Arial"/>
            <w:sz w:val="21"/>
            <w:szCs w:val="21"/>
            <w:lang w:val="en-GB" w:eastAsia="en-US"/>
          </w:rPr>
          <w:delText xml:space="preserve"> and the </w:delText>
        </w:r>
        <w:r w:rsidR="00492205" w:rsidDel="00362931">
          <w:rPr>
            <w:rFonts w:ascii="Arial" w:eastAsia="Times New Roman" w:hAnsi="Arial" w:cs="Arial"/>
            <w:i/>
            <w:iCs/>
            <w:sz w:val="21"/>
            <w:szCs w:val="21"/>
            <w:lang w:val="en-GB" w:eastAsia="en-US"/>
          </w:rPr>
          <w:delText>Gas System Planner</w:delText>
        </w:r>
        <w:r w:rsidR="738FFC41" w:rsidRPr="5D9186BE" w:rsidDel="00362931">
          <w:rPr>
            <w:rFonts w:ascii="Arial" w:eastAsia="Times New Roman" w:hAnsi="Arial" w:cs="Arial"/>
            <w:i/>
            <w:iCs/>
            <w:sz w:val="21"/>
            <w:szCs w:val="21"/>
            <w:lang w:val="en-GB" w:eastAsia="en-US"/>
          </w:rPr>
          <w:delText xml:space="preserve"> licence.</w:delText>
        </w:r>
        <w:r w:rsidR="009F3221" w:rsidRPr="009F3221" w:rsidDel="00362931">
          <w:rPr>
            <w:rFonts w:ascii="Arial" w:eastAsia="Times New Roman" w:hAnsi="Arial" w:cs="Arial"/>
            <w:i/>
            <w:iCs/>
            <w:sz w:val="21"/>
            <w:szCs w:val="21"/>
            <w:lang w:val="en-GB" w:eastAsia="en-US"/>
          </w:rPr>
          <w:delText xml:space="preserve"> </w:delText>
        </w:r>
        <w:r w:rsidR="009F3221" w:rsidDel="00362931">
          <w:rPr>
            <w:rFonts w:ascii="Arial" w:eastAsia="Times New Roman" w:hAnsi="Arial" w:cs="Arial"/>
            <w:i/>
            <w:iCs/>
            <w:sz w:val="21"/>
            <w:szCs w:val="21"/>
            <w:lang w:val="en-GB" w:eastAsia="en-US"/>
          </w:rPr>
          <w:delText xml:space="preserve"> </w:delText>
        </w:r>
      </w:del>
    </w:p>
    <w:p w14:paraId="6D1EBD19" w14:textId="5CB0D9FB" w:rsidR="009F3221" w:rsidDel="00362931" w:rsidRDefault="009F3221">
      <w:pPr>
        <w:widowControl/>
        <w:ind w:left="3402" w:hanging="3260"/>
        <w:rPr>
          <w:del w:id="3707" w:author="Stuart McLarnon (NESO)" w:date="2025-05-29T11:34:00Z" w16du:dateUtc="2025-05-29T10:34:00Z"/>
          <w:rFonts w:ascii="Arial" w:eastAsia="Times New Roman" w:hAnsi="Arial" w:cs="Arial"/>
          <w:i/>
          <w:iCs/>
          <w:sz w:val="21"/>
          <w:szCs w:val="21"/>
          <w:lang w:val="en-GB" w:eastAsia="en-US"/>
        </w:rPr>
        <w:pPrChange w:id="3708" w:author="Stuart McLarnon (NESO)" w:date="2025-05-29T13:16:00Z" w16du:dateUtc="2025-05-29T12:16:00Z">
          <w:pPr>
            <w:widowControl/>
            <w:ind w:left="3402" w:hanging="3260"/>
            <w:jc w:val="both"/>
          </w:pPr>
        </w:pPrChange>
      </w:pPr>
    </w:p>
    <w:p w14:paraId="1B2F9642" w14:textId="752CCA6D" w:rsidR="009C1403" w:rsidDel="00362931" w:rsidRDefault="00C6386D">
      <w:pPr>
        <w:widowControl/>
        <w:ind w:left="3402" w:hanging="3260"/>
        <w:rPr>
          <w:del w:id="3709" w:author="Stuart McLarnon (NESO)" w:date="2025-05-29T11:34:00Z" w16du:dateUtc="2025-05-29T10:34:00Z"/>
          <w:sz w:val="24"/>
          <w:szCs w:val="24"/>
        </w:rPr>
        <w:pPrChange w:id="3710" w:author="Stuart McLarnon (NESO)" w:date="2025-05-29T13:16:00Z" w16du:dateUtc="2025-05-29T12:16:00Z">
          <w:pPr>
            <w:widowControl/>
            <w:ind w:left="3402" w:hanging="3260"/>
            <w:jc w:val="both"/>
          </w:pPr>
        </w:pPrChange>
      </w:pPr>
      <w:del w:id="371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6" behindDoc="0" locked="0" layoutInCell="0" allowOverlap="1" wp14:anchorId="04999EB3" wp14:editId="205B3920">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333"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del>
    </w:p>
    <w:p w14:paraId="3568B07E" w14:textId="1468201F" w:rsidR="009C1403" w:rsidDel="00362931" w:rsidRDefault="00C6386D">
      <w:pPr>
        <w:tabs>
          <w:tab w:val="left" w:pos="3312"/>
        </w:tabs>
        <w:kinsoku w:val="0"/>
        <w:overflowPunct w:val="0"/>
        <w:autoSpaceDE/>
        <w:autoSpaceDN/>
        <w:adjustRightInd/>
        <w:spacing w:before="4" w:line="241" w:lineRule="exact"/>
        <w:ind w:left="72"/>
        <w:textAlignment w:val="baseline"/>
        <w:rPr>
          <w:del w:id="3712" w:author="Stuart McLarnon (NESO)" w:date="2025-05-29T11:34:00Z" w16du:dateUtc="2025-05-29T10:34:00Z"/>
          <w:rFonts w:ascii="Arial" w:hAnsi="Arial" w:cs="Arial"/>
          <w:spacing w:val="10"/>
          <w:sz w:val="21"/>
          <w:szCs w:val="21"/>
        </w:rPr>
      </w:pPr>
      <w:del w:id="3713" w:author="Stuart McLarnon (NESO)" w:date="2025-05-29T11:34:00Z" w16du:dateUtc="2025-05-29T10:34:00Z">
        <w:r w:rsidDel="00362931">
          <w:rPr>
            <w:rFonts w:ascii="Arial" w:hAnsi="Arial" w:cs="Arial"/>
            <w:spacing w:val="10"/>
            <w:sz w:val="21"/>
            <w:szCs w:val="21"/>
          </w:rPr>
          <w:delText>NGET</w:delText>
        </w:r>
        <w:r w:rsidDel="00362931">
          <w:rPr>
            <w:rFonts w:ascii="Arial" w:hAnsi="Arial" w:cs="Arial"/>
            <w:spacing w:val="10"/>
            <w:sz w:val="21"/>
            <w:szCs w:val="21"/>
          </w:rPr>
          <w:tab/>
          <w:delText>National Grid Electricity Transmission plc (No.</w:delText>
        </w:r>
      </w:del>
    </w:p>
    <w:p w14:paraId="0C479AAF" w14:textId="4BDB3A52" w:rsidR="009C1403" w:rsidDel="00362931" w:rsidRDefault="00C6386D">
      <w:pPr>
        <w:kinsoku w:val="0"/>
        <w:overflowPunct w:val="0"/>
        <w:autoSpaceDE/>
        <w:autoSpaceDN/>
        <w:adjustRightInd/>
        <w:spacing w:before="19" w:line="221" w:lineRule="exact"/>
        <w:ind w:left="3312" w:right="144"/>
        <w:textAlignment w:val="baseline"/>
        <w:rPr>
          <w:del w:id="3714" w:author="Stuart McLarnon (NESO)" w:date="2025-05-29T11:34:00Z" w16du:dateUtc="2025-05-29T10:34:00Z"/>
          <w:rFonts w:ascii="Arial" w:hAnsi="Arial" w:cs="Arial"/>
          <w:sz w:val="21"/>
          <w:szCs w:val="21"/>
        </w:rPr>
        <w:pPrChange w:id="3715" w:author="Stuart McLarnon (NESO)" w:date="2025-05-29T13:16:00Z" w16du:dateUtc="2025-05-29T12:16:00Z">
          <w:pPr>
            <w:kinsoku w:val="0"/>
            <w:overflowPunct w:val="0"/>
            <w:autoSpaceDE/>
            <w:autoSpaceDN/>
            <w:adjustRightInd/>
            <w:spacing w:before="19" w:line="221" w:lineRule="exact"/>
            <w:ind w:left="3312" w:right="144"/>
            <w:jc w:val="both"/>
            <w:textAlignment w:val="baseline"/>
          </w:pPr>
        </w:pPrChange>
      </w:pPr>
      <w:del w:id="3716" w:author="Stuart McLarnon (NESO)" w:date="2025-05-29T11:34:00Z" w16du:dateUtc="2025-05-29T10:34:00Z">
        <w:r w:rsidDel="00362931">
          <w:rPr>
            <w:rFonts w:ascii="Arial" w:hAnsi="Arial" w:cs="Arial"/>
            <w:sz w:val="21"/>
            <w:szCs w:val="21"/>
          </w:rPr>
          <w:delText>2366977) whose registered office is 1-3 Strand, London WC2N 5EH</w:delText>
        </w:r>
      </w:del>
    </w:p>
    <w:p w14:paraId="3205D4F0" w14:textId="13921494" w:rsidR="009C1403" w:rsidDel="00362931" w:rsidRDefault="00C6386D">
      <w:pPr>
        <w:tabs>
          <w:tab w:val="left" w:pos="3312"/>
        </w:tabs>
        <w:kinsoku w:val="0"/>
        <w:overflowPunct w:val="0"/>
        <w:autoSpaceDE/>
        <w:autoSpaceDN/>
        <w:adjustRightInd/>
        <w:spacing w:before="475" w:line="230" w:lineRule="exact"/>
        <w:ind w:left="72"/>
        <w:textAlignment w:val="baseline"/>
        <w:rPr>
          <w:del w:id="3717" w:author="Stuart McLarnon (NESO)" w:date="2025-05-29T11:34:00Z" w16du:dateUtc="2025-05-29T10:34:00Z"/>
          <w:rFonts w:ascii="Arial" w:hAnsi="Arial" w:cs="Arial"/>
          <w:spacing w:val="-3"/>
          <w:sz w:val="21"/>
          <w:szCs w:val="21"/>
        </w:rPr>
      </w:pPr>
      <w:del w:id="3718" w:author="Stuart McLarnon (NESO)" w:date="2025-05-29T11:34:00Z" w16du:dateUtc="2025-05-29T10:34:00Z">
        <w:r w:rsidDel="00362931">
          <w:rPr>
            <w:rFonts w:ascii="Arial" w:hAnsi="Arial" w:cs="Arial"/>
            <w:spacing w:val="-3"/>
            <w:sz w:val="21"/>
            <w:szCs w:val="21"/>
          </w:rPr>
          <w:delText>Non-Embedded Customer</w:delText>
        </w:r>
        <w:r w:rsidDel="00362931">
          <w:rPr>
            <w:rFonts w:ascii="Arial" w:hAnsi="Arial" w:cs="Arial"/>
            <w:spacing w:val="-3"/>
            <w:sz w:val="21"/>
            <w:szCs w:val="21"/>
          </w:rPr>
          <w:tab/>
          <w:delText xml:space="preserve">A customer, except for a </w:delText>
        </w:r>
        <w:r w:rsidDel="00362931">
          <w:rPr>
            <w:rFonts w:ascii="Arial" w:hAnsi="Arial" w:cs="Arial"/>
            <w:i/>
            <w:iCs/>
            <w:spacing w:val="-3"/>
            <w:sz w:val="21"/>
            <w:szCs w:val="21"/>
          </w:rPr>
          <w:delText xml:space="preserve">Network Operator </w:delText>
        </w:r>
        <w:r w:rsidDel="00362931">
          <w:rPr>
            <w:rFonts w:ascii="Arial" w:hAnsi="Arial" w:cs="Arial"/>
            <w:spacing w:val="-3"/>
            <w:sz w:val="21"/>
            <w:szCs w:val="21"/>
          </w:rPr>
          <w:delText>acting in its</w:delText>
        </w:r>
      </w:del>
    </w:p>
    <w:p w14:paraId="24C6B8DB" w14:textId="7C19BEEA" w:rsidR="009C1403" w:rsidDel="00362931" w:rsidRDefault="00C6386D">
      <w:pPr>
        <w:kinsoku w:val="0"/>
        <w:overflowPunct w:val="0"/>
        <w:autoSpaceDE/>
        <w:autoSpaceDN/>
        <w:adjustRightInd/>
        <w:spacing w:before="1" w:line="230" w:lineRule="exact"/>
        <w:ind w:left="3312" w:right="144"/>
        <w:textAlignment w:val="baseline"/>
        <w:rPr>
          <w:del w:id="3719" w:author="Stuart McLarnon (NESO)" w:date="2025-05-29T11:34:00Z" w16du:dateUtc="2025-05-29T10:34:00Z"/>
          <w:rFonts w:ascii="Arial" w:hAnsi="Arial" w:cs="Arial"/>
          <w:sz w:val="21"/>
          <w:szCs w:val="21"/>
        </w:rPr>
        <w:pPrChange w:id="3720" w:author="Stuart McLarnon (NESO)" w:date="2025-05-29T13:16:00Z" w16du:dateUtc="2025-05-29T12:16:00Z">
          <w:pPr>
            <w:kinsoku w:val="0"/>
            <w:overflowPunct w:val="0"/>
            <w:autoSpaceDE/>
            <w:autoSpaceDN/>
            <w:adjustRightInd/>
            <w:spacing w:before="1" w:line="230" w:lineRule="exact"/>
            <w:ind w:left="3312" w:right="144"/>
            <w:jc w:val="both"/>
            <w:textAlignment w:val="baseline"/>
          </w:pPr>
        </w:pPrChange>
      </w:pPr>
      <w:del w:id="3721" w:author="Stuart McLarnon (NESO)" w:date="2025-05-29T11:34:00Z" w16du:dateUtc="2025-05-29T10:34:00Z">
        <w:r w:rsidDel="00362931">
          <w:rPr>
            <w:rFonts w:ascii="Arial" w:hAnsi="Arial" w:cs="Arial"/>
            <w:sz w:val="21"/>
            <w:szCs w:val="21"/>
          </w:rPr>
          <w:delText xml:space="preserve">capacity as such receiving electricity direct from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irrespective of from whom it is supplied.</w:delText>
        </w:r>
      </w:del>
    </w:p>
    <w:p w14:paraId="76AE6FD7" w14:textId="64D78767" w:rsidR="009C1403" w:rsidDel="00362931" w:rsidRDefault="00C6386D">
      <w:pPr>
        <w:tabs>
          <w:tab w:val="left" w:pos="3312"/>
        </w:tabs>
        <w:kinsoku w:val="0"/>
        <w:overflowPunct w:val="0"/>
        <w:autoSpaceDE/>
        <w:autoSpaceDN/>
        <w:adjustRightInd/>
        <w:spacing w:before="471" w:line="230" w:lineRule="exact"/>
        <w:ind w:left="72"/>
        <w:textAlignment w:val="baseline"/>
        <w:rPr>
          <w:del w:id="3722" w:author="Stuart McLarnon (NESO)" w:date="2025-05-29T11:34:00Z" w16du:dateUtc="2025-05-29T10:34:00Z"/>
          <w:rFonts w:ascii="Arial" w:hAnsi="Arial" w:cs="Arial"/>
          <w:spacing w:val="-4"/>
          <w:sz w:val="21"/>
          <w:szCs w:val="21"/>
        </w:rPr>
      </w:pPr>
      <w:del w:id="3723" w:author="Stuart McLarnon (NESO)" w:date="2025-05-29T11:34:00Z" w16du:dateUtc="2025-05-29T10:34:00Z">
        <w:r w:rsidDel="00362931">
          <w:rPr>
            <w:rFonts w:ascii="Arial" w:hAnsi="Arial" w:cs="Arial"/>
            <w:spacing w:val="-4"/>
            <w:sz w:val="21"/>
            <w:szCs w:val="21"/>
          </w:rPr>
          <w:delText>Normal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1D05737C" w14:textId="77A587A7" w:rsidR="009C1403" w:rsidDel="00362931" w:rsidRDefault="00C6386D">
      <w:pPr>
        <w:kinsoku w:val="0"/>
        <w:overflowPunct w:val="0"/>
        <w:autoSpaceDE/>
        <w:autoSpaceDN/>
        <w:adjustRightInd/>
        <w:spacing w:before="1" w:line="225" w:lineRule="exact"/>
        <w:ind w:left="3312" w:right="72"/>
        <w:textAlignment w:val="baseline"/>
        <w:rPr>
          <w:del w:id="3724" w:author="Stuart McLarnon (NESO)" w:date="2025-05-29T11:34:00Z" w16du:dateUtc="2025-05-29T10:34:00Z"/>
          <w:rFonts w:ascii="Arial" w:hAnsi="Arial" w:cs="Arial"/>
          <w:sz w:val="21"/>
          <w:szCs w:val="21"/>
        </w:rPr>
        <w:pPrChange w:id="3725" w:author="Stuart McLarnon (NESO)" w:date="2025-05-29T13:16:00Z" w16du:dateUtc="2025-05-29T12:16:00Z">
          <w:pPr>
            <w:kinsoku w:val="0"/>
            <w:overflowPunct w:val="0"/>
            <w:autoSpaceDE/>
            <w:autoSpaceDN/>
            <w:adjustRightInd/>
            <w:spacing w:before="1" w:line="225" w:lineRule="exact"/>
            <w:ind w:left="3312" w:right="72"/>
            <w:jc w:val="both"/>
            <w:textAlignment w:val="baseline"/>
          </w:pPr>
        </w:pPrChange>
      </w:pPr>
      <w:del w:id="3726" w:author="Stuart McLarnon (NESO)" w:date="2025-05-29T11:34:00Z" w16du:dateUtc="2025-05-29T10:34:00Z">
        <w:r w:rsidDel="00362931">
          <w:rPr>
            <w:rFonts w:ascii="Arial" w:hAnsi="Arial" w:cs="Arial"/>
            <w:sz w:val="21"/>
            <w:szCs w:val="21"/>
          </w:rPr>
          <w:delText xml:space="preserve">of 1000MW.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1320MW.</w:delText>
        </w:r>
      </w:del>
    </w:p>
    <w:p w14:paraId="752C1092" w14:textId="6022EC2F" w:rsidR="009C1403" w:rsidDel="00362931" w:rsidRDefault="00C6386D">
      <w:pPr>
        <w:tabs>
          <w:tab w:val="left" w:pos="3312"/>
        </w:tabs>
        <w:kinsoku w:val="0"/>
        <w:overflowPunct w:val="0"/>
        <w:autoSpaceDE/>
        <w:autoSpaceDN/>
        <w:adjustRightInd/>
        <w:spacing w:before="697" w:line="230" w:lineRule="exact"/>
        <w:ind w:left="72"/>
        <w:textAlignment w:val="baseline"/>
        <w:rPr>
          <w:del w:id="3727" w:author="Stuart McLarnon (NESO)" w:date="2025-05-29T11:34:00Z" w16du:dateUtc="2025-05-29T10:34:00Z"/>
          <w:rFonts w:ascii="Arial" w:hAnsi="Arial" w:cs="Arial"/>
          <w:sz w:val="21"/>
          <w:szCs w:val="21"/>
        </w:rPr>
      </w:pPr>
      <w:del w:id="3728" w:author="Stuart McLarnon (NESO)" w:date="2025-05-29T11:34:00Z" w16du:dateUtc="2025-05-29T10:34:00Z">
        <w:r w:rsidDel="00362931">
          <w:rPr>
            <w:rFonts w:ascii="Arial" w:hAnsi="Arial" w:cs="Arial"/>
            <w:sz w:val="21"/>
            <w:szCs w:val="21"/>
          </w:rPr>
          <w:delText>Offshore</w:delText>
        </w:r>
        <w:r w:rsidDel="00362931">
          <w:rPr>
            <w:rFonts w:ascii="Arial" w:hAnsi="Arial" w:cs="Arial"/>
            <w:sz w:val="21"/>
            <w:szCs w:val="21"/>
          </w:rPr>
          <w:tab/>
          <w:delText>Means wholly or partly in o</w:delText>
        </w:r>
        <w:r w:rsidDel="00362931">
          <w:rPr>
            <w:rFonts w:ascii="Arial" w:hAnsi="Arial" w:cs="Arial"/>
            <w:i/>
            <w:iCs/>
            <w:sz w:val="21"/>
            <w:szCs w:val="21"/>
          </w:rPr>
          <w:delText>ffshore waters</w:delText>
        </w:r>
        <w:r w:rsidDel="00362931">
          <w:rPr>
            <w:rFonts w:ascii="Arial" w:hAnsi="Arial" w:cs="Arial"/>
            <w:sz w:val="21"/>
            <w:szCs w:val="21"/>
          </w:rPr>
          <w:delText>, and when</w:delText>
        </w:r>
      </w:del>
    </w:p>
    <w:p w14:paraId="3684978B" w14:textId="408978E8" w:rsidR="009C1403" w:rsidDel="00362931" w:rsidRDefault="00C6386D">
      <w:pPr>
        <w:kinsoku w:val="0"/>
        <w:overflowPunct w:val="0"/>
        <w:autoSpaceDE/>
        <w:autoSpaceDN/>
        <w:adjustRightInd/>
        <w:spacing w:before="9" w:line="232" w:lineRule="exact"/>
        <w:ind w:left="3312" w:right="144"/>
        <w:textAlignment w:val="baseline"/>
        <w:rPr>
          <w:del w:id="3729" w:author="Stuart McLarnon (NESO)" w:date="2025-05-29T11:34:00Z" w16du:dateUtc="2025-05-29T10:34:00Z"/>
          <w:rFonts w:ascii="Arial" w:hAnsi="Arial" w:cs="Arial"/>
          <w:sz w:val="21"/>
          <w:szCs w:val="21"/>
        </w:rPr>
        <w:pPrChange w:id="3730"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3731" w:author="Stuart McLarnon (NESO)" w:date="2025-05-29T11:34:00Z" w16du:dateUtc="2025-05-29T10:34:00Z">
        <w:r w:rsidDel="00362931">
          <w:rPr>
            <w:rFonts w:ascii="Arial" w:hAnsi="Arial" w:cs="Arial"/>
            <w:sz w:val="21"/>
            <w:szCs w:val="21"/>
          </w:rPr>
          <w:delText xml:space="preserve">used in conjunction with another term and not </w:delText>
        </w:r>
        <w:r w:rsidDel="00362931">
          <w:rPr>
            <w:rFonts w:ascii="Arial" w:hAnsi="Arial" w:cs="Arial"/>
            <w:sz w:val="21"/>
            <w:szCs w:val="21"/>
          </w:rPr>
          <w:lastRenderedPageBreak/>
          <w:delText>defined means that the associated term is to be read accordingly.</w:delText>
        </w:r>
      </w:del>
    </w:p>
    <w:p w14:paraId="17B6758F" w14:textId="400561AA" w:rsidR="009C1403" w:rsidDel="00362931" w:rsidRDefault="00C6386D">
      <w:pPr>
        <w:tabs>
          <w:tab w:val="left" w:pos="3312"/>
        </w:tabs>
        <w:kinsoku w:val="0"/>
        <w:overflowPunct w:val="0"/>
        <w:autoSpaceDE/>
        <w:autoSpaceDN/>
        <w:adjustRightInd/>
        <w:spacing w:before="451" w:line="241" w:lineRule="exact"/>
        <w:ind w:left="72"/>
        <w:textAlignment w:val="baseline"/>
        <w:rPr>
          <w:del w:id="3732" w:author="Stuart McLarnon (NESO)" w:date="2025-05-29T11:34:00Z" w16du:dateUtc="2025-05-29T10:34:00Z"/>
          <w:rFonts w:ascii="Arial" w:hAnsi="Arial" w:cs="Arial"/>
          <w:spacing w:val="-2"/>
          <w:sz w:val="21"/>
          <w:szCs w:val="21"/>
        </w:rPr>
      </w:pPr>
      <w:del w:id="3733" w:author="Stuart McLarnon (NESO)" w:date="2025-05-29T11:34:00Z" w16du:dateUtc="2025-05-29T10:34:00Z">
        <w:r w:rsidDel="00362931">
          <w:rPr>
            <w:rFonts w:ascii="Arial" w:hAnsi="Arial" w:cs="Arial"/>
            <w:spacing w:val="-2"/>
            <w:sz w:val="21"/>
            <w:szCs w:val="21"/>
          </w:rPr>
          <w:delText>Offshore Generating Unit</w:delText>
        </w:r>
        <w:r w:rsidDel="00362931">
          <w:rPr>
            <w:rFonts w:ascii="Arial" w:hAnsi="Arial" w:cs="Arial"/>
            <w:spacing w:val="-2"/>
            <w:sz w:val="21"/>
            <w:szCs w:val="21"/>
          </w:rPr>
          <w:tab/>
          <w:delText>Any apparatus, which produces electricity including, a</w:delText>
        </w:r>
      </w:del>
    </w:p>
    <w:p w14:paraId="4DC89C0E" w14:textId="631DD992" w:rsidR="009C1403" w:rsidDel="00362931" w:rsidRDefault="00C6386D">
      <w:pPr>
        <w:kinsoku w:val="0"/>
        <w:overflowPunct w:val="0"/>
        <w:autoSpaceDE/>
        <w:autoSpaceDN/>
        <w:adjustRightInd/>
        <w:spacing w:before="17" w:after="458" w:line="223" w:lineRule="exact"/>
        <w:ind w:left="3312" w:right="72"/>
        <w:textAlignment w:val="baseline"/>
        <w:rPr>
          <w:del w:id="3734" w:author="Stuart McLarnon (NESO)" w:date="2025-05-29T11:34:00Z" w16du:dateUtc="2025-05-29T10:34:00Z"/>
          <w:rFonts w:ascii="Arial" w:hAnsi="Arial" w:cs="Arial"/>
          <w:sz w:val="21"/>
          <w:szCs w:val="21"/>
        </w:rPr>
      </w:pPr>
      <w:del w:id="3735"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which is located in </w:delText>
        </w:r>
        <w:r w:rsidDel="00362931">
          <w:rPr>
            <w:rFonts w:ascii="Arial" w:hAnsi="Arial" w:cs="Arial"/>
            <w:i/>
            <w:iCs/>
            <w:sz w:val="21"/>
            <w:szCs w:val="21"/>
          </w:rPr>
          <w:delText>offshore waters</w:delText>
        </w:r>
        <w:r w:rsidDel="00362931">
          <w:rPr>
            <w:rFonts w:ascii="Arial" w:hAnsi="Arial" w:cs="Arial"/>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rsidDel="00362931" w14:paraId="7D7DEE7E" w14:textId="2306BD29">
        <w:trPr>
          <w:trHeight w:hRule="exact" w:val="1174"/>
          <w:del w:id="3736" w:author="Stuart McLarnon (NESO)" w:date="2025-05-29T11:34:00Z"/>
        </w:trPr>
        <w:tc>
          <w:tcPr>
            <w:tcW w:w="2984" w:type="dxa"/>
            <w:tcBorders>
              <w:top w:val="nil"/>
              <w:left w:val="nil"/>
              <w:bottom w:val="nil"/>
              <w:right w:val="nil"/>
            </w:tcBorders>
          </w:tcPr>
          <w:p w14:paraId="2417AC44" w14:textId="63346394" w:rsidR="009C1403" w:rsidDel="00362931" w:rsidRDefault="00C6386D">
            <w:pPr>
              <w:kinsoku w:val="0"/>
              <w:overflowPunct w:val="0"/>
              <w:autoSpaceDE/>
              <w:autoSpaceDN/>
              <w:adjustRightInd/>
              <w:spacing w:after="679" w:line="240" w:lineRule="exact"/>
              <w:ind w:left="72"/>
              <w:textAlignment w:val="baseline"/>
              <w:rPr>
                <w:del w:id="3737" w:author="Stuart McLarnon (NESO)" w:date="2025-05-29T11:34:00Z" w16du:dateUtc="2025-05-29T10:34:00Z"/>
                <w:rFonts w:ascii="Arial" w:hAnsi="Arial" w:cs="Arial"/>
                <w:sz w:val="21"/>
                <w:szCs w:val="21"/>
              </w:rPr>
            </w:pPr>
            <w:bookmarkStart w:id="3738" w:name="_Hlk199404614"/>
            <w:del w:id="3739" w:author="Stuart McLarnon (NESO)" w:date="2025-05-29T11:34:00Z" w16du:dateUtc="2025-05-29T10:34:00Z">
              <w:r w:rsidDel="00362931">
                <w:rPr>
                  <w:rFonts w:ascii="Arial" w:hAnsi="Arial" w:cs="Arial"/>
                  <w:sz w:val="21"/>
                  <w:szCs w:val="21"/>
                </w:rPr>
                <w:delText>Offshore Grid Entry Point Capacity (OffGEP Capacity)</w:delText>
              </w:r>
            </w:del>
          </w:p>
        </w:tc>
        <w:tc>
          <w:tcPr>
            <w:tcW w:w="5336" w:type="dxa"/>
            <w:tcBorders>
              <w:top w:val="nil"/>
              <w:left w:val="nil"/>
              <w:bottom w:val="nil"/>
              <w:right w:val="nil"/>
            </w:tcBorders>
          </w:tcPr>
          <w:p w14:paraId="3B3864C0" w14:textId="70B6772C" w:rsidR="009C1403" w:rsidDel="00362931" w:rsidRDefault="00C6386D">
            <w:pPr>
              <w:kinsoku w:val="0"/>
              <w:overflowPunct w:val="0"/>
              <w:autoSpaceDE/>
              <w:autoSpaceDN/>
              <w:adjustRightInd/>
              <w:spacing w:line="228" w:lineRule="exact"/>
              <w:ind w:left="360" w:right="144"/>
              <w:textAlignment w:val="baseline"/>
              <w:rPr>
                <w:del w:id="3740" w:author="Stuart McLarnon (NESO)" w:date="2025-05-29T11:34:00Z" w16du:dateUtc="2025-05-29T10:34:00Z"/>
                <w:rFonts w:ascii="Arial" w:hAnsi="Arial" w:cs="Arial"/>
                <w:i/>
                <w:iCs/>
                <w:spacing w:val="-7"/>
                <w:sz w:val="21"/>
                <w:szCs w:val="21"/>
              </w:rPr>
              <w:pPrChange w:id="3741" w:author="Stuart McLarnon (NESO)" w:date="2025-05-29T13:16:00Z" w16du:dateUtc="2025-05-29T12:16:00Z">
                <w:pPr>
                  <w:kinsoku w:val="0"/>
                  <w:overflowPunct w:val="0"/>
                  <w:autoSpaceDE/>
                  <w:autoSpaceDN/>
                  <w:adjustRightInd/>
                  <w:spacing w:line="228" w:lineRule="exact"/>
                  <w:ind w:left="360" w:right="144"/>
                  <w:jc w:val="both"/>
                  <w:textAlignment w:val="baseline"/>
                </w:pPr>
              </w:pPrChange>
            </w:pPr>
            <w:del w:id="3742" w:author="Stuart McLarnon (NESO)" w:date="2025-05-29T11:34:00Z" w16du:dateUtc="2025-05-29T10:34:00Z">
              <w:r w:rsidDel="00362931">
                <w:rPr>
                  <w:rFonts w:ascii="Arial" w:hAnsi="Arial" w:cs="Arial"/>
                  <w:spacing w:val="-7"/>
                  <w:sz w:val="21"/>
                  <w:szCs w:val="21"/>
                </w:rPr>
                <w:delText xml:space="preserve">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w:delText>
              </w:r>
              <w:r w:rsidDel="00362931">
                <w:rPr>
                  <w:rFonts w:ascii="Arial" w:hAnsi="Arial" w:cs="Arial"/>
                  <w:spacing w:val="-7"/>
                  <w:sz w:val="21"/>
                  <w:szCs w:val="21"/>
                </w:rPr>
                <w:delText xml:space="preserve">connected at a single </w:delText>
              </w:r>
              <w:r w:rsidDel="00362931">
                <w:rPr>
                  <w:rFonts w:ascii="Arial" w:hAnsi="Arial" w:cs="Arial"/>
                  <w:i/>
                  <w:iCs/>
                  <w:spacing w:val="-7"/>
                  <w:sz w:val="21"/>
                  <w:szCs w:val="21"/>
                </w:rPr>
                <w:delText xml:space="preserve">offshore grid entry point </w:delText>
              </w:r>
              <w:r w:rsidDel="00362931">
                <w:rPr>
                  <w:rFonts w:ascii="Arial" w:hAnsi="Arial" w:cs="Arial"/>
                  <w:spacing w:val="-7"/>
                  <w:sz w:val="21"/>
                  <w:szCs w:val="21"/>
                </w:rPr>
                <w:delText xml:space="preserve">and/or 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connected </w:delText>
              </w:r>
              <w:r w:rsidDel="00362931">
                <w:rPr>
                  <w:rFonts w:ascii="Arial" w:hAnsi="Arial" w:cs="Arial"/>
                  <w:spacing w:val="-7"/>
                  <w:sz w:val="21"/>
                  <w:szCs w:val="21"/>
                </w:rPr>
                <w:delText xml:space="preserve">to all the </w:delText>
              </w:r>
              <w:r w:rsidDel="00362931">
                <w:rPr>
                  <w:rFonts w:ascii="Arial" w:hAnsi="Arial" w:cs="Arial"/>
                  <w:i/>
                  <w:iCs/>
                  <w:spacing w:val="-7"/>
                  <w:sz w:val="21"/>
                  <w:szCs w:val="21"/>
                </w:rPr>
                <w:delText xml:space="preserve">offshore grid entry points </w:delText>
              </w:r>
              <w:r w:rsidDel="00362931">
                <w:rPr>
                  <w:rFonts w:ascii="Arial" w:hAnsi="Arial" w:cs="Arial"/>
                  <w:spacing w:val="-7"/>
                  <w:sz w:val="21"/>
                  <w:szCs w:val="21"/>
                </w:rPr>
                <w:delText xml:space="preserve">of an </w:delText>
              </w:r>
              <w:r w:rsidDel="00362931">
                <w:rPr>
                  <w:rFonts w:ascii="Arial" w:hAnsi="Arial" w:cs="Arial"/>
                  <w:i/>
                  <w:iCs/>
                  <w:spacing w:val="-7"/>
                  <w:sz w:val="21"/>
                  <w:szCs w:val="21"/>
                </w:rPr>
                <w:delText>offshore transmission system</w:delText>
              </w:r>
            </w:del>
          </w:p>
        </w:tc>
      </w:tr>
      <w:bookmarkEnd w:id="3738"/>
    </w:tbl>
    <w:p w14:paraId="63334252" w14:textId="09963D6F" w:rsidR="009C1403" w:rsidDel="00362931" w:rsidRDefault="009C1403">
      <w:pPr>
        <w:kinsoku w:val="0"/>
        <w:overflowPunct w:val="0"/>
        <w:autoSpaceDE/>
        <w:autoSpaceDN/>
        <w:adjustRightInd/>
        <w:spacing w:after="423" w:line="20" w:lineRule="exact"/>
        <w:textAlignment w:val="baseline"/>
        <w:rPr>
          <w:del w:id="3743" w:author="Stuart McLarnon (NESO)" w:date="2025-05-29T11:34:00Z" w16du:dateUtc="2025-05-29T10:34:00Z"/>
          <w:sz w:val="24"/>
          <w:szCs w:val="24"/>
        </w:rPr>
      </w:pPr>
    </w:p>
    <w:p w14:paraId="40842904" w14:textId="084A0E33" w:rsidR="009C1403" w:rsidDel="00362931" w:rsidRDefault="00C6386D">
      <w:pPr>
        <w:tabs>
          <w:tab w:val="right" w:pos="8208"/>
        </w:tabs>
        <w:kinsoku w:val="0"/>
        <w:overflowPunct w:val="0"/>
        <w:autoSpaceDE/>
        <w:autoSpaceDN/>
        <w:adjustRightInd/>
        <w:spacing w:before="15" w:line="230" w:lineRule="exact"/>
        <w:ind w:left="3261" w:hanging="3261"/>
        <w:textAlignment w:val="baseline"/>
        <w:rPr>
          <w:del w:id="3744" w:author="Stuart McLarnon (NESO)" w:date="2025-05-29T11:34:00Z" w16du:dateUtc="2025-05-29T10:34:00Z"/>
          <w:rFonts w:ascii="Arial" w:hAnsi="Arial" w:cs="Arial"/>
          <w:sz w:val="21"/>
          <w:szCs w:val="21"/>
        </w:rPr>
      </w:pPr>
      <w:del w:id="3745" w:author="Stuart McLarnon (NESO)" w:date="2025-05-29T11:34:00Z" w16du:dateUtc="2025-05-29T10:34:00Z">
        <w:r w:rsidDel="00362931">
          <w:rPr>
            <w:rFonts w:ascii="Arial" w:hAnsi="Arial" w:cs="Arial"/>
            <w:sz w:val="21"/>
            <w:szCs w:val="21"/>
          </w:rPr>
          <w:delText>Offshore Platform</w:delText>
        </w:r>
        <w:r w:rsidDel="00362931">
          <w:rPr>
            <w:rFonts w:ascii="Arial" w:hAnsi="Arial" w:cs="Arial"/>
            <w:sz w:val="21"/>
            <w:szCs w:val="21"/>
          </w:rPr>
          <w:tab/>
          <w:delText xml:space="preserve">A platform, located in </w:delText>
        </w:r>
        <w:r w:rsidDel="00362931">
          <w:rPr>
            <w:rFonts w:ascii="Arial" w:hAnsi="Arial" w:cs="Arial"/>
            <w:i/>
            <w:iCs/>
            <w:sz w:val="21"/>
            <w:szCs w:val="21"/>
          </w:rPr>
          <w:delText>offshore waters</w:delText>
        </w:r>
        <w:r w:rsidDel="00362931">
          <w:rPr>
            <w:rFonts w:ascii="Arial" w:hAnsi="Arial" w:cs="Arial"/>
            <w:sz w:val="21"/>
            <w:szCs w:val="21"/>
          </w:rPr>
          <w:delText>, which contains</w:delText>
        </w:r>
      </w:del>
    </w:p>
    <w:p w14:paraId="48631250" w14:textId="223742A5" w:rsidR="009F5F13" w:rsidDel="00362931" w:rsidRDefault="009F5F13">
      <w:pPr>
        <w:tabs>
          <w:tab w:val="left" w:pos="3312"/>
        </w:tabs>
        <w:kinsoku w:val="0"/>
        <w:overflowPunct w:val="0"/>
        <w:autoSpaceDE/>
        <w:autoSpaceDN/>
        <w:adjustRightInd/>
        <w:spacing w:before="13" w:line="234" w:lineRule="exact"/>
        <w:ind w:left="3261" w:hanging="3261"/>
        <w:textAlignment w:val="baseline"/>
        <w:rPr>
          <w:del w:id="3746" w:author="Stuart McLarnon (NESO)" w:date="2025-05-29T11:34:00Z" w16du:dateUtc="2025-05-29T10:34:00Z"/>
          <w:rFonts w:ascii="Arial" w:hAnsi="Arial" w:cs="Arial"/>
          <w:i/>
          <w:iCs/>
          <w:spacing w:val="-4"/>
          <w:sz w:val="21"/>
          <w:szCs w:val="21"/>
        </w:rPr>
        <w:pPrChange w:id="3747" w:author="Stuart McLarnon (NESO)" w:date="2025-05-29T13:16:00Z" w16du:dateUtc="2025-05-29T12:16:00Z">
          <w:pPr>
            <w:tabs>
              <w:tab w:val="left" w:pos="3312"/>
            </w:tabs>
            <w:kinsoku w:val="0"/>
            <w:overflowPunct w:val="0"/>
            <w:autoSpaceDE/>
            <w:autoSpaceDN/>
            <w:adjustRightInd/>
            <w:spacing w:before="13" w:line="234" w:lineRule="exact"/>
            <w:ind w:left="3261" w:hanging="3261"/>
            <w:jc w:val="both"/>
            <w:textAlignment w:val="baseline"/>
          </w:pPr>
        </w:pPrChange>
      </w:pPr>
      <w:del w:id="3748" w:author="Stuart McLarnon (NESO)" w:date="2025-05-29T11:34:00Z" w16du:dateUtc="2025-05-29T10:34:00Z">
        <w:r w:rsidDel="00362931">
          <w:rPr>
            <w:rFonts w:ascii="Arial" w:hAnsi="Arial" w:cs="Arial"/>
            <w:spacing w:val="-4"/>
            <w:sz w:val="21"/>
            <w:szCs w:val="21"/>
          </w:rPr>
          <w:tab/>
        </w:r>
        <w:r w:rsidR="00C6386D" w:rsidDel="00362931">
          <w:rPr>
            <w:rFonts w:ascii="Arial" w:hAnsi="Arial" w:cs="Arial"/>
            <w:spacing w:val="-4"/>
            <w:sz w:val="21"/>
            <w:szCs w:val="21"/>
          </w:rPr>
          <w:delText xml:space="preserve">plant and apparatus associated with the generation and/or transmission of electricity including high voltage electrical circuits which form part of an </w:delText>
        </w:r>
        <w:r w:rsidR="00C6386D" w:rsidDel="00362931">
          <w:rPr>
            <w:rFonts w:ascii="Arial" w:hAnsi="Arial" w:cs="Arial"/>
            <w:i/>
            <w:iCs/>
            <w:spacing w:val="-4"/>
            <w:sz w:val="21"/>
            <w:szCs w:val="21"/>
          </w:rPr>
          <w:delText xml:space="preserve">offshore transmission system </w:delText>
        </w:r>
        <w:r w:rsidR="00C6386D" w:rsidDel="00362931">
          <w:rPr>
            <w:rFonts w:ascii="Arial" w:hAnsi="Arial" w:cs="Arial"/>
            <w:spacing w:val="-4"/>
            <w:sz w:val="21"/>
            <w:szCs w:val="21"/>
          </w:rPr>
          <w:delText xml:space="preserve">and which may include one or more </w:delText>
        </w:r>
        <w:r w:rsidR="00C6386D" w:rsidDel="00362931">
          <w:rPr>
            <w:rFonts w:ascii="Arial" w:hAnsi="Arial" w:cs="Arial"/>
            <w:i/>
            <w:iCs/>
            <w:spacing w:val="-4"/>
            <w:sz w:val="21"/>
            <w:szCs w:val="21"/>
          </w:rPr>
          <w:delText>offshore grid entry points</w:delText>
        </w:r>
      </w:del>
    </w:p>
    <w:p w14:paraId="61C4835D" w14:textId="3D047774" w:rsidR="009F5F13" w:rsidDel="00362931" w:rsidRDefault="009F5F13">
      <w:pPr>
        <w:tabs>
          <w:tab w:val="left" w:pos="3312"/>
        </w:tabs>
        <w:kinsoku w:val="0"/>
        <w:overflowPunct w:val="0"/>
        <w:autoSpaceDE/>
        <w:autoSpaceDN/>
        <w:adjustRightInd/>
        <w:spacing w:before="13" w:line="234" w:lineRule="exact"/>
        <w:ind w:left="72"/>
        <w:textAlignment w:val="baseline"/>
        <w:rPr>
          <w:del w:id="3749" w:author="Stuart McLarnon (NESO)" w:date="2025-05-29T11:34:00Z" w16du:dateUtc="2025-05-29T10:34:00Z"/>
          <w:rFonts w:ascii="Arial" w:hAnsi="Arial" w:cs="Arial"/>
          <w:i/>
          <w:iCs/>
          <w:spacing w:val="-4"/>
          <w:sz w:val="21"/>
          <w:szCs w:val="21"/>
        </w:rPr>
      </w:pPr>
    </w:p>
    <w:p w14:paraId="3CEA3691" w14:textId="7B0AE427" w:rsidR="009C1403" w:rsidDel="00362931" w:rsidRDefault="00C6386D">
      <w:pPr>
        <w:tabs>
          <w:tab w:val="left" w:pos="3312"/>
        </w:tabs>
        <w:kinsoku w:val="0"/>
        <w:overflowPunct w:val="0"/>
        <w:autoSpaceDE/>
        <w:autoSpaceDN/>
        <w:adjustRightInd/>
        <w:spacing w:before="13" w:line="234" w:lineRule="exact"/>
        <w:ind w:left="72"/>
        <w:textAlignment w:val="baseline"/>
        <w:rPr>
          <w:del w:id="3750" w:author="Stuart McLarnon (NESO)" w:date="2025-05-29T11:34:00Z" w16du:dateUtc="2025-05-29T10:34:00Z"/>
          <w:rFonts w:ascii="Arial" w:hAnsi="Arial" w:cs="Arial"/>
          <w:i/>
          <w:iCs/>
          <w:spacing w:val="-4"/>
          <w:sz w:val="21"/>
          <w:szCs w:val="21"/>
        </w:rPr>
      </w:pPr>
      <w:del w:id="3751" w:author="Stuart McLarnon (NESO)" w:date="2025-05-29T09:50:00Z" w16du:dateUtc="2025-05-29T08:50:00Z">
        <w:r w:rsidDel="001274BF">
          <w:rPr>
            <w:rFonts w:ascii="Arial" w:hAnsi="Arial" w:cs="Arial"/>
            <w:spacing w:val="-4"/>
            <w:sz w:val="21"/>
            <w:szCs w:val="21"/>
          </w:rPr>
          <w:delText>.</w:delText>
        </w:r>
      </w:del>
      <w:del w:id="3752" w:author="Stuart McLarnon (NESO)" w:date="2025-05-29T11:34:00Z" w16du:dateUtc="2025-05-29T10:34:00Z">
        <w:r w:rsidDel="00362931">
          <w:rPr>
            <w:rFonts w:ascii="Arial" w:hAnsi="Arial" w:cs="Arial"/>
            <w:spacing w:val="-4"/>
            <w:sz w:val="21"/>
            <w:szCs w:val="21"/>
          </w:rPr>
          <w:delText>Offshore Power Park Module</w:delText>
        </w:r>
        <w:r w:rsidDel="00362931">
          <w:rPr>
            <w:rFonts w:ascii="Arial" w:hAnsi="Arial" w:cs="Arial"/>
            <w:spacing w:val="-4"/>
            <w:sz w:val="21"/>
            <w:szCs w:val="21"/>
          </w:rPr>
          <w:tab/>
          <w:delText xml:space="preserve">A collection of one or more </w:delText>
        </w:r>
        <w:r w:rsidDel="00362931">
          <w:rPr>
            <w:rFonts w:ascii="Arial" w:hAnsi="Arial" w:cs="Arial"/>
            <w:i/>
            <w:iCs/>
            <w:spacing w:val="-4"/>
            <w:sz w:val="21"/>
            <w:szCs w:val="21"/>
          </w:rPr>
          <w:delText>offshore power park strings,</w:delText>
        </w:r>
      </w:del>
    </w:p>
    <w:p w14:paraId="003C263B" w14:textId="311283C6" w:rsidR="009C1403" w:rsidDel="00362931" w:rsidRDefault="00C6386D">
      <w:pPr>
        <w:kinsoku w:val="0"/>
        <w:overflowPunct w:val="0"/>
        <w:autoSpaceDE/>
        <w:autoSpaceDN/>
        <w:adjustRightInd/>
        <w:spacing w:line="230" w:lineRule="exact"/>
        <w:ind w:left="3312" w:right="72"/>
        <w:textAlignment w:val="baseline"/>
        <w:rPr>
          <w:del w:id="3753" w:author="Stuart McLarnon (NESO)" w:date="2025-05-29T11:34:00Z" w16du:dateUtc="2025-05-29T10:34:00Z"/>
          <w:rFonts w:ascii="Arial" w:hAnsi="Arial" w:cs="Arial"/>
          <w:spacing w:val="-4"/>
          <w:sz w:val="21"/>
          <w:szCs w:val="21"/>
        </w:rPr>
        <w:pPrChange w:id="3754" w:author="Stuart McLarnon (NESO)" w:date="2025-05-29T13:16:00Z" w16du:dateUtc="2025-05-29T12:16:00Z">
          <w:pPr>
            <w:kinsoku w:val="0"/>
            <w:overflowPunct w:val="0"/>
            <w:autoSpaceDE/>
            <w:autoSpaceDN/>
            <w:adjustRightInd/>
            <w:spacing w:line="230" w:lineRule="exact"/>
            <w:ind w:left="3312" w:right="72"/>
            <w:jc w:val="both"/>
            <w:textAlignment w:val="baseline"/>
          </w:pPr>
        </w:pPrChange>
      </w:pPr>
      <w:del w:id="3755" w:author="Stuart McLarnon (NESO)" w:date="2025-05-29T11:34:00Z" w16du:dateUtc="2025-05-29T10:34:00Z">
        <w:r w:rsidDel="00362931">
          <w:rPr>
            <w:rFonts w:ascii="Arial" w:hAnsi="Arial" w:cs="Arial"/>
            <w:spacing w:val="-4"/>
            <w:sz w:val="21"/>
            <w:szCs w:val="21"/>
          </w:rPr>
          <w:delText xml:space="preserve">located in </w:delText>
        </w:r>
        <w:r w:rsidDel="00362931">
          <w:rPr>
            <w:rFonts w:ascii="Arial" w:hAnsi="Arial" w:cs="Arial"/>
            <w:i/>
            <w:iCs/>
            <w:spacing w:val="-4"/>
            <w:sz w:val="21"/>
            <w:szCs w:val="21"/>
          </w:rPr>
          <w:delText>offshore waters</w:delText>
        </w:r>
        <w:r w:rsidDel="00362931">
          <w:rPr>
            <w:rFonts w:ascii="Arial" w:hAnsi="Arial" w:cs="Arial"/>
            <w:spacing w:val="-4"/>
            <w:sz w:val="21"/>
            <w:szCs w:val="21"/>
          </w:rPr>
          <w:delText xml:space="preserve">, registered as an </w:delText>
        </w:r>
        <w:r w:rsidDel="00362931">
          <w:rPr>
            <w:rFonts w:ascii="Arial" w:hAnsi="Arial" w:cs="Arial"/>
            <w:i/>
            <w:iCs/>
            <w:spacing w:val="-4"/>
            <w:sz w:val="21"/>
            <w:szCs w:val="21"/>
          </w:rPr>
          <w:delText xml:space="preserve">offshore power park module </w:delText>
        </w:r>
        <w:r w:rsidDel="00362931">
          <w:rPr>
            <w:rFonts w:ascii="Arial" w:hAnsi="Arial" w:cs="Arial"/>
            <w:spacing w:val="-4"/>
            <w:sz w:val="21"/>
            <w:szCs w:val="21"/>
          </w:rPr>
          <w:delText xml:space="preserve">under the provisions of the Grid Code. There is no limit to the number of </w:delText>
        </w:r>
        <w:r w:rsidDel="00362931">
          <w:rPr>
            <w:rFonts w:ascii="Arial" w:hAnsi="Arial" w:cs="Arial"/>
            <w:i/>
            <w:iCs/>
            <w:spacing w:val="-4"/>
            <w:sz w:val="21"/>
            <w:szCs w:val="21"/>
          </w:rPr>
          <w:delText xml:space="preserve">offshore power park strings </w:delText>
        </w:r>
        <w:r w:rsidDel="00362931">
          <w:rPr>
            <w:rFonts w:ascii="Arial" w:hAnsi="Arial" w:cs="Arial"/>
            <w:spacing w:val="-4"/>
            <w:sz w:val="21"/>
            <w:szCs w:val="21"/>
          </w:rPr>
          <w:delText xml:space="preserve">within the </w:delText>
        </w:r>
        <w:r w:rsidDel="00362931">
          <w:rPr>
            <w:rFonts w:ascii="Arial" w:hAnsi="Arial" w:cs="Arial"/>
            <w:i/>
            <w:iCs/>
            <w:spacing w:val="-4"/>
            <w:sz w:val="21"/>
            <w:szCs w:val="21"/>
          </w:rPr>
          <w:delText>offshore power park module</w:delText>
        </w:r>
        <w:r w:rsidDel="00362931">
          <w:rPr>
            <w:rFonts w:ascii="Arial" w:hAnsi="Arial" w:cs="Arial"/>
            <w:spacing w:val="-4"/>
            <w:sz w:val="21"/>
            <w:szCs w:val="21"/>
          </w:rPr>
          <w:delText>, so long as they either:</w:delText>
        </w:r>
      </w:del>
    </w:p>
    <w:p w14:paraId="1E9358D6" w14:textId="74A8D30F" w:rsidR="009C1403" w:rsidDel="00362931" w:rsidRDefault="00C6386D">
      <w:pPr>
        <w:numPr>
          <w:ilvl w:val="0"/>
          <w:numId w:val="34"/>
        </w:numPr>
        <w:kinsoku w:val="0"/>
        <w:overflowPunct w:val="0"/>
        <w:autoSpaceDE/>
        <w:autoSpaceDN/>
        <w:adjustRightInd/>
        <w:spacing w:before="124" w:line="226" w:lineRule="exact"/>
        <w:ind w:right="144"/>
        <w:textAlignment w:val="baseline"/>
        <w:rPr>
          <w:del w:id="3756" w:author="Stuart McLarnon (NESO)" w:date="2025-05-29T11:34:00Z" w16du:dateUtc="2025-05-29T10:34:00Z"/>
          <w:rFonts w:ascii="Arial" w:hAnsi="Arial" w:cs="Arial"/>
          <w:sz w:val="21"/>
          <w:szCs w:val="21"/>
        </w:rPr>
        <w:pPrChange w:id="3757" w:author="Stuart McLarnon (NESO)" w:date="2025-05-29T13:16:00Z" w16du:dateUtc="2025-05-29T12:16:00Z">
          <w:pPr>
            <w:numPr>
              <w:numId w:val="34"/>
            </w:numPr>
            <w:tabs>
              <w:tab w:val="num" w:pos="4104"/>
            </w:tabs>
            <w:kinsoku w:val="0"/>
            <w:overflowPunct w:val="0"/>
            <w:autoSpaceDE/>
            <w:autoSpaceDN/>
            <w:adjustRightInd/>
            <w:spacing w:before="124" w:line="226" w:lineRule="exact"/>
            <w:ind w:left="4104" w:right="144" w:hanging="360"/>
            <w:jc w:val="both"/>
            <w:textAlignment w:val="baseline"/>
          </w:pPr>
        </w:pPrChange>
      </w:pPr>
      <w:del w:id="3758" w:author="Stuart McLarnon (NESO)" w:date="2025-05-29T11:34:00Z" w16du:dateUtc="2025-05-29T10:34:00Z">
        <w:r w:rsidDel="00362931">
          <w:rPr>
            <w:rFonts w:ascii="Arial" w:hAnsi="Arial" w:cs="Arial"/>
            <w:sz w:val="21"/>
            <w:szCs w:val="21"/>
          </w:rPr>
          <w:delText xml:space="preserve">connect to the same </w:delText>
        </w:r>
        <w:r w:rsidDel="00362931">
          <w:rPr>
            <w:rFonts w:ascii="Arial" w:hAnsi="Arial" w:cs="Arial"/>
            <w:i/>
            <w:iCs/>
            <w:sz w:val="21"/>
            <w:szCs w:val="21"/>
          </w:rPr>
          <w:delText xml:space="preserve">busbar </w:delText>
        </w:r>
        <w:r w:rsidDel="00362931">
          <w:rPr>
            <w:rFonts w:ascii="Arial" w:hAnsi="Arial" w:cs="Arial"/>
            <w:sz w:val="21"/>
            <w:szCs w:val="21"/>
          </w:rPr>
          <w:delText>which cannot be electrically split; or</w:delText>
        </w:r>
      </w:del>
    </w:p>
    <w:p w14:paraId="15C3D473" w14:textId="3D1857A5" w:rsidR="009C1403" w:rsidDel="00362931" w:rsidRDefault="00C6386D">
      <w:pPr>
        <w:numPr>
          <w:ilvl w:val="0"/>
          <w:numId w:val="34"/>
        </w:numPr>
        <w:kinsoku w:val="0"/>
        <w:overflowPunct w:val="0"/>
        <w:autoSpaceDE/>
        <w:autoSpaceDN/>
        <w:adjustRightInd/>
        <w:spacing w:before="127" w:line="228" w:lineRule="exact"/>
        <w:ind w:right="144"/>
        <w:textAlignment w:val="baseline"/>
        <w:rPr>
          <w:del w:id="3759" w:author="Stuart McLarnon (NESO)" w:date="2025-05-29T11:34:00Z" w16du:dateUtc="2025-05-29T10:34:00Z"/>
          <w:rFonts w:ascii="Arial" w:hAnsi="Arial" w:cs="Arial"/>
          <w:spacing w:val="-4"/>
          <w:sz w:val="21"/>
          <w:szCs w:val="21"/>
        </w:rPr>
        <w:pPrChange w:id="3760" w:author="Stuart McLarnon (NESO)" w:date="2025-05-29T13:16:00Z" w16du:dateUtc="2025-05-29T12:16:00Z">
          <w:pPr>
            <w:numPr>
              <w:numId w:val="34"/>
            </w:numPr>
            <w:tabs>
              <w:tab w:val="num" w:pos="4104"/>
            </w:tabs>
            <w:kinsoku w:val="0"/>
            <w:overflowPunct w:val="0"/>
            <w:autoSpaceDE/>
            <w:autoSpaceDN/>
            <w:adjustRightInd/>
            <w:spacing w:before="127" w:line="228" w:lineRule="exact"/>
            <w:ind w:left="4104" w:right="144" w:hanging="360"/>
            <w:jc w:val="both"/>
            <w:textAlignment w:val="baseline"/>
          </w:pPr>
        </w:pPrChange>
      </w:pPr>
      <w:del w:id="3761" w:author="Stuart McLarnon (NESO)" w:date="2025-05-29T11:34:00Z" w16du:dateUtc="2025-05-29T10:34:00Z">
        <w:r w:rsidDel="00362931">
          <w:rPr>
            <w:rFonts w:ascii="Arial" w:hAnsi="Arial" w:cs="Arial"/>
            <w:spacing w:val="-4"/>
            <w:sz w:val="21"/>
            <w:szCs w:val="21"/>
          </w:rPr>
          <w:delText xml:space="preserve">connect to a collection of directly electrically connected </w:delText>
        </w:r>
        <w:r w:rsidDel="00362931">
          <w:rPr>
            <w:rFonts w:ascii="Arial" w:hAnsi="Arial" w:cs="Arial"/>
            <w:i/>
            <w:iCs/>
            <w:spacing w:val="-4"/>
            <w:sz w:val="21"/>
            <w:szCs w:val="21"/>
          </w:rPr>
          <w:delText xml:space="preserve">busbars </w:delText>
        </w:r>
        <w:r w:rsidDel="00362931">
          <w:rPr>
            <w:rFonts w:ascii="Arial" w:hAnsi="Arial" w:cs="Arial"/>
            <w:spacing w:val="-4"/>
            <w:sz w:val="21"/>
            <w:szCs w:val="21"/>
          </w:rPr>
          <w:delText>of the same nominal voltage and are configured in accordance with the operating arrangements set out in the relevant Bilateral Agreement.</w:delText>
        </w:r>
      </w:del>
    </w:p>
    <w:p w14:paraId="14BA0550" w14:textId="4DADDC1C" w:rsidR="009C1403" w:rsidDel="00362931" w:rsidRDefault="00C6386D">
      <w:pPr>
        <w:tabs>
          <w:tab w:val="left" w:pos="3312"/>
        </w:tabs>
        <w:kinsoku w:val="0"/>
        <w:overflowPunct w:val="0"/>
        <w:autoSpaceDE/>
        <w:autoSpaceDN/>
        <w:adjustRightInd/>
        <w:spacing w:before="472" w:line="234" w:lineRule="exact"/>
        <w:ind w:left="72"/>
        <w:textAlignment w:val="baseline"/>
        <w:rPr>
          <w:del w:id="3762" w:author="Stuart McLarnon (NESO)" w:date="2025-05-29T11:34:00Z" w16du:dateUtc="2025-05-29T10:34:00Z"/>
          <w:rFonts w:ascii="Arial" w:hAnsi="Arial" w:cs="Arial"/>
          <w:i/>
          <w:iCs/>
          <w:sz w:val="21"/>
          <w:szCs w:val="21"/>
        </w:rPr>
      </w:pPr>
      <w:del w:id="3763" w:author="Stuart McLarnon (NESO)" w:date="2025-05-29T11:34:00Z" w16du:dateUtc="2025-05-29T10:34:00Z">
        <w:r w:rsidDel="00362931">
          <w:rPr>
            <w:rFonts w:ascii="Arial" w:hAnsi="Arial" w:cs="Arial"/>
            <w:sz w:val="21"/>
            <w:szCs w:val="21"/>
          </w:rPr>
          <w:delText>Offshore Power Park String</w:delText>
        </w:r>
        <w:r w:rsidDel="00362931">
          <w:rPr>
            <w:rFonts w:ascii="Arial" w:hAnsi="Arial" w:cs="Arial"/>
            <w:sz w:val="21"/>
            <w:szCs w:val="21"/>
          </w:rPr>
          <w:tab/>
          <w:delText xml:space="preserve">A collection of non-synchronous </w:delText>
        </w:r>
        <w:r w:rsidDel="00362931">
          <w:rPr>
            <w:rFonts w:ascii="Arial" w:hAnsi="Arial" w:cs="Arial"/>
            <w:i/>
            <w:iCs/>
            <w:sz w:val="21"/>
            <w:szCs w:val="21"/>
          </w:rPr>
          <w:delText>offshore generating</w:delText>
        </w:r>
      </w:del>
    </w:p>
    <w:p w14:paraId="3F6A971E" w14:textId="0CF1ED63" w:rsidR="009C1403" w:rsidDel="00362931" w:rsidRDefault="00C6386D">
      <w:pPr>
        <w:kinsoku w:val="0"/>
        <w:overflowPunct w:val="0"/>
        <w:autoSpaceDE/>
        <w:autoSpaceDN/>
        <w:adjustRightInd/>
        <w:spacing w:before="13" w:line="228" w:lineRule="exact"/>
        <w:ind w:left="3312" w:right="144"/>
        <w:textAlignment w:val="baseline"/>
        <w:rPr>
          <w:del w:id="3764" w:author="Stuart McLarnon (NESO)" w:date="2025-05-29T11:34:00Z" w16du:dateUtc="2025-05-29T10:34:00Z"/>
          <w:rFonts w:ascii="Arial" w:hAnsi="Arial" w:cs="Arial"/>
          <w:i/>
          <w:iCs/>
          <w:sz w:val="21"/>
          <w:szCs w:val="21"/>
        </w:rPr>
        <w:pPrChange w:id="3765" w:author="Stuart McLarnon (NESO)" w:date="2025-05-29T13:16:00Z" w16du:dateUtc="2025-05-29T12:16:00Z">
          <w:pPr>
            <w:kinsoku w:val="0"/>
            <w:overflowPunct w:val="0"/>
            <w:autoSpaceDE/>
            <w:autoSpaceDN/>
            <w:adjustRightInd/>
            <w:spacing w:before="13" w:line="228" w:lineRule="exact"/>
            <w:ind w:left="3312" w:right="144"/>
            <w:jc w:val="both"/>
            <w:textAlignment w:val="baseline"/>
          </w:pPr>
        </w:pPrChange>
      </w:pPr>
      <w:del w:id="3766" w:author="Stuart McLarnon (NESO)" w:date="2025-05-29T11:34:00Z" w16du:dateUtc="2025-05-29T10:34:00Z">
        <w:r w:rsidDel="00362931">
          <w:rPr>
            <w:rFonts w:ascii="Arial" w:hAnsi="Arial" w:cs="Arial"/>
            <w:i/>
            <w:iCs/>
            <w:sz w:val="21"/>
            <w:szCs w:val="21"/>
          </w:rPr>
          <w:delText>units</w:delText>
        </w:r>
        <w:r w:rsidDel="00362931">
          <w:rPr>
            <w:rFonts w:ascii="Arial" w:hAnsi="Arial" w:cs="Arial"/>
            <w:sz w:val="21"/>
            <w:szCs w:val="21"/>
          </w:rPr>
          <w:delText xml:space="preserve">, located in </w:delText>
        </w:r>
        <w:r w:rsidDel="00362931">
          <w:rPr>
            <w:rFonts w:ascii="Arial" w:hAnsi="Arial" w:cs="Arial"/>
            <w:i/>
            <w:iCs/>
            <w:sz w:val="21"/>
            <w:szCs w:val="21"/>
          </w:rPr>
          <w:delText xml:space="preserve">offshore waters </w:delText>
        </w:r>
        <w:r w:rsidDel="00362931">
          <w:rPr>
            <w:rFonts w:ascii="Arial" w:hAnsi="Arial" w:cs="Arial"/>
            <w:sz w:val="21"/>
            <w:szCs w:val="21"/>
          </w:rPr>
          <w:delText xml:space="preserve">that are powered by an intermittent power source joined together by cables with a single point of connection to an </w:delText>
        </w:r>
        <w:r w:rsidDel="00362931">
          <w:rPr>
            <w:rFonts w:ascii="Arial" w:hAnsi="Arial" w:cs="Arial"/>
            <w:i/>
            <w:iCs/>
            <w:sz w:val="21"/>
            <w:szCs w:val="21"/>
          </w:rPr>
          <w:delText>offshore transmission system.</w:delText>
        </w:r>
      </w:del>
    </w:p>
    <w:p w14:paraId="7734378E" w14:textId="122200D8" w:rsidR="009C1403" w:rsidDel="00362931" w:rsidRDefault="00C6386D">
      <w:pPr>
        <w:tabs>
          <w:tab w:val="left" w:pos="3312"/>
        </w:tabs>
        <w:kinsoku w:val="0"/>
        <w:overflowPunct w:val="0"/>
        <w:autoSpaceDE/>
        <w:autoSpaceDN/>
        <w:adjustRightInd/>
        <w:spacing w:before="458" w:line="234" w:lineRule="exact"/>
        <w:ind w:left="72"/>
        <w:textAlignment w:val="baseline"/>
        <w:rPr>
          <w:del w:id="3767" w:author="Stuart McLarnon (NESO)" w:date="2025-05-29T11:34:00Z" w16du:dateUtc="2025-05-29T10:34:00Z"/>
          <w:rFonts w:ascii="Arial" w:hAnsi="Arial" w:cs="Arial"/>
          <w:spacing w:val="-1"/>
          <w:sz w:val="21"/>
          <w:szCs w:val="21"/>
        </w:rPr>
      </w:pPr>
      <w:del w:id="3768" w:author="Stuart McLarnon (NESO)" w:date="2025-05-29T11:34:00Z" w16du:dateUtc="2025-05-29T10:34:00Z">
        <w:r w:rsidDel="00362931">
          <w:rPr>
            <w:rFonts w:ascii="Arial" w:hAnsi="Arial" w:cs="Arial"/>
            <w:spacing w:val="-1"/>
            <w:sz w:val="21"/>
            <w:szCs w:val="21"/>
          </w:rPr>
          <w:delText>Offshore Power Station</w:delText>
        </w:r>
        <w:r w:rsidDel="00362931">
          <w:rPr>
            <w:rFonts w:ascii="Arial" w:hAnsi="Arial" w:cs="Arial"/>
            <w:spacing w:val="-1"/>
            <w:sz w:val="21"/>
            <w:szCs w:val="21"/>
          </w:rPr>
          <w:tab/>
          <w:delText xml:space="preserve">An installation, located in </w:delText>
        </w:r>
        <w:r w:rsidDel="00362931">
          <w:rPr>
            <w:rFonts w:ascii="Arial" w:hAnsi="Arial" w:cs="Arial"/>
            <w:i/>
            <w:iCs/>
            <w:spacing w:val="-1"/>
            <w:sz w:val="21"/>
            <w:szCs w:val="21"/>
          </w:rPr>
          <w:delText>offshore waters</w:delText>
        </w:r>
        <w:r w:rsidDel="00362931">
          <w:rPr>
            <w:rFonts w:ascii="Arial" w:hAnsi="Arial" w:cs="Arial"/>
            <w:spacing w:val="-1"/>
            <w:sz w:val="21"/>
            <w:szCs w:val="21"/>
          </w:rPr>
          <w:delText>, comprising</w:delText>
        </w:r>
      </w:del>
    </w:p>
    <w:p w14:paraId="294444BD" w14:textId="3939E5DF" w:rsidR="009C1403" w:rsidDel="00362931" w:rsidRDefault="00C6386D">
      <w:pPr>
        <w:kinsoku w:val="0"/>
        <w:overflowPunct w:val="0"/>
        <w:autoSpaceDE/>
        <w:autoSpaceDN/>
        <w:adjustRightInd/>
        <w:spacing w:before="12" w:after="454" w:line="228" w:lineRule="exact"/>
        <w:ind w:left="3312" w:right="144"/>
        <w:textAlignment w:val="baseline"/>
        <w:rPr>
          <w:del w:id="3769" w:author="Stuart McLarnon (NESO)" w:date="2025-05-29T11:34:00Z" w16du:dateUtc="2025-05-29T10:34:00Z"/>
          <w:rFonts w:ascii="Arial" w:hAnsi="Arial" w:cs="Arial"/>
          <w:spacing w:val="-6"/>
          <w:sz w:val="21"/>
          <w:szCs w:val="21"/>
        </w:rPr>
        <w:pPrChange w:id="3770" w:author="Stuart McLarnon (NESO)" w:date="2025-05-29T13:16:00Z" w16du:dateUtc="2025-05-29T12:16:00Z">
          <w:pPr>
            <w:kinsoku w:val="0"/>
            <w:overflowPunct w:val="0"/>
            <w:autoSpaceDE/>
            <w:autoSpaceDN/>
            <w:adjustRightInd/>
            <w:spacing w:before="12" w:after="454" w:line="228" w:lineRule="exact"/>
            <w:ind w:left="3312" w:right="144"/>
            <w:jc w:val="both"/>
            <w:textAlignment w:val="baseline"/>
          </w:pPr>
        </w:pPrChange>
      </w:pPr>
      <w:del w:id="3771" w:author="Stuart McLarnon (NESO)" w:date="2025-05-29T11:34:00Z" w16du:dateUtc="2025-05-29T10:34:00Z">
        <w:r w:rsidDel="00362931">
          <w:rPr>
            <w:rFonts w:ascii="Arial" w:hAnsi="Arial" w:cs="Arial"/>
            <w:spacing w:val="-6"/>
            <w:sz w:val="21"/>
            <w:szCs w:val="21"/>
          </w:rPr>
          <w:delText xml:space="preserve">one or more </w:delText>
        </w:r>
        <w:r w:rsidDel="00362931">
          <w:rPr>
            <w:rFonts w:ascii="Arial" w:hAnsi="Arial" w:cs="Arial"/>
            <w:i/>
            <w:iCs/>
            <w:spacing w:val="-6"/>
            <w:sz w:val="21"/>
            <w:szCs w:val="21"/>
          </w:rPr>
          <w:delText xml:space="preserve">offshore generating units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park modules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w:delText>
        </w:r>
        <w:r w:rsidDel="00362931">
          <w:rPr>
            <w:rFonts w:ascii="Arial" w:hAnsi="Arial" w:cs="Arial"/>
            <w:spacing w:val="-6"/>
            <w:sz w:val="21"/>
            <w:szCs w:val="21"/>
          </w:rPr>
          <w:delText xml:space="preserve">gas turbines (even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offshore power station</w:delText>
        </w:r>
        <w:r w:rsidDel="00362931">
          <w:rPr>
            <w:rFonts w:ascii="Arial" w:hAnsi="Arial" w:cs="Arial"/>
            <w:spacing w:val="-6"/>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rsidDel="00362931" w14:paraId="4134E8B5" w14:textId="07A69FC5">
        <w:trPr>
          <w:trHeight w:hRule="exact" w:val="1131"/>
          <w:del w:id="3772" w:author="Stuart McLarnon (NESO)" w:date="2025-05-29T11:34:00Z"/>
        </w:trPr>
        <w:tc>
          <w:tcPr>
            <w:tcW w:w="3178" w:type="dxa"/>
            <w:tcBorders>
              <w:top w:val="nil"/>
              <w:left w:val="nil"/>
              <w:bottom w:val="nil"/>
              <w:right w:val="nil"/>
            </w:tcBorders>
          </w:tcPr>
          <w:p w14:paraId="3B0DCDC5" w14:textId="60ED5A1D" w:rsidR="009C1403" w:rsidDel="00362931" w:rsidRDefault="00C6386D">
            <w:pPr>
              <w:kinsoku w:val="0"/>
              <w:overflowPunct w:val="0"/>
              <w:autoSpaceDE/>
              <w:autoSpaceDN/>
              <w:adjustRightInd/>
              <w:spacing w:after="664" w:line="221" w:lineRule="exact"/>
              <w:ind w:left="72" w:firstLine="72"/>
              <w:textAlignment w:val="baseline"/>
              <w:rPr>
                <w:del w:id="3773" w:author="Stuart McLarnon (NESO)" w:date="2025-05-29T11:34:00Z" w16du:dateUtc="2025-05-29T10:34:00Z"/>
                <w:rFonts w:ascii="Arial" w:hAnsi="Arial" w:cs="Arial"/>
                <w:sz w:val="21"/>
                <w:szCs w:val="21"/>
              </w:rPr>
            </w:pPr>
            <w:bookmarkStart w:id="3774" w:name="_Hlk199404648"/>
            <w:del w:id="3775" w:author="Stuart McLarnon (NESO)" w:date="2025-05-29T11:34:00Z" w16du:dateUtc="2025-05-29T10:34:00Z">
              <w:r w:rsidDel="00362931">
                <w:rPr>
                  <w:rFonts w:ascii="Arial" w:hAnsi="Arial" w:cs="Arial"/>
                  <w:sz w:val="21"/>
                  <w:szCs w:val="21"/>
                </w:rPr>
                <w:delText>Offshore Power Station Demand Group</w:delText>
              </w:r>
            </w:del>
          </w:p>
        </w:tc>
        <w:tc>
          <w:tcPr>
            <w:tcW w:w="5142" w:type="dxa"/>
            <w:tcBorders>
              <w:top w:val="nil"/>
              <w:left w:val="nil"/>
              <w:bottom w:val="nil"/>
              <w:right w:val="nil"/>
            </w:tcBorders>
          </w:tcPr>
          <w:p w14:paraId="1B9BC081" w14:textId="37886C11" w:rsidR="009C1403" w:rsidDel="00362931" w:rsidRDefault="00C6386D">
            <w:pPr>
              <w:kinsoku w:val="0"/>
              <w:overflowPunct w:val="0"/>
              <w:autoSpaceDE/>
              <w:autoSpaceDN/>
              <w:adjustRightInd/>
              <w:spacing w:line="226" w:lineRule="exact"/>
              <w:ind w:left="180" w:right="144"/>
              <w:textAlignment w:val="baseline"/>
              <w:rPr>
                <w:del w:id="3776" w:author="Stuart McLarnon (NESO)" w:date="2025-05-29T11:34:00Z" w16du:dateUtc="2025-05-29T10:34:00Z"/>
                <w:rFonts w:ascii="Arial" w:hAnsi="Arial" w:cs="Arial"/>
                <w:spacing w:val="-4"/>
                <w:sz w:val="21"/>
                <w:szCs w:val="21"/>
              </w:rPr>
              <w:pPrChange w:id="3777" w:author="Stuart McLarnon (NESO)" w:date="2025-05-29T13:16:00Z" w16du:dateUtc="2025-05-29T12:16:00Z">
                <w:pPr>
                  <w:kinsoku w:val="0"/>
                  <w:overflowPunct w:val="0"/>
                  <w:autoSpaceDE/>
                  <w:autoSpaceDN/>
                  <w:adjustRightInd/>
                  <w:spacing w:line="226" w:lineRule="exact"/>
                  <w:ind w:left="180" w:right="144"/>
                  <w:jc w:val="both"/>
                  <w:textAlignment w:val="baseline"/>
                </w:pPr>
              </w:pPrChange>
            </w:pPr>
            <w:del w:id="3778" w:author="Stuart McLarnon (NESO)" w:date="2025-05-29T11:34:00Z" w16du:dateUtc="2025-05-29T10:34:00Z">
              <w:r w:rsidDel="00362931">
                <w:rPr>
                  <w:rFonts w:ascii="Arial" w:hAnsi="Arial" w:cs="Arial"/>
                  <w:spacing w:val="-4"/>
                  <w:sz w:val="21"/>
                  <w:szCs w:val="21"/>
                </w:rPr>
                <w:delText xml:space="preserve">An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 or group of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sites located on an </w:delText>
              </w:r>
              <w:r w:rsidDel="00362931">
                <w:rPr>
                  <w:rFonts w:ascii="Arial" w:hAnsi="Arial" w:cs="Arial"/>
                  <w:i/>
                  <w:iCs/>
                  <w:spacing w:val="-4"/>
                  <w:sz w:val="21"/>
                  <w:szCs w:val="21"/>
                </w:rPr>
                <w:delText xml:space="preserve">offshore platform/s </w:delText>
              </w:r>
              <w:r w:rsidDel="00362931">
                <w:rPr>
                  <w:rFonts w:ascii="Arial" w:hAnsi="Arial" w:cs="Arial"/>
                  <w:spacing w:val="-4"/>
                  <w:sz w:val="21"/>
                  <w:szCs w:val="21"/>
                </w:rPr>
                <w:delText xml:space="preserve">which collectively take power from the remainder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for the purpose of supplying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demand.</w:delText>
              </w:r>
            </w:del>
          </w:p>
        </w:tc>
      </w:tr>
      <w:bookmarkEnd w:id="3774"/>
    </w:tbl>
    <w:p w14:paraId="25D04B69" w14:textId="3E61A178" w:rsidR="009C1403" w:rsidDel="00362931" w:rsidRDefault="009C1403">
      <w:pPr>
        <w:kinsoku w:val="0"/>
        <w:overflowPunct w:val="0"/>
        <w:autoSpaceDE/>
        <w:autoSpaceDN/>
        <w:adjustRightInd/>
        <w:spacing w:after="467" w:line="20" w:lineRule="exact"/>
        <w:textAlignment w:val="baseline"/>
        <w:rPr>
          <w:del w:id="3779" w:author="Stuart McLarnon (NESO)" w:date="2025-05-29T11:34:00Z" w16du:dateUtc="2025-05-29T10:34:00Z"/>
          <w:sz w:val="24"/>
          <w:szCs w:val="24"/>
        </w:rPr>
      </w:pPr>
    </w:p>
    <w:p w14:paraId="42E9C4F3" w14:textId="7CB3C963" w:rsidR="009C1403" w:rsidDel="00362931" w:rsidRDefault="00C6386D">
      <w:pPr>
        <w:tabs>
          <w:tab w:val="left" w:pos="3312"/>
        </w:tabs>
        <w:kinsoku w:val="0"/>
        <w:overflowPunct w:val="0"/>
        <w:autoSpaceDE/>
        <w:autoSpaceDN/>
        <w:adjustRightInd/>
        <w:spacing w:before="11" w:line="234" w:lineRule="exact"/>
        <w:ind w:left="72"/>
        <w:textAlignment w:val="baseline"/>
        <w:rPr>
          <w:del w:id="3780" w:author="Stuart McLarnon (NESO)" w:date="2025-05-29T11:34:00Z" w16du:dateUtc="2025-05-29T10:34:00Z"/>
          <w:rFonts w:ascii="Arial" w:hAnsi="Arial" w:cs="Arial"/>
          <w:i/>
          <w:iCs/>
          <w:spacing w:val="-3"/>
          <w:sz w:val="21"/>
          <w:szCs w:val="21"/>
        </w:rPr>
      </w:pPr>
      <w:del w:id="3781" w:author="Stuart McLarnon (NESO)" w:date="2025-05-29T11:34:00Z" w16du:dateUtc="2025-05-29T10:34:00Z">
        <w:r w:rsidDel="00362931">
          <w:rPr>
            <w:rFonts w:ascii="Arial" w:hAnsi="Arial" w:cs="Arial"/>
            <w:spacing w:val="-3"/>
            <w:sz w:val="21"/>
            <w:szCs w:val="21"/>
          </w:rPr>
          <w:delText>Offshore Supply Point (OSP)</w:delText>
        </w:r>
        <w:r w:rsidDel="00362931">
          <w:rPr>
            <w:rFonts w:ascii="Arial" w:hAnsi="Arial" w:cs="Arial"/>
            <w:spacing w:val="-3"/>
            <w:sz w:val="21"/>
            <w:szCs w:val="21"/>
          </w:rPr>
          <w:tab/>
          <w:delText xml:space="preserve">A point of supply from an </w:delText>
        </w:r>
        <w:r w:rsidDel="00362931">
          <w:rPr>
            <w:rFonts w:ascii="Arial" w:hAnsi="Arial" w:cs="Arial"/>
            <w:i/>
            <w:iCs/>
            <w:spacing w:val="-3"/>
            <w:sz w:val="21"/>
            <w:szCs w:val="21"/>
          </w:rPr>
          <w:delText>offshore transmission system</w:delText>
        </w:r>
      </w:del>
    </w:p>
    <w:p w14:paraId="1D3574E6" w14:textId="249E175E" w:rsidR="009C1403" w:rsidDel="00362931" w:rsidRDefault="00C6386D">
      <w:pPr>
        <w:kinsoku w:val="0"/>
        <w:overflowPunct w:val="0"/>
        <w:autoSpaceDE/>
        <w:autoSpaceDN/>
        <w:adjustRightInd/>
        <w:spacing w:before="6" w:line="234" w:lineRule="exact"/>
        <w:ind w:left="3312"/>
        <w:textAlignment w:val="baseline"/>
        <w:rPr>
          <w:del w:id="3782" w:author="Stuart McLarnon (NESO)" w:date="2025-05-29T11:34:00Z" w16du:dateUtc="2025-05-29T10:34:00Z"/>
          <w:rFonts w:ascii="Arial" w:hAnsi="Arial" w:cs="Arial"/>
          <w:spacing w:val="-2"/>
          <w:sz w:val="21"/>
          <w:szCs w:val="21"/>
        </w:rPr>
      </w:pPr>
      <w:del w:id="3783" w:author="Stuart McLarnon (NESO)" w:date="2025-05-29T11:34:00Z" w16du:dateUtc="2025-05-29T10:34:00Z">
        <w:r w:rsidDel="00362931">
          <w:rPr>
            <w:rFonts w:ascii="Arial" w:hAnsi="Arial" w:cs="Arial"/>
            <w:spacing w:val="-2"/>
            <w:sz w:val="21"/>
            <w:szCs w:val="21"/>
          </w:rPr>
          <w:delText xml:space="preserve">to an </w:delText>
        </w:r>
        <w:r w:rsidDel="00362931">
          <w:rPr>
            <w:rFonts w:ascii="Arial" w:hAnsi="Arial" w:cs="Arial"/>
            <w:i/>
            <w:iCs/>
            <w:spacing w:val="-2"/>
            <w:sz w:val="21"/>
            <w:szCs w:val="21"/>
          </w:rPr>
          <w:delText>offshore power station</w:delText>
        </w:r>
        <w:r w:rsidDel="00362931">
          <w:rPr>
            <w:rFonts w:ascii="Arial" w:hAnsi="Arial" w:cs="Arial"/>
            <w:spacing w:val="-2"/>
            <w:sz w:val="21"/>
            <w:szCs w:val="21"/>
          </w:rPr>
          <w:delText>.</w:delText>
        </w:r>
      </w:del>
    </w:p>
    <w:p w14:paraId="26D24E22" w14:textId="1B698D8C" w:rsidR="009C1403" w:rsidDel="00362931" w:rsidRDefault="00C6386D">
      <w:pPr>
        <w:tabs>
          <w:tab w:val="left" w:pos="3312"/>
        </w:tabs>
        <w:kinsoku w:val="0"/>
        <w:overflowPunct w:val="0"/>
        <w:autoSpaceDE/>
        <w:autoSpaceDN/>
        <w:adjustRightInd/>
        <w:spacing w:before="452" w:line="234" w:lineRule="exact"/>
        <w:ind w:left="72"/>
        <w:textAlignment w:val="baseline"/>
        <w:rPr>
          <w:del w:id="3784" w:author="Stuart McLarnon (NESO)" w:date="2025-05-29T11:34:00Z" w16du:dateUtc="2025-05-29T10:34:00Z"/>
          <w:rFonts w:ascii="Arial" w:hAnsi="Arial" w:cs="Arial"/>
          <w:spacing w:val="-1"/>
          <w:sz w:val="21"/>
          <w:szCs w:val="21"/>
        </w:rPr>
      </w:pPr>
      <w:del w:id="3785" w:author="Stuart McLarnon (NESO)" w:date="2025-05-29T11:34:00Z" w16du:dateUtc="2025-05-29T10:34:00Z">
        <w:r w:rsidDel="00362931">
          <w:rPr>
            <w:rFonts w:ascii="Arial" w:hAnsi="Arial" w:cs="Arial"/>
            <w:spacing w:val="-1"/>
            <w:sz w:val="21"/>
            <w:szCs w:val="21"/>
          </w:rPr>
          <w:delText>Offshore Transmission Circuit</w:delText>
        </w:r>
        <w:r w:rsidDel="00362931">
          <w:rPr>
            <w:rFonts w:ascii="Arial" w:hAnsi="Arial" w:cs="Arial"/>
            <w:spacing w:val="-1"/>
            <w:sz w:val="21"/>
            <w:szCs w:val="21"/>
          </w:rPr>
          <w:tab/>
          <w:delText xml:space="preserve">Part of an </w:delText>
        </w:r>
        <w:r w:rsidDel="00362931">
          <w:rPr>
            <w:rFonts w:ascii="Arial" w:hAnsi="Arial" w:cs="Arial"/>
            <w:i/>
            <w:iCs/>
            <w:spacing w:val="-1"/>
            <w:sz w:val="21"/>
            <w:szCs w:val="21"/>
          </w:rPr>
          <w:delText xml:space="preserve">offshore transmission system </w:delText>
        </w:r>
        <w:r w:rsidDel="00362931">
          <w:rPr>
            <w:rFonts w:ascii="Arial" w:hAnsi="Arial" w:cs="Arial"/>
            <w:spacing w:val="-1"/>
            <w:sz w:val="21"/>
            <w:szCs w:val="21"/>
          </w:rPr>
          <w:delText>between two</w:delText>
        </w:r>
      </w:del>
    </w:p>
    <w:p w14:paraId="6D0C3921" w14:textId="26630873" w:rsidR="009C1403" w:rsidDel="00362931" w:rsidRDefault="00C6386D">
      <w:pPr>
        <w:kinsoku w:val="0"/>
        <w:overflowPunct w:val="0"/>
        <w:autoSpaceDE/>
        <w:autoSpaceDN/>
        <w:adjustRightInd/>
        <w:spacing w:line="232" w:lineRule="exact"/>
        <w:ind w:left="3312" w:right="144"/>
        <w:textAlignment w:val="baseline"/>
        <w:rPr>
          <w:del w:id="3786" w:author="Stuart McLarnon (NESO)" w:date="2025-05-29T11:34:00Z" w16du:dateUtc="2025-05-29T10:34:00Z"/>
          <w:rFonts w:ascii="Arial" w:hAnsi="Arial" w:cs="Arial"/>
          <w:i/>
          <w:iCs/>
          <w:sz w:val="21"/>
          <w:szCs w:val="21"/>
        </w:rPr>
        <w:pPrChange w:id="3787"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3788" w:author="Stuart McLarnon (NESO)" w:date="2025-05-29T11:34:00Z" w16du:dateUtc="2025-05-29T10:34:00Z">
        <w:r w:rsidDel="00362931">
          <w:rPr>
            <w:rFonts w:ascii="Arial" w:hAnsi="Arial" w:cs="Arial"/>
            <w:sz w:val="21"/>
            <w:szCs w:val="21"/>
          </w:rPr>
          <w:delText xml:space="preserve">or more circuit-breakers which includes, for example, transformers, reactors, cables, overhead lines and </w:delText>
        </w:r>
        <w:r w:rsidDel="00362931">
          <w:rPr>
            <w:rFonts w:ascii="Arial" w:hAnsi="Arial" w:cs="Arial"/>
            <w:i/>
            <w:iCs/>
            <w:sz w:val="21"/>
            <w:szCs w:val="21"/>
          </w:rPr>
          <w:delText xml:space="preserve">DC converters </w:delText>
        </w:r>
        <w:r w:rsidDel="00362931">
          <w:rPr>
            <w:rFonts w:ascii="Arial" w:hAnsi="Arial" w:cs="Arial"/>
            <w:sz w:val="21"/>
            <w:szCs w:val="21"/>
          </w:rPr>
          <w:delText xml:space="preserve">but excludes </w:delText>
        </w:r>
        <w:r w:rsidDel="00362931">
          <w:rPr>
            <w:rFonts w:ascii="Arial" w:hAnsi="Arial" w:cs="Arial"/>
            <w:i/>
            <w:iCs/>
            <w:sz w:val="21"/>
            <w:szCs w:val="21"/>
          </w:rPr>
          <w:delText>busbars and onshore transmission circuits.</w:delText>
        </w:r>
      </w:del>
    </w:p>
    <w:p w14:paraId="08F88B79" w14:textId="51A300DD" w:rsidR="009C1403" w:rsidDel="00362931" w:rsidRDefault="00C6386D">
      <w:pPr>
        <w:tabs>
          <w:tab w:val="left" w:pos="3312"/>
        </w:tabs>
        <w:kinsoku w:val="0"/>
        <w:overflowPunct w:val="0"/>
        <w:autoSpaceDE/>
        <w:autoSpaceDN/>
        <w:adjustRightInd/>
        <w:spacing w:before="461" w:line="233" w:lineRule="exact"/>
        <w:ind w:left="72"/>
        <w:textAlignment w:val="baseline"/>
        <w:rPr>
          <w:del w:id="3789" w:author="Stuart McLarnon (NESO)" w:date="2025-05-29T11:34:00Z" w16du:dateUtc="2025-05-29T10:34:00Z"/>
          <w:rFonts w:ascii="Arial" w:hAnsi="Arial" w:cs="Arial"/>
          <w:spacing w:val="-3"/>
          <w:sz w:val="21"/>
          <w:szCs w:val="21"/>
        </w:rPr>
      </w:pPr>
      <w:del w:id="3790" w:author="Stuart McLarnon (NESO)" w:date="2025-05-29T11:34:00Z" w16du:dateUtc="2025-05-29T10:34:00Z">
        <w:r w:rsidDel="00362931">
          <w:rPr>
            <w:rFonts w:ascii="Arial" w:hAnsi="Arial" w:cs="Arial"/>
            <w:spacing w:val="-3"/>
            <w:sz w:val="21"/>
            <w:szCs w:val="21"/>
          </w:rPr>
          <w:delText xml:space="preserve">Offshore </w:delText>
        </w:r>
        <w:r w:rsidR="00A83BAD" w:rsidRPr="00A83BAD" w:rsidDel="00362931">
          <w:rPr>
            <w:rFonts w:ascii="Arial" w:hAnsi="Arial" w:cs="Arial"/>
            <w:i/>
            <w:iCs/>
            <w:spacing w:val="-3"/>
            <w:sz w:val="21"/>
            <w:szCs w:val="21"/>
          </w:rPr>
          <w:delText>Licensee</w:delText>
        </w:r>
        <w:r w:rsidDel="00362931">
          <w:rPr>
            <w:rFonts w:ascii="Arial" w:hAnsi="Arial" w:cs="Arial"/>
            <w:spacing w:val="-3"/>
            <w:sz w:val="21"/>
            <w:szCs w:val="21"/>
          </w:rPr>
          <w:tab/>
          <w:delText>Means the holder of a Transmission Licence in respect</w:delText>
        </w:r>
      </w:del>
    </w:p>
    <w:p w14:paraId="420B4466" w14:textId="62D2D0CB" w:rsidR="009C1403" w:rsidDel="00362931" w:rsidRDefault="00C6386D">
      <w:pPr>
        <w:kinsoku w:val="0"/>
        <w:overflowPunct w:val="0"/>
        <w:autoSpaceDE/>
        <w:autoSpaceDN/>
        <w:adjustRightInd/>
        <w:spacing w:line="231" w:lineRule="exact"/>
        <w:ind w:left="3312" w:right="144"/>
        <w:textAlignment w:val="baseline"/>
        <w:rPr>
          <w:del w:id="3791" w:author="Stuart McLarnon (NESO)" w:date="2025-05-29T11:34:00Z" w16du:dateUtc="2025-05-29T10:34:00Z"/>
          <w:rFonts w:ascii="Arial" w:hAnsi="Arial" w:cs="Arial"/>
          <w:sz w:val="21"/>
          <w:szCs w:val="21"/>
        </w:rPr>
        <w:pPrChange w:id="3792"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3793"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granted under Section 6 (1) (b) of the Electricity Act 1989 (as amended by the Utilities Act 2000 and the Energy Act 2004)</w:delText>
        </w:r>
      </w:del>
    </w:p>
    <w:p w14:paraId="454BD3AC" w14:textId="4CA0F74D" w:rsidR="009C1403" w:rsidDel="00362931" w:rsidRDefault="009C1403">
      <w:pPr>
        <w:widowControl/>
        <w:rPr>
          <w:del w:id="3794" w:author="Stuart McLarnon (NESO)" w:date="2025-05-29T11:34:00Z" w16du:dateUtc="2025-05-29T10:34:00Z"/>
          <w:sz w:val="24"/>
          <w:szCs w:val="24"/>
        </w:rPr>
        <w:sectPr w:rsidR="009C1403" w:rsidDel="00362931">
          <w:headerReference w:type="default" r:id="rId34"/>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rsidDel="00362931" w14:paraId="4F8848E1" w14:textId="0FD06CC7" w:rsidTr="007772EC">
        <w:trPr>
          <w:trHeight w:val="300"/>
          <w:del w:id="3799" w:author="Stuart McLarnon (NESO)" w:date="2025-05-29T11:34:00Z"/>
        </w:trPr>
        <w:tc>
          <w:tcPr>
            <w:tcW w:w="3153" w:type="dxa"/>
          </w:tcPr>
          <w:p w14:paraId="28DEB3F2" w14:textId="70D174C4" w:rsidR="003B0A15" w:rsidRPr="007772EC" w:rsidDel="00362931" w:rsidRDefault="003B0A15">
            <w:pPr>
              <w:kinsoku w:val="0"/>
              <w:overflowPunct w:val="0"/>
              <w:autoSpaceDE/>
              <w:autoSpaceDN/>
              <w:adjustRightInd/>
              <w:spacing w:before="120" w:after="120" w:line="240" w:lineRule="atLeast"/>
              <w:textAlignment w:val="baseline"/>
              <w:rPr>
                <w:del w:id="3800" w:author="Stuart McLarnon (NESO)" w:date="2025-05-29T11:34:00Z" w16du:dateUtc="2025-05-29T10:34:00Z"/>
                <w:rFonts w:ascii="Arial" w:hAnsi="Arial" w:cs="Arial"/>
                <w:sz w:val="21"/>
                <w:szCs w:val="21"/>
              </w:rPr>
            </w:pPr>
            <w:bookmarkStart w:id="3801" w:name="_Hlk199404687"/>
            <w:del w:id="3802" w:author="Stuart McLarnon (NESO)" w:date="2025-05-29T11:34:00Z" w16du:dateUtc="2025-05-29T10:34:00Z">
              <w:r w:rsidRPr="007772EC" w:rsidDel="00362931">
                <w:rPr>
                  <w:rFonts w:ascii="Arial" w:hAnsi="Arial" w:cs="Arial"/>
                  <w:spacing w:val="7"/>
                  <w:sz w:val="21"/>
                  <w:szCs w:val="21"/>
                </w:rPr>
                <w:lastRenderedPageBreak/>
                <w:delText xml:space="preserve">Offshore Transmission Owner </w:delText>
              </w:r>
              <w:r w:rsidR="00330C93" w:rsidRPr="007772EC" w:rsidDel="00362931">
                <w:rPr>
                  <w:rFonts w:ascii="Arial" w:hAnsi="Arial" w:cs="Arial"/>
                  <w:spacing w:val="7"/>
                  <w:sz w:val="21"/>
                  <w:szCs w:val="21"/>
                </w:rPr>
                <w:delText>(</w:delText>
              </w:r>
              <w:r w:rsidRPr="007772EC" w:rsidDel="00362931">
                <w:rPr>
                  <w:rFonts w:ascii="Arial" w:hAnsi="Arial" w:cs="Arial"/>
                  <w:spacing w:val="7"/>
                  <w:sz w:val="21"/>
                  <w:szCs w:val="21"/>
                </w:rPr>
                <w:delText>OFTO</w:delText>
              </w:r>
              <w:r w:rsidR="00330C93" w:rsidRPr="007772EC" w:rsidDel="00362931">
                <w:rPr>
                  <w:rFonts w:ascii="Arial" w:hAnsi="Arial" w:cs="Arial"/>
                  <w:spacing w:val="7"/>
                  <w:sz w:val="21"/>
                  <w:szCs w:val="21"/>
                </w:rPr>
                <w:delText>)</w:delText>
              </w:r>
            </w:del>
          </w:p>
        </w:tc>
        <w:tc>
          <w:tcPr>
            <w:tcW w:w="4961" w:type="dxa"/>
          </w:tcPr>
          <w:p w14:paraId="02AA04D6" w14:textId="1F90C489" w:rsidR="003B0A15" w:rsidRPr="007772EC" w:rsidDel="00362931" w:rsidRDefault="00BE53D2">
            <w:pPr>
              <w:kinsoku w:val="0"/>
              <w:overflowPunct w:val="0"/>
              <w:autoSpaceDE/>
              <w:autoSpaceDN/>
              <w:adjustRightInd/>
              <w:spacing w:before="120" w:after="120" w:line="240" w:lineRule="atLeast"/>
              <w:textAlignment w:val="baseline"/>
              <w:rPr>
                <w:del w:id="3803" w:author="Stuart McLarnon (NESO)" w:date="2025-05-29T11:34:00Z" w16du:dateUtc="2025-05-29T10:34:00Z"/>
                <w:rFonts w:ascii="Arial" w:hAnsi="Arial" w:cs="Arial"/>
                <w:sz w:val="21"/>
                <w:szCs w:val="21"/>
              </w:rPr>
              <w:pPrChange w:id="3804"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3805" w:author="Stuart McLarnon (NESO)" w:date="2025-05-29T11:34:00Z" w16du:dateUtc="2025-05-29T10:34:00Z">
              <w:r w:rsidDel="00362931">
                <w:rPr>
                  <w:rFonts w:ascii="Arial" w:hAnsi="Arial" w:cs="Arial"/>
                  <w:spacing w:val="7"/>
                  <w:sz w:val="21"/>
                  <w:szCs w:val="21"/>
                </w:rPr>
                <w:delText>A</w:delText>
              </w:r>
              <w:r w:rsidR="003B0A15" w:rsidRPr="007772EC" w:rsidDel="00362931">
                <w:rPr>
                  <w:rFonts w:ascii="Arial" w:hAnsi="Arial" w:cs="Arial"/>
                  <w:spacing w:val="7"/>
                  <w:sz w:val="21"/>
                  <w:szCs w:val="21"/>
                </w:rPr>
                <w:delText xml:space="preserve"> </w:delText>
              </w:r>
              <w:r w:rsidR="00A83BAD" w:rsidRPr="00A83BAD" w:rsidDel="00362931">
                <w:rPr>
                  <w:rFonts w:ascii="Arial" w:hAnsi="Arial" w:cs="Arial"/>
                  <w:i/>
                  <w:iCs/>
                  <w:spacing w:val="7"/>
                  <w:sz w:val="21"/>
                  <w:szCs w:val="21"/>
                </w:rPr>
                <w:delText>Licensee</w:delText>
              </w:r>
              <w:r w:rsidR="003B0A15" w:rsidRPr="007772EC" w:rsidDel="00362931">
                <w:rPr>
                  <w:rFonts w:ascii="Arial" w:hAnsi="Arial" w:cs="Arial"/>
                  <w:spacing w:val="7"/>
                  <w:sz w:val="21"/>
                  <w:szCs w:val="21"/>
                </w:rPr>
                <w:delText xml:space="preserve"> in relation to whose </w:delText>
              </w:r>
              <w:r w:rsidR="003B0A15" w:rsidRPr="007772EC" w:rsidDel="00362931">
                <w:rPr>
                  <w:rFonts w:ascii="Arial" w:hAnsi="Arial" w:cs="Arial"/>
                  <w:i/>
                  <w:iCs/>
                  <w:spacing w:val="-1"/>
                  <w:sz w:val="21"/>
                  <w:szCs w:val="21"/>
                </w:rPr>
                <w:delText>Transmission Licence</w:delText>
              </w:r>
              <w:r w:rsidR="003B0A15" w:rsidRPr="007772EC" w:rsidDel="00362931">
                <w:rPr>
                  <w:rFonts w:ascii="Arial" w:hAnsi="Arial" w:cs="Arial"/>
                  <w:spacing w:val="-1"/>
                  <w:sz w:val="21"/>
                  <w:szCs w:val="21"/>
                </w:rPr>
                <w:delText xml:space="preserve"> the Standard Conditions in Section E</w:delText>
              </w:r>
              <w:r w:rsidR="003B0A15" w:rsidRPr="007772EC" w:rsidDel="00362931">
                <w:rPr>
                  <w:rFonts w:ascii="Arial" w:hAnsi="Arial" w:cs="Arial"/>
                  <w:b/>
                  <w:bCs/>
                  <w:sz w:val="21"/>
                  <w:szCs w:val="21"/>
                </w:rPr>
                <w:delText xml:space="preserve"> </w:delText>
              </w:r>
              <w:r w:rsidR="003B0A15" w:rsidRPr="007772EC" w:rsidDel="00362931">
                <w:rPr>
                  <w:rFonts w:ascii="Arial" w:hAnsi="Arial" w:cs="Arial"/>
                  <w:sz w:val="21"/>
                  <w:szCs w:val="21"/>
                </w:rPr>
                <w:delText>(offshore transmission owner standard conditions) have been given effect</w:delText>
              </w:r>
              <w:r w:rsidR="003F0FB7" w:rsidRPr="007772EC" w:rsidDel="00362931">
                <w:rPr>
                  <w:rFonts w:ascii="Arial" w:hAnsi="Arial" w:cs="Arial"/>
                  <w:sz w:val="21"/>
                  <w:szCs w:val="21"/>
                </w:rPr>
                <w:delText>.</w:delText>
              </w:r>
            </w:del>
          </w:p>
        </w:tc>
      </w:tr>
      <w:bookmarkEnd w:id="3801"/>
    </w:tbl>
    <w:p w14:paraId="3A77C4FD" w14:textId="339F5060" w:rsidR="003B0A15" w:rsidDel="00362931" w:rsidRDefault="003B0A15">
      <w:pPr>
        <w:tabs>
          <w:tab w:val="left" w:pos="3312"/>
        </w:tabs>
        <w:kinsoku w:val="0"/>
        <w:overflowPunct w:val="0"/>
        <w:autoSpaceDE/>
        <w:autoSpaceDN/>
        <w:adjustRightInd/>
        <w:spacing w:before="19" w:line="230" w:lineRule="exact"/>
        <w:ind w:left="72"/>
        <w:textAlignment w:val="baseline"/>
        <w:rPr>
          <w:del w:id="3806" w:author="Stuart McLarnon (NESO)" w:date="2025-05-29T11:34:00Z" w16du:dateUtc="2025-05-29T10:34:00Z"/>
          <w:rFonts w:ascii="Arial" w:hAnsi="Arial" w:cs="Arial"/>
          <w:spacing w:val="-1"/>
          <w:sz w:val="21"/>
          <w:szCs w:val="21"/>
        </w:rPr>
      </w:pPr>
    </w:p>
    <w:p w14:paraId="0904466E" w14:textId="4ADE02F4" w:rsidR="009C1403" w:rsidDel="00362931" w:rsidRDefault="00C6386D">
      <w:pPr>
        <w:tabs>
          <w:tab w:val="left" w:pos="3312"/>
        </w:tabs>
        <w:kinsoku w:val="0"/>
        <w:overflowPunct w:val="0"/>
        <w:autoSpaceDE/>
        <w:autoSpaceDN/>
        <w:adjustRightInd/>
        <w:spacing w:before="19" w:line="230" w:lineRule="exact"/>
        <w:ind w:left="72"/>
        <w:textAlignment w:val="baseline"/>
        <w:rPr>
          <w:del w:id="3807" w:author="Stuart McLarnon (NESO)" w:date="2025-05-29T11:34:00Z" w16du:dateUtc="2025-05-29T10:34:00Z"/>
          <w:rFonts w:ascii="Arial" w:hAnsi="Arial" w:cs="Arial"/>
          <w:spacing w:val="-1"/>
          <w:sz w:val="21"/>
          <w:szCs w:val="21"/>
        </w:rPr>
      </w:pPr>
      <w:del w:id="3808" w:author="Stuart McLarnon (NESO)" w:date="2025-05-29T11:34:00Z" w16du:dateUtc="2025-05-29T10:34:00Z">
        <w:r w:rsidDel="00362931">
          <w:rPr>
            <w:rFonts w:ascii="Arial" w:hAnsi="Arial" w:cs="Arial"/>
            <w:spacing w:val="-1"/>
            <w:sz w:val="21"/>
            <w:szCs w:val="21"/>
          </w:rPr>
          <w:delText>Offshore Transmission System</w:delText>
        </w:r>
        <w:r w:rsidDel="00362931">
          <w:rPr>
            <w:rFonts w:ascii="Arial" w:hAnsi="Arial" w:cs="Arial"/>
            <w:spacing w:val="-1"/>
            <w:sz w:val="21"/>
            <w:szCs w:val="21"/>
          </w:rPr>
          <w:tab/>
          <w:delText>A system consisting (wholly or mainly) of high voltage</w:delText>
        </w:r>
      </w:del>
    </w:p>
    <w:p w14:paraId="040E8E61" w14:textId="7FE908F6" w:rsidR="009C1403" w:rsidDel="00362931" w:rsidRDefault="00C6386D">
      <w:pPr>
        <w:kinsoku w:val="0"/>
        <w:overflowPunct w:val="0"/>
        <w:autoSpaceDE/>
        <w:autoSpaceDN/>
        <w:adjustRightInd/>
        <w:spacing w:before="2" w:line="230" w:lineRule="exact"/>
        <w:ind w:left="3312" w:right="72"/>
        <w:textAlignment w:val="baseline"/>
        <w:rPr>
          <w:del w:id="3809" w:author="Stuart McLarnon (NESO)" w:date="2025-05-29T11:34:00Z" w16du:dateUtc="2025-05-29T10:34:00Z"/>
          <w:rFonts w:ascii="Arial" w:hAnsi="Arial" w:cs="Arial"/>
          <w:spacing w:val="-4"/>
          <w:sz w:val="21"/>
          <w:szCs w:val="21"/>
        </w:rPr>
        <w:pPrChange w:id="3810" w:author="Stuart McLarnon (NESO)" w:date="2025-05-29T13:16:00Z" w16du:dateUtc="2025-05-29T12:16:00Z">
          <w:pPr>
            <w:kinsoku w:val="0"/>
            <w:overflowPunct w:val="0"/>
            <w:autoSpaceDE/>
            <w:autoSpaceDN/>
            <w:adjustRightInd/>
            <w:spacing w:before="2" w:line="230" w:lineRule="exact"/>
            <w:ind w:left="3312" w:right="72"/>
            <w:jc w:val="both"/>
            <w:textAlignment w:val="baseline"/>
          </w:pPr>
        </w:pPrChange>
      </w:pPr>
      <w:del w:id="3811" w:author="Stuart McLarnon (NESO)" w:date="2025-05-29T11:34:00Z" w16du:dateUtc="2025-05-29T10:34:00Z">
        <w:r w:rsidDel="00362931">
          <w:rPr>
            <w:rFonts w:ascii="Arial" w:hAnsi="Arial" w:cs="Arial"/>
            <w:spacing w:val="-4"/>
            <w:sz w:val="21"/>
            <w:szCs w:val="21"/>
          </w:rPr>
          <w:delText xml:space="preserve">lines of 132kV or greater owned and/or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 used for the transmission of electricity to or from an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to or from an </w:delText>
        </w:r>
        <w:r w:rsidDel="00362931">
          <w:rPr>
            <w:rFonts w:ascii="Arial" w:hAnsi="Arial" w:cs="Arial"/>
            <w:i/>
            <w:iCs/>
            <w:spacing w:val="-4"/>
            <w:sz w:val="21"/>
            <w:szCs w:val="21"/>
          </w:rPr>
          <w:delText>interface point</w:delText>
        </w:r>
        <w:r w:rsidDel="00362931">
          <w:rPr>
            <w:rFonts w:ascii="Arial" w:hAnsi="Arial" w:cs="Arial"/>
            <w:spacing w:val="-4"/>
            <w:sz w:val="21"/>
            <w:szCs w:val="21"/>
          </w:rPr>
          <w:delText xml:space="preserve">, 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if embedded, or to or from another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and includes equipment, plant and apparatus and meters owned 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in connection with the transmission of electricity.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extends from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user system interface point</w:delText>
        </w:r>
        <w:r w:rsidDel="00362931">
          <w:rPr>
            <w:rFonts w:ascii="Arial" w:hAnsi="Arial" w:cs="Arial"/>
            <w:spacing w:val="-4"/>
            <w:sz w:val="21"/>
            <w:szCs w:val="21"/>
          </w:rPr>
          <w:delText xml:space="preserve">, as the case may be, to the </w:delText>
        </w:r>
        <w:r w:rsidDel="00362931">
          <w:rPr>
            <w:rFonts w:ascii="Arial" w:hAnsi="Arial" w:cs="Arial"/>
            <w:i/>
            <w:iCs/>
            <w:spacing w:val="-4"/>
            <w:sz w:val="21"/>
            <w:szCs w:val="21"/>
          </w:rPr>
          <w:delText xml:space="preserve">offshore grid entry point/s </w:delText>
        </w:r>
        <w:r w:rsidDel="00362931">
          <w:rPr>
            <w:rFonts w:ascii="Arial" w:hAnsi="Arial" w:cs="Arial"/>
            <w:spacing w:val="-4"/>
            <w:sz w:val="21"/>
            <w:szCs w:val="21"/>
          </w:rPr>
          <w:delText xml:space="preserve">and may include plant and apparatus located onshore and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For the avoidance of doubt, the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together with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form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w:delText>
        </w:r>
      </w:del>
    </w:p>
    <w:p w14:paraId="3D78DD5B" w14:textId="0D677426" w:rsidR="009C1403" w:rsidDel="00362931" w:rsidRDefault="00C6386D">
      <w:pPr>
        <w:tabs>
          <w:tab w:val="left" w:pos="3312"/>
        </w:tabs>
        <w:kinsoku w:val="0"/>
        <w:overflowPunct w:val="0"/>
        <w:autoSpaceDE/>
        <w:autoSpaceDN/>
        <w:adjustRightInd/>
        <w:spacing w:before="478" w:line="230" w:lineRule="exact"/>
        <w:ind w:left="72"/>
        <w:textAlignment w:val="baseline"/>
        <w:rPr>
          <w:del w:id="3812" w:author="Stuart McLarnon (NESO)" w:date="2025-05-29T11:34:00Z" w16du:dateUtc="2025-05-29T10:34:00Z"/>
          <w:rFonts w:ascii="Arial" w:hAnsi="Arial" w:cs="Arial"/>
          <w:spacing w:val="-2"/>
          <w:sz w:val="21"/>
          <w:szCs w:val="21"/>
        </w:rPr>
      </w:pPr>
      <w:del w:id="3813" w:author="Stuart McLarnon (NESO)" w:date="2025-05-29T11:34:00Z" w16du:dateUtc="2025-05-29T10:34:00Z">
        <w:r w:rsidDel="00362931">
          <w:rPr>
            <w:rFonts w:ascii="Arial" w:hAnsi="Arial" w:cs="Arial"/>
            <w:spacing w:val="-2"/>
            <w:sz w:val="21"/>
            <w:szCs w:val="21"/>
          </w:rPr>
          <w:delText>Offshore Waters</w:delText>
        </w:r>
        <w:r w:rsidDel="00362931">
          <w:rPr>
            <w:rFonts w:ascii="Arial" w:hAnsi="Arial" w:cs="Arial"/>
            <w:spacing w:val="-2"/>
            <w:sz w:val="21"/>
            <w:szCs w:val="21"/>
          </w:rPr>
          <w:tab/>
          <w:delText>Has the meaning given to “</w:delText>
        </w:r>
        <w:r w:rsidDel="00362931">
          <w:rPr>
            <w:rFonts w:ascii="Arial" w:hAnsi="Arial" w:cs="Arial"/>
            <w:i/>
            <w:iCs/>
            <w:spacing w:val="-2"/>
            <w:sz w:val="21"/>
            <w:szCs w:val="21"/>
          </w:rPr>
          <w:delText xml:space="preserve">offshore </w:delText>
        </w:r>
        <w:r w:rsidDel="00362931">
          <w:rPr>
            <w:rFonts w:ascii="Arial" w:hAnsi="Arial" w:cs="Arial"/>
            <w:spacing w:val="-2"/>
            <w:sz w:val="21"/>
            <w:szCs w:val="21"/>
          </w:rPr>
          <w:delText>waters” in Section</w:delText>
        </w:r>
      </w:del>
    </w:p>
    <w:p w14:paraId="60D0B5C9" w14:textId="1DD64A03" w:rsidR="009C1403" w:rsidDel="00362931" w:rsidRDefault="00C6386D">
      <w:pPr>
        <w:kinsoku w:val="0"/>
        <w:overflowPunct w:val="0"/>
        <w:autoSpaceDE/>
        <w:autoSpaceDN/>
        <w:adjustRightInd/>
        <w:spacing w:line="223" w:lineRule="exact"/>
        <w:ind w:left="3312"/>
        <w:textAlignment w:val="baseline"/>
        <w:rPr>
          <w:del w:id="3814" w:author="Stuart McLarnon (NESO)" w:date="2025-05-29T11:34:00Z" w16du:dateUtc="2025-05-29T10:34:00Z"/>
          <w:rFonts w:ascii="Arial" w:hAnsi="Arial" w:cs="Arial"/>
          <w:spacing w:val="-3"/>
          <w:sz w:val="21"/>
          <w:szCs w:val="21"/>
        </w:rPr>
      </w:pPr>
      <w:del w:id="3815" w:author="Stuart McLarnon (NESO)" w:date="2025-05-29T11:34:00Z" w16du:dateUtc="2025-05-29T10:34:00Z">
        <w:r w:rsidDel="00362931">
          <w:rPr>
            <w:rFonts w:ascii="Arial" w:hAnsi="Arial" w:cs="Arial"/>
            <w:spacing w:val="-3"/>
            <w:sz w:val="21"/>
            <w:szCs w:val="21"/>
          </w:rPr>
          <w:delText>90(9) of the Energy Act 2004.</w:delText>
        </w:r>
      </w:del>
    </w:p>
    <w:p w14:paraId="41DAD608" w14:textId="3DF8EB9C" w:rsidR="009C1403" w:rsidDel="00362931" w:rsidRDefault="00C6386D">
      <w:pPr>
        <w:tabs>
          <w:tab w:val="left" w:pos="3312"/>
        </w:tabs>
        <w:kinsoku w:val="0"/>
        <w:overflowPunct w:val="0"/>
        <w:autoSpaceDE/>
        <w:autoSpaceDN/>
        <w:adjustRightInd/>
        <w:spacing w:before="475" w:line="219" w:lineRule="exact"/>
        <w:ind w:left="72"/>
        <w:textAlignment w:val="baseline"/>
        <w:rPr>
          <w:del w:id="3816" w:author="Stuart McLarnon (NESO)" w:date="2025-05-29T11:34:00Z" w16du:dateUtc="2025-05-29T10:34:00Z"/>
          <w:rFonts w:ascii="Arial" w:hAnsi="Arial" w:cs="Arial"/>
          <w:sz w:val="21"/>
          <w:szCs w:val="21"/>
        </w:rPr>
      </w:pPr>
      <w:del w:id="3817" w:author="Stuart McLarnon (NESO)" w:date="2025-05-29T11:34:00Z" w16du:dateUtc="2025-05-29T10:34:00Z">
        <w:r w:rsidDel="00362931">
          <w:rPr>
            <w:rFonts w:ascii="Arial" w:hAnsi="Arial" w:cs="Arial"/>
            <w:sz w:val="21"/>
            <w:szCs w:val="21"/>
          </w:rPr>
          <w:delText>Onshore Generating Unit</w:delText>
        </w:r>
        <w:r w:rsidDel="00362931">
          <w:rPr>
            <w:rFonts w:ascii="Arial" w:hAnsi="Arial" w:cs="Arial"/>
            <w:sz w:val="21"/>
            <w:szCs w:val="21"/>
          </w:rPr>
          <w:tab/>
          <w:delText>Any apparatus which produces electricity including a</w:delText>
        </w:r>
      </w:del>
    </w:p>
    <w:p w14:paraId="0351CDF9" w14:textId="4502353B" w:rsidR="009C1403" w:rsidDel="00362931" w:rsidRDefault="00C6386D">
      <w:pPr>
        <w:kinsoku w:val="0"/>
        <w:overflowPunct w:val="0"/>
        <w:autoSpaceDE/>
        <w:autoSpaceDN/>
        <w:adjustRightInd/>
        <w:spacing w:line="232" w:lineRule="exact"/>
        <w:ind w:left="3312" w:right="144"/>
        <w:textAlignment w:val="baseline"/>
        <w:rPr>
          <w:del w:id="3818" w:author="Stuart McLarnon (NESO)" w:date="2025-05-29T11:34:00Z" w16du:dateUtc="2025-05-29T10:34:00Z"/>
          <w:rFonts w:ascii="Arial" w:hAnsi="Arial" w:cs="Arial"/>
          <w:i/>
          <w:iCs/>
          <w:sz w:val="21"/>
          <w:szCs w:val="21"/>
        </w:rPr>
        <w:pPrChange w:id="3819"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3820"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but excluding an </w:delText>
        </w:r>
        <w:r w:rsidDel="00362931">
          <w:rPr>
            <w:rFonts w:ascii="Arial" w:hAnsi="Arial" w:cs="Arial"/>
            <w:i/>
            <w:iCs/>
            <w:sz w:val="21"/>
            <w:szCs w:val="21"/>
          </w:rPr>
          <w:delText>offshore generating unit.</w:delText>
        </w:r>
        <w:r w:rsidR="00FC0F16" w:rsidDel="00362931">
          <w:rPr>
            <w:rFonts w:ascii="Arial" w:hAnsi="Arial" w:cs="Arial"/>
            <w:i/>
            <w:iCs/>
            <w:sz w:val="21"/>
            <w:szCs w:val="21"/>
          </w:rPr>
          <w:tab/>
        </w:r>
        <w:r w:rsidR="00FC0F16" w:rsidDel="00362931">
          <w:rPr>
            <w:rFonts w:ascii="Arial" w:hAnsi="Arial" w:cs="Arial"/>
            <w:i/>
            <w:iCs/>
            <w:sz w:val="21"/>
            <w:szCs w:val="21"/>
          </w:rPr>
          <w:tab/>
        </w:r>
      </w:del>
    </w:p>
    <w:p w14:paraId="4F51CB17" w14:textId="14C56CA1" w:rsidR="00FC0F16" w:rsidRPr="00672EFF" w:rsidDel="00362931" w:rsidRDefault="00672EFF">
      <w:pPr>
        <w:tabs>
          <w:tab w:val="left" w:pos="3312"/>
        </w:tabs>
        <w:kinsoku w:val="0"/>
        <w:overflowPunct w:val="0"/>
        <w:autoSpaceDE/>
        <w:autoSpaceDN/>
        <w:adjustRightInd/>
        <w:spacing w:before="477" w:line="230" w:lineRule="exact"/>
        <w:ind w:left="3261" w:hanging="3261"/>
        <w:textAlignment w:val="baseline"/>
        <w:rPr>
          <w:del w:id="3821" w:author="Stuart McLarnon (NESO)" w:date="2025-05-29T11:34:00Z" w16du:dateUtc="2025-05-29T10:34:00Z"/>
          <w:rFonts w:ascii="Arial" w:hAnsi="Arial" w:cs="Arial"/>
          <w:spacing w:val="3"/>
          <w:sz w:val="21"/>
          <w:szCs w:val="21"/>
        </w:rPr>
        <w:pPrChange w:id="3822" w:author="Stuart McLarnon (NESO)" w:date="2025-05-29T13:16:00Z" w16du:dateUtc="2025-05-29T12:16:00Z">
          <w:pPr>
            <w:tabs>
              <w:tab w:val="left" w:pos="3312"/>
            </w:tabs>
            <w:kinsoku w:val="0"/>
            <w:overflowPunct w:val="0"/>
            <w:autoSpaceDE/>
            <w:autoSpaceDN/>
            <w:adjustRightInd/>
            <w:spacing w:before="477" w:line="230" w:lineRule="exact"/>
            <w:ind w:left="3261" w:hanging="3261"/>
            <w:jc w:val="both"/>
            <w:textAlignment w:val="baseline"/>
          </w:pPr>
        </w:pPrChange>
      </w:pPr>
      <w:del w:id="3823" w:author="Stuart McLarnon (NESO)" w:date="2025-05-29T11:34:00Z" w16du:dateUtc="2025-05-29T10:34:00Z">
        <w:r w:rsidRPr="00672EFF" w:rsidDel="00362931">
          <w:rPr>
            <w:rFonts w:ascii="Arial" w:hAnsi="Arial" w:cs="Arial"/>
            <w:spacing w:val="3"/>
            <w:sz w:val="21"/>
            <w:szCs w:val="21"/>
          </w:rPr>
          <w:delText>Onshore Interface Point</w:delText>
        </w:r>
        <w:r w:rsidRPr="00672EFF" w:rsidDel="00362931">
          <w:rPr>
            <w:rFonts w:ascii="Arial" w:hAnsi="Arial" w:cs="Arial"/>
            <w:spacing w:val="3"/>
            <w:sz w:val="21"/>
            <w:szCs w:val="21"/>
          </w:rPr>
          <w:tab/>
        </w:r>
        <w:r w:rsidRPr="00243AB0" w:rsidDel="00362931">
          <w:rPr>
            <w:rFonts w:ascii="Arial" w:hAnsi="Arial" w:cs="Arial"/>
            <w:sz w:val="21"/>
            <w:szCs w:val="21"/>
          </w:rPr>
          <w:delText xml:space="preserve">An electrical point of connection between the </w:delText>
        </w:r>
        <w:r w:rsidRPr="00243AB0" w:rsidDel="00362931">
          <w:rPr>
            <w:rFonts w:ascii="Arial" w:hAnsi="Arial" w:cs="Arial"/>
            <w:i/>
            <w:iCs/>
            <w:sz w:val="21"/>
            <w:szCs w:val="21"/>
          </w:rPr>
          <w:delText xml:space="preserve">transmission systems </w:delText>
        </w:r>
        <w:r w:rsidRPr="00243AB0" w:rsidDel="00362931">
          <w:rPr>
            <w:rFonts w:ascii="Arial" w:hAnsi="Arial" w:cs="Arial"/>
            <w:sz w:val="21"/>
            <w:szCs w:val="21"/>
          </w:rPr>
          <w:delText xml:space="preserve">of two </w:delText>
        </w:r>
        <w:r w:rsidRPr="00243AB0" w:rsidDel="00362931">
          <w:rPr>
            <w:rFonts w:ascii="Arial" w:hAnsi="Arial" w:cs="Arial"/>
            <w:i/>
            <w:iCs/>
            <w:sz w:val="21"/>
            <w:szCs w:val="21"/>
          </w:rPr>
          <w:delText>onshore transmission licencees</w:delText>
        </w:r>
        <w:r w:rsidR="00FC0F16" w:rsidRPr="00672EFF" w:rsidDel="00362931">
          <w:rPr>
            <w:rFonts w:ascii="Arial" w:hAnsi="Arial" w:cs="Arial"/>
            <w:spacing w:val="3"/>
            <w:sz w:val="21"/>
            <w:szCs w:val="21"/>
          </w:rPr>
          <w:delText xml:space="preserve"> </w:delText>
        </w:r>
      </w:del>
    </w:p>
    <w:p w14:paraId="74576D7F" w14:textId="2BED3336" w:rsidR="009C1403" w:rsidRPr="00672EFF" w:rsidDel="00362931" w:rsidRDefault="00C6386D">
      <w:pPr>
        <w:tabs>
          <w:tab w:val="left" w:pos="3312"/>
        </w:tabs>
        <w:kinsoku w:val="0"/>
        <w:overflowPunct w:val="0"/>
        <w:autoSpaceDE/>
        <w:autoSpaceDN/>
        <w:adjustRightInd/>
        <w:spacing w:before="477" w:line="230" w:lineRule="exact"/>
        <w:ind w:left="72"/>
        <w:textAlignment w:val="baseline"/>
        <w:rPr>
          <w:del w:id="3824" w:author="Stuart McLarnon (NESO)" w:date="2025-05-29T11:34:00Z" w16du:dateUtc="2025-05-29T10:34:00Z"/>
          <w:rFonts w:ascii="Arial" w:hAnsi="Arial" w:cs="Arial"/>
          <w:i/>
          <w:iCs/>
          <w:spacing w:val="3"/>
          <w:sz w:val="21"/>
          <w:szCs w:val="21"/>
        </w:rPr>
        <w:pPrChange w:id="3825" w:author="Stuart McLarnon (NESO)" w:date="2025-05-29T13:16:00Z" w16du:dateUtc="2025-05-29T12:16:00Z">
          <w:pPr>
            <w:tabs>
              <w:tab w:val="left" w:pos="3312"/>
            </w:tabs>
            <w:kinsoku w:val="0"/>
            <w:overflowPunct w:val="0"/>
            <w:autoSpaceDE/>
            <w:autoSpaceDN/>
            <w:adjustRightInd/>
            <w:spacing w:before="477" w:line="230" w:lineRule="exact"/>
            <w:ind w:left="72"/>
            <w:jc w:val="both"/>
            <w:textAlignment w:val="baseline"/>
          </w:pPr>
        </w:pPrChange>
      </w:pPr>
      <w:del w:id="3826" w:author="Stuart McLarnon (NESO)" w:date="2025-05-29T11:34:00Z" w16du:dateUtc="2025-05-29T10:34:00Z">
        <w:r w:rsidRPr="00672EFF" w:rsidDel="00362931">
          <w:rPr>
            <w:rFonts w:ascii="Arial" w:hAnsi="Arial" w:cs="Arial"/>
            <w:spacing w:val="3"/>
            <w:sz w:val="21"/>
            <w:szCs w:val="21"/>
          </w:rPr>
          <w:delText>Onshore Power Park Module</w:delText>
        </w:r>
        <w:r w:rsidRPr="00672EFF" w:rsidDel="00362931">
          <w:rPr>
            <w:rFonts w:ascii="Arial" w:hAnsi="Arial" w:cs="Arial"/>
            <w:spacing w:val="3"/>
            <w:sz w:val="21"/>
            <w:szCs w:val="21"/>
          </w:rPr>
          <w:tab/>
          <w:delText xml:space="preserve">A collection of non-synchronous </w:delText>
        </w:r>
        <w:r w:rsidRPr="00672EFF" w:rsidDel="00362931">
          <w:rPr>
            <w:rFonts w:ascii="Arial" w:hAnsi="Arial" w:cs="Arial"/>
            <w:i/>
            <w:iCs/>
            <w:spacing w:val="3"/>
            <w:sz w:val="21"/>
            <w:szCs w:val="21"/>
          </w:rPr>
          <w:delText>generating units</w:delText>
        </w:r>
      </w:del>
    </w:p>
    <w:p w14:paraId="59108923" w14:textId="24C71F93" w:rsidR="009C1403" w:rsidDel="00362931" w:rsidRDefault="00C6386D">
      <w:pPr>
        <w:kinsoku w:val="0"/>
        <w:overflowPunct w:val="0"/>
        <w:autoSpaceDE/>
        <w:autoSpaceDN/>
        <w:adjustRightInd/>
        <w:spacing w:before="2" w:line="230" w:lineRule="exact"/>
        <w:ind w:left="3312" w:right="144"/>
        <w:textAlignment w:val="baseline"/>
        <w:rPr>
          <w:del w:id="3827" w:author="Stuart McLarnon (NESO)" w:date="2025-05-29T11:34:00Z" w16du:dateUtc="2025-05-29T10:34:00Z"/>
          <w:rFonts w:ascii="Arial" w:hAnsi="Arial" w:cs="Arial"/>
          <w:spacing w:val="-2"/>
          <w:sz w:val="21"/>
          <w:szCs w:val="21"/>
        </w:rPr>
        <w:pPrChange w:id="3828" w:author="Stuart McLarnon (NESO)" w:date="2025-05-29T13:16:00Z" w16du:dateUtc="2025-05-29T12:16:00Z">
          <w:pPr>
            <w:kinsoku w:val="0"/>
            <w:overflowPunct w:val="0"/>
            <w:autoSpaceDE/>
            <w:autoSpaceDN/>
            <w:adjustRightInd/>
            <w:spacing w:before="2" w:line="230" w:lineRule="exact"/>
            <w:ind w:left="3312" w:right="144"/>
            <w:jc w:val="both"/>
            <w:textAlignment w:val="baseline"/>
          </w:pPr>
        </w:pPrChange>
      </w:pPr>
      <w:del w:id="3829" w:author="Stuart McLarnon (NESO)" w:date="2025-05-29T11:34:00Z" w16du:dateUtc="2025-05-29T10:34:00Z">
        <w:r w:rsidRPr="00672EFF" w:rsidDel="00362931">
          <w:rPr>
            <w:rFonts w:ascii="Arial" w:hAnsi="Arial" w:cs="Arial"/>
            <w:spacing w:val="-2"/>
            <w:sz w:val="21"/>
            <w:szCs w:val="21"/>
          </w:rPr>
          <w:delText>(registered</w:delText>
        </w:r>
        <w:r w:rsidDel="00362931">
          <w:rPr>
            <w:rFonts w:ascii="Arial" w:hAnsi="Arial" w:cs="Arial"/>
            <w:spacing w:val="-2"/>
            <w:sz w:val="21"/>
            <w:szCs w:val="21"/>
          </w:rPr>
          <w:delText xml:space="preserve"> as a </w:delText>
        </w:r>
        <w:r w:rsidDel="00362931">
          <w:rPr>
            <w:rFonts w:ascii="Arial" w:hAnsi="Arial" w:cs="Arial"/>
            <w:i/>
            <w:iCs/>
            <w:spacing w:val="-2"/>
            <w:sz w:val="21"/>
            <w:szCs w:val="21"/>
          </w:rPr>
          <w:delText xml:space="preserve">power park module </w:delText>
        </w:r>
        <w:r w:rsidDel="00362931">
          <w:rPr>
            <w:rFonts w:ascii="Arial" w:hAnsi="Arial" w:cs="Arial"/>
            <w:spacing w:val="-2"/>
            <w:sz w:val="21"/>
            <w:szCs w:val="21"/>
          </w:rPr>
          <w:delText xml:space="preserve">under the Planning Code in the Grid Code) that are powered by an intermittent power source, joined together by a system with a single point of electrical connection to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 xml:space="preserve">(or </w:delText>
        </w:r>
        <w:r w:rsidDel="00362931">
          <w:rPr>
            <w:rFonts w:ascii="Arial" w:hAnsi="Arial" w:cs="Arial"/>
            <w:i/>
            <w:iCs/>
            <w:spacing w:val="-2"/>
            <w:sz w:val="21"/>
            <w:szCs w:val="21"/>
          </w:rPr>
          <w:delText xml:space="preserve">user system </w:delText>
        </w:r>
        <w:r w:rsidDel="00362931">
          <w:rPr>
            <w:rFonts w:ascii="Arial" w:hAnsi="Arial" w:cs="Arial"/>
            <w:spacing w:val="-2"/>
            <w:sz w:val="21"/>
            <w:szCs w:val="21"/>
          </w:rPr>
          <w:delText>if</w:delText>
        </w:r>
      </w:del>
    </w:p>
    <w:p w14:paraId="6A69F920" w14:textId="51E4EF8E" w:rsidR="009C1403" w:rsidDel="00362931" w:rsidRDefault="00C6386D">
      <w:pPr>
        <w:tabs>
          <w:tab w:val="right" w:pos="8208"/>
        </w:tabs>
        <w:kinsoku w:val="0"/>
        <w:overflowPunct w:val="0"/>
        <w:autoSpaceDE/>
        <w:autoSpaceDN/>
        <w:adjustRightInd/>
        <w:spacing w:line="229" w:lineRule="exact"/>
        <w:ind w:left="3312" w:right="144"/>
        <w:textAlignment w:val="baseline"/>
        <w:rPr>
          <w:del w:id="3830" w:author="Stuart McLarnon (NESO)" w:date="2025-05-29T11:34:00Z" w16du:dateUtc="2025-05-29T10:34:00Z"/>
          <w:rFonts w:ascii="Arial" w:hAnsi="Arial" w:cs="Arial"/>
          <w:i/>
          <w:iCs/>
          <w:sz w:val="21"/>
          <w:szCs w:val="21"/>
        </w:rPr>
        <w:pPrChange w:id="3831" w:author="Stuart McLarnon (NESO)" w:date="2025-05-29T13:16:00Z" w16du:dateUtc="2025-05-29T12:16:00Z">
          <w:pPr>
            <w:tabs>
              <w:tab w:val="right" w:pos="8208"/>
            </w:tabs>
            <w:kinsoku w:val="0"/>
            <w:overflowPunct w:val="0"/>
            <w:autoSpaceDE/>
            <w:autoSpaceDN/>
            <w:adjustRightInd/>
            <w:spacing w:line="229" w:lineRule="exact"/>
            <w:ind w:left="3312" w:right="144"/>
            <w:jc w:val="both"/>
            <w:textAlignment w:val="baseline"/>
          </w:pPr>
        </w:pPrChange>
      </w:pPr>
      <w:del w:id="3832" w:author="Stuart McLarnon (NESO)" w:date="2025-05-29T11:34:00Z" w16du:dateUtc="2025-05-29T10:34:00Z">
        <w:r w:rsidDel="00362931">
          <w:rPr>
            <w:rFonts w:ascii="Arial" w:hAnsi="Arial" w:cs="Arial"/>
            <w:sz w:val="21"/>
            <w:szCs w:val="21"/>
          </w:rPr>
          <w:delText>embedded).</w:delText>
        </w:r>
        <w:r w:rsidDel="00362931">
          <w:rPr>
            <w:rFonts w:ascii="Arial" w:hAnsi="Arial" w:cs="Arial"/>
            <w:sz w:val="21"/>
            <w:szCs w:val="21"/>
          </w:rPr>
          <w:tab/>
          <w:delText xml:space="preserve">The connection to the </w:delText>
        </w:r>
        <w:r w:rsidDel="00362931">
          <w:rPr>
            <w:rFonts w:ascii="Arial" w:hAnsi="Arial" w:cs="Arial"/>
            <w:i/>
            <w:iCs/>
            <w:sz w:val="21"/>
            <w:szCs w:val="21"/>
          </w:rPr>
          <w:delText>onshore</w:delText>
        </w:r>
        <w:r w:rsidDel="00362931">
          <w:rPr>
            <w:rFonts w:ascii="Arial" w:hAnsi="Arial" w:cs="Arial"/>
            <w:i/>
            <w:iCs/>
            <w:sz w:val="21"/>
            <w:szCs w:val="21"/>
          </w:rPr>
          <w:br/>
          <w:delText xml:space="preserve">transmission system </w:delText>
        </w:r>
        <w:r w:rsidDel="00362931">
          <w:rPr>
            <w:rFonts w:ascii="Arial" w:hAnsi="Arial" w:cs="Arial"/>
            <w:sz w:val="21"/>
            <w:szCs w:val="21"/>
          </w:rPr>
          <w:delText>(</w:delText>
        </w:r>
        <w:r w:rsidDel="00362931">
          <w:rPr>
            <w:rFonts w:ascii="Arial" w:hAnsi="Arial" w:cs="Arial"/>
            <w:i/>
            <w:iCs/>
            <w:sz w:val="21"/>
            <w:szCs w:val="21"/>
          </w:rPr>
          <w:delText xml:space="preserve">or user system </w:delText>
        </w:r>
        <w:r w:rsidDel="00362931">
          <w:rPr>
            <w:rFonts w:ascii="Arial" w:hAnsi="Arial" w:cs="Arial"/>
            <w:sz w:val="21"/>
            <w:szCs w:val="21"/>
          </w:rPr>
          <w:delText xml:space="preserve">if embedded) may include a </w:delText>
        </w:r>
        <w:r w:rsidDel="00362931">
          <w:rPr>
            <w:rFonts w:ascii="Arial" w:hAnsi="Arial" w:cs="Arial"/>
            <w:i/>
            <w:iCs/>
            <w:sz w:val="21"/>
            <w:szCs w:val="21"/>
          </w:rPr>
          <w:delText>DC converter.</w:delText>
        </w:r>
      </w:del>
    </w:p>
    <w:p w14:paraId="7E8732AA" w14:textId="23C44A3D" w:rsidR="009C1403" w:rsidDel="00362931" w:rsidRDefault="00C6386D">
      <w:pPr>
        <w:tabs>
          <w:tab w:val="left" w:pos="3312"/>
        </w:tabs>
        <w:kinsoku w:val="0"/>
        <w:overflowPunct w:val="0"/>
        <w:autoSpaceDE/>
        <w:autoSpaceDN/>
        <w:adjustRightInd/>
        <w:spacing w:before="351" w:line="230" w:lineRule="exact"/>
        <w:ind w:left="72"/>
        <w:textAlignment w:val="baseline"/>
        <w:rPr>
          <w:del w:id="3833" w:author="Stuart McLarnon (NESO)" w:date="2025-05-29T11:34:00Z" w16du:dateUtc="2025-05-29T10:34:00Z"/>
          <w:rFonts w:ascii="Arial" w:hAnsi="Arial" w:cs="Arial"/>
          <w:i/>
          <w:iCs/>
          <w:spacing w:val="6"/>
          <w:sz w:val="21"/>
          <w:szCs w:val="21"/>
        </w:rPr>
      </w:pPr>
      <w:del w:id="3834" w:author="Stuart McLarnon (NESO)" w:date="2025-05-29T11:34:00Z" w16du:dateUtc="2025-05-29T10:34:00Z">
        <w:r w:rsidDel="00362931">
          <w:rPr>
            <w:rFonts w:ascii="Arial" w:hAnsi="Arial" w:cs="Arial"/>
            <w:spacing w:val="6"/>
            <w:sz w:val="21"/>
            <w:szCs w:val="21"/>
          </w:rPr>
          <w:delText>Onshore Power Station</w:delText>
        </w:r>
        <w:r w:rsidDel="00362931">
          <w:rPr>
            <w:rFonts w:ascii="Arial" w:hAnsi="Arial" w:cs="Arial"/>
            <w:spacing w:val="6"/>
            <w:sz w:val="21"/>
            <w:szCs w:val="21"/>
          </w:rPr>
          <w:tab/>
          <w:delText xml:space="preserve">An installation comprising one or more </w:delText>
        </w:r>
        <w:r w:rsidDel="00362931">
          <w:rPr>
            <w:rFonts w:ascii="Arial" w:hAnsi="Arial" w:cs="Arial"/>
            <w:i/>
            <w:iCs/>
            <w:spacing w:val="6"/>
            <w:sz w:val="21"/>
            <w:szCs w:val="21"/>
          </w:rPr>
          <w:delText>onshore</w:delText>
        </w:r>
      </w:del>
    </w:p>
    <w:p w14:paraId="23AF8F22" w14:textId="1697E06D" w:rsidR="009C1403" w:rsidDel="00362931" w:rsidRDefault="00C6386D">
      <w:pPr>
        <w:kinsoku w:val="0"/>
        <w:overflowPunct w:val="0"/>
        <w:autoSpaceDE/>
        <w:autoSpaceDN/>
        <w:adjustRightInd/>
        <w:spacing w:line="228" w:lineRule="exact"/>
        <w:ind w:left="3312" w:right="144"/>
        <w:textAlignment w:val="baseline"/>
        <w:rPr>
          <w:del w:id="3835" w:author="Stuart McLarnon (NESO)" w:date="2025-05-29T11:34:00Z" w16du:dateUtc="2025-05-29T10:34:00Z"/>
          <w:rFonts w:ascii="Arial" w:hAnsi="Arial" w:cs="Arial"/>
          <w:spacing w:val="-6"/>
          <w:sz w:val="21"/>
          <w:szCs w:val="21"/>
        </w:rPr>
        <w:pPrChange w:id="3836"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3837" w:author="Stuart McLarnon (NESO)" w:date="2025-05-29T11:34:00Z" w16du:dateUtc="2025-05-29T10:34:00Z">
        <w:r w:rsidDel="00362931">
          <w:rPr>
            <w:rFonts w:ascii="Arial" w:hAnsi="Arial" w:cs="Arial"/>
            <w:i/>
            <w:iCs/>
            <w:spacing w:val="-6"/>
            <w:sz w:val="21"/>
            <w:szCs w:val="21"/>
          </w:rPr>
          <w:delText xml:space="preserve">generating units or onshore power park module </w:delText>
        </w:r>
        <w:r w:rsidDel="00362931">
          <w:rPr>
            <w:rFonts w:ascii="Arial" w:hAnsi="Arial" w:cs="Arial"/>
            <w:spacing w:val="-6"/>
            <w:sz w:val="21"/>
            <w:szCs w:val="21"/>
          </w:rPr>
          <w:delText xml:space="preserve">(even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onshore power station</w:delText>
        </w:r>
        <w:r w:rsidDel="00362931">
          <w:rPr>
            <w:rFonts w:ascii="Arial" w:hAnsi="Arial" w:cs="Arial"/>
            <w:spacing w:val="-6"/>
            <w:sz w:val="21"/>
            <w:szCs w:val="21"/>
          </w:rPr>
          <w:delText>.</w:delText>
        </w:r>
      </w:del>
    </w:p>
    <w:p w14:paraId="2112CA12" w14:textId="60BA7EFB" w:rsidR="009C1403" w:rsidDel="00362931" w:rsidRDefault="00C6386D">
      <w:pPr>
        <w:tabs>
          <w:tab w:val="left" w:pos="3312"/>
        </w:tabs>
        <w:kinsoku w:val="0"/>
        <w:overflowPunct w:val="0"/>
        <w:autoSpaceDE/>
        <w:autoSpaceDN/>
        <w:adjustRightInd/>
        <w:spacing w:before="360" w:line="230" w:lineRule="exact"/>
        <w:ind w:left="72"/>
        <w:textAlignment w:val="baseline"/>
        <w:rPr>
          <w:del w:id="3838" w:author="Stuart McLarnon (NESO)" w:date="2025-05-29T11:34:00Z" w16du:dateUtc="2025-05-29T10:34:00Z"/>
          <w:rFonts w:ascii="Arial" w:hAnsi="Arial" w:cs="Arial"/>
          <w:spacing w:val="-2"/>
          <w:sz w:val="21"/>
          <w:szCs w:val="21"/>
        </w:rPr>
      </w:pPr>
      <w:del w:id="3839" w:author="Stuart McLarnon (NESO)" w:date="2025-05-29T11:34:00Z" w16du:dateUtc="2025-05-29T10:34:00Z">
        <w:r w:rsidDel="00362931">
          <w:rPr>
            <w:rFonts w:ascii="Arial" w:hAnsi="Arial" w:cs="Arial"/>
            <w:spacing w:val="-2"/>
            <w:sz w:val="21"/>
            <w:szCs w:val="21"/>
          </w:rPr>
          <w:delText>Onshore Transmission Circuit</w:delText>
        </w:r>
        <w:r w:rsidDel="00362931">
          <w:rPr>
            <w:rFonts w:ascii="Arial" w:hAnsi="Arial" w:cs="Arial"/>
            <w:spacing w:val="-2"/>
            <w:sz w:val="21"/>
            <w:szCs w:val="21"/>
          </w:rPr>
          <w:tab/>
          <w:delText xml:space="preserve">Part of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between two</w:delText>
        </w:r>
      </w:del>
    </w:p>
    <w:p w14:paraId="68DEC949" w14:textId="05F59048" w:rsidR="009C1403" w:rsidDel="00362931" w:rsidRDefault="00C6386D">
      <w:pPr>
        <w:kinsoku w:val="0"/>
        <w:overflowPunct w:val="0"/>
        <w:autoSpaceDE/>
        <w:autoSpaceDN/>
        <w:adjustRightInd/>
        <w:spacing w:line="228" w:lineRule="exact"/>
        <w:ind w:left="3312" w:right="144"/>
        <w:textAlignment w:val="baseline"/>
        <w:rPr>
          <w:del w:id="3840" w:author="Stuart McLarnon (NESO)" w:date="2025-05-29T11:34:00Z" w16du:dateUtc="2025-05-29T10:34:00Z"/>
          <w:rFonts w:ascii="Arial" w:hAnsi="Arial" w:cs="Arial"/>
          <w:i/>
          <w:iCs/>
          <w:spacing w:val="-3"/>
          <w:sz w:val="21"/>
          <w:szCs w:val="21"/>
        </w:rPr>
        <w:pPrChange w:id="3841"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3842" w:author="Stuart McLarnon (NESO)" w:date="2025-05-29T11:34:00Z" w16du:dateUtc="2025-05-29T10:34:00Z">
        <w:r w:rsidDel="00362931">
          <w:rPr>
            <w:rFonts w:ascii="Arial" w:hAnsi="Arial" w:cs="Arial"/>
            <w:spacing w:val="-3"/>
            <w:sz w:val="21"/>
            <w:szCs w:val="21"/>
          </w:rPr>
          <w:delText xml:space="preserve">or more circuit-breakers which include, for example, </w:delText>
        </w:r>
        <w:r w:rsidDel="00362931">
          <w:rPr>
            <w:rFonts w:ascii="Arial" w:hAnsi="Arial" w:cs="Arial"/>
            <w:spacing w:val="-3"/>
            <w:sz w:val="21"/>
            <w:szCs w:val="21"/>
          </w:rPr>
          <w:lastRenderedPageBreak/>
          <w:delText xml:space="preserve">transformers, reactors, cables and overhead lines and </w:delText>
        </w:r>
        <w:r w:rsidDel="00362931">
          <w:rPr>
            <w:rFonts w:ascii="Arial" w:hAnsi="Arial" w:cs="Arial"/>
            <w:i/>
            <w:iCs/>
            <w:spacing w:val="-3"/>
            <w:sz w:val="21"/>
            <w:szCs w:val="21"/>
          </w:rPr>
          <w:delText xml:space="preserve">DC converters, </w:delText>
        </w:r>
        <w:r w:rsidDel="00362931">
          <w:rPr>
            <w:rFonts w:ascii="Arial" w:hAnsi="Arial" w:cs="Arial"/>
            <w:spacing w:val="-3"/>
            <w:sz w:val="21"/>
            <w:szCs w:val="21"/>
          </w:rPr>
          <w:delText xml:space="preserve">but excludes </w:delText>
        </w:r>
        <w:r w:rsidDel="00362931">
          <w:rPr>
            <w:rFonts w:ascii="Arial" w:hAnsi="Arial" w:cs="Arial"/>
            <w:i/>
            <w:iCs/>
            <w:spacing w:val="-3"/>
            <w:sz w:val="21"/>
            <w:szCs w:val="21"/>
          </w:rPr>
          <w:delText xml:space="preserve">busbars, generation circuits </w:delText>
        </w:r>
        <w:r w:rsidDel="00362931">
          <w:rPr>
            <w:rFonts w:ascii="Arial" w:hAnsi="Arial" w:cs="Arial"/>
            <w:spacing w:val="-3"/>
            <w:sz w:val="21"/>
            <w:szCs w:val="21"/>
          </w:rPr>
          <w:delText xml:space="preserve">and </w:delText>
        </w:r>
        <w:r w:rsidDel="00362931">
          <w:rPr>
            <w:rFonts w:ascii="Arial" w:hAnsi="Arial" w:cs="Arial"/>
            <w:i/>
            <w:iCs/>
            <w:spacing w:val="-3"/>
            <w:sz w:val="21"/>
            <w:szCs w:val="21"/>
          </w:rPr>
          <w:delText>offshore transmission circuits.</w:delText>
        </w:r>
      </w:del>
    </w:p>
    <w:p w14:paraId="45DCF0ED" w14:textId="5B3B808D" w:rsidR="009C1403" w:rsidDel="00362931" w:rsidRDefault="479F96F1">
      <w:pPr>
        <w:kinsoku w:val="0"/>
        <w:overflowPunct w:val="0"/>
        <w:autoSpaceDE/>
        <w:autoSpaceDN/>
        <w:adjustRightInd/>
        <w:spacing w:before="468" w:after="240" w:line="230" w:lineRule="exact"/>
        <w:ind w:left="3312" w:right="144" w:hanging="3240"/>
        <w:textAlignment w:val="baseline"/>
        <w:rPr>
          <w:del w:id="3843" w:author="Stuart McLarnon (NESO)" w:date="2025-05-29T11:34:00Z" w16du:dateUtc="2025-05-29T10:34:00Z"/>
          <w:rFonts w:ascii="Arial" w:hAnsi="Arial" w:cs="Arial"/>
          <w:spacing w:val="-4"/>
          <w:sz w:val="21"/>
          <w:szCs w:val="21"/>
        </w:rPr>
        <w:pPrChange w:id="3844" w:author="Stuart McLarnon (NESO)" w:date="2025-05-29T13:16:00Z" w16du:dateUtc="2025-05-29T12:16:00Z">
          <w:pPr>
            <w:kinsoku w:val="0"/>
            <w:overflowPunct w:val="0"/>
            <w:autoSpaceDE/>
            <w:autoSpaceDN/>
            <w:adjustRightInd/>
            <w:spacing w:before="468" w:after="240" w:line="230" w:lineRule="exact"/>
            <w:ind w:left="3312" w:right="144" w:hanging="3240"/>
            <w:jc w:val="both"/>
            <w:textAlignment w:val="baseline"/>
          </w:pPr>
        </w:pPrChange>
      </w:pPr>
      <w:del w:id="3845" w:author="Stuart McLarnon (NESO)" w:date="2025-05-29T11:34:00Z" w16du:dateUtc="2025-05-29T10:34:00Z">
        <w:r w:rsidDel="00362931">
          <w:rPr>
            <w:rFonts w:ascii="Arial" w:hAnsi="Arial" w:cs="Arial"/>
            <w:spacing w:val="-4"/>
            <w:sz w:val="21"/>
            <w:szCs w:val="21"/>
          </w:rPr>
          <w:delText xml:space="preserve">Onshore </w:delText>
        </w:r>
        <w:r w:rsidR="00A83BAD" w:rsidRPr="00A83BAD" w:rsidDel="00362931">
          <w:rPr>
            <w:rFonts w:ascii="Arial" w:hAnsi="Arial" w:cs="Arial"/>
            <w:i/>
            <w:iCs/>
            <w:spacing w:val="-4"/>
            <w:sz w:val="21"/>
            <w:szCs w:val="21"/>
          </w:rPr>
          <w:delText>Licensee</w:delText>
        </w:r>
        <w:r w:rsidDel="00362931">
          <w:rPr>
            <w:rFonts w:ascii="Arial" w:hAnsi="Arial" w:cs="Arial"/>
            <w:spacing w:val="-4"/>
            <w:sz w:val="21"/>
            <w:szCs w:val="21"/>
          </w:rPr>
          <w:delText xml:space="preserve"> </w:delText>
        </w:r>
        <w:r w:rsidR="6412298F" w:rsidDel="00362931">
          <w:rPr>
            <w:rFonts w:ascii="Arial" w:hAnsi="Arial" w:cs="Arial"/>
            <w:spacing w:val="-4"/>
            <w:sz w:val="21"/>
            <w:szCs w:val="21"/>
          </w:rPr>
          <w:delText xml:space="preserve"> </w:delText>
        </w:r>
        <w:r w:rsidR="00C6386D" w:rsidDel="00362931">
          <w:tab/>
        </w:r>
        <w:r w:rsidRPr="008825BA" w:rsidDel="00362931">
          <w:rPr>
            <w:rFonts w:ascii="Arial" w:hAnsi="Arial" w:cs="Arial"/>
            <w:i/>
            <w:iCs/>
            <w:spacing w:val="-4"/>
            <w:sz w:val="21"/>
            <w:szCs w:val="21"/>
          </w:rPr>
          <w:delText>NGET, SPT</w:delText>
        </w:r>
        <w:r w:rsidRPr="008825BA" w:rsidDel="00362931">
          <w:rPr>
            <w:rFonts w:ascii="Arial" w:hAnsi="Arial" w:cs="Arial"/>
            <w:spacing w:val="-4"/>
            <w:sz w:val="21"/>
            <w:szCs w:val="21"/>
          </w:rPr>
          <w:delText xml:space="preserve">, </w:delText>
        </w:r>
        <w:r w:rsidRPr="008825BA" w:rsidDel="00362931">
          <w:rPr>
            <w:rFonts w:ascii="Arial" w:hAnsi="Arial" w:cs="Arial"/>
            <w:i/>
            <w:iCs/>
            <w:spacing w:val="-4"/>
            <w:sz w:val="21"/>
            <w:szCs w:val="21"/>
          </w:rPr>
          <w:delText>SHET’s</w:delText>
        </w:r>
        <w:r w:rsidR="00715F17" w:rsidRPr="008825BA" w:rsidDel="00362931">
          <w:rPr>
            <w:rFonts w:ascii="Arial" w:hAnsi="Arial" w:cs="Arial"/>
            <w:i/>
            <w:iCs/>
            <w:spacing w:val="-4"/>
            <w:sz w:val="21"/>
            <w:szCs w:val="21"/>
          </w:rPr>
          <w:delText>,</w:delText>
        </w:r>
        <w:r w:rsidR="00F25549" w:rsidRPr="008825BA" w:rsidDel="00362931">
          <w:rPr>
            <w:rFonts w:ascii="Arial" w:hAnsi="Arial" w:cs="Arial"/>
            <w:i/>
            <w:iCs/>
            <w:spacing w:val="-4"/>
            <w:sz w:val="21"/>
            <w:szCs w:val="21"/>
          </w:rPr>
          <w:delText xml:space="preserve"> </w:delText>
        </w:r>
        <w:r w:rsidR="00F25549" w:rsidRPr="00243AB0" w:rsidDel="00362931">
          <w:rPr>
            <w:rFonts w:ascii="Arial" w:hAnsi="Arial" w:cs="Arial"/>
            <w:iCs/>
            <w:sz w:val="21"/>
            <w:szCs w:val="21"/>
          </w:rPr>
          <w:delText xml:space="preserve">and any </w:delText>
        </w:r>
        <w:r w:rsidR="00F25549" w:rsidRPr="00243AB0" w:rsidDel="00362931">
          <w:rPr>
            <w:rFonts w:ascii="Arial" w:hAnsi="Arial" w:cs="Arial"/>
            <w:i/>
            <w:sz w:val="21"/>
            <w:szCs w:val="21"/>
          </w:rPr>
          <w:delText>transmission licensee</w:delText>
        </w:r>
        <w:r w:rsidR="00F25549" w:rsidRPr="00243AB0" w:rsidDel="00362931">
          <w:rPr>
            <w:rFonts w:ascii="Arial" w:hAnsi="Arial" w:cs="Arial"/>
            <w:iCs/>
            <w:sz w:val="21"/>
            <w:szCs w:val="21"/>
          </w:rPr>
          <w:delText xml:space="preserve"> appointed as a</w:delText>
        </w:r>
        <w:r w:rsidR="00F25549" w:rsidRPr="00243AB0" w:rsidDel="00362931">
          <w:rPr>
            <w:rFonts w:ascii="Arial" w:hAnsi="Arial" w:cs="Arial"/>
            <w:i/>
            <w:sz w:val="21"/>
            <w:szCs w:val="21"/>
          </w:rPr>
          <w:delText xml:space="preserve"> competitively appointed transmission owner</w:delText>
        </w:r>
        <w:r w:rsidRPr="008825BA" w:rsidDel="00362931">
          <w:rPr>
            <w:rFonts w:ascii="Arial" w:hAnsi="Arial" w:cs="Arial"/>
            <w:i/>
            <w:iCs/>
            <w:spacing w:val="-4"/>
            <w:sz w:val="21"/>
            <w:szCs w:val="21"/>
          </w:rPr>
          <w:delText xml:space="preserve"> </w:delText>
        </w:r>
        <w:r w:rsidRPr="008825BA" w:rsidDel="00362931">
          <w:rPr>
            <w:rFonts w:ascii="Arial" w:hAnsi="Arial" w:cs="Arial"/>
            <w:spacing w:val="-4"/>
            <w:sz w:val="21"/>
            <w:szCs w:val="21"/>
          </w:rPr>
          <w:delText>and such other person who is the holder of a transmission licence in respect of an onshore transmission system granted under Section 6 (1) (b) of the Electricity Act 1989</w:delText>
        </w:r>
        <w:r w:rsidDel="00362931">
          <w:rPr>
            <w:rFonts w:ascii="Arial" w:hAnsi="Arial" w:cs="Arial"/>
            <w:spacing w:val="-4"/>
            <w:sz w:val="21"/>
            <w:szCs w:val="21"/>
          </w:rPr>
          <w:delText>.</w:delText>
        </w:r>
      </w:del>
    </w:p>
    <w:p w14:paraId="32279720" w14:textId="52C94038" w:rsidR="009C1403" w:rsidDel="00362931" w:rsidRDefault="00FF671E">
      <w:pPr>
        <w:widowControl/>
        <w:rPr>
          <w:del w:id="3846" w:author="Stuart McLarnon (NESO)" w:date="2025-05-29T11:34:00Z" w16du:dateUtc="2025-05-29T10:34:00Z"/>
          <w:rFonts w:ascii="Arial" w:hAnsi="Arial" w:cs="Arial"/>
          <w:sz w:val="21"/>
          <w:szCs w:val="21"/>
        </w:rPr>
      </w:pPr>
      <w:del w:id="3847" w:author="Stuart McLarnon (NESO)" w:date="2025-05-29T11:34:00Z" w16du:dateUtc="2025-05-29T10:34:00Z">
        <w:r w:rsidDel="00362931">
          <w:rPr>
            <w:sz w:val="24"/>
            <w:szCs w:val="24"/>
          </w:rPr>
          <w:delText xml:space="preserve"> </w:delText>
        </w:r>
        <w:r w:rsidR="00C6386D" w:rsidDel="00362931">
          <w:rPr>
            <w:rFonts w:ascii="Arial" w:hAnsi="Arial" w:cs="Arial"/>
            <w:sz w:val="21"/>
            <w:szCs w:val="21"/>
          </w:rPr>
          <w:delText>Onshore Transmission System</w:delText>
        </w:r>
        <w:r w:rsidR="00301BF8" w:rsidDel="00362931">
          <w:rPr>
            <w:rFonts w:ascii="Arial" w:hAnsi="Arial" w:cs="Arial"/>
            <w:sz w:val="21"/>
            <w:szCs w:val="21"/>
          </w:rPr>
          <w:tab/>
        </w:r>
        <w:r w:rsidR="00C6386D" w:rsidDel="00362931">
          <w:rPr>
            <w:rFonts w:ascii="Arial" w:hAnsi="Arial" w:cs="Arial"/>
            <w:sz w:val="21"/>
            <w:szCs w:val="21"/>
          </w:rPr>
          <w:delText>The system consisting (wholly or mainly) of high</w:delText>
        </w:r>
      </w:del>
    </w:p>
    <w:p w14:paraId="33DD833D" w14:textId="4CDD753B" w:rsidR="009C1403" w:rsidDel="00362931" w:rsidRDefault="00C6386D">
      <w:pPr>
        <w:kinsoku w:val="0"/>
        <w:overflowPunct w:val="0"/>
        <w:autoSpaceDE/>
        <w:autoSpaceDN/>
        <w:adjustRightInd/>
        <w:spacing w:after="451" w:line="229" w:lineRule="exact"/>
        <w:ind w:left="3312" w:right="144"/>
        <w:textAlignment w:val="baseline"/>
        <w:rPr>
          <w:del w:id="3848" w:author="Stuart McLarnon (NESO)" w:date="2025-05-29T11:34:00Z" w16du:dateUtc="2025-05-29T10:34:00Z"/>
          <w:rFonts w:ascii="Arial" w:hAnsi="Arial" w:cs="Arial"/>
          <w:spacing w:val="-3"/>
          <w:sz w:val="21"/>
          <w:szCs w:val="21"/>
        </w:rPr>
        <w:pPrChange w:id="3849" w:author="Stuart McLarnon (NESO)" w:date="2025-05-29T13:16:00Z" w16du:dateUtc="2025-05-29T12:16:00Z">
          <w:pPr>
            <w:kinsoku w:val="0"/>
            <w:overflowPunct w:val="0"/>
            <w:autoSpaceDE/>
            <w:autoSpaceDN/>
            <w:adjustRightInd/>
            <w:spacing w:after="451" w:line="229" w:lineRule="exact"/>
            <w:ind w:left="3312" w:right="144"/>
            <w:jc w:val="both"/>
            <w:textAlignment w:val="baseline"/>
          </w:pPr>
        </w:pPrChange>
      </w:pPr>
      <w:del w:id="3850" w:author="Stuart McLarnon (NESO)" w:date="2025-05-29T11:34:00Z" w16du:dateUtc="2025-05-29T10:34:00Z">
        <w:r w:rsidDel="00362931">
          <w:rPr>
            <w:rFonts w:ascii="Arial" w:hAnsi="Arial" w:cs="Arial"/>
            <w:spacing w:val="-3"/>
            <w:sz w:val="21"/>
            <w:szCs w:val="21"/>
          </w:rPr>
          <w:delText xml:space="preserve">voltage electric lines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and used for the transmission of electricity from one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to a substation or to another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or between substations or to or from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or to or from any </w:delText>
        </w:r>
        <w:r w:rsidDel="00362931">
          <w:rPr>
            <w:rFonts w:ascii="Arial" w:hAnsi="Arial" w:cs="Arial"/>
            <w:i/>
            <w:iCs/>
            <w:spacing w:val="-3"/>
            <w:sz w:val="21"/>
            <w:szCs w:val="21"/>
          </w:rPr>
          <w:delText xml:space="preserve">external interconnections </w:delText>
        </w:r>
        <w:r w:rsidDel="00362931">
          <w:rPr>
            <w:rFonts w:ascii="Arial" w:hAnsi="Arial" w:cs="Arial"/>
            <w:spacing w:val="-3"/>
            <w:sz w:val="21"/>
            <w:szCs w:val="21"/>
          </w:rPr>
          <w:delText xml:space="preserve">and includes any plant and apparatus and meters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within </w:delText>
        </w:r>
        <w:r w:rsidDel="00362931">
          <w:rPr>
            <w:rFonts w:ascii="Arial" w:hAnsi="Arial" w:cs="Arial"/>
            <w:i/>
            <w:iCs/>
            <w:spacing w:val="-3"/>
            <w:sz w:val="21"/>
            <w:szCs w:val="21"/>
          </w:rPr>
          <w:delText xml:space="preserve">Great Britain </w:delText>
        </w:r>
        <w:r w:rsidDel="00362931">
          <w:rPr>
            <w:rFonts w:ascii="Arial" w:hAnsi="Arial" w:cs="Arial"/>
            <w:spacing w:val="-3"/>
            <w:sz w:val="21"/>
            <w:szCs w:val="21"/>
          </w:rPr>
          <w:delText xml:space="preserve">in connection with the transmission of electricity.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does not include any </w:delText>
        </w:r>
        <w:r w:rsidDel="00362931">
          <w:rPr>
            <w:rFonts w:ascii="Arial" w:hAnsi="Arial" w:cs="Arial"/>
            <w:i/>
            <w:iCs/>
            <w:spacing w:val="-3"/>
            <w:sz w:val="21"/>
            <w:szCs w:val="21"/>
          </w:rPr>
          <w:delText>remote transmission assets</w:delText>
        </w:r>
        <w:r w:rsidDel="00362931">
          <w:rPr>
            <w:rFonts w:ascii="Arial" w:hAnsi="Arial" w:cs="Arial"/>
            <w:spacing w:val="-3"/>
            <w:sz w:val="21"/>
            <w:szCs w:val="21"/>
          </w:rPr>
          <w:delText xml:space="preserve">. For the avoidance of doubt,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together with the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form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rsidDel="00362931" w14:paraId="55FA4D6D" w14:textId="1E2EF5E7">
        <w:trPr>
          <w:trHeight w:hRule="exact" w:val="1125"/>
          <w:del w:id="3851" w:author="Stuart McLarnon (NESO)" w:date="2025-05-29T11:34:00Z"/>
        </w:trPr>
        <w:tc>
          <w:tcPr>
            <w:tcW w:w="2820" w:type="dxa"/>
            <w:gridSpan w:val="2"/>
            <w:tcBorders>
              <w:top w:val="nil"/>
              <w:left w:val="nil"/>
              <w:bottom w:val="nil"/>
              <w:right w:val="nil"/>
            </w:tcBorders>
          </w:tcPr>
          <w:p w14:paraId="5400821E" w14:textId="4E35BC77" w:rsidR="009C1403" w:rsidDel="00362931" w:rsidRDefault="00C6386D">
            <w:pPr>
              <w:kinsoku w:val="0"/>
              <w:overflowPunct w:val="0"/>
              <w:autoSpaceDE/>
              <w:autoSpaceDN/>
              <w:adjustRightInd/>
              <w:spacing w:after="870" w:line="233" w:lineRule="exact"/>
              <w:ind w:right="547"/>
              <w:textAlignment w:val="baseline"/>
              <w:rPr>
                <w:del w:id="3852" w:author="Stuart McLarnon (NESO)" w:date="2025-05-29T11:34:00Z" w16du:dateUtc="2025-05-29T10:34:00Z"/>
                <w:rFonts w:ascii="Arial" w:hAnsi="Arial" w:cs="Arial"/>
                <w:sz w:val="21"/>
                <w:szCs w:val="21"/>
              </w:rPr>
              <w:pPrChange w:id="3853"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bookmarkStart w:id="3854" w:name="_Hlk199404787"/>
            <w:del w:id="3855" w:author="Stuart McLarnon (NESO)" w:date="2025-05-29T11:34:00Z" w16du:dateUtc="2025-05-29T10:34:00Z">
              <w:r w:rsidDel="00362931">
                <w:rPr>
                  <w:rFonts w:ascii="Arial" w:hAnsi="Arial" w:cs="Arial"/>
                  <w:sz w:val="21"/>
                  <w:szCs w:val="21"/>
                </w:rPr>
                <w:delText>Operational Intertripping</w:delText>
              </w:r>
            </w:del>
          </w:p>
        </w:tc>
        <w:tc>
          <w:tcPr>
            <w:tcW w:w="5500" w:type="dxa"/>
            <w:tcBorders>
              <w:top w:val="nil"/>
              <w:left w:val="nil"/>
              <w:bottom w:val="nil"/>
              <w:right w:val="nil"/>
            </w:tcBorders>
          </w:tcPr>
          <w:p w14:paraId="328C9343" w14:textId="5A08C9B4" w:rsidR="009C1403" w:rsidDel="00362931" w:rsidRDefault="00C6386D">
            <w:pPr>
              <w:kinsoku w:val="0"/>
              <w:overflowPunct w:val="0"/>
              <w:autoSpaceDE/>
              <w:autoSpaceDN/>
              <w:adjustRightInd/>
              <w:spacing w:line="223" w:lineRule="exact"/>
              <w:ind w:left="540" w:right="144"/>
              <w:textAlignment w:val="baseline"/>
              <w:rPr>
                <w:del w:id="3856" w:author="Stuart McLarnon (NESO)" w:date="2025-05-29T11:34:00Z" w16du:dateUtc="2025-05-29T10:34:00Z"/>
                <w:rFonts w:ascii="Arial" w:hAnsi="Arial" w:cs="Arial"/>
                <w:i/>
                <w:iCs/>
                <w:sz w:val="21"/>
                <w:szCs w:val="21"/>
              </w:rPr>
              <w:pPrChange w:id="3857"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del w:id="3858" w:author="Stuart McLarnon (NESO)" w:date="2025-05-29T11:34:00Z" w16du:dateUtc="2025-05-29T10:34:00Z">
              <w:r w:rsidDel="00362931">
                <w:rPr>
                  <w:rFonts w:ascii="Arial" w:hAnsi="Arial" w:cs="Arial"/>
                  <w:sz w:val="21"/>
                  <w:szCs w:val="21"/>
                </w:rPr>
                <w:delText xml:space="preserve">The automatic tripping of circuit breakers to remove </w:delText>
              </w:r>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and/or demand. It does not provide additional </w:delText>
              </w:r>
              <w:r w:rsidDel="00362931">
                <w:rPr>
                  <w:rFonts w:ascii="Arial" w:hAnsi="Arial" w:cs="Arial"/>
                  <w:i/>
                  <w:iCs/>
                  <w:sz w:val="21"/>
                  <w:szCs w:val="21"/>
                </w:rPr>
                <w:delText xml:space="preserve">transmission capacity </w:delText>
              </w:r>
              <w:r w:rsidDel="00362931">
                <w:rPr>
                  <w:rFonts w:ascii="Arial" w:hAnsi="Arial" w:cs="Arial"/>
                  <w:sz w:val="21"/>
                  <w:szCs w:val="21"/>
                </w:rPr>
                <w:delText xml:space="preserve">and must not lead to </w:delText>
              </w:r>
              <w:r w:rsidDel="00362931">
                <w:rPr>
                  <w:rFonts w:ascii="Arial" w:hAnsi="Arial" w:cs="Arial"/>
                  <w:i/>
                  <w:iCs/>
                  <w:sz w:val="21"/>
                  <w:szCs w:val="21"/>
                </w:rPr>
                <w:delText xml:space="preserve">unacceptable frequency conditions </w:delText>
              </w:r>
              <w:r w:rsidDel="00362931">
                <w:rPr>
                  <w:rFonts w:ascii="Arial" w:hAnsi="Arial" w:cs="Arial"/>
                  <w:sz w:val="21"/>
                  <w:szCs w:val="21"/>
                </w:rPr>
                <w:delText xml:space="preserve">for any </w:delText>
              </w:r>
              <w:r w:rsidDel="00362931">
                <w:rPr>
                  <w:rFonts w:ascii="Arial" w:hAnsi="Arial" w:cs="Arial"/>
                  <w:i/>
                  <w:iCs/>
                  <w:sz w:val="21"/>
                  <w:szCs w:val="21"/>
                </w:rPr>
                <w:delText>secured event.</w:delText>
              </w:r>
            </w:del>
          </w:p>
        </w:tc>
      </w:tr>
      <w:tr w:rsidR="00FF671E" w:rsidDel="00362931" w14:paraId="7F81F25E" w14:textId="1CB29D0D">
        <w:trPr>
          <w:trHeight w:hRule="exact" w:val="1125"/>
          <w:del w:id="3859" w:author="Stuart McLarnon (NESO)" w:date="2025-05-29T11:34:00Z"/>
        </w:trPr>
        <w:tc>
          <w:tcPr>
            <w:tcW w:w="2820" w:type="dxa"/>
            <w:gridSpan w:val="2"/>
            <w:tcBorders>
              <w:top w:val="nil"/>
              <w:left w:val="nil"/>
              <w:bottom w:val="nil"/>
              <w:right w:val="nil"/>
            </w:tcBorders>
          </w:tcPr>
          <w:p w14:paraId="41CE9672" w14:textId="0A9C6DE5" w:rsidR="00FF671E" w:rsidDel="00362931" w:rsidRDefault="00FF671E">
            <w:pPr>
              <w:kinsoku w:val="0"/>
              <w:overflowPunct w:val="0"/>
              <w:autoSpaceDE/>
              <w:autoSpaceDN/>
              <w:adjustRightInd/>
              <w:spacing w:after="870" w:line="233" w:lineRule="exact"/>
              <w:ind w:right="547"/>
              <w:textAlignment w:val="baseline"/>
              <w:rPr>
                <w:del w:id="3860" w:author="Stuart McLarnon (NESO)" w:date="2025-05-29T11:34:00Z" w16du:dateUtc="2025-05-29T10:34:00Z"/>
                <w:rFonts w:ascii="Arial" w:hAnsi="Arial" w:cs="Arial"/>
                <w:sz w:val="21"/>
                <w:szCs w:val="21"/>
              </w:rPr>
              <w:pPrChange w:id="3861"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p>
        </w:tc>
        <w:tc>
          <w:tcPr>
            <w:tcW w:w="5500" w:type="dxa"/>
            <w:tcBorders>
              <w:top w:val="nil"/>
              <w:left w:val="nil"/>
              <w:bottom w:val="nil"/>
              <w:right w:val="nil"/>
            </w:tcBorders>
          </w:tcPr>
          <w:p w14:paraId="2D6E6769" w14:textId="2E30AEE7" w:rsidR="00FF671E" w:rsidDel="00362931" w:rsidRDefault="00FF671E">
            <w:pPr>
              <w:kinsoku w:val="0"/>
              <w:overflowPunct w:val="0"/>
              <w:autoSpaceDE/>
              <w:autoSpaceDN/>
              <w:adjustRightInd/>
              <w:spacing w:line="223" w:lineRule="exact"/>
              <w:ind w:left="540" w:right="144"/>
              <w:textAlignment w:val="baseline"/>
              <w:rPr>
                <w:del w:id="3862" w:author="Stuart McLarnon (NESO)" w:date="2025-05-29T11:34:00Z" w16du:dateUtc="2025-05-29T10:34:00Z"/>
                <w:rFonts w:ascii="Arial" w:hAnsi="Arial" w:cs="Arial"/>
                <w:sz w:val="21"/>
                <w:szCs w:val="21"/>
              </w:rPr>
              <w:pPrChange w:id="3863"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p>
        </w:tc>
      </w:tr>
      <w:tr w:rsidR="009C1403" w:rsidDel="00362931" w14:paraId="19874E32" w14:textId="3EDCDDD9">
        <w:trPr>
          <w:trHeight w:hRule="exact" w:val="1647"/>
          <w:del w:id="3864" w:author="Stuart McLarnon (NESO)" w:date="2025-05-29T11:34:00Z"/>
        </w:trPr>
        <w:tc>
          <w:tcPr>
            <w:tcW w:w="2722" w:type="dxa"/>
            <w:tcBorders>
              <w:top w:val="nil"/>
              <w:left w:val="nil"/>
              <w:bottom w:val="nil"/>
              <w:right w:val="nil"/>
            </w:tcBorders>
          </w:tcPr>
          <w:p w14:paraId="0A6CF2B7" w14:textId="26CEF694" w:rsidR="009C1403" w:rsidDel="00362931" w:rsidRDefault="00C6386D">
            <w:pPr>
              <w:kinsoku w:val="0"/>
              <w:overflowPunct w:val="0"/>
              <w:autoSpaceDE/>
              <w:autoSpaceDN/>
              <w:adjustRightInd/>
              <w:spacing w:after="1393" w:line="233" w:lineRule="exact"/>
              <w:ind w:right="641"/>
              <w:textAlignment w:val="baseline"/>
              <w:rPr>
                <w:del w:id="3865" w:author="Stuart McLarnon (NESO)" w:date="2025-05-29T11:34:00Z" w16du:dateUtc="2025-05-29T10:34:00Z"/>
                <w:rFonts w:ascii="Arial" w:hAnsi="Arial" w:cs="Arial"/>
                <w:sz w:val="21"/>
                <w:szCs w:val="21"/>
              </w:rPr>
              <w:pPrChange w:id="3866" w:author="Stuart McLarnon (NESO)" w:date="2025-05-29T13:16:00Z" w16du:dateUtc="2025-05-29T12:16:00Z">
                <w:pPr>
                  <w:kinsoku w:val="0"/>
                  <w:overflowPunct w:val="0"/>
                  <w:autoSpaceDE/>
                  <w:autoSpaceDN/>
                  <w:adjustRightInd/>
                  <w:spacing w:after="1393" w:line="233" w:lineRule="exact"/>
                  <w:ind w:right="641"/>
                  <w:jc w:val="right"/>
                  <w:textAlignment w:val="baseline"/>
                </w:pPr>
              </w:pPrChange>
            </w:pPr>
            <w:del w:id="3867" w:author="Stuart McLarnon (NESO)" w:date="2025-05-29T11:34:00Z" w16du:dateUtc="2025-05-29T10:34:00Z">
              <w:r w:rsidDel="00362931">
                <w:rPr>
                  <w:rFonts w:ascii="Arial" w:hAnsi="Arial" w:cs="Arial"/>
                  <w:sz w:val="21"/>
                  <w:szCs w:val="21"/>
                </w:rPr>
                <w:delText>Operational Switching</w:delText>
              </w:r>
            </w:del>
          </w:p>
        </w:tc>
        <w:tc>
          <w:tcPr>
            <w:tcW w:w="5598" w:type="dxa"/>
            <w:gridSpan w:val="2"/>
            <w:tcBorders>
              <w:top w:val="nil"/>
              <w:left w:val="nil"/>
              <w:bottom w:val="nil"/>
              <w:right w:val="nil"/>
            </w:tcBorders>
          </w:tcPr>
          <w:p w14:paraId="7C855CBF" w14:textId="7A3E549B" w:rsidR="009C1403" w:rsidDel="00362931" w:rsidRDefault="00C6386D">
            <w:pPr>
              <w:kinsoku w:val="0"/>
              <w:overflowPunct w:val="0"/>
              <w:autoSpaceDE/>
              <w:autoSpaceDN/>
              <w:adjustRightInd/>
              <w:spacing w:after="240" w:line="232" w:lineRule="exact"/>
              <w:ind w:left="612" w:right="108"/>
              <w:textAlignment w:val="baseline"/>
              <w:rPr>
                <w:del w:id="3868" w:author="Stuart McLarnon (NESO)" w:date="2025-05-29T11:34:00Z" w16du:dateUtc="2025-05-29T10:34:00Z"/>
                <w:rFonts w:ascii="Arial" w:hAnsi="Arial" w:cs="Arial"/>
                <w:spacing w:val="-4"/>
                <w:sz w:val="21"/>
                <w:szCs w:val="21"/>
              </w:rPr>
              <w:pPrChange w:id="3869"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3870" w:author="Stuart McLarnon (NESO)" w:date="2025-05-29T11:34:00Z" w16du:dateUtc="2025-05-29T10:34:00Z">
              <w:r w:rsidDel="00362931">
                <w:rPr>
                  <w:rFonts w:ascii="Arial" w:hAnsi="Arial" w:cs="Arial"/>
                  <w:spacing w:val="-4"/>
                  <w:sz w:val="21"/>
                  <w:szCs w:val="21"/>
                </w:rPr>
                <w:delText xml:space="preserve">Operation of plant and/or apparatus within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to the instruction of the relevant control engineer. For the avoidance of doubt, </w:delText>
              </w:r>
              <w:r w:rsidDel="00362931">
                <w:rPr>
                  <w:rFonts w:ascii="Arial" w:hAnsi="Arial" w:cs="Arial"/>
                  <w:i/>
                  <w:iCs/>
                  <w:spacing w:val="-4"/>
                  <w:sz w:val="21"/>
                  <w:szCs w:val="21"/>
                </w:rPr>
                <w:delText xml:space="preserve">operational switching </w:delText>
              </w:r>
              <w:r w:rsidDel="00362931">
                <w:rPr>
                  <w:rFonts w:ascii="Arial" w:hAnsi="Arial" w:cs="Arial"/>
                  <w:spacing w:val="-4"/>
                  <w:sz w:val="21"/>
                  <w:szCs w:val="21"/>
                </w:rPr>
                <w:delText>includes manual actions and automatic actions including tap-changing, auto-switching schemes and automatic reactive switching schemes.</w:delText>
              </w:r>
            </w:del>
          </w:p>
          <w:p w14:paraId="4BA375AA" w14:textId="4440BAEA" w:rsidR="00FF671E" w:rsidDel="00362931" w:rsidRDefault="00FF671E">
            <w:pPr>
              <w:kinsoku w:val="0"/>
              <w:overflowPunct w:val="0"/>
              <w:autoSpaceDE/>
              <w:autoSpaceDN/>
              <w:adjustRightInd/>
              <w:spacing w:after="240" w:line="232" w:lineRule="exact"/>
              <w:ind w:left="612" w:right="108"/>
              <w:textAlignment w:val="baseline"/>
              <w:rPr>
                <w:del w:id="3871" w:author="Stuart McLarnon (NESO)" w:date="2025-05-29T11:34:00Z" w16du:dateUtc="2025-05-29T10:34:00Z"/>
                <w:rFonts w:ascii="Arial" w:hAnsi="Arial" w:cs="Arial"/>
                <w:spacing w:val="-4"/>
                <w:sz w:val="21"/>
                <w:szCs w:val="21"/>
              </w:rPr>
              <w:pPrChange w:id="3872"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p w14:paraId="10A809A9" w14:textId="024F7F8C" w:rsidR="00FF671E" w:rsidDel="00362931" w:rsidRDefault="00FF671E">
            <w:pPr>
              <w:kinsoku w:val="0"/>
              <w:overflowPunct w:val="0"/>
              <w:autoSpaceDE/>
              <w:autoSpaceDN/>
              <w:adjustRightInd/>
              <w:spacing w:after="240" w:line="232" w:lineRule="exact"/>
              <w:ind w:left="612" w:right="108"/>
              <w:textAlignment w:val="baseline"/>
              <w:rPr>
                <w:del w:id="3873" w:author="Stuart McLarnon (NESO)" w:date="2025-05-29T11:34:00Z" w16du:dateUtc="2025-05-29T10:34:00Z"/>
                <w:rFonts w:ascii="Arial" w:hAnsi="Arial" w:cs="Arial"/>
                <w:spacing w:val="-4"/>
                <w:sz w:val="21"/>
                <w:szCs w:val="21"/>
              </w:rPr>
              <w:pPrChange w:id="3874"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tc>
      </w:tr>
      <w:tr w:rsidR="00575473" w:rsidDel="00362931" w14:paraId="70B88FB7" w14:textId="776430B1" w:rsidTr="007772EC">
        <w:trPr>
          <w:trHeight w:hRule="exact" w:val="934"/>
          <w:del w:id="3875" w:author="Stuart McLarnon (NESO)" w:date="2025-05-29T11:34:00Z"/>
        </w:trPr>
        <w:tc>
          <w:tcPr>
            <w:tcW w:w="2722" w:type="dxa"/>
            <w:tcBorders>
              <w:top w:val="nil"/>
              <w:left w:val="nil"/>
              <w:bottom w:val="nil"/>
              <w:right w:val="nil"/>
            </w:tcBorders>
          </w:tcPr>
          <w:p w14:paraId="50D49A4F" w14:textId="04DA9225" w:rsidR="00575473" w:rsidRPr="00EF6493" w:rsidDel="00362931" w:rsidRDefault="00575473">
            <w:pPr>
              <w:kinsoku w:val="0"/>
              <w:overflowPunct w:val="0"/>
              <w:autoSpaceDE/>
              <w:autoSpaceDN/>
              <w:adjustRightInd/>
              <w:spacing w:after="1393" w:line="233" w:lineRule="exact"/>
              <w:ind w:right="641"/>
              <w:textAlignment w:val="baseline"/>
              <w:rPr>
                <w:del w:id="3876" w:author="Stuart McLarnon (NESO)" w:date="2025-05-29T11:34:00Z" w16du:dateUtc="2025-05-29T10:34:00Z"/>
                <w:rFonts w:ascii="Arial" w:hAnsi="Arial" w:cs="Arial"/>
                <w:sz w:val="21"/>
                <w:szCs w:val="21"/>
              </w:rPr>
            </w:pPr>
            <w:del w:id="3877" w:author="Stuart McLarnon (NESO)" w:date="2025-05-29T11:34:00Z" w16du:dateUtc="2025-05-29T10:34:00Z">
              <w:r w:rsidRPr="007772EC" w:rsidDel="00362931">
                <w:rPr>
                  <w:rFonts w:ascii="Arial" w:hAnsi="Arial" w:cs="Arial"/>
                  <w:sz w:val="21"/>
                  <w:szCs w:val="21"/>
                </w:rPr>
                <w:delText>Panel</w:delText>
              </w:r>
            </w:del>
          </w:p>
        </w:tc>
        <w:tc>
          <w:tcPr>
            <w:tcW w:w="5598" w:type="dxa"/>
            <w:gridSpan w:val="2"/>
            <w:tcBorders>
              <w:top w:val="nil"/>
              <w:left w:val="nil"/>
              <w:bottom w:val="nil"/>
              <w:right w:val="nil"/>
            </w:tcBorders>
          </w:tcPr>
          <w:p w14:paraId="0730A863" w14:textId="3BF66A99" w:rsidR="00575473" w:rsidRPr="00EF6493" w:rsidDel="00362931" w:rsidRDefault="00C336CF">
            <w:pPr>
              <w:kinsoku w:val="0"/>
              <w:overflowPunct w:val="0"/>
              <w:autoSpaceDE/>
              <w:autoSpaceDN/>
              <w:adjustRightInd/>
              <w:spacing w:after="240" w:line="232" w:lineRule="exact"/>
              <w:ind w:left="612" w:right="108"/>
              <w:textAlignment w:val="baseline"/>
              <w:rPr>
                <w:del w:id="3878" w:author="Stuart McLarnon (NESO)" w:date="2025-05-29T11:34:00Z" w16du:dateUtc="2025-05-29T10:34:00Z"/>
                <w:rFonts w:ascii="Arial" w:hAnsi="Arial" w:cs="Arial"/>
                <w:spacing w:val="-4"/>
                <w:sz w:val="21"/>
                <w:szCs w:val="21"/>
              </w:rPr>
              <w:pPrChange w:id="3879"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3880" w:author="Stuart McLarnon (NESO)" w:date="2025-05-29T11:34:00Z" w16du:dateUtc="2025-05-29T10:34:00Z">
              <w:r w:rsidRPr="007772EC" w:rsidDel="00362931">
                <w:rPr>
                  <w:rFonts w:ascii="Arial" w:hAnsi="Arial" w:cs="Arial"/>
                  <w:sz w:val="21"/>
                  <w:szCs w:val="21"/>
                </w:rPr>
                <w:delText>T</w:delText>
              </w:r>
              <w:r w:rsidR="00575473" w:rsidRPr="007772EC" w:rsidDel="00362931">
                <w:rPr>
                  <w:rFonts w:ascii="Arial" w:hAnsi="Arial" w:cs="Arial"/>
                  <w:sz w:val="21"/>
                  <w:szCs w:val="21"/>
                </w:rPr>
                <w:delText xml:space="preserve">he SQSS </w:delText>
              </w:r>
              <w:r w:rsidR="00AA4DC6" w:rsidRPr="007772EC" w:rsidDel="00362931">
                <w:rPr>
                  <w:rFonts w:ascii="Arial" w:hAnsi="Arial" w:cs="Arial"/>
                  <w:i/>
                  <w:iCs/>
                  <w:sz w:val="21"/>
                  <w:szCs w:val="21"/>
                </w:rPr>
                <w:delText>p</w:delText>
              </w:r>
              <w:r w:rsidR="00FF671E" w:rsidRPr="007772EC" w:rsidDel="00362931">
                <w:rPr>
                  <w:rFonts w:ascii="Arial" w:hAnsi="Arial" w:cs="Arial"/>
                  <w:i/>
                  <w:iCs/>
                  <w:sz w:val="21"/>
                  <w:szCs w:val="21"/>
                </w:rPr>
                <w:delText>anel</w:delText>
              </w:r>
              <w:r w:rsidR="00575473" w:rsidRPr="007772EC" w:rsidDel="00362931">
                <w:rPr>
                  <w:rFonts w:ascii="Arial" w:hAnsi="Arial" w:cs="Arial"/>
                  <w:sz w:val="21"/>
                  <w:szCs w:val="21"/>
                </w:rPr>
                <w:delText xml:space="preserve"> established by the </w:delText>
              </w:r>
              <w:r w:rsidR="00C14108" w:rsidRPr="007772EC" w:rsidDel="00362931">
                <w:rPr>
                  <w:rFonts w:ascii="Arial" w:hAnsi="Arial" w:cs="Arial"/>
                  <w:i/>
                  <w:iCs/>
                  <w:sz w:val="21"/>
                  <w:szCs w:val="21"/>
                </w:rPr>
                <w:delText>ISOP</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pacing w:val="-5"/>
                  <w:sz w:val="21"/>
                  <w:szCs w:val="21"/>
                </w:rPr>
                <w:delText>NGET</w:delText>
              </w:r>
              <w:r w:rsidR="00575473" w:rsidRPr="007772EC" w:rsidDel="00362931">
                <w:rPr>
                  <w:rFonts w:ascii="Arial" w:hAnsi="Arial" w:cs="Arial"/>
                  <w:spacing w:val="-5"/>
                  <w:sz w:val="21"/>
                  <w:szCs w:val="21"/>
                </w:rPr>
                <w:delText>,</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z w:val="21"/>
                  <w:szCs w:val="21"/>
                </w:rPr>
                <w:delText>SHET</w:delText>
              </w:r>
              <w:r w:rsidR="00575473" w:rsidRPr="007772EC" w:rsidDel="00362931">
                <w:rPr>
                  <w:rFonts w:ascii="Arial" w:hAnsi="Arial" w:cs="Arial"/>
                  <w:sz w:val="21"/>
                  <w:szCs w:val="21"/>
                </w:rPr>
                <w:delText xml:space="preserve"> and </w:delText>
              </w:r>
              <w:r w:rsidR="00575473" w:rsidRPr="007772EC" w:rsidDel="00362931">
                <w:rPr>
                  <w:rFonts w:ascii="Arial" w:hAnsi="Arial" w:cs="Arial"/>
                  <w:i/>
                  <w:iCs/>
                  <w:sz w:val="21"/>
                  <w:szCs w:val="21"/>
                </w:rPr>
                <w:delText>SPT</w:delText>
              </w:r>
              <w:r w:rsidR="00575473" w:rsidRPr="007772EC" w:rsidDel="00362931">
                <w:rPr>
                  <w:rFonts w:ascii="Arial" w:hAnsi="Arial" w:cs="Arial"/>
                  <w:sz w:val="21"/>
                  <w:szCs w:val="21"/>
                </w:rPr>
                <w:delText xml:space="preserve"> which shall be constituted in accordance with </w:delText>
              </w:r>
              <w:r w:rsidR="00A80B72" w:rsidRPr="007772EC"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tbl>
    <w:bookmarkEnd w:id="3854"/>
    <w:p w14:paraId="14FA9494" w14:textId="579D9EA4" w:rsidR="009C1403" w:rsidDel="00362931" w:rsidRDefault="00C6386D">
      <w:pPr>
        <w:tabs>
          <w:tab w:val="left" w:pos="3312"/>
        </w:tabs>
        <w:kinsoku w:val="0"/>
        <w:overflowPunct w:val="0"/>
        <w:autoSpaceDE/>
        <w:autoSpaceDN/>
        <w:adjustRightInd/>
        <w:spacing w:before="13" w:line="233" w:lineRule="exact"/>
        <w:ind w:left="72"/>
        <w:textAlignment w:val="baseline"/>
        <w:rPr>
          <w:del w:id="3881" w:author="Stuart McLarnon (NESO)" w:date="2025-05-29T11:34:00Z" w16du:dateUtc="2025-05-29T10:34:00Z"/>
          <w:rFonts w:ascii="Arial" w:hAnsi="Arial" w:cs="Arial"/>
          <w:spacing w:val="-5"/>
          <w:sz w:val="21"/>
          <w:szCs w:val="21"/>
        </w:rPr>
      </w:pPr>
      <w:del w:id="3882" w:author="Stuart McLarnon (NESO)" w:date="2025-05-29T11:34:00Z" w16du:dateUtc="2025-05-29T10:34:00Z">
        <w:r w:rsidDel="00362931">
          <w:rPr>
            <w:rFonts w:ascii="Arial" w:hAnsi="Arial" w:cs="Arial"/>
            <w:spacing w:val="-5"/>
            <w:sz w:val="21"/>
            <w:szCs w:val="21"/>
          </w:rPr>
          <w:delText>Planned Outage</w:delText>
        </w:r>
        <w:r w:rsidDel="00362931">
          <w:rPr>
            <w:rFonts w:ascii="Arial" w:hAnsi="Arial" w:cs="Arial"/>
            <w:spacing w:val="-5"/>
            <w:sz w:val="21"/>
            <w:szCs w:val="21"/>
          </w:rPr>
          <w:tab/>
          <w:delText>An outage of one or more items of primary transmission</w:delText>
        </w:r>
      </w:del>
    </w:p>
    <w:p w14:paraId="6C22A53D" w14:textId="4D506143" w:rsidR="009C1403" w:rsidDel="00362931" w:rsidRDefault="00C6386D">
      <w:pPr>
        <w:kinsoku w:val="0"/>
        <w:overflowPunct w:val="0"/>
        <w:autoSpaceDE/>
        <w:autoSpaceDN/>
        <w:adjustRightInd/>
        <w:spacing w:line="228" w:lineRule="exact"/>
        <w:ind w:left="3312" w:right="144"/>
        <w:textAlignment w:val="baseline"/>
        <w:rPr>
          <w:del w:id="3883" w:author="Stuart McLarnon (NESO)" w:date="2025-05-29T11:34:00Z" w16du:dateUtc="2025-05-29T10:34:00Z"/>
          <w:rFonts w:ascii="Arial" w:hAnsi="Arial" w:cs="Arial"/>
          <w:sz w:val="21"/>
          <w:szCs w:val="21"/>
        </w:rPr>
        <w:pPrChange w:id="3884"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3885" w:author="Stuart McLarnon (NESO)" w:date="2025-05-29T11:34:00Z" w16du:dateUtc="2025-05-29T10:34:00Z">
        <w:r w:rsidDel="00362931">
          <w:rPr>
            <w:rFonts w:ascii="Arial" w:hAnsi="Arial" w:cs="Arial"/>
            <w:sz w:val="21"/>
            <w:szCs w:val="21"/>
          </w:rPr>
          <w:delText xml:space="preserve">apparatus and/or generation plant, initiated by manually instructed action which has been subject to the recognised </w:delText>
        </w:r>
        <w:r w:rsidDel="00362931">
          <w:rPr>
            <w:rFonts w:ascii="Arial" w:hAnsi="Arial" w:cs="Arial"/>
            <w:i/>
            <w:iCs/>
            <w:sz w:val="21"/>
            <w:szCs w:val="21"/>
          </w:rPr>
          <w:delText xml:space="preserve">national electricity transmission system operator area </w:delText>
        </w:r>
        <w:r w:rsidDel="00362931">
          <w:rPr>
            <w:rFonts w:ascii="Arial" w:hAnsi="Arial" w:cs="Arial"/>
            <w:sz w:val="21"/>
            <w:szCs w:val="21"/>
          </w:rPr>
          <w:delText>outage planning process.</w:delText>
        </w:r>
      </w:del>
    </w:p>
    <w:p w14:paraId="082A0D33" w14:textId="7AAF2745" w:rsidR="009C1403" w:rsidDel="00362931" w:rsidRDefault="00C6386D">
      <w:pPr>
        <w:tabs>
          <w:tab w:val="left" w:pos="3312"/>
        </w:tabs>
        <w:kinsoku w:val="0"/>
        <w:overflowPunct w:val="0"/>
        <w:autoSpaceDE/>
        <w:autoSpaceDN/>
        <w:adjustRightInd/>
        <w:spacing w:before="472" w:line="233" w:lineRule="exact"/>
        <w:ind w:left="72"/>
        <w:textAlignment w:val="baseline"/>
        <w:rPr>
          <w:del w:id="3886" w:author="Stuart McLarnon (NESO)" w:date="2025-05-29T11:34:00Z" w16du:dateUtc="2025-05-29T10:34:00Z"/>
          <w:rFonts w:ascii="Arial" w:hAnsi="Arial" w:cs="Arial"/>
          <w:i/>
          <w:iCs/>
          <w:spacing w:val="4"/>
          <w:sz w:val="21"/>
          <w:szCs w:val="21"/>
        </w:rPr>
      </w:pPr>
      <w:del w:id="3887" w:author="Stuart McLarnon (NESO)" w:date="2025-05-29T11:34:00Z" w16du:dateUtc="2025-05-29T10:34:00Z">
        <w:r w:rsidDel="00362931">
          <w:rPr>
            <w:rFonts w:ascii="Arial" w:hAnsi="Arial" w:cs="Arial"/>
            <w:spacing w:val="4"/>
            <w:sz w:val="21"/>
            <w:szCs w:val="21"/>
          </w:rPr>
          <w:delText>Planned Transfer Conditions</w:delText>
        </w:r>
        <w:r w:rsidDel="00362931">
          <w:rPr>
            <w:rFonts w:ascii="Arial" w:hAnsi="Arial" w:cs="Arial"/>
            <w:spacing w:val="4"/>
            <w:sz w:val="21"/>
            <w:szCs w:val="21"/>
          </w:rPr>
          <w:tab/>
          <w:delText xml:space="preserve">The condition arising from scaling the </w:delText>
        </w:r>
        <w:r w:rsidDel="00362931">
          <w:rPr>
            <w:rFonts w:ascii="Arial" w:hAnsi="Arial" w:cs="Arial"/>
            <w:i/>
            <w:iCs/>
            <w:spacing w:val="4"/>
            <w:sz w:val="21"/>
            <w:szCs w:val="21"/>
          </w:rPr>
          <w:delText>registered</w:delText>
        </w:r>
      </w:del>
    </w:p>
    <w:p w14:paraId="504910B4" w14:textId="2CBDE538" w:rsidR="009C1403" w:rsidDel="00362931" w:rsidRDefault="00C6386D">
      <w:pPr>
        <w:kinsoku w:val="0"/>
        <w:overflowPunct w:val="0"/>
        <w:autoSpaceDE/>
        <w:autoSpaceDN/>
        <w:adjustRightInd/>
        <w:spacing w:line="227" w:lineRule="exact"/>
        <w:ind w:left="3312" w:right="144"/>
        <w:textAlignment w:val="baseline"/>
        <w:rPr>
          <w:del w:id="3888" w:author="Stuart McLarnon (NESO)" w:date="2025-05-29T11:34:00Z" w16du:dateUtc="2025-05-29T10:34:00Z"/>
          <w:rFonts w:ascii="Arial" w:hAnsi="Arial" w:cs="Arial"/>
          <w:spacing w:val="-7"/>
          <w:sz w:val="21"/>
          <w:szCs w:val="21"/>
        </w:rPr>
        <w:pPrChange w:id="3889" w:author="Stuart McLarnon (NESO)" w:date="2025-05-29T13:16:00Z" w16du:dateUtc="2025-05-29T12:16:00Z">
          <w:pPr>
            <w:kinsoku w:val="0"/>
            <w:overflowPunct w:val="0"/>
            <w:autoSpaceDE/>
            <w:autoSpaceDN/>
            <w:adjustRightInd/>
            <w:spacing w:line="227" w:lineRule="exact"/>
            <w:ind w:left="3312" w:right="144"/>
            <w:jc w:val="both"/>
            <w:textAlignment w:val="baseline"/>
          </w:pPr>
        </w:pPrChange>
      </w:pPr>
      <w:del w:id="3890" w:author="Stuart McLarnon (NESO)" w:date="2025-05-29T11:34:00Z" w16du:dateUtc="2025-05-29T10:34:00Z">
        <w:r w:rsidDel="00362931">
          <w:rPr>
            <w:rFonts w:ascii="Arial" w:hAnsi="Arial" w:cs="Arial"/>
            <w:i/>
            <w:iCs/>
            <w:spacing w:val="-7"/>
            <w:sz w:val="21"/>
            <w:szCs w:val="21"/>
          </w:rPr>
          <w:delText xml:space="preserve">capacities </w:delText>
        </w:r>
        <w:r w:rsidDel="00362931">
          <w:rPr>
            <w:rFonts w:ascii="Arial" w:hAnsi="Arial" w:cs="Arial"/>
            <w:spacing w:val="-7"/>
            <w:sz w:val="21"/>
            <w:szCs w:val="21"/>
          </w:rPr>
          <w:delText xml:space="preserve">of each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such that the total of the scaled capacities is equal to the </w:delText>
        </w:r>
        <w:r w:rsidDel="00362931">
          <w:rPr>
            <w:rFonts w:ascii="Arial" w:hAnsi="Arial" w:cs="Arial"/>
            <w:i/>
            <w:iCs/>
            <w:spacing w:val="-7"/>
            <w:sz w:val="21"/>
            <w:szCs w:val="21"/>
          </w:rPr>
          <w:delText xml:space="preserve">ACS peak demand </w:delText>
        </w:r>
        <w:r w:rsidDel="00362931">
          <w:rPr>
            <w:rFonts w:ascii="Arial" w:hAnsi="Arial" w:cs="Arial"/>
            <w:spacing w:val="-7"/>
            <w:sz w:val="21"/>
            <w:szCs w:val="21"/>
          </w:rPr>
          <w:lastRenderedPageBreak/>
          <w:delText xml:space="preserve">minus imports from </w:delText>
        </w:r>
        <w:r w:rsidDel="00362931">
          <w:rPr>
            <w:rFonts w:ascii="Arial" w:hAnsi="Arial" w:cs="Arial"/>
            <w:i/>
            <w:iCs/>
            <w:spacing w:val="-7"/>
            <w:sz w:val="21"/>
            <w:szCs w:val="21"/>
          </w:rPr>
          <w:delText>external systems</w:delText>
        </w:r>
        <w:r w:rsidDel="00362931">
          <w:rPr>
            <w:rFonts w:ascii="Arial" w:hAnsi="Arial" w:cs="Arial"/>
            <w:spacing w:val="-7"/>
            <w:sz w:val="21"/>
            <w:szCs w:val="21"/>
          </w:rPr>
          <w:delText>. This scaling shall follow the techniques described in Appendix C.</w:delText>
        </w:r>
      </w:del>
    </w:p>
    <w:p w14:paraId="1E12A58E" w14:textId="0C0F673E" w:rsidR="009C1403" w:rsidDel="00362931" w:rsidRDefault="009C1403">
      <w:pPr>
        <w:widowControl/>
        <w:rPr>
          <w:del w:id="3891" w:author="Stuart McLarnon (NESO)" w:date="2025-05-29T11:34:00Z" w16du:dateUtc="2025-05-29T10:34:00Z"/>
          <w:sz w:val="24"/>
          <w:szCs w:val="24"/>
        </w:rPr>
        <w:sectPr w:rsidR="009C1403" w:rsidDel="00362931">
          <w:headerReference w:type="default" r:id="rId35"/>
          <w:pgSz w:w="11904" w:h="16834"/>
          <w:pgMar w:top="1440" w:right="2022" w:bottom="508" w:left="1562" w:header="720" w:footer="720" w:gutter="0"/>
          <w:cols w:space="720"/>
          <w:noEndnote/>
        </w:sectPr>
      </w:pPr>
    </w:p>
    <w:p w14:paraId="4C65FC19" w14:textId="68F1B35D" w:rsidR="009C1403" w:rsidDel="00362931" w:rsidRDefault="00C6386D">
      <w:pPr>
        <w:tabs>
          <w:tab w:val="left" w:pos="3312"/>
        </w:tabs>
        <w:kinsoku w:val="0"/>
        <w:overflowPunct w:val="0"/>
        <w:autoSpaceDE/>
        <w:autoSpaceDN/>
        <w:adjustRightInd/>
        <w:spacing w:before="6" w:line="233" w:lineRule="exact"/>
        <w:ind w:left="72"/>
        <w:textAlignment w:val="baseline"/>
        <w:rPr>
          <w:del w:id="3896" w:author="Stuart McLarnon (NESO)" w:date="2025-05-29T11:34:00Z" w16du:dateUtc="2025-05-29T10:34:00Z"/>
          <w:rFonts w:ascii="Arial" w:hAnsi="Arial" w:cs="Arial"/>
          <w:spacing w:val="1"/>
          <w:sz w:val="21"/>
          <w:szCs w:val="21"/>
        </w:rPr>
      </w:pPr>
      <w:del w:id="3897" w:author="Stuart McLarnon (NESO)" w:date="2025-05-29T11:34:00Z" w16du:dateUtc="2025-05-29T10:34:00Z">
        <w:r w:rsidDel="00362931">
          <w:rPr>
            <w:rFonts w:ascii="Arial" w:hAnsi="Arial" w:cs="Arial"/>
            <w:spacing w:val="1"/>
            <w:sz w:val="21"/>
            <w:szCs w:val="21"/>
          </w:rPr>
          <w:lastRenderedPageBreak/>
          <w:delText>Plant Margin</w:delText>
        </w:r>
        <w:r w:rsidDel="00362931">
          <w:rPr>
            <w:rFonts w:ascii="Arial" w:hAnsi="Arial" w:cs="Arial"/>
            <w:spacing w:val="1"/>
            <w:sz w:val="21"/>
            <w:szCs w:val="21"/>
          </w:rPr>
          <w:tab/>
          <w:delText>The amount by which the total installed capacity of</w:delText>
        </w:r>
      </w:del>
    </w:p>
    <w:p w14:paraId="7F8517CE" w14:textId="5E09998B" w:rsidR="009C1403" w:rsidDel="00362931" w:rsidRDefault="00C6386D">
      <w:pPr>
        <w:kinsoku w:val="0"/>
        <w:overflowPunct w:val="0"/>
        <w:autoSpaceDE/>
        <w:autoSpaceDN/>
        <w:adjustRightInd/>
        <w:spacing w:line="231" w:lineRule="exact"/>
        <w:ind w:left="3312" w:right="144"/>
        <w:textAlignment w:val="baseline"/>
        <w:rPr>
          <w:del w:id="3898" w:author="Stuart McLarnon (NESO)" w:date="2025-05-29T11:34:00Z" w16du:dateUtc="2025-05-29T10:34:00Z"/>
          <w:rFonts w:ascii="Arial" w:hAnsi="Arial" w:cs="Arial"/>
          <w:sz w:val="21"/>
          <w:szCs w:val="21"/>
        </w:rPr>
        <w:pPrChange w:id="3899"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3900" w:author="Stuart McLarnon (NESO)" w:date="2025-05-29T11:34:00Z" w16du:dateUtc="2025-05-29T10:34:00Z">
        <w:r w:rsidDel="00362931">
          <w:rPr>
            <w:rFonts w:ascii="Arial" w:hAnsi="Arial" w:cs="Arial"/>
            <w:i/>
            <w:iCs/>
            <w:sz w:val="21"/>
            <w:szCs w:val="21"/>
          </w:rPr>
          <w:delText xml:space="preserve">power stations </w:delText>
        </w:r>
        <w:r w:rsidDel="00362931">
          <w:rPr>
            <w:rFonts w:ascii="Arial" w:hAnsi="Arial" w:cs="Arial"/>
            <w:sz w:val="21"/>
            <w:szCs w:val="21"/>
          </w:rPr>
          <w:delText xml:space="preserve">exceeds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 xml:space="preserve">. This is often expressed as a percentage (e.g. 20%) or as a decimal fraction (e.g. 0.2) of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w:delText>
        </w:r>
      </w:del>
    </w:p>
    <w:p w14:paraId="2FEF3A0A" w14:textId="25CE1D32" w:rsidR="009C1403" w:rsidDel="00362931" w:rsidRDefault="00C6386D">
      <w:pPr>
        <w:tabs>
          <w:tab w:val="left" w:pos="3312"/>
        </w:tabs>
        <w:kinsoku w:val="0"/>
        <w:overflowPunct w:val="0"/>
        <w:autoSpaceDE/>
        <w:autoSpaceDN/>
        <w:adjustRightInd/>
        <w:spacing w:before="463" w:line="231" w:lineRule="exact"/>
        <w:ind w:left="72"/>
        <w:textAlignment w:val="baseline"/>
        <w:rPr>
          <w:del w:id="3901" w:author="Stuart McLarnon (NESO)" w:date="2025-05-29T11:34:00Z" w16du:dateUtc="2025-05-29T10:34:00Z"/>
          <w:rFonts w:ascii="Arial" w:hAnsi="Arial" w:cs="Arial"/>
          <w:i/>
          <w:iCs/>
          <w:spacing w:val="2"/>
          <w:sz w:val="21"/>
          <w:szCs w:val="21"/>
        </w:rPr>
      </w:pPr>
      <w:del w:id="3902" w:author="Stuart McLarnon (NESO)" w:date="2025-05-29T11:34:00Z" w16du:dateUtc="2025-05-29T10:34:00Z">
        <w:r w:rsidDel="00362931">
          <w:rPr>
            <w:rFonts w:ascii="Arial" w:hAnsi="Arial" w:cs="Arial"/>
            <w:spacing w:val="2"/>
            <w:sz w:val="21"/>
            <w:szCs w:val="21"/>
          </w:rPr>
          <w:delText>Power Park Module</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power park module </w:delText>
        </w:r>
        <w:r w:rsidDel="00362931">
          <w:rPr>
            <w:rFonts w:ascii="Arial" w:hAnsi="Arial" w:cs="Arial"/>
            <w:spacing w:val="2"/>
            <w:sz w:val="21"/>
            <w:szCs w:val="21"/>
          </w:rPr>
          <w:delText xml:space="preserve">and/or an </w:delText>
        </w:r>
        <w:r w:rsidDel="00362931">
          <w:rPr>
            <w:rFonts w:ascii="Arial" w:hAnsi="Arial" w:cs="Arial"/>
            <w:i/>
            <w:iCs/>
            <w:spacing w:val="2"/>
            <w:sz w:val="21"/>
            <w:szCs w:val="21"/>
          </w:rPr>
          <w:delText>offshore</w:delText>
        </w:r>
      </w:del>
    </w:p>
    <w:p w14:paraId="07926362" w14:textId="72BEE08B" w:rsidR="009C1403" w:rsidDel="00362931" w:rsidRDefault="00C6386D">
      <w:pPr>
        <w:kinsoku w:val="0"/>
        <w:overflowPunct w:val="0"/>
        <w:autoSpaceDE/>
        <w:autoSpaceDN/>
        <w:adjustRightInd/>
        <w:spacing w:line="232" w:lineRule="exact"/>
        <w:ind w:left="3312"/>
        <w:textAlignment w:val="baseline"/>
        <w:rPr>
          <w:del w:id="3903" w:author="Stuart McLarnon (NESO)" w:date="2025-05-29T11:34:00Z" w16du:dateUtc="2025-05-29T10:34:00Z"/>
          <w:rFonts w:ascii="Arial" w:hAnsi="Arial" w:cs="Arial"/>
          <w:i/>
          <w:iCs/>
          <w:spacing w:val="-2"/>
          <w:sz w:val="21"/>
          <w:szCs w:val="21"/>
        </w:rPr>
      </w:pPr>
      <w:del w:id="3904" w:author="Stuart McLarnon (NESO)" w:date="2025-05-29T11:34:00Z" w16du:dateUtc="2025-05-29T10:34:00Z">
        <w:r w:rsidDel="00362931">
          <w:rPr>
            <w:rFonts w:ascii="Arial" w:hAnsi="Arial" w:cs="Arial"/>
            <w:i/>
            <w:iCs/>
            <w:spacing w:val="-2"/>
            <w:sz w:val="21"/>
            <w:szCs w:val="21"/>
          </w:rPr>
          <w:delText>power park module</w:delText>
        </w:r>
      </w:del>
    </w:p>
    <w:p w14:paraId="15FB6099" w14:textId="51672B2B" w:rsidR="009C1403" w:rsidDel="00362931" w:rsidRDefault="00C6386D">
      <w:pPr>
        <w:tabs>
          <w:tab w:val="left" w:pos="3312"/>
        </w:tabs>
        <w:kinsoku w:val="0"/>
        <w:overflowPunct w:val="0"/>
        <w:autoSpaceDE/>
        <w:autoSpaceDN/>
        <w:adjustRightInd/>
        <w:spacing w:before="464" w:line="233" w:lineRule="exact"/>
        <w:ind w:left="72"/>
        <w:textAlignment w:val="baseline"/>
        <w:rPr>
          <w:del w:id="3905" w:author="Stuart McLarnon (NESO)" w:date="2025-05-29T11:34:00Z" w16du:dateUtc="2025-05-29T10:34:00Z"/>
          <w:rFonts w:ascii="Arial" w:hAnsi="Arial" w:cs="Arial"/>
          <w:i/>
          <w:iCs/>
          <w:spacing w:val="-2"/>
          <w:sz w:val="21"/>
          <w:szCs w:val="21"/>
        </w:rPr>
      </w:pPr>
      <w:del w:id="3906" w:author="Stuart McLarnon (NESO)" w:date="2025-05-29T11:34:00Z" w16du:dateUtc="2025-05-29T10:34:00Z">
        <w:r w:rsidDel="00362931">
          <w:rPr>
            <w:rFonts w:ascii="Arial" w:hAnsi="Arial" w:cs="Arial"/>
            <w:spacing w:val="-2"/>
            <w:sz w:val="21"/>
            <w:szCs w:val="21"/>
          </w:rPr>
          <w:delText>Power Station</w:delText>
        </w:r>
        <w:r w:rsidDel="00362931">
          <w:rPr>
            <w:rFonts w:ascii="Arial" w:hAnsi="Arial" w:cs="Arial"/>
            <w:spacing w:val="-2"/>
            <w:sz w:val="21"/>
            <w:szCs w:val="21"/>
          </w:rPr>
          <w:tab/>
          <w:delText xml:space="preserve">Means an </w:delText>
        </w:r>
        <w:r w:rsidDel="00362931">
          <w:rPr>
            <w:rFonts w:ascii="Arial" w:hAnsi="Arial" w:cs="Arial"/>
            <w:i/>
            <w:iCs/>
            <w:spacing w:val="-2"/>
            <w:sz w:val="21"/>
            <w:szCs w:val="21"/>
          </w:rPr>
          <w:delText xml:space="preserve">onshore power station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power</w:delText>
        </w:r>
      </w:del>
    </w:p>
    <w:p w14:paraId="67B597AF" w14:textId="0770F4DD" w:rsidR="009C1403" w:rsidDel="00362931" w:rsidRDefault="00C6386D">
      <w:pPr>
        <w:kinsoku w:val="0"/>
        <w:overflowPunct w:val="0"/>
        <w:autoSpaceDE/>
        <w:autoSpaceDN/>
        <w:adjustRightInd/>
        <w:spacing w:line="234" w:lineRule="exact"/>
        <w:ind w:left="3312"/>
        <w:textAlignment w:val="baseline"/>
        <w:rPr>
          <w:del w:id="3907" w:author="Stuart McLarnon (NESO)" w:date="2025-05-29T11:34:00Z" w16du:dateUtc="2025-05-29T10:34:00Z"/>
          <w:rFonts w:ascii="Arial" w:hAnsi="Arial" w:cs="Arial"/>
          <w:spacing w:val="-1"/>
          <w:sz w:val="21"/>
          <w:szCs w:val="21"/>
        </w:rPr>
      </w:pPr>
      <w:del w:id="3908" w:author="Stuart McLarnon (NESO)" w:date="2025-05-29T11:34:00Z" w16du:dateUtc="2025-05-29T10:34:00Z">
        <w:r w:rsidDel="00362931">
          <w:rPr>
            <w:rFonts w:ascii="Arial" w:hAnsi="Arial" w:cs="Arial"/>
            <w:i/>
            <w:iCs/>
            <w:spacing w:val="-1"/>
            <w:sz w:val="21"/>
            <w:szCs w:val="21"/>
          </w:rPr>
          <w:delText>station</w:delText>
        </w:r>
        <w:r w:rsidDel="00362931">
          <w:rPr>
            <w:rFonts w:ascii="Arial" w:hAnsi="Arial" w:cs="Arial"/>
            <w:spacing w:val="-1"/>
            <w:sz w:val="21"/>
            <w:szCs w:val="21"/>
          </w:rPr>
          <w:delText>.</w:delText>
        </w:r>
      </w:del>
    </w:p>
    <w:p w14:paraId="3C890711" w14:textId="127CEAED" w:rsidR="009C1403" w:rsidDel="00362931" w:rsidRDefault="00C6386D">
      <w:pPr>
        <w:kinsoku w:val="0"/>
        <w:overflowPunct w:val="0"/>
        <w:autoSpaceDE/>
        <w:autoSpaceDN/>
        <w:adjustRightInd/>
        <w:spacing w:before="464" w:line="240" w:lineRule="exact"/>
        <w:ind w:left="72"/>
        <w:textAlignment w:val="baseline"/>
        <w:rPr>
          <w:del w:id="3909" w:author="Stuart McLarnon (NESO)" w:date="2025-05-29T11:34:00Z" w16du:dateUtc="2025-05-29T10:34:00Z"/>
          <w:rFonts w:ascii="Arial" w:hAnsi="Arial" w:cs="Arial"/>
          <w:spacing w:val="1"/>
          <w:sz w:val="21"/>
          <w:szCs w:val="21"/>
        </w:rPr>
      </w:pPr>
      <w:del w:id="3910" w:author="Stuart McLarnon (NESO)" w:date="2025-05-29T11:34:00Z" w16du:dateUtc="2025-05-29T10:34:00Z">
        <w:r w:rsidDel="00362931">
          <w:rPr>
            <w:rFonts w:ascii="Arial" w:hAnsi="Arial" w:cs="Arial"/>
            <w:spacing w:val="1"/>
            <w:sz w:val="21"/>
            <w:szCs w:val="21"/>
          </w:rPr>
          <w:delText>Pre-Fault Planning Voltage Limits The voltage limits for use in planning timescales for</w:delText>
        </w:r>
      </w:del>
    </w:p>
    <w:p w14:paraId="6FE0DFA1" w14:textId="762DD381" w:rsidR="009C1403" w:rsidDel="00362931" w:rsidRDefault="00C6386D">
      <w:pPr>
        <w:kinsoku w:val="0"/>
        <w:overflowPunct w:val="0"/>
        <w:autoSpaceDE/>
        <w:autoSpaceDN/>
        <w:adjustRightInd/>
        <w:spacing w:line="241" w:lineRule="exact"/>
        <w:ind w:left="3312"/>
        <w:textAlignment w:val="baseline"/>
        <w:rPr>
          <w:del w:id="3911" w:author="Stuart McLarnon (NESO)" w:date="2025-05-29T11:34:00Z" w16du:dateUtc="2025-05-29T10:34:00Z"/>
          <w:rFonts w:ascii="Arial" w:hAnsi="Arial" w:cs="Arial"/>
          <w:spacing w:val="-3"/>
          <w:sz w:val="21"/>
          <w:szCs w:val="21"/>
        </w:rPr>
      </w:pPr>
      <w:del w:id="3912" w:author="Stuart McLarnon (NESO)" w:date="2025-05-29T11:34:00Z" w16du:dateUtc="2025-05-29T10:34:00Z">
        <w:r w:rsidDel="00362931">
          <w:rPr>
            <w:rFonts w:ascii="Arial" w:hAnsi="Arial" w:cs="Arial"/>
            <w:spacing w:val="-3"/>
            <w:sz w:val="21"/>
            <w:szCs w:val="21"/>
          </w:rPr>
          <w:delText>circumstances before a fault.</w:delText>
        </w:r>
      </w:del>
    </w:p>
    <w:p w14:paraId="20F01621" w14:textId="4B4E0B08" w:rsidR="009C1403" w:rsidDel="00362931" w:rsidRDefault="00C6386D">
      <w:pPr>
        <w:tabs>
          <w:tab w:val="left" w:pos="3312"/>
        </w:tabs>
        <w:kinsoku w:val="0"/>
        <w:overflowPunct w:val="0"/>
        <w:autoSpaceDE/>
        <w:autoSpaceDN/>
        <w:adjustRightInd/>
        <w:spacing w:before="445" w:line="241" w:lineRule="exact"/>
        <w:ind w:left="72"/>
        <w:textAlignment w:val="baseline"/>
        <w:rPr>
          <w:del w:id="3913" w:author="Stuart McLarnon (NESO)" w:date="2025-05-29T11:34:00Z" w16du:dateUtc="2025-05-29T10:34:00Z"/>
          <w:rFonts w:ascii="Arial" w:hAnsi="Arial" w:cs="Arial"/>
          <w:spacing w:val="4"/>
          <w:sz w:val="21"/>
          <w:szCs w:val="21"/>
        </w:rPr>
      </w:pPr>
      <w:del w:id="3914" w:author="Stuart McLarnon (NESO)" w:date="2025-05-29T11:34:00Z" w16du:dateUtc="2025-05-29T10:34:00Z">
        <w:r w:rsidDel="00362931">
          <w:rPr>
            <w:rFonts w:ascii="Arial" w:hAnsi="Arial" w:cs="Arial"/>
            <w:spacing w:val="4"/>
            <w:sz w:val="21"/>
            <w:szCs w:val="21"/>
          </w:rPr>
          <w:delText>Pre-Fault Rating</w:delText>
        </w:r>
        <w:r w:rsidDel="00362931">
          <w:rPr>
            <w:rFonts w:ascii="Arial" w:hAnsi="Arial" w:cs="Arial"/>
            <w:spacing w:val="4"/>
            <w:sz w:val="21"/>
            <w:szCs w:val="21"/>
          </w:rPr>
          <w:tab/>
          <w:delText>The specified pre-fault capability of transmission</w:delText>
        </w:r>
      </w:del>
    </w:p>
    <w:p w14:paraId="358DC688" w14:textId="6668E151" w:rsidR="009C1403" w:rsidDel="00362931" w:rsidRDefault="00C6386D">
      <w:pPr>
        <w:kinsoku w:val="0"/>
        <w:overflowPunct w:val="0"/>
        <w:autoSpaceDE/>
        <w:autoSpaceDN/>
        <w:adjustRightInd/>
        <w:spacing w:before="12" w:line="230" w:lineRule="exact"/>
        <w:ind w:left="3312" w:right="144"/>
        <w:textAlignment w:val="baseline"/>
        <w:rPr>
          <w:del w:id="3915" w:author="Stuart McLarnon (NESO)" w:date="2025-05-29T11:34:00Z" w16du:dateUtc="2025-05-29T10:34:00Z"/>
          <w:rFonts w:ascii="Arial" w:hAnsi="Arial" w:cs="Arial"/>
          <w:spacing w:val="-3"/>
          <w:sz w:val="21"/>
          <w:szCs w:val="21"/>
        </w:rPr>
        <w:pPrChange w:id="3916" w:author="Stuart McLarnon (NESO)" w:date="2025-05-29T13:16:00Z" w16du:dateUtc="2025-05-29T12:16:00Z">
          <w:pPr>
            <w:kinsoku w:val="0"/>
            <w:overflowPunct w:val="0"/>
            <w:autoSpaceDE/>
            <w:autoSpaceDN/>
            <w:adjustRightInd/>
            <w:spacing w:before="12" w:line="230" w:lineRule="exact"/>
            <w:ind w:left="3312" w:right="144"/>
            <w:jc w:val="both"/>
            <w:textAlignment w:val="baseline"/>
          </w:pPr>
        </w:pPrChange>
      </w:pPr>
      <w:del w:id="3917" w:author="Stuart McLarnon (NESO)" w:date="2025-05-29T11:34:00Z" w16du:dateUtc="2025-05-29T10:34:00Z">
        <w:r w:rsidDel="00362931">
          <w:rPr>
            <w:rFonts w:ascii="Arial" w:hAnsi="Arial" w:cs="Arial"/>
            <w:spacing w:val="-3"/>
            <w:sz w:val="21"/>
            <w:szCs w:val="21"/>
          </w:rPr>
          <w:delText>equipment. Due allowance shall be made for specific conditions (e.g. ambient/seasonal temperature), agreed time-dependent loading cycles of equipment and any additional relevant procedures. In operational timeframes dynamic ratings may also be used where available.</w:delText>
        </w:r>
      </w:del>
    </w:p>
    <w:p w14:paraId="1B062161" w14:textId="1298EDA5" w:rsidR="009C1403" w:rsidDel="00362931" w:rsidRDefault="00C6386D">
      <w:pPr>
        <w:tabs>
          <w:tab w:val="left" w:pos="3312"/>
        </w:tabs>
        <w:kinsoku w:val="0"/>
        <w:overflowPunct w:val="0"/>
        <w:autoSpaceDE/>
        <w:autoSpaceDN/>
        <w:adjustRightInd/>
        <w:spacing w:before="450" w:line="242" w:lineRule="exact"/>
        <w:ind w:left="72"/>
        <w:textAlignment w:val="baseline"/>
        <w:rPr>
          <w:del w:id="3918" w:author="Stuart McLarnon (NESO)" w:date="2025-05-29T11:34:00Z" w16du:dateUtc="2025-05-29T10:34:00Z"/>
          <w:rFonts w:ascii="Arial" w:hAnsi="Arial" w:cs="Arial"/>
          <w:i/>
          <w:iCs/>
          <w:spacing w:val="5"/>
          <w:sz w:val="21"/>
          <w:szCs w:val="21"/>
        </w:rPr>
      </w:pPr>
      <w:del w:id="3919" w:author="Stuart McLarnon (NESO)" w:date="2025-05-29T11:34:00Z" w16du:dateUtc="2025-05-29T10:34:00Z">
        <w:r w:rsidDel="00362931">
          <w:rPr>
            <w:rFonts w:ascii="Arial" w:hAnsi="Arial" w:cs="Arial"/>
            <w:spacing w:val="5"/>
            <w:sz w:val="21"/>
            <w:szCs w:val="21"/>
          </w:rPr>
          <w:delText>Prevailing System Conditions</w:delText>
        </w:r>
        <w:r w:rsidDel="00362931">
          <w:rPr>
            <w:rFonts w:ascii="Arial" w:hAnsi="Arial" w:cs="Arial"/>
            <w:spacing w:val="5"/>
            <w:sz w:val="21"/>
            <w:szCs w:val="21"/>
          </w:rPr>
          <w:tab/>
          <w:delText xml:space="preserve">These are conditions on the </w:delText>
        </w:r>
        <w:r w:rsidDel="00362931">
          <w:rPr>
            <w:rFonts w:ascii="Arial" w:hAnsi="Arial" w:cs="Arial"/>
            <w:i/>
            <w:iCs/>
            <w:spacing w:val="5"/>
            <w:sz w:val="21"/>
            <w:szCs w:val="21"/>
          </w:rPr>
          <w:delText>national electricity</w:delText>
        </w:r>
      </w:del>
    </w:p>
    <w:p w14:paraId="553B5523" w14:textId="3BD0D35D" w:rsidR="009C1403" w:rsidDel="00362931" w:rsidRDefault="00C6386D">
      <w:pPr>
        <w:kinsoku w:val="0"/>
        <w:overflowPunct w:val="0"/>
        <w:autoSpaceDE/>
        <w:autoSpaceDN/>
        <w:adjustRightInd/>
        <w:spacing w:before="18" w:line="223" w:lineRule="exact"/>
        <w:ind w:left="3312" w:right="144"/>
        <w:textAlignment w:val="baseline"/>
        <w:rPr>
          <w:del w:id="3920" w:author="Stuart McLarnon (NESO)" w:date="2025-05-29T11:34:00Z" w16du:dateUtc="2025-05-29T10:34:00Z"/>
          <w:rFonts w:ascii="Arial" w:hAnsi="Arial" w:cs="Arial"/>
          <w:sz w:val="21"/>
          <w:szCs w:val="21"/>
        </w:rPr>
        <w:pPrChange w:id="3921" w:author="Stuart McLarnon (NESO)" w:date="2025-05-29T13:16:00Z" w16du:dateUtc="2025-05-29T12:16:00Z">
          <w:pPr>
            <w:kinsoku w:val="0"/>
            <w:overflowPunct w:val="0"/>
            <w:autoSpaceDE/>
            <w:autoSpaceDN/>
            <w:adjustRightInd/>
            <w:spacing w:before="18" w:line="223" w:lineRule="exact"/>
            <w:ind w:left="3312" w:right="144"/>
            <w:jc w:val="both"/>
            <w:textAlignment w:val="baseline"/>
          </w:pPr>
        </w:pPrChange>
      </w:pPr>
      <w:del w:id="3922" w:author="Stuart McLarnon (NESO)" w:date="2025-05-29T11:34:00Z" w16du:dateUtc="2025-05-29T10:34:00Z">
        <w:r w:rsidDel="00362931">
          <w:rPr>
            <w:rFonts w:ascii="Arial" w:hAnsi="Arial" w:cs="Arial"/>
            <w:i/>
            <w:iCs/>
            <w:sz w:val="21"/>
            <w:szCs w:val="21"/>
          </w:rPr>
          <w:delText xml:space="preserve">transmission system </w:delText>
        </w:r>
        <w:r w:rsidDel="00362931">
          <w:rPr>
            <w:rFonts w:ascii="Arial" w:hAnsi="Arial" w:cs="Arial"/>
            <w:sz w:val="21"/>
            <w:szCs w:val="21"/>
          </w:rPr>
          <w:delText xml:space="preserve">prevailing at any given time and will therefore normally include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and </w:delText>
        </w:r>
        <w:r w:rsidDel="00362931">
          <w:rPr>
            <w:rFonts w:ascii="Arial" w:hAnsi="Arial" w:cs="Arial"/>
            <w:i/>
            <w:iCs/>
            <w:sz w:val="21"/>
            <w:szCs w:val="21"/>
          </w:rPr>
          <w:delText>unplanned outages</w:delText>
        </w:r>
        <w:r w:rsidDel="00362931">
          <w:rPr>
            <w:rFonts w:ascii="Arial" w:hAnsi="Arial" w:cs="Arial"/>
            <w:sz w:val="21"/>
            <w:szCs w:val="21"/>
          </w:rPr>
          <w:delText>.</w:delText>
        </w:r>
      </w:del>
    </w:p>
    <w:p w14:paraId="603E03D1" w14:textId="1315F14E" w:rsidR="009C1403" w:rsidDel="00362931" w:rsidRDefault="00C6386D">
      <w:pPr>
        <w:kinsoku w:val="0"/>
        <w:overflowPunct w:val="0"/>
        <w:autoSpaceDE/>
        <w:autoSpaceDN/>
        <w:adjustRightInd/>
        <w:spacing w:before="476" w:line="230" w:lineRule="exact"/>
        <w:ind w:left="3312" w:right="144" w:hanging="3240"/>
        <w:textAlignment w:val="baseline"/>
        <w:rPr>
          <w:del w:id="3923" w:author="Stuart McLarnon (NESO)" w:date="2025-05-29T11:34:00Z" w16du:dateUtc="2025-05-29T10:34:00Z"/>
          <w:rFonts w:ascii="Arial" w:hAnsi="Arial" w:cs="Arial"/>
          <w:sz w:val="21"/>
          <w:szCs w:val="21"/>
        </w:rPr>
        <w:pPrChange w:id="3924" w:author="Stuart McLarnon (NESO)" w:date="2025-05-29T13:16:00Z" w16du:dateUtc="2025-05-29T12:16:00Z">
          <w:pPr>
            <w:kinsoku w:val="0"/>
            <w:overflowPunct w:val="0"/>
            <w:autoSpaceDE/>
            <w:autoSpaceDN/>
            <w:adjustRightInd/>
            <w:spacing w:before="476" w:line="230" w:lineRule="exact"/>
            <w:ind w:left="3312" w:right="144" w:hanging="3240"/>
            <w:jc w:val="both"/>
            <w:textAlignment w:val="baseline"/>
          </w:pPr>
        </w:pPrChange>
      </w:pPr>
      <w:del w:id="3925" w:author="Stuart McLarnon (NESO)" w:date="2025-05-29T11:34:00Z" w16du:dateUtc="2025-05-29T10:34:00Z">
        <w:r w:rsidDel="00362931">
          <w:rPr>
            <w:rFonts w:ascii="Arial" w:hAnsi="Arial" w:cs="Arial"/>
            <w:sz w:val="21"/>
            <w:szCs w:val="21"/>
          </w:rPr>
          <w:delText xml:space="preserve">Primary Transmission Equipment Any equipment installed 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to enable bulk transfer of power. This will include </w:delText>
        </w:r>
        <w:r w:rsidDel="00362931">
          <w:rPr>
            <w:rFonts w:ascii="Arial" w:hAnsi="Arial" w:cs="Arial"/>
            <w:i/>
            <w:iCs/>
            <w:sz w:val="21"/>
            <w:szCs w:val="21"/>
          </w:rPr>
          <w:delText>transmission circuits</w:delText>
        </w:r>
        <w:r w:rsidDel="00362931">
          <w:rPr>
            <w:rFonts w:ascii="Arial" w:hAnsi="Arial" w:cs="Arial"/>
            <w:sz w:val="21"/>
            <w:szCs w:val="21"/>
          </w:rPr>
          <w:delText xml:space="preserve">, </w:delText>
        </w:r>
        <w:r w:rsidDel="00362931">
          <w:rPr>
            <w:rFonts w:ascii="Arial" w:hAnsi="Arial" w:cs="Arial"/>
            <w:i/>
            <w:iCs/>
            <w:sz w:val="21"/>
            <w:szCs w:val="21"/>
          </w:rPr>
          <w:delText>busbars</w:delText>
        </w:r>
        <w:r w:rsidDel="00362931">
          <w:rPr>
            <w:rFonts w:ascii="Arial" w:hAnsi="Arial" w:cs="Arial"/>
            <w:sz w:val="21"/>
            <w:szCs w:val="21"/>
          </w:rPr>
          <w:delText>, and switchgear.</w:delText>
        </w:r>
      </w:del>
    </w:p>
    <w:p w14:paraId="45EFC476" w14:textId="4BD6F7EE" w:rsidR="00FF671E" w:rsidDel="00362931" w:rsidRDefault="00FF671E">
      <w:pPr>
        <w:tabs>
          <w:tab w:val="left" w:pos="3672"/>
        </w:tabs>
        <w:kinsoku w:val="0"/>
        <w:overflowPunct w:val="0"/>
        <w:autoSpaceDE/>
        <w:autoSpaceDN/>
        <w:adjustRightInd/>
        <w:spacing w:before="17" w:line="231" w:lineRule="exact"/>
        <w:ind w:left="72"/>
        <w:textAlignment w:val="baseline"/>
        <w:rPr>
          <w:del w:id="3926" w:author="Stuart McLarnon (NESO)" w:date="2025-05-29T11:34:00Z" w16du:dateUtc="2025-05-29T10:34:00Z"/>
          <w:rFonts w:ascii="Arial" w:hAnsi="Arial" w:cs="Arial"/>
          <w:spacing w:val="-1"/>
          <w:sz w:val="21"/>
          <w:szCs w:val="21"/>
        </w:rPr>
      </w:pPr>
    </w:p>
    <w:p w14:paraId="225BFE64" w14:textId="7D628490" w:rsidR="009C1403" w:rsidDel="00362931" w:rsidRDefault="00C6386D">
      <w:pPr>
        <w:tabs>
          <w:tab w:val="left" w:pos="3672"/>
        </w:tabs>
        <w:kinsoku w:val="0"/>
        <w:overflowPunct w:val="0"/>
        <w:autoSpaceDE/>
        <w:autoSpaceDN/>
        <w:adjustRightInd/>
        <w:spacing w:before="17" w:line="231" w:lineRule="exact"/>
        <w:ind w:left="72"/>
        <w:textAlignment w:val="baseline"/>
        <w:rPr>
          <w:del w:id="3927" w:author="Stuart McLarnon (NESO)" w:date="2025-05-29T11:34:00Z" w16du:dateUtc="2025-05-29T10:34:00Z"/>
          <w:rFonts w:ascii="Arial" w:hAnsi="Arial" w:cs="Arial"/>
          <w:spacing w:val="-1"/>
          <w:sz w:val="21"/>
          <w:szCs w:val="21"/>
        </w:rPr>
      </w:pPr>
      <w:del w:id="3928" w:author="Stuart McLarnon (NESO)" w:date="2025-05-29T11:34:00Z" w16du:dateUtc="2025-05-29T10:34:00Z">
        <w:r w:rsidDel="00362931">
          <w:rPr>
            <w:rFonts w:ascii="Arial" w:hAnsi="Arial" w:cs="Arial"/>
            <w:spacing w:val="-1"/>
            <w:sz w:val="21"/>
            <w:szCs w:val="21"/>
          </w:rPr>
          <w:delText>Registered Capacity</w:delText>
        </w:r>
        <w:r w:rsidDel="00362931">
          <w:rPr>
            <w:rFonts w:ascii="Arial" w:hAnsi="Arial" w:cs="Arial"/>
            <w:spacing w:val="-1"/>
            <w:sz w:val="21"/>
            <w:szCs w:val="21"/>
          </w:rPr>
          <w:tab/>
          <w:delText xml:space="preserve">a) In the case of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other than that</w:delText>
        </w:r>
      </w:del>
    </w:p>
    <w:p w14:paraId="3E3AF727" w14:textId="0B944BA7" w:rsidR="009C1403" w:rsidDel="00362931" w:rsidRDefault="00C6386D">
      <w:pPr>
        <w:kinsoku w:val="0"/>
        <w:overflowPunct w:val="0"/>
        <w:autoSpaceDE/>
        <w:autoSpaceDN/>
        <w:adjustRightInd/>
        <w:spacing w:before="1" w:line="231" w:lineRule="exact"/>
        <w:ind w:left="4104" w:right="144"/>
        <w:textAlignment w:val="baseline"/>
        <w:rPr>
          <w:del w:id="3929" w:author="Stuart McLarnon (NESO)" w:date="2025-05-29T11:34:00Z" w16du:dateUtc="2025-05-29T10:34:00Z"/>
          <w:rFonts w:ascii="Arial" w:hAnsi="Arial" w:cs="Arial"/>
          <w:spacing w:val="-6"/>
          <w:sz w:val="21"/>
          <w:szCs w:val="21"/>
        </w:rPr>
        <w:pPrChange w:id="3930" w:author="Stuart McLarnon (NESO)" w:date="2025-05-29T13:16:00Z" w16du:dateUtc="2025-05-29T12:16:00Z">
          <w:pPr>
            <w:kinsoku w:val="0"/>
            <w:overflowPunct w:val="0"/>
            <w:autoSpaceDE/>
            <w:autoSpaceDN/>
            <w:adjustRightInd/>
            <w:spacing w:before="1" w:line="231" w:lineRule="exact"/>
            <w:ind w:left="4104" w:right="144"/>
            <w:jc w:val="both"/>
            <w:textAlignment w:val="baseline"/>
          </w:pPr>
        </w:pPrChange>
      </w:pPr>
      <w:del w:id="3931" w:author="Stuart McLarnon (NESO)" w:date="2025-05-29T11:34:00Z" w16du:dateUtc="2025-05-29T10:34:00Z">
        <w:r w:rsidDel="00362931">
          <w:rPr>
            <w:rFonts w:ascii="Arial" w:hAnsi="Arial" w:cs="Arial"/>
            <w:spacing w:val="-6"/>
            <w:sz w:val="21"/>
            <w:szCs w:val="21"/>
          </w:rPr>
          <w:delText xml:space="preserve">forming part of a CCGT module or </w:delText>
        </w:r>
        <w:r w:rsidDel="00362931">
          <w:rPr>
            <w:rFonts w:ascii="Arial" w:hAnsi="Arial" w:cs="Arial"/>
            <w:i/>
            <w:iCs/>
            <w:spacing w:val="-6"/>
            <w:sz w:val="21"/>
            <w:szCs w:val="21"/>
          </w:rPr>
          <w:delText xml:space="preserve">power park module, </w:delText>
        </w:r>
        <w:r w:rsidDel="00362931">
          <w:rPr>
            <w:rFonts w:ascii="Arial" w:hAnsi="Arial" w:cs="Arial"/>
            <w:spacing w:val="-6"/>
            <w:sz w:val="21"/>
            <w:szCs w:val="21"/>
          </w:rPr>
          <w:delText xml:space="preserve">the normal full load capacity of a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as declared by the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less the MW consumed by the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through the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unit transformer when producing the same (the resultant figure being expressed in whole MW).</w:delText>
        </w:r>
      </w:del>
    </w:p>
    <w:p w14:paraId="77286F2D" w14:textId="55E05869" w:rsidR="009C1403" w:rsidDel="00362931" w:rsidRDefault="00C6386D">
      <w:pPr>
        <w:numPr>
          <w:ilvl w:val="0"/>
          <w:numId w:val="35"/>
        </w:numPr>
        <w:kinsoku w:val="0"/>
        <w:overflowPunct w:val="0"/>
        <w:autoSpaceDE/>
        <w:autoSpaceDN/>
        <w:adjustRightInd/>
        <w:spacing w:before="108" w:line="231" w:lineRule="exact"/>
        <w:ind w:right="144"/>
        <w:textAlignment w:val="baseline"/>
        <w:rPr>
          <w:del w:id="3932" w:author="Stuart McLarnon (NESO)" w:date="2025-05-29T11:34:00Z" w16du:dateUtc="2025-05-29T10:34:00Z"/>
          <w:rFonts w:ascii="Arial" w:hAnsi="Arial" w:cs="Arial"/>
          <w:spacing w:val="-8"/>
          <w:sz w:val="21"/>
          <w:szCs w:val="21"/>
        </w:rPr>
        <w:pPrChange w:id="3933" w:author="Stuart McLarnon (NESO)" w:date="2025-05-29T13:16:00Z" w16du:dateUtc="2025-05-29T12:16:00Z">
          <w:pPr>
            <w:numPr>
              <w:numId w:val="35"/>
            </w:numPr>
            <w:tabs>
              <w:tab w:val="num" w:pos="4104"/>
            </w:tabs>
            <w:kinsoku w:val="0"/>
            <w:overflowPunct w:val="0"/>
            <w:autoSpaceDE/>
            <w:autoSpaceDN/>
            <w:adjustRightInd/>
            <w:spacing w:before="108" w:line="231" w:lineRule="exact"/>
            <w:ind w:left="4104" w:right="144" w:hanging="360"/>
            <w:jc w:val="both"/>
            <w:textAlignment w:val="baseline"/>
          </w:pPr>
        </w:pPrChange>
      </w:pPr>
      <w:del w:id="3934" w:author="Stuart McLarnon (NESO)" w:date="2025-05-29T11:34:00Z" w16du:dateUtc="2025-05-29T10:34:00Z">
        <w:r w:rsidDel="00362931">
          <w:rPr>
            <w:rFonts w:ascii="Arial" w:hAnsi="Arial" w:cs="Arial"/>
            <w:spacing w:val="-8"/>
            <w:sz w:val="21"/>
            <w:szCs w:val="21"/>
          </w:rPr>
          <w:delText xml:space="preserve">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power park module</w:delText>
        </w:r>
        <w:r w:rsidDel="00362931">
          <w:rPr>
            <w:rFonts w:ascii="Arial" w:hAnsi="Arial" w:cs="Arial"/>
            <w:spacing w:val="-8"/>
            <w:sz w:val="21"/>
            <w:szCs w:val="21"/>
          </w:rPr>
          <w:delText xml:space="preserve">, the normal full load capacity of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(as the case may be) as declared by the </w:delText>
        </w:r>
        <w:r w:rsidDel="00362931">
          <w:rPr>
            <w:rFonts w:ascii="Arial" w:hAnsi="Arial" w:cs="Arial"/>
            <w:i/>
            <w:iCs/>
            <w:spacing w:val="-8"/>
            <w:sz w:val="21"/>
            <w:szCs w:val="21"/>
          </w:rPr>
          <w:delText>generator</w:delText>
        </w:r>
        <w:r w:rsidDel="00362931">
          <w:rPr>
            <w:rFonts w:ascii="Arial" w:hAnsi="Arial" w:cs="Arial"/>
            <w:spacing w:val="-8"/>
            <w:sz w:val="21"/>
            <w:szCs w:val="21"/>
          </w:rPr>
          <w:delText xml:space="preserve">, being the active power declared by the </w:delText>
        </w:r>
        <w:r w:rsidDel="00362931">
          <w:rPr>
            <w:rFonts w:ascii="Arial" w:hAnsi="Arial" w:cs="Arial"/>
            <w:i/>
            <w:iCs/>
            <w:spacing w:val="-8"/>
            <w:sz w:val="21"/>
            <w:szCs w:val="21"/>
          </w:rPr>
          <w:delText xml:space="preserve">generator </w:delText>
        </w:r>
        <w:r w:rsidDel="00362931">
          <w:rPr>
            <w:rFonts w:ascii="Arial" w:hAnsi="Arial" w:cs="Arial"/>
            <w:spacing w:val="-8"/>
            <w:sz w:val="21"/>
            <w:szCs w:val="21"/>
          </w:rPr>
          <w:delText xml:space="preserve">as being deliverable by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lastRenderedPageBreak/>
          <w:delText xml:space="preserve">embedded in a </w:delText>
        </w:r>
        <w:r w:rsidDel="00362931">
          <w:rPr>
            <w:rFonts w:ascii="Arial" w:hAnsi="Arial" w:cs="Arial"/>
            <w:i/>
            <w:iCs/>
            <w:spacing w:val="-8"/>
            <w:sz w:val="21"/>
            <w:szCs w:val="21"/>
          </w:rPr>
          <w:delText>user system</w:delText>
        </w:r>
        <w:r w:rsidDel="00362931">
          <w:rPr>
            <w:rFonts w:ascii="Arial" w:hAnsi="Arial" w:cs="Arial"/>
            <w:spacing w:val="-8"/>
            <w:sz w:val="21"/>
            <w:szCs w:val="21"/>
          </w:rPr>
          <w:delText xml:space="preserve">,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entry point), expressed in whole MW.</w:delText>
        </w:r>
      </w:del>
    </w:p>
    <w:p w14:paraId="653E13A5" w14:textId="45B7D701" w:rsidR="009C1403" w:rsidDel="00362931" w:rsidRDefault="00C6386D">
      <w:pPr>
        <w:numPr>
          <w:ilvl w:val="0"/>
          <w:numId w:val="35"/>
        </w:numPr>
        <w:kinsoku w:val="0"/>
        <w:overflowPunct w:val="0"/>
        <w:autoSpaceDE/>
        <w:autoSpaceDN/>
        <w:adjustRightInd/>
        <w:spacing w:before="97" w:line="231" w:lineRule="exact"/>
        <w:ind w:right="144"/>
        <w:textAlignment w:val="baseline"/>
        <w:rPr>
          <w:del w:id="3935" w:author="Stuart McLarnon (NESO)" w:date="2025-05-29T11:34:00Z" w16du:dateUtc="2025-05-29T10:34:00Z"/>
          <w:rFonts w:ascii="Arial" w:hAnsi="Arial" w:cs="Arial"/>
          <w:spacing w:val="-7"/>
          <w:sz w:val="21"/>
          <w:szCs w:val="21"/>
        </w:rPr>
        <w:pPrChange w:id="3936" w:author="Stuart McLarnon (NESO)" w:date="2025-05-29T13:16:00Z" w16du:dateUtc="2025-05-29T12:16:00Z">
          <w:pPr>
            <w:numPr>
              <w:numId w:val="35"/>
            </w:numPr>
            <w:tabs>
              <w:tab w:val="num" w:pos="4104"/>
            </w:tabs>
            <w:kinsoku w:val="0"/>
            <w:overflowPunct w:val="0"/>
            <w:autoSpaceDE/>
            <w:autoSpaceDN/>
            <w:adjustRightInd/>
            <w:spacing w:before="97" w:line="231" w:lineRule="exact"/>
            <w:ind w:left="4104" w:right="144" w:hanging="360"/>
            <w:jc w:val="both"/>
            <w:textAlignment w:val="baseline"/>
          </w:pPr>
        </w:pPrChange>
      </w:pPr>
      <w:del w:id="3937" w:author="Stuart McLarnon (NESO)" w:date="2025-05-29T11:34:00Z" w16du:dateUtc="2025-05-29T10:34:00Z">
        <w:r w:rsidDel="00362931">
          <w:rPr>
            <w:rFonts w:ascii="Arial" w:hAnsi="Arial" w:cs="Arial"/>
            <w:spacing w:val="-7"/>
            <w:sz w:val="21"/>
            <w:szCs w:val="21"/>
          </w:rPr>
          <w:delText xml:space="preserve">In the case of a </w:delText>
        </w:r>
        <w:r w:rsidDel="00362931">
          <w:rPr>
            <w:rFonts w:ascii="Arial" w:hAnsi="Arial" w:cs="Arial"/>
            <w:i/>
            <w:iCs/>
            <w:spacing w:val="-7"/>
            <w:sz w:val="21"/>
            <w:szCs w:val="21"/>
          </w:rPr>
          <w:delText>power station</w:delText>
        </w:r>
        <w:r w:rsidDel="00362931">
          <w:rPr>
            <w:rFonts w:ascii="Arial" w:hAnsi="Arial" w:cs="Arial"/>
            <w:spacing w:val="-7"/>
            <w:sz w:val="21"/>
            <w:szCs w:val="21"/>
          </w:rPr>
          <w:delText xml:space="preserve">, the maximum amount of active power deliverable by the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GEP </w:delText>
        </w:r>
        <w:r w:rsidDel="00362931">
          <w:rPr>
            <w:rFonts w:ascii="Arial" w:hAnsi="Arial" w:cs="Arial"/>
            <w:spacing w:val="-7"/>
            <w:sz w:val="21"/>
            <w:szCs w:val="21"/>
          </w:rPr>
          <w:delText xml:space="preserve">(or in the case of a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embedded in a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entry point), as declared by the </w:delText>
        </w:r>
        <w:r w:rsidDel="00362931">
          <w:rPr>
            <w:rFonts w:ascii="Arial" w:hAnsi="Arial" w:cs="Arial"/>
            <w:i/>
            <w:iCs/>
            <w:spacing w:val="-7"/>
            <w:sz w:val="21"/>
            <w:szCs w:val="21"/>
          </w:rPr>
          <w:delText>generator</w:delText>
        </w:r>
        <w:r w:rsidDel="00362931">
          <w:rPr>
            <w:rFonts w:ascii="Arial" w:hAnsi="Arial" w:cs="Arial"/>
            <w:spacing w:val="-7"/>
            <w:sz w:val="21"/>
            <w:szCs w:val="21"/>
          </w:rPr>
          <w:delText xml:space="preserve">, expressed in whole MW. The maximum active power deliverable is the maximum amount deliverable simultaneously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 xml:space="preserve">less the MW consumed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in producing that active power.</w:delText>
        </w:r>
      </w:del>
    </w:p>
    <w:p w14:paraId="19849C5A" w14:textId="7D627B7B" w:rsidR="009C1403" w:rsidDel="00362931" w:rsidRDefault="00C6386D">
      <w:pPr>
        <w:numPr>
          <w:ilvl w:val="0"/>
          <w:numId w:val="36"/>
        </w:numPr>
        <w:kinsoku w:val="0"/>
        <w:overflowPunct w:val="0"/>
        <w:autoSpaceDE/>
        <w:autoSpaceDN/>
        <w:adjustRightInd/>
        <w:spacing w:before="118" w:line="231" w:lineRule="exact"/>
        <w:ind w:right="144"/>
        <w:textAlignment w:val="baseline"/>
        <w:rPr>
          <w:del w:id="3938" w:author="Stuart McLarnon (NESO)" w:date="2025-05-29T11:34:00Z" w16du:dateUtc="2025-05-29T10:34:00Z"/>
          <w:rFonts w:ascii="Arial" w:hAnsi="Arial" w:cs="Arial"/>
          <w:spacing w:val="-8"/>
          <w:sz w:val="21"/>
          <w:szCs w:val="21"/>
        </w:rPr>
        <w:pPrChange w:id="3939" w:author="Stuart McLarnon (NESO)" w:date="2025-05-29T13:16:00Z" w16du:dateUtc="2025-05-29T12:16:00Z">
          <w:pPr>
            <w:numPr>
              <w:numId w:val="36"/>
            </w:numPr>
            <w:tabs>
              <w:tab w:val="num" w:pos="4104"/>
            </w:tabs>
            <w:kinsoku w:val="0"/>
            <w:overflowPunct w:val="0"/>
            <w:autoSpaceDE/>
            <w:autoSpaceDN/>
            <w:adjustRightInd/>
            <w:spacing w:before="118" w:line="231" w:lineRule="exact"/>
            <w:ind w:left="4104" w:right="144" w:hanging="360"/>
            <w:jc w:val="both"/>
            <w:textAlignment w:val="baseline"/>
          </w:pPr>
        </w:pPrChange>
      </w:pPr>
      <w:del w:id="3940" w:author="Stuart McLarnon (NESO)" w:date="2025-05-29T11:34:00Z" w16du:dateUtc="2025-05-29T10:34:00Z">
        <w:r w:rsidDel="00362931">
          <w:rPr>
            <w:rFonts w:ascii="Arial" w:hAnsi="Arial" w:cs="Arial"/>
            <w:spacing w:val="-8"/>
            <w:sz w:val="21"/>
            <w:szCs w:val="21"/>
          </w:rPr>
          <w:delText xml:space="preserve">In the case of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a </w:delText>
        </w:r>
        <w:r w:rsidDel="00362931">
          <w:rPr>
            <w:rFonts w:ascii="Arial" w:hAnsi="Arial" w:cs="Arial"/>
            <w:i/>
            <w:iCs/>
            <w:spacing w:val="-8"/>
            <w:sz w:val="21"/>
            <w:szCs w:val="21"/>
          </w:rPr>
          <w:delText>DC converte</w:delText>
        </w:r>
        <w:r w:rsidDel="00362931">
          <w:rPr>
            <w:rFonts w:ascii="Arial" w:hAnsi="Arial" w:cs="Arial"/>
            <w:spacing w:val="-8"/>
            <w:sz w:val="21"/>
            <w:szCs w:val="21"/>
          </w:rPr>
          <w:delText xml:space="preserve">r station, supplying active power to the </w:delText>
        </w:r>
        <w:r w:rsidDel="00362931">
          <w:rPr>
            <w:rFonts w:ascii="Arial" w:hAnsi="Arial" w:cs="Arial"/>
            <w:i/>
            <w:iCs/>
            <w:spacing w:val="-8"/>
            <w:sz w:val="21"/>
            <w:szCs w:val="21"/>
          </w:rPr>
          <w:delText xml:space="preserve">national electricity transmission system, </w:delText>
        </w:r>
        <w:r w:rsidDel="00362931">
          <w:rPr>
            <w:rFonts w:ascii="Arial" w:hAnsi="Arial" w:cs="Arial"/>
            <w:spacing w:val="-8"/>
            <w:sz w:val="21"/>
            <w:szCs w:val="21"/>
          </w:rPr>
          <w:delText xml:space="preserve">or a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from an </w:delText>
        </w:r>
        <w:r w:rsidDel="00362931">
          <w:rPr>
            <w:rFonts w:ascii="Arial" w:hAnsi="Arial" w:cs="Arial"/>
            <w:i/>
            <w:iCs/>
            <w:spacing w:val="-8"/>
            <w:sz w:val="21"/>
            <w:szCs w:val="21"/>
          </w:rPr>
          <w:delText xml:space="preserve">external system </w:delText>
        </w:r>
        <w:r w:rsidDel="00362931">
          <w:rPr>
            <w:rFonts w:ascii="Arial" w:hAnsi="Arial" w:cs="Arial"/>
            <w:spacing w:val="-8"/>
            <w:sz w:val="21"/>
            <w:szCs w:val="21"/>
          </w:rPr>
          <w:delText xml:space="preserve">or </w:delText>
        </w:r>
        <w:r w:rsidDel="00362931">
          <w:rPr>
            <w:rFonts w:ascii="Arial" w:hAnsi="Arial" w:cs="Arial"/>
            <w:i/>
            <w:iCs/>
            <w:spacing w:val="-8"/>
            <w:sz w:val="21"/>
            <w:szCs w:val="21"/>
          </w:rPr>
          <w:delText>generating unit(s)</w:delText>
        </w:r>
        <w:r w:rsidDel="00362931">
          <w:rPr>
            <w:rFonts w:ascii="Arial" w:hAnsi="Arial" w:cs="Arial"/>
            <w:spacing w:val="-8"/>
            <w:sz w:val="21"/>
            <w:szCs w:val="21"/>
          </w:rPr>
          <w:delText xml:space="preserve">, the normal full load amount of active power transferable from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an embedded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station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entry point), as declared by the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station owner, expressed in whole MW, or in MW to one decimal place.</w:delText>
        </w:r>
      </w:del>
    </w:p>
    <w:p w14:paraId="2BEFEAEC" w14:textId="7B3A962B" w:rsidR="009C1403" w:rsidRPr="00FF671E" w:rsidDel="00362931" w:rsidRDefault="00C6386D">
      <w:pPr>
        <w:widowControl/>
        <w:numPr>
          <w:ilvl w:val="0"/>
          <w:numId w:val="36"/>
        </w:numPr>
        <w:kinsoku w:val="0"/>
        <w:overflowPunct w:val="0"/>
        <w:autoSpaceDE/>
        <w:autoSpaceDN/>
        <w:adjustRightInd/>
        <w:spacing w:before="109" w:line="231" w:lineRule="exact"/>
        <w:ind w:right="144"/>
        <w:textAlignment w:val="baseline"/>
        <w:rPr>
          <w:del w:id="3941" w:author="Stuart McLarnon (NESO)" w:date="2025-05-29T11:34:00Z" w16du:dateUtc="2025-05-29T10:34:00Z"/>
          <w:sz w:val="24"/>
          <w:szCs w:val="24"/>
        </w:rPr>
        <w:sectPr w:rsidR="009C1403" w:rsidRPr="00FF671E" w:rsidDel="00362931">
          <w:headerReference w:type="default" r:id="rId36"/>
          <w:pgSz w:w="11904" w:h="16834"/>
          <w:pgMar w:top="1440" w:right="2017" w:bottom="508" w:left="1567" w:header="720" w:footer="720" w:gutter="0"/>
          <w:cols w:space="720"/>
          <w:noEndnote/>
        </w:sectPr>
        <w:pPrChange w:id="3946" w:author="Stuart McLarnon (NESO)" w:date="2025-05-29T13:16:00Z" w16du:dateUtc="2025-05-29T12:16:00Z">
          <w:pPr>
            <w:widowControl/>
            <w:numPr>
              <w:numId w:val="36"/>
            </w:numPr>
            <w:tabs>
              <w:tab w:val="num" w:pos="4104"/>
            </w:tabs>
            <w:kinsoku w:val="0"/>
            <w:overflowPunct w:val="0"/>
            <w:autoSpaceDE/>
            <w:autoSpaceDN/>
            <w:adjustRightInd/>
            <w:spacing w:before="109" w:line="231" w:lineRule="exact"/>
            <w:ind w:left="4104" w:right="144" w:hanging="360"/>
            <w:jc w:val="both"/>
            <w:textAlignment w:val="baseline"/>
          </w:pPr>
        </w:pPrChange>
      </w:pPr>
      <w:del w:id="3947" w:author="Stuart McLarnon (NESO)" w:date="2025-05-29T11:34:00Z" w16du:dateUtc="2025-05-29T10:34:00Z">
        <w:r w:rsidRPr="00FF671E" w:rsidDel="00362931">
          <w:rPr>
            <w:rFonts w:ascii="Arial" w:hAnsi="Arial" w:cs="Arial"/>
            <w:spacing w:val="-7"/>
            <w:sz w:val="21"/>
            <w:szCs w:val="21"/>
          </w:rPr>
          <w:delText xml:space="preserve">In the case of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supplying active power to the </w:delText>
        </w:r>
        <w:r w:rsidRPr="00FF671E" w:rsidDel="00362931">
          <w:rPr>
            <w:rFonts w:ascii="Arial" w:hAnsi="Arial" w:cs="Arial"/>
            <w:i/>
            <w:iCs/>
            <w:spacing w:val="-7"/>
            <w:sz w:val="21"/>
            <w:szCs w:val="21"/>
          </w:rPr>
          <w:delText xml:space="preserve">national electricity transmission system, </w:delText>
        </w:r>
        <w:r w:rsidRPr="00FF671E" w:rsidDel="00362931">
          <w:rPr>
            <w:rFonts w:ascii="Arial" w:hAnsi="Arial" w:cs="Arial"/>
            <w:spacing w:val="-7"/>
            <w:sz w:val="21"/>
            <w:szCs w:val="21"/>
          </w:rPr>
          <w:delText xml:space="preserve">or a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from an </w:delText>
        </w:r>
        <w:r w:rsidRPr="00FF671E" w:rsidDel="00362931">
          <w:rPr>
            <w:rFonts w:ascii="Arial" w:hAnsi="Arial" w:cs="Arial"/>
            <w:i/>
            <w:iCs/>
            <w:spacing w:val="-7"/>
            <w:sz w:val="21"/>
            <w:szCs w:val="21"/>
          </w:rPr>
          <w:delText xml:space="preserve">external system </w:delText>
        </w:r>
        <w:r w:rsidRPr="00FF671E" w:rsidDel="00362931">
          <w:rPr>
            <w:rFonts w:ascii="Arial" w:hAnsi="Arial" w:cs="Arial"/>
            <w:spacing w:val="-7"/>
            <w:sz w:val="21"/>
            <w:szCs w:val="21"/>
          </w:rPr>
          <w:delText xml:space="preserve">or </w:delText>
        </w:r>
        <w:r w:rsidRPr="00FF671E" w:rsidDel="00362931">
          <w:rPr>
            <w:rFonts w:ascii="Arial" w:hAnsi="Arial" w:cs="Arial"/>
            <w:i/>
            <w:iCs/>
            <w:spacing w:val="-7"/>
            <w:sz w:val="21"/>
            <w:szCs w:val="21"/>
          </w:rPr>
          <w:delText>generating unit(s)</w:delText>
        </w:r>
        <w:r w:rsidRPr="00FF671E" w:rsidDel="00362931">
          <w:rPr>
            <w:rFonts w:ascii="Arial" w:hAnsi="Arial" w:cs="Arial"/>
            <w:spacing w:val="-7"/>
            <w:sz w:val="21"/>
            <w:szCs w:val="21"/>
          </w:rPr>
          <w:delText xml:space="preserve">, the maximum amount of active power transferable from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GEP </w:delText>
        </w:r>
        <w:r w:rsidRPr="00FF671E" w:rsidDel="00362931">
          <w:rPr>
            <w:rFonts w:ascii="Arial" w:hAnsi="Arial" w:cs="Arial"/>
            <w:spacing w:val="-7"/>
            <w:sz w:val="21"/>
            <w:szCs w:val="21"/>
          </w:rPr>
          <w:delText xml:space="preserve">(or in the case of an embedded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entry point), as declared by the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station owner, expressed in whole MW, or in MW to one decimal place.</w:delText>
        </w:r>
      </w:del>
    </w:p>
    <w:p w14:paraId="78492B43" w14:textId="3F4D4893" w:rsidR="00804082" w:rsidDel="00362931" w:rsidRDefault="00804082">
      <w:pPr>
        <w:tabs>
          <w:tab w:val="left" w:pos="3261"/>
          <w:tab w:val="right" w:pos="8208"/>
        </w:tabs>
        <w:kinsoku w:val="0"/>
        <w:overflowPunct w:val="0"/>
        <w:autoSpaceDE/>
        <w:autoSpaceDN/>
        <w:adjustRightInd/>
        <w:spacing w:before="18" w:line="231" w:lineRule="exact"/>
        <w:textAlignment w:val="baseline"/>
        <w:rPr>
          <w:del w:id="3948" w:author="Stuart McLarnon (NESO)" w:date="2025-05-29T11:34:00Z" w16du:dateUtc="2025-05-29T10:34:00Z"/>
          <w:rFonts w:ascii="Arial" w:hAnsi="Arial" w:cs="Arial"/>
          <w:sz w:val="21"/>
          <w:szCs w:val="21"/>
        </w:rPr>
      </w:pPr>
      <w:del w:id="3949" w:author="Stuart McLarnon (NESO)" w:date="2025-05-29T11:34:00Z" w16du:dateUtc="2025-05-29T10:34:00Z">
        <w:r w:rsidDel="00362931">
          <w:rPr>
            <w:rFonts w:ascii="Arial" w:hAnsi="Arial" w:cs="Arial"/>
            <w:sz w:val="21"/>
            <w:szCs w:val="21"/>
          </w:rPr>
          <w:lastRenderedPageBreak/>
          <w:delText xml:space="preserve">Restoration Contractor </w:delText>
        </w:r>
        <w:r w:rsidDel="00362931">
          <w:rPr>
            <w:rFonts w:ascii="Arial" w:hAnsi="Arial" w:cs="Arial"/>
            <w:sz w:val="21"/>
            <w:szCs w:val="21"/>
          </w:rPr>
          <w:tab/>
          <w:delText>As defined in the Grid Code.</w:delText>
        </w:r>
      </w:del>
    </w:p>
    <w:p w14:paraId="0E7387F5" w14:textId="12E5F4CA"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3950" w:author="Stuart McLarnon (NESO)" w:date="2025-05-29T11:34:00Z" w16du:dateUtc="2025-05-29T10:34:00Z"/>
          <w:rFonts w:ascii="Arial" w:hAnsi="Arial" w:cs="Arial"/>
          <w:sz w:val="21"/>
          <w:szCs w:val="21"/>
        </w:rPr>
      </w:pPr>
    </w:p>
    <w:p w14:paraId="30AFC484" w14:textId="208E7489" w:rsidR="007E1944" w:rsidDel="00362931" w:rsidRDefault="00804082">
      <w:pPr>
        <w:tabs>
          <w:tab w:val="left" w:pos="3261"/>
          <w:tab w:val="right" w:pos="8208"/>
        </w:tabs>
        <w:kinsoku w:val="0"/>
        <w:overflowPunct w:val="0"/>
        <w:autoSpaceDE/>
        <w:autoSpaceDN/>
        <w:adjustRightInd/>
        <w:spacing w:before="18" w:line="231" w:lineRule="exact"/>
        <w:ind w:left="3261" w:hanging="3261"/>
        <w:textAlignment w:val="baseline"/>
        <w:rPr>
          <w:del w:id="3951" w:author="Stuart McLarnon (NESO)" w:date="2025-05-29T11:34:00Z" w16du:dateUtc="2025-05-29T10:34:00Z"/>
          <w:rFonts w:ascii="Arial" w:hAnsi="Arial" w:cs="Arial"/>
          <w:sz w:val="21"/>
          <w:szCs w:val="21"/>
        </w:rPr>
        <w:pPrChange w:id="3952" w:author="Stuart McLarnon (NESO)" w:date="2025-05-29T13:16:00Z" w16du:dateUtc="2025-05-29T12:16:00Z">
          <w:pPr>
            <w:tabs>
              <w:tab w:val="left" w:pos="3261"/>
              <w:tab w:val="right" w:pos="8208"/>
            </w:tabs>
            <w:kinsoku w:val="0"/>
            <w:overflowPunct w:val="0"/>
            <w:autoSpaceDE/>
            <w:autoSpaceDN/>
            <w:adjustRightInd/>
            <w:spacing w:before="18" w:line="231" w:lineRule="exact"/>
            <w:ind w:left="3261" w:hanging="3261"/>
            <w:jc w:val="both"/>
            <w:textAlignment w:val="baseline"/>
          </w:pPr>
        </w:pPrChange>
      </w:pPr>
      <w:del w:id="3953" w:author="Stuart McLarnon (NESO)" w:date="2025-05-29T11:34:00Z" w16du:dateUtc="2025-05-29T10:34:00Z">
        <w:r w:rsidRPr="03A9D18B" w:rsidDel="00362931">
          <w:rPr>
            <w:rFonts w:ascii="Arial" w:hAnsi="Arial" w:cs="Arial"/>
            <w:sz w:val="21"/>
            <w:szCs w:val="21"/>
          </w:rPr>
          <w:delText>Restoration Plan</w:delText>
        </w:r>
        <w:r w:rsidDel="00362931">
          <w:tab/>
        </w:r>
        <w:r w:rsidR="000D5EAD" w:rsidRPr="03A9D18B" w:rsidDel="00362931">
          <w:rPr>
            <w:rFonts w:ascii="Arial" w:hAnsi="Arial" w:cs="Arial"/>
            <w:sz w:val="21"/>
            <w:szCs w:val="21"/>
          </w:rPr>
          <w:delText>A plan produced, agreed and signed by</w:delText>
        </w:r>
        <w:r w:rsidR="00FF671E" w:rsidDel="00362931">
          <w:rPr>
            <w:rFonts w:ascii="Arial" w:hAnsi="Arial" w:cs="Arial"/>
            <w:sz w:val="21"/>
            <w:szCs w:val="21"/>
          </w:rPr>
          <w:delText xml:space="preserve"> </w:delText>
        </w:r>
        <w:r w:rsidR="000B2A90" w:rsidDel="00362931">
          <w:rPr>
            <w:rFonts w:ascii="Arial" w:hAnsi="Arial" w:cs="Arial"/>
            <w:sz w:val="21"/>
            <w:szCs w:val="21"/>
          </w:rPr>
          <w:delText>the</w:delText>
        </w:r>
        <w:r w:rsidR="003B6311"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R="000D5EAD" w:rsidRPr="03A9D18B" w:rsidDel="00362931">
          <w:rPr>
            <w:rFonts w:ascii="Arial" w:hAnsi="Arial" w:cs="Arial"/>
            <w:sz w:val="21"/>
            <w:szCs w:val="21"/>
          </w:rPr>
          <w:delText xml:space="preserve">, network operators, restoration contractors and </w:delText>
        </w:r>
        <w:r w:rsidR="00A83BAD" w:rsidRPr="00A83BAD" w:rsidDel="00362931">
          <w:rPr>
            <w:rFonts w:ascii="Arial" w:hAnsi="Arial" w:cs="Arial"/>
            <w:i/>
            <w:iCs/>
            <w:sz w:val="21"/>
            <w:szCs w:val="21"/>
          </w:rPr>
          <w:delText>Licensee</w:delText>
        </w:r>
        <w:r w:rsidR="000D5EAD" w:rsidRPr="03A9D18B" w:rsidDel="00362931">
          <w:rPr>
            <w:rFonts w:ascii="Arial" w:hAnsi="Arial" w:cs="Arial"/>
            <w:sz w:val="21"/>
            <w:szCs w:val="21"/>
          </w:rPr>
          <w:delText>s to restart the system in the event of a total or partial shutdown</w:delText>
        </w:r>
        <w:r w:rsidR="006B4B3A" w:rsidRPr="03A9D18B" w:rsidDel="00362931">
          <w:rPr>
            <w:rFonts w:ascii="Arial" w:hAnsi="Arial" w:cs="Arial"/>
            <w:sz w:val="21"/>
            <w:szCs w:val="21"/>
          </w:rPr>
          <w:delText>.</w:delText>
        </w:r>
      </w:del>
    </w:p>
    <w:p w14:paraId="5007932C" w14:textId="2D7039A9"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3954" w:author="Stuart McLarnon (NESO)" w:date="2025-05-29T11:34:00Z" w16du:dateUtc="2025-05-29T10:34:00Z"/>
          <w:rFonts w:ascii="Arial" w:hAnsi="Arial" w:cs="Arial"/>
          <w:sz w:val="21"/>
          <w:szCs w:val="21"/>
        </w:rPr>
      </w:pPr>
      <w:del w:id="3955" w:author="Stuart McLarnon (NESO)" w:date="2025-05-29T11:34:00Z" w16du:dateUtc="2025-05-29T10:34:00Z">
        <w:r w:rsidRPr="03A9D18B"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rsidDel="00362931" w14:paraId="65A99B6B" w14:textId="66B74D63" w:rsidTr="007772EC">
        <w:trPr>
          <w:trHeight w:val="300"/>
          <w:del w:id="3956" w:author="Stuart McLarnon (NESO)" w:date="2025-05-29T11:34:00Z"/>
        </w:trPr>
        <w:tc>
          <w:tcPr>
            <w:tcW w:w="3119" w:type="dxa"/>
          </w:tcPr>
          <w:p w14:paraId="191CBD06" w14:textId="316F227D" w:rsidR="00BE4DB4" w:rsidRPr="007772EC" w:rsidDel="00362931" w:rsidRDefault="00BE4DB4">
            <w:pPr>
              <w:kinsoku w:val="0"/>
              <w:overflowPunct w:val="0"/>
              <w:autoSpaceDE/>
              <w:autoSpaceDN/>
              <w:adjustRightInd/>
              <w:spacing w:before="120" w:after="120" w:line="240" w:lineRule="exact"/>
              <w:textAlignment w:val="baseline"/>
              <w:rPr>
                <w:del w:id="3957" w:author="Stuart McLarnon (NESO)" w:date="2025-05-29T11:34:00Z" w16du:dateUtc="2025-05-29T10:34:00Z"/>
                <w:rFonts w:ascii="Arial" w:hAnsi="Arial" w:cs="Arial"/>
                <w:sz w:val="21"/>
                <w:szCs w:val="21"/>
              </w:rPr>
            </w:pPr>
            <w:bookmarkStart w:id="3958" w:name="_Hlk199405378"/>
            <w:del w:id="3959" w:author="Stuart McLarnon (NESO)" w:date="2025-05-29T11:34:00Z" w16du:dateUtc="2025-05-29T10:34:00Z">
              <w:r w:rsidRPr="007772EC" w:rsidDel="00362931">
                <w:rPr>
                  <w:rFonts w:ascii="Arial" w:hAnsi="Arial" w:cs="Arial"/>
                  <w:sz w:val="21"/>
                  <w:szCs w:val="21"/>
                </w:rPr>
                <w:delText>Secretary</w:delText>
              </w:r>
            </w:del>
          </w:p>
        </w:tc>
        <w:tc>
          <w:tcPr>
            <w:tcW w:w="5103" w:type="dxa"/>
          </w:tcPr>
          <w:p w14:paraId="7E8C4114" w14:textId="5D502564" w:rsidR="00BE4DB4" w:rsidRPr="007772EC" w:rsidDel="00362931" w:rsidRDefault="00C336CF">
            <w:pPr>
              <w:kinsoku w:val="0"/>
              <w:overflowPunct w:val="0"/>
              <w:autoSpaceDE/>
              <w:autoSpaceDN/>
              <w:adjustRightInd/>
              <w:spacing w:before="120" w:after="120" w:line="240" w:lineRule="exact"/>
              <w:textAlignment w:val="baseline"/>
              <w:rPr>
                <w:del w:id="3960" w:author="Stuart McLarnon (NESO)" w:date="2025-05-29T11:34:00Z" w16du:dateUtc="2025-05-29T10:34:00Z"/>
                <w:rFonts w:ascii="Arial" w:hAnsi="Arial" w:cs="Arial"/>
                <w:sz w:val="21"/>
                <w:szCs w:val="21"/>
              </w:rPr>
              <w:pPrChange w:id="3961" w:author="Stuart McLarnon (NESO)" w:date="2025-05-29T13:16:00Z" w16du:dateUtc="2025-05-29T12:16:00Z">
                <w:pPr>
                  <w:kinsoku w:val="0"/>
                  <w:overflowPunct w:val="0"/>
                  <w:autoSpaceDE/>
                  <w:autoSpaceDN/>
                  <w:adjustRightInd/>
                  <w:spacing w:before="120" w:after="120" w:line="240" w:lineRule="exact"/>
                  <w:jc w:val="both"/>
                  <w:textAlignment w:val="baseline"/>
                </w:pPr>
              </w:pPrChange>
            </w:pPr>
            <w:del w:id="3962" w:author="Stuart McLarnon (NESO)" w:date="2025-05-29T11:34:00Z" w16du:dateUtc="2025-05-29T10:34:00Z">
              <w:r w:rsidDel="00362931">
                <w:rPr>
                  <w:rFonts w:ascii="Arial" w:hAnsi="Arial" w:cs="Arial"/>
                  <w:sz w:val="21"/>
                  <w:szCs w:val="21"/>
                </w:rPr>
                <w:delText>T</w:delText>
              </w:r>
              <w:r w:rsidR="00BE4DB4" w:rsidRPr="007772EC" w:rsidDel="00362931">
                <w:rPr>
                  <w:rFonts w:ascii="Arial" w:hAnsi="Arial" w:cs="Arial"/>
                  <w:sz w:val="21"/>
                  <w:szCs w:val="21"/>
                </w:rPr>
                <w:delText xml:space="preserve">he secretary of the </w:delText>
              </w:r>
              <w:r w:rsidR="00FF671E" w:rsidRPr="007772EC" w:rsidDel="00362931">
                <w:rPr>
                  <w:rFonts w:ascii="Arial" w:hAnsi="Arial" w:cs="Arial"/>
                  <w:i/>
                  <w:iCs/>
                  <w:sz w:val="21"/>
                  <w:szCs w:val="21"/>
                </w:rPr>
                <w:delText>Panel</w:delText>
              </w:r>
              <w:r w:rsidR="00BE4DB4" w:rsidRPr="007772EC" w:rsidDel="00362931">
                <w:rPr>
                  <w:rFonts w:ascii="Arial" w:hAnsi="Arial" w:cs="Arial"/>
                  <w:sz w:val="21"/>
                  <w:szCs w:val="21"/>
                </w:rPr>
                <w:delText xml:space="preserve"> appointed in accordance with </w:delText>
              </w:r>
              <w:r w:rsidR="00A80B72"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bookmarkEnd w:id="3958"/>
    </w:tbl>
    <w:p w14:paraId="44CD3DDB" w14:textId="148671D4" w:rsidR="00120585" w:rsidDel="00362931" w:rsidRDefault="00120585">
      <w:pPr>
        <w:tabs>
          <w:tab w:val="left" w:pos="3261"/>
          <w:tab w:val="right" w:pos="8208"/>
        </w:tabs>
        <w:kinsoku w:val="0"/>
        <w:overflowPunct w:val="0"/>
        <w:autoSpaceDE/>
        <w:autoSpaceDN/>
        <w:adjustRightInd/>
        <w:spacing w:before="18" w:line="231" w:lineRule="exact"/>
        <w:ind w:left="72"/>
        <w:textAlignment w:val="baseline"/>
        <w:rPr>
          <w:del w:id="3963" w:author="Stuart McLarnon (NESO)" w:date="2025-05-29T11:34:00Z" w16du:dateUtc="2025-05-29T10:34:00Z"/>
          <w:rFonts w:ascii="Arial" w:hAnsi="Arial" w:cs="Arial"/>
          <w:sz w:val="21"/>
          <w:szCs w:val="21"/>
        </w:rPr>
      </w:pPr>
    </w:p>
    <w:p w14:paraId="2E143C59" w14:textId="460C96AA" w:rsidR="009C1403" w:rsidDel="00362931" w:rsidRDefault="00C6386D">
      <w:pPr>
        <w:tabs>
          <w:tab w:val="left" w:pos="3261"/>
          <w:tab w:val="right" w:pos="8208"/>
        </w:tabs>
        <w:kinsoku w:val="0"/>
        <w:overflowPunct w:val="0"/>
        <w:autoSpaceDE/>
        <w:autoSpaceDN/>
        <w:adjustRightInd/>
        <w:spacing w:before="18" w:line="231" w:lineRule="exact"/>
        <w:ind w:left="72"/>
        <w:textAlignment w:val="baseline"/>
        <w:rPr>
          <w:del w:id="3964" w:author="Stuart McLarnon (NESO)" w:date="2025-05-29T11:34:00Z" w16du:dateUtc="2025-05-29T10:34:00Z"/>
          <w:rFonts w:ascii="Arial" w:hAnsi="Arial" w:cs="Arial"/>
          <w:sz w:val="21"/>
          <w:szCs w:val="21"/>
        </w:rPr>
      </w:pPr>
      <w:del w:id="3965" w:author="Stuart McLarnon (NESO)" w:date="2025-05-29T11:34:00Z" w16du:dateUtc="2025-05-29T10:34:00Z">
        <w:r w:rsidDel="00362931">
          <w:rPr>
            <w:rFonts w:ascii="Arial" w:hAnsi="Arial" w:cs="Arial"/>
            <w:sz w:val="21"/>
            <w:szCs w:val="21"/>
          </w:rPr>
          <w:delText>Secured Event</w:delText>
        </w:r>
        <w:r w:rsidDel="00362931">
          <w:rPr>
            <w:rFonts w:ascii="Arial" w:hAnsi="Arial" w:cs="Arial"/>
            <w:sz w:val="21"/>
            <w:szCs w:val="21"/>
          </w:rPr>
          <w:tab/>
          <w:delText>A contingency which would be considered for the</w:delText>
        </w:r>
      </w:del>
    </w:p>
    <w:p w14:paraId="595BE94A" w14:textId="3B6E994F" w:rsidR="009C1403" w:rsidDel="00362931" w:rsidRDefault="00C6386D">
      <w:pPr>
        <w:kinsoku w:val="0"/>
        <w:overflowPunct w:val="0"/>
        <w:autoSpaceDE/>
        <w:autoSpaceDN/>
        <w:adjustRightInd/>
        <w:spacing w:after="442" w:line="230" w:lineRule="exact"/>
        <w:ind w:left="3312" w:right="72"/>
        <w:textAlignment w:val="baseline"/>
        <w:rPr>
          <w:del w:id="3966" w:author="Stuart McLarnon (NESO)" w:date="2025-05-29T11:34:00Z" w16du:dateUtc="2025-05-29T10:34:00Z"/>
          <w:rFonts w:ascii="Arial" w:hAnsi="Arial" w:cs="Arial"/>
          <w:sz w:val="21"/>
          <w:szCs w:val="21"/>
        </w:rPr>
        <w:pPrChange w:id="3967" w:author="Stuart McLarnon (NESO)" w:date="2025-05-29T13:16:00Z" w16du:dateUtc="2025-05-29T12:16:00Z">
          <w:pPr>
            <w:kinsoku w:val="0"/>
            <w:overflowPunct w:val="0"/>
            <w:autoSpaceDE/>
            <w:autoSpaceDN/>
            <w:adjustRightInd/>
            <w:spacing w:after="442" w:line="230" w:lineRule="exact"/>
            <w:ind w:left="3312" w:right="72"/>
            <w:jc w:val="both"/>
            <w:textAlignment w:val="baseline"/>
          </w:pPr>
        </w:pPrChange>
      </w:pPr>
      <w:del w:id="3968" w:author="Stuart McLarnon (NESO)" w:date="2025-05-29T11:34:00Z" w16du:dateUtc="2025-05-29T10:34:00Z">
        <w:r w:rsidDel="00362931">
          <w:rPr>
            <w:rFonts w:ascii="Arial" w:hAnsi="Arial" w:cs="Arial"/>
            <w:sz w:val="21"/>
            <w:szCs w:val="21"/>
          </w:rPr>
          <w:delText xml:space="preserve">purposes of assessing system security and which must not result in the remaining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being in breach of the security criteria. </w:delText>
        </w:r>
        <w:r w:rsidDel="00362931">
          <w:rPr>
            <w:rFonts w:ascii="Arial" w:hAnsi="Arial" w:cs="Arial"/>
            <w:i/>
            <w:iCs/>
            <w:sz w:val="21"/>
            <w:szCs w:val="21"/>
          </w:rPr>
          <w:delText xml:space="preserve">Secured events </w:delText>
        </w:r>
        <w:r w:rsidDel="00362931">
          <w:rPr>
            <w:rFonts w:ascii="Arial" w:hAnsi="Arial" w:cs="Arial"/>
            <w:sz w:val="21"/>
            <w:szCs w:val="21"/>
          </w:rPr>
          <w:delText xml:space="preserve">are individually specified throughout the text of this Standard. It is recognised that more onerous unsecured events may occur and additional operational measures within the requirements of the Grid Code may be utilised to maintain overall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integrity.</w:delText>
        </w:r>
      </w:del>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rsidDel="00362931" w14:paraId="1B20955D" w14:textId="56356127">
        <w:trPr>
          <w:trHeight w:hRule="exact" w:val="2081"/>
          <w:del w:id="3969" w:author="Stuart McLarnon (NESO)" w:date="2025-05-29T11:34:00Z"/>
        </w:trPr>
        <w:tc>
          <w:tcPr>
            <w:tcW w:w="3248" w:type="dxa"/>
            <w:tcBorders>
              <w:top w:val="nil"/>
              <w:left w:val="nil"/>
              <w:bottom w:val="nil"/>
              <w:right w:val="nil"/>
            </w:tcBorders>
          </w:tcPr>
          <w:p w14:paraId="3611963F" w14:textId="1349E4B9" w:rsidR="009C1403" w:rsidDel="00362931" w:rsidRDefault="00C6386D">
            <w:pPr>
              <w:kinsoku w:val="0"/>
              <w:overflowPunct w:val="0"/>
              <w:autoSpaceDE/>
              <w:autoSpaceDN/>
              <w:adjustRightInd/>
              <w:spacing w:after="1584" w:line="240" w:lineRule="exact"/>
              <w:ind w:left="72"/>
              <w:textAlignment w:val="baseline"/>
              <w:rPr>
                <w:del w:id="3970" w:author="Stuart McLarnon (NESO)" w:date="2025-05-29T11:34:00Z" w16du:dateUtc="2025-05-29T10:34:00Z"/>
                <w:rFonts w:ascii="Arial" w:hAnsi="Arial" w:cs="Arial"/>
                <w:sz w:val="21"/>
                <w:szCs w:val="21"/>
              </w:rPr>
            </w:pPr>
            <w:bookmarkStart w:id="3971" w:name="_Hlk199405389"/>
            <w:del w:id="3972" w:author="Stuart McLarnon (NESO)" w:date="2025-05-29T11:34:00Z" w16du:dateUtc="2025-05-29T10:34:00Z">
              <w:r w:rsidDel="00362931">
                <w:rPr>
                  <w:rFonts w:ascii="Arial" w:hAnsi="Arial" w:cs="Arial"/>
                  <w:sz w:val="21"/>
                  <w:szCs w:val="21"/>
                </w:rPr>
                <w:delText>Security Planned Transfer Conditions</w:delText>
              </w:r>
            </w:del>
          </w:p>
        </w:tc>
        <w:tc>
          <w:tcPr>
            <w:tcW w:w="5072" w:type="dxa"/>
            <w:tcBorders>
              <w:top w:val="nil"/>
              <w:left w:val="nil"/>
              <w:bottom w:val="nil"/>
              <w:right w:val="nil"/>
            </w:tcBorders>
          </w:tcPr>
          <w:p w14:paraId="5BBDCAF9" w14:textId="1D6C1384" w:rsidR="009C1403" w:rsidDel="00362931" w:rsidRDefault="00C6386D">
            <w:pPr>
              <w:kinsoku w:val="0"/>
              <w:overflowPunct w:val="0"/>
              <w:autoSpaceDE/>
              <w:autoSpaceDN/>
              <w:adjustRightInd/>
              <w:spacing w:line="229" w:lineRule="exact"/>
              <w:ind w:left="108" w:right="144"/>
              <w:textAlignment w:val="baseline"/>
              <w:rPr>
                <w:del w:id="3973" w:author="Stuart McLarnon (NESO)" w:date="2025-05-29T11:34:00Z" w16du:dateUtc="2025-05-29T10:34:00Z"/>
                <w:rFonts w:ascii="Arial" w:hAnsi="Arial" w:cs="Arial"/>
                <w:spacing w:val="-6"/>
                <w:sz w:val="21"/>
                <w:szCs w:val="21"/>
              </w:rPr>
              <w:pPrChange w:id="3974"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3975"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that is considered able to reliably contribute to peak demand security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xml:space="preserve">. Generation powered by intermittent sources (e.g. wind, wave, solar) and imports from </w:delText>
              </w:r>
              <w:r w:rsidDel="00362931">
                <w:rPr>
                  <w:rFonts w:ascii="Arial" w:hAnsi="Arial" w:cs="Arial"/>
                  <w:i/>
                  <w:iCs/>
                  <w:spacing w:val="-6"/>
                  <w:sz w:val="21"/>
                  <w:szCs w:val="21"/>
                </w:rPr>
                <w:delText xml:space="preserve">external systems </w:delText>
              </w:r>
              <w:r w:rsidDel="00362931">
                <w:rPr>
                  <w:rFonts w:ascii="Arial" w:hAnsi="Arial" w:cs="Arial"/>
                  <w:spacing w:val="-6"/>
                  <w:sz w:val="21"/>
                  <w:szCs w:val="21"/>
                </w:rPr>
                <w:delText>are not included in this condition. This scaling shall follow the techniques described in Appendix C.</w:delText>
              </w:r>
            </w:del>
          </w:p>
        </w:tc>
      </w:tr>
      <w:bookmarkEnd w:id="3971"/>
    </w:tbl>
    <w:p w14:paraId="4C0EE1A2" w14:textId="15C8425D" w:rsidR="009C1403" w:rsidDel="00362931" w:rsidRDefault="009C1403">
      <w:pPr>
        <w:kinsoku w:val="0"/>
        <w:overflowPunct w:val="0"/>
        <w:autoSpaceDE/>
        <w:autoSpaceDN/>
        <w:adjustRightInd/>
        <w:spacing w:after="443" w:line="20" w:lineRule="exact"/>
        <w:textAlignment w:val="baseline"/>
        <w:rPr>
          <w:del w:id="3976" w:author="Stuart McLarnon (NESO)" w:date="2025-05-29T11:34:00Z" w16du:dateUtc="2025-05-29T10:34:00Z"/>
          <w:sz w:val="24"/>
          <w:szCs w:val="24"/>
        </w:rPr>
      </w:pPr>
    </w:p>
    <w:p w14:paraId="0D21419F" w14:textId="393D084E" w:rsidR="009C1403" w:rsidDel="00362931" w:rsidRDefault="00C6386D">
      <w:pPr>
        <w:tabs>
          <w:tab w:val="right" w:pos="8208"/>
        </w:tabs>
        <w:kinsoku w:val="0"/>
        <w:overflowPunct w:val="0"/>
        <w:autoSpaceDE/>
        <w:autoSpaceDN/>
        <w:adjustRightInd/>
        <w:spacing w:before="16" w:line="231" w:lineRule="exact"/>
        <w:ind w:left="3402" w:hanging="3402"/>
        <w:textAlignment w:val="baseline"/>
        <w:rPr>
          <w:del w:id="3977" w:author="Stuart McLarnon (NESO)" w:date="2025-05-29T11:34:00Z" w16du:dateUtc="2025-05-29T10:34:00Z"/>
          <w:rFonts w:ascii="Arial" w:hAnsi="Arial" w:cs="Arial"/>
          <w:spacing w:val="-4"/>
          <w:sz w:val="21"/>
          <w:szCs w:val="21"/>
        </w:rPr>
        <w:pPrChange w:id="3978" w:author="Stuart McLarnon (NESO)" w:date="2025-05-29T13:16:00Z" w16du:dateUtc="2025-05-29T12:16:00Z">
          <w:pPr>
            <w:tabs>
              <w:tab w:val="right" w:pos="8208"/>
            </w:tabs>
            <w:kinsoku w:val="0"/>
            <w:overflowPunct w:val="0"/>
            <w:autoSpaceDE/>
            <w:autoSpaceDN/>
            <w:adjustRightInd/>
            <w:spacing w:before="16" w:line="231" w:lineRule="exact"/>
            <w:ind w:left="3402" w:hanging="3402"/>
            <w:jc w:val="both"/>
            <w:textAlignment w:val="baseline"/>
          </w:pPr>
        </w:pPrChange>
      </w:pPr>
      <w:del w:id="3979" w:author="Stuart McLarnon (NESO)" w:date="2025-05-29T11:34:00Z" w16du:dateUtc="2025-05-29T10:34:00Z">
        <w:r w:rsidDel="00362931">
          <w:rPr>
            <w:rFonts w:ascii="Arial" w:hAnsi="Arial" w:cs="Arial"/>
            <w:sz w:val="21"/>
            <w:szCs w:val="21"/>
          </w:rPr>
          <w:delText>SHET</w:delText>
        </w:r>
        <w:r w:rsidR="00185291" w:rsidDel="00362931">
          <w:rPr>
            <w:rFonts w:ascii="Arial" w:hAnsi="Arial" w:cs="Arial"/>
            <w:sz w:val="21"/>
            <w:szCs w:val="21"/>
          </w:rPr>
          <w:tab/>
        </w:r>
        <w:r w:rsidDel="00362931">
          <w:rPr>
            <w:rFonts w:ascii="Arial" w:hAnsi="Arial" w:cs="Arial"/>
            <w:sz w:val="21"/>
            <w:szCs w:val="21"/>
          </w:rPr>
          <w:delText>Scottish Hydro-Electric Transmission plc (No.</w:delText>
        </w:r>
        <w:r w:rsidR="00185291" w:rsidDel="00362931">
          <w:rPr>
            <w:rFonts w:ascii="Arial" w:hAnsi="Arial" w:cs="Arial"/>
            <w:sz w:val="21"/>
            <w:szCs w:val="21"/>
          </w:rPr>
          <w:delText xml:space="preserve"> </w:delText>
        </w:r>
        <w:r w:rsidDel="00362931">
          <w:rPr>
            <w:rFonts w:ascii="Arial" w:hAnsi="Arial" w:cs="Arial"/>
            <w:spacing w:val="-4"/>
            <w:sz w:val="21"/>
            <w:szCs w:val="21"/>
          </w:rPr>
          <w:delText>SC213461) whose registered office is situated at Inveralmond HS, 200 Dunkeld Road, Perth, Perthshire PH1 3AQ.</w:delText>
        </w:r>
      </w:del>
    </w:p>
    <w:p w14:paraId="4FDF3878" w14:textId="75746AC1" w:rsidR="009C1403" w:rsidDel="00362931" w:rsidRDefault="009C1403">
      <w:pPr>
        <w:widowControl/>
        <w:rPr>
          <w:del w:id="3980" w:author="Stuart McLarnon (NESO)" w:date="2025-05-29T11:34:00Z" w16du:dateUtc="2025-05-29T10:34:00Z"/>
          <w:sz w:val="24"/>
          <w:szCs w:val="24"/>
        </w:rPr>
        <w:sectPr w:rsidR="009C1403" w:rsidDel="00362931">
          <w:headerReference w:type="default" r:id="rId37"/>
          <w:pgSz w:w="11904" w:h="16834"/>
          <w:pgMar w:top="1440" w:right="2025" w:bottom="508" w:left="1559" w:header="720" w:footer="720" w:gutter="0"/>
          <w:cols w:space="720"/>
          <w:noEndnote/>
        </w:sectPr>
      </w:pPr>
    </w:p>
    <w:p w14:paraId="418626EA" w14:textId="4DAB1BA2" w:rsidR="009C1403" w:rsidDel="00362931" w:rsidRDefault="00C6386D">
      <w:pPr>
        <w:kinsoku w:val="0"/>
        <w:overflowPunct w:val="0"/>
        <w:autoSpaceDE/>
        <w:autoSpaceDN/>
        <w:adjustRightInd/>
        <w:spacing w:before="189" w:line="239" w:lineRule="exact"/>
        <w:ind w:left="3384"/>
        <w:textAlignment w:val="baseline"/>
        <w:rPr>
          <w:del w:id="3985" w:author="Stuart McLarnon (NESO)" w:date="2025-05-29T11:34:00Z" w16du:dateUtc="2025-05-29T10:34:00Z"/>
          <w:rFonts w:ascii="Arial" w:hAnsi="Arial" w:cs="Arial"/>
          <w:spacing w:val="-1"/>
          <w:sz w:val="21"/>
          <w:szCs w:val="21"/>
        </w:rPr>
      </w:pPr>
      <w:del w:id="3986"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AB4256">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334"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sidDel="00362931">
          <w:rPr>
            <w:rFonts w:ascii="Arial" w:hAnsi="Arial" w:cs="Arial"/>
            <w:spacing w:val="-1"/>
            <w:sz w:val="21"/>
            <w:szCs w:val="21"/>
          </w:rPr>
          <w:delText>1. directly connected to:</w:delText>
        </w:r>
      </w:del>
    </w:p>
    <w:p w14:paraId="528FB83F" w14:textId="0D1189F1" w:rsidR="009C1403" w:rsidDel="00362931" w:rsidRDefault="00C6386D">
      <w:pPr>
        <w:numPr>
          <w:ilvl w:val="0"/>
          <w:numId w:val="37"/>
        </w:numPr>
        <w:kinsoku w:val="0"/>
        <w:overflowPunct w:val="0"/>
        <w:autoSpaceDE/>
        <w:autoSpaceDN/>
        <w:adjustRightInd/>
        <w:spacing w:before="209" w:line="240" w:lineRule="exact"/>
        <w:ind w:right="144"/>
        <w:textAlignment w:val="baseline"/>
        <w:rPr>
          <w:del w:id="3987" w:author="Stuart McLarnon (NESO)" w:date="2025-05-29T11:34:00Z" w16du:dateUtc="2025-05-29T10:34:00Z"/>
          <w:rFonts w:ascii="Arial" w:hAnsi="Arial" w:cs="Arial"/>
          <w:spacing w:val="-7"/>
          <w:sz w:val="21"/>
          <w:szCs w:val="21"/>
        </w:rPr>
        <w:pPrChange w:id="3988" w:author="Stuart McLarnon (NESO)" w:date="2025-05-29T13:16:00Z" w16du:dateUtc="2025-05-29T12:16:00Z">
          <w:pPr>
            <w:numPr>
              <w:numId w:val="37"/>
            </w:numPr>
            <w:tabs>
              <w:tab w:val="num" w:pos="3744"/>
            </w:tabs>
            <w:kinsoku w:val="0"/>
            <w:overflowPunct w:val="0"/>
            <w:autoSpaceDE/>
            <w:autoSpaceDN/>
            <w:adjustRightInd/>
            <w:spacing w:before="209" w:line="240" w:lineRule="exact"/>
            <w:ind w:left="3384" w:right="144"/>
            <w:jc w:val="both"/>
            <w:textAlignment w:val="baseline"/>
          </w:pPr>
        </w:pPrChange>
      </w:pPr>
      <w:del w:id="3989" w:author="Stuart McLarnon (NESO)" w:date="2025-05-29T11:34:00Z" w16du:dateUtc="2025-05-29T10:34:00Z">
        <w:r w:rsidDel="00362931">
          <w:rPr>
            <w:rFonts w:ascii="Arial" w:hAnsi="Arial" w:cs="Arial"/>
            <w:i/>
            <w:iCs/>
            <w:spacing w:val="-7"/>
            <w:sz w:val="21"/>
            <w:szCs w:val="21"/>
          </w:rPr>
          <w:delText xml:space="preserve">NGET’s transmission system </w:delText>
        </w:r>
        <w:r w:rsidDel="00362931">
          <w:rPr>
            <w:rFonts w:ascii="Arial" w:hAnsi="Arial" w:cs="Arial"/>
            <w:spacing w:val="-7"/>
            <w:sz w:val="21"/>
            <w:szCs w:val="21"/>
          </w:rPr>
          <w:delText xml:space="preserve">where such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has a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of less than 50MW; or</w:delText>
        </w:r>
      </w:del>
    </w:p>
    <w:p w14:paraId="6E9C2F89" w14:textId="643176EB" w:rsidR="009C1403" w:rsidDel="00362931" w:rsidRDefault="00C6386D">
      <w:pPr>
        <w:numPr>
          <w:ilvl w:val="0"/>
          <w:numId w:val="37"/>
        </w:numPr>
        <w:kinsoku w:val="0"/>
        <w:overflowPunct w:val="0"/>
        <w:autoSpaceDE/>
        <w:autoSpaceDN/>
        <w:adjustRightInd/>
        <w:spacing w:line="233" w:lineRule="exact"/>
        <w:ind w:right="144"/>
        <w:textAlignment w:val="baseline"/>
        <w:rPr>
          <w:del w:id="3990" w:author="Stuart McLarnon (NESO)" w:date="2025-05-29T11:34:00Z" w16du:dateUtc="2025-05-29T10:34:00Z"/>
          <w:rFonts w:ascii="Arial" w:hAnsi="Arial" w:cs="Arial"/>
          <w:spacing w:val="-4"/>
          <w:sz w:val="21"/>
          <w:szCs w:val="21"/>
        </w:rPr>
        <w:pPrChange w:id="3991" w:author="Stuart McLarnon (NESO)" w:date="2025-05-29T13:16:00Z" w16du:dateUtc="2025-05-29T12:16:00Z">
          <w:pPr>
            <w:numPr>
              <w:numId w:val="37"/>
            </w:numPr>
            <w:tabs>
              <w:tab w:val="num" w:pos="3744"/>
            </w:tabs>
            <w:kinsoku w:val="0"/>
            <w:overflowPunct w:val="0"/>
            <w:autoSpaceDE/>
            <w:autoSpaceDN/>
            <w:adjustRightInd/>
            <w:spacing w:line="233" w:lineRule="exact"/>
            <w:ind w:left="3384" w:right="144"/>
            <w:jc w:val="both"/>
            <w:textAlignment w:val="baseline"/>
          </w:pPr>
        </w:pPrChange>
      </w:pPr>
      <w:del w:id="3992"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power station 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78D89520" w14:textId="3ED4C500" w:rsidR="009C1403" w:rsidDel="00362931" w:rsidRDefault="00C6386D">
      <w:pPr>
        <w:numPr>
          <w:ilvl w:val="0"/>
          <w:numId w:val="37"/>
        </w:numPr>
        <w:kinsoku w:val="0"/>
        <w:overflowPunct w:val="0"/>
        <w:autoSpaceDE/>
        <w:autoSpaceDN/>
        <w:adjustRightInd/>
        <w:spacing w:before="4" w:line="221" w:lineRule="exact"/>
        <w:ind w:right="144"/>
        <w:textAlignment w:val="baseline"/>
        <w:rPr>
          <w:del w:id="3993" w:author="Stuart McLarnon (NESO)" w:date="2025-05-29T11:34:00Z" w16du:dateUtc="2025-05-29T10:34:00Z"/>
          <w:rFonts w:ascii="Arial" w:hAnsi="Arial" w:cs="Arial"/>
          <w:spacing w:val="-4"/>
          <w:sz w:val="21"/>
          <w:szCs w:val="21"/>
        </w:rPr>
        <w:pPrChange w:id="3994" w:author="Stuart McLarnon (NESO)" w:date="2025-05-29T13:16:00Z" w16du:dateUtc="2025-05-29T12:16:00Z">
          <w:pPr>
            <w:numPr>
              <w:numId w:val="37"/>
            </w:numPr>
            <w:tabs>
              <w:tab w:val="num" w:pos="3744"/>
            </w:tabs>
            <w:kinsoku w:val="0"/>
            <w:overflowPunct w:val="0"/>
            <w:autoSpaceDE/>
            <w:autoSpaceDN/>
            <w:adjustRightInd/>
            <w:spacing w:before="4" w:line="221" w:lineRule="exact"/>
            <w:ind w:left="3384" w:right="144"/>
            <w:jc w:val="both"/>
            <w:textAlignment w:val="baseline"/>
          </w:pPr>
        </w:pPrChange>
      </w:pPr>
      <w:del w:id="3995"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 MW;</w:delText>
        </w:r>
      </w:del>
    </w:p>
    <w:p w14:paraId="27DDDE4B" w14:textId="3B78284C" w:rsidR="009C1403" w:rsidDel="00362931" w:rsidRDefault="00C6386D">
      <w:pPr>
        <w:kinsoku w:val="0"/>
        <w:overflowPunct w:val="0"/>
        <w:autoSpaceDE/>
        <w:autoSpaceDN/>
        <w:adjustRightInd/>
        <w:spacing w:before="224" w:line="239" w:lineRule="exact"/>
        <w:ind w:left="3312"/>
        <w:textAlignment w:val="baseline"/>
        <w:rPr>
          <w:del w:id="3996" w:author="Stuart McLarnon (NESO)" w:date="2025-05-29T11:34:00Z" w16du:dateUtc="2025-05-29T10:34:00Z"/>
          <w:rFonts w:ascii="Arial" w:hAnsi="Arial" w:cs="Arial"/>
          <w:spacing w:val="37"/>
          <w:sz w:val="21"/>
          <w:szCs w:val="21"/>
        </w:rPr>
      </w:pPr>
      <w:del w:id="3997" w:author="Stuart McLarnon (NESO)" w:date="2025-05-29T11:34:00Z" w16du:dateUtc="2025-05-29T10:34:00Z">
        <w:r w:rsidDel="00362931">
          <w:rPr>
            <w:rFonts w:ascii="Arial" w:hAnsi="Arial" w:cs="Arial"/>
            <w:spacing w:val="37"/>
            <w:sz w:val="21"/>
            <w:szCs w:val="21"/>
          </w:rPr>
          <w:delText>Or</w:delText>
        </w:r>
      </w:del>
    </w:p>
    <w:p w14:paraId="05A5ABDB" w14:textId="1CE0FB0B" w:rsidR="009C1403" w:rsidDel="00362931" w:rsidRDefault="00C6386D">
      <w:pPr>
        <w:kinsoku w:val="0"/>
        <w:overflowPunct w:val="0"/>
        <w:autoSpaceDE/>
        <w:autoSpaceDN/>
        <w:adjustRightInd/>
        <w:spacing w:before="226" w:line="235" w:lineRule="exact"/>
        <w:ind w:left="3384" w:right="144"/>
        <w:textAlignment w:val="baseline"/>
        <w:rPr>
          <w:del w:id="3998" w:author="Stuart McLarnon (NESO)" w:date="2025-05-29T11:34:00Z" w16du:dateUtc="2025-05-29T10:34:00Z"/>
          <w:rFonts w:ascii="Arial" w:hAnsi="Arial" w:cs="Arial"/>
          <w:spacing w:val="-4"/>
          <w:sz w:val="21"/>
          <w:szCs w:val="21"/>
        </w:rPr>
        <w:pPrChange w:id="3999" w:author="Stuart McLarnon (NESO)" w:date="2025-05-29T13:16:00Z" w16du:dateUtc="2025-05-29T12:16:00Z">
          <w:pPr>
            <w:kinsoku w:val="0"/>
            <w:overflowPunct w:val="0"/>
            <w:autoSpaceDE/>
            <w:autoSpaceDN/>
            <w:adjustRightInd/>
            <w:spacing w:before="226" w:line="235" w:lineRule="exact"/>
            <w:ind w:left="3384" w:right="144"/>
            <w:jc w:val="both"/>
            <w:textAlignment w:val="baseline"/>
          </w:pPr>
        </w:pPrChange>
      </w:pPr>
      <w:del w:id="4000" w:author="Stuart McLarnon (NESO)" w:date="2025-05-29T11:34:00Z" w16du:dateUtc="2025-05-29T10:34:00Z">
        <w:r w:rsidDel="00362931">
          <w:rPr>
            <w:rFonts w:ascii="Arial" w:hAnsi="Arial" w:cs="Arial"/>
            <w:spacing w:val="-4"/>
            <w:sz w:val="21"/>
            <w:szCs w:val="21"/>
          </w:rPr>
          <w:delText xml:space="preserve">2. embedded within a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3FBEA469" w14:textId="0FD44517" w:rsidR="009C1403" w:rsidDel="00362931" w:rsidRDefault="00C6386D">
      <w:pPr>
        <w:numPr>
          <w:ilvl w:val="0"/>
          <w:numId w:val="38"/>
        </w:numPr>
        <w:kinsoku w:val="0"/>
        <w:overflowPunct w:val="0"/>
        <w:autoSpaceDE/>
        <w:autoSpaceDN/>
        <w:adjustRightInd/>
        <w:spacing w:before="209" w:line="240" w:lineRule="exact"/>
        <w:ind w:right="144"/>
        <w:textAlignment w:val="baseline"/>
        <w:rPr>
          <w:del w:id="4001" w:author="Stuart McLarnon (NESO)" w:date="2025-05-29T11:34:00Z" w16du:dateUtc="2025-05-29T10:34:00Z"/>
          <w:rFonts w:ascii="Arial" w:hAnsi="Arial" w:cs="Arial"/>
          <w:spacing w:val="-4"/>
          <w:sz w:val="21"/>
          <w:szCs w:val="21"/>
        </w:rPr>
        <w:pPrChange w:id="4002" w:author="Stuart McLarnon (NESO)" w:date="2025-05-29T13:16:00Z" w16du:dateUtc="2025-05-29T12:16:00Z">
          <w:pPr>
            <w:numPr>
              <w:numId w:val="38"/>
            </w:numPr>
            <w:tabs>
              <w:tab w:val="num" w:pos="3744"/>
            </w:tabs>
            <w:kinsoku w:val="0"/>
            <w:overflowPunct w:val="0"/>
            <w:autoSpaceDE/>
            <w:autoSpaceDN/>
            <w:adjustRightInd/>
            <w:spacing w:before="209" w:line="240" w:lineRule="exact"/>
            <w:ind w:left="3384" w:right="144"/>
            <w:jc w:val="both"/>
            <w:textAlignment w:val="baseline"/>
          </w:pPr>
        </w:pPrChange>
      </w:pPr>
      <w:del w:id="4003" w:author="Stuart McLarnon (NESO)" w:date="2025-05-29T11:34:00Z" w16du:dateUtc="2025-05-29T10:34:00Z">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registered capacity o</w:delText>
        </w:r>
        <w:r w:rsidDel="00362931">
          <w:rPr>
            <w:rFonts w:ascii="Arial" w:hAnsi="Arial" w:cs="Arial"/>
            <w:spacing w:val="-4"/>
            <w:sz w:val="21"/>
            <w:szCs w:val="21"/>
          </w:rPr>
          <w:delText>f less than 50MW;</w:delText>
        </w:r>
      </w:del>
    </w:p>
    <w:p w14:paraId="0FB61E4C" w14:textId="0FB2B3CF" w:rsidR="009C1403" w:rsidDel="00362931" w:rsidRDefault="00C6386D">
      <w:pPr>
        <w:numPr>
          <w:ilvl w:val="0"/>
          <w:numId w:val="39"/>
        </w:numPr>
        <w:kinsoku w:val="0"/>
        <w:overflowPunct w:val="0"/>
        <w:autoSpaceDE/>
        <w:autoSpaceDN/>
        <w:adjustRightInd/>
        <w:spacing w:before="207" w:line="240" w:lineRule="exact"/>
        <w:ind w:right="144"/>
        <w:textAlignment w:val="baseline"/>
        <w:rPr>
          <w:del w:id="4004" w:author="Stuart McLarnon (NESO)" w:date="2025-05-29T11:34:00Z" w16du:dateUtc="2025-05-29T10:34:00Z"/>
          <w:rFonts w:ascii="Arial" w:hAnsi="Arial" w:cs="Arial"/>
          <w:spacing w:val="-4"/>
          <w:sz w:val="21"/>
          <w:szCs w:val="21"/>
        </w:rPr>
        <w:pPrChange w:id="4005" w:author="Stuart McLarnon (NESO)" w:date="2025-05-29T13:16:00Z" w16du:dateUtc="2025-05-29T12:16:00Z">
          <w:pPr>
            <w:numPr>
              <w:numId w:val="39"/>
            </w:numPr>
            <w:tabs>
              <w:tab w:val="num" w:pos="3744"/>
            </w:tabs>
            <w:kinsoku w:val="0"/>
            <w:overflowPunct w:val="0"/>
            <w:autoSpaceDE/>
            <w:autoSpaceDN/>
            <w:adjustRightInd/>
            <w:spacing w:before="207" w:line="240" w:lineRule="exact"/>
            <w:ind w:left="3384" w:right="144"/>
            <w:jc w:val="both"/>
            <w:textAlignment w:val="baseline"/>
          </w:pPr>
        </w:pPrChange>
      </w:pPr>
      <w:del w:id="4006"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58B50E64" w14:textId="5A23B5E2" w:rsidR="009C1403" w:rsidDel="00362931" w:rsidRDefault="00C6386D">
      <w:pPr>
        <w:numPr>
          <w:ilvl w:val="0"/>
          <w:numId w:val="38"/>
        </w:numPr>
        <w:kinsoku w:val="0"/>
        <w:overflowPunct w:val="0"/>
        <w:autoSpaceDE/>
        <w:autoSpaceDN/>
        <w:adjustRightInd/>
        <w:spacing w:before="239" w:line="226" w:lineRule="exact"/>
        <w:ind w:right="144"/>
        <w:textAlignment w:val="baseline"/>
        <w:rPr>
          <w:del w:id="4007" w:author="Stuart McLarnon (NESO)" w:date="2025-05-29T11:34:00Z" w16du:dateUtc="2025-05-29T10:34:00Z"/>
          <w:rFonts w:ascii="Arial" w:hAnsi="Arial" w:cs="Arial"/>
          <w:spacing w:val="-4"/>
          <w:sz w:val="21"/>
          <w:szCs w:val="21"/>
        </w:rPr>
        <w:pPrChange w:id="4008" w:author="Stuart McLarnon (NESO)" w:date="2025-05-29T13:16:00Z" w16du:dateUtc="2025-05-29T12:16:00Z">
          <w:pPr>
            <w:numPr>
              <w:numId w:val="38"/>
            </w:numPr>
            <w:tabs>
              <w:tab w:val="num" w:pos="3744"/>
            </w:tabs>
            <w:kinsoku w:val="0"/>
            <w:overflowPunct w:val="0"/>
            <w:autoSpaceDE/>
            <w:autoSpaceDN/>
            <w:adjustRightInd/>
            <w:spacing w:before="239" w:line="226" w:lineRule="exact"/>
            <w:ind w:left="3384" w:right="144"/>
            <w:jc w:val="both"/>
            <w:textAlignment w:val="baseline"/>
          </w:pPr>
        </w:pPrChange>
      </w:pPr>
      <w:del w:id="4009"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10MW;</w:delText>
        </w:r>
      </w:del>
    </w:p>
    <w:p w14:paraId="34F608CA" w14:textId="1759AE99" w:rsidR="009C1403" w:rsidDel="00362931" w:rsidRDefault="00C6386D">
      <w:pPr>
        <w:kinsoku w:val="0"/>
        <w:overflowPunct w:val="0"/>
        <w:autoSpaceDE/>
        <w:autoSpaceDN/>
        <w:adjustRightInd/>
        <w:spacing w:before="223" w:line="239" w:lineRule="exact"/>
        <w:ind w:left="3312"/>
        <w:textAlignment w:val="baseline"/>
        <w:rPr>
          <w:del w:id="4010" w:author="Stuart McLarnon (NESO)" w:date="2025-05-29T11:34:00Z" w16du:dateUtc="2025-05-29T10:34:00Z"/>
          <w:rFonts w:ascii="Arial" w:hAnsi="Arial" w:cs="Arial"/>
          <w:spacing w:val="37"/>
          <w:sz w:val="21"/>
          <w:szCs w:val="21"/>
        </w:rPr>
      </w:pPr>
      <w:del w:id="4011" w:author="Stuart McLarnon (NESO)" w:date="2025-05-29T11:34:00Z" w16du:dateUtc="2025-05-29T10:34:00Z">
        <w:r w:rsidDel="00362931">
          <w:rPr>
            <w:rFonts w:ascii="Arial" w:hAnsi="Arial" w:cs="Arial"/>
            <w:spacing w:val="37"/>
            <w:sz w:val="21"/>
            <w:szCs w:val="21"/>
          </w:rPr>
          <w:delText>Or</w:delText>
        </w:r>
      </w:del>
    </w:p>
    <w:p w14:paraId="5DBC0DE4" w14:textId="0FC3F342" w:rsidR="009C1403" w:rsidDel="00362931" w:rsidRDefault="00C6386D">
      <w:pPr>
        <w:kinsoku w:val="0"/>
        <w:overflowPunct w:val="0"/>
        <w:autoSpaceDE/>
        <w:autoSpaceDN/>
        <w:adjustRightInd/>
        <w:spacing w:before="207" w:line="235" w:lineRule="exact"/>
        <w:ind w:left="3384" w:right="144"/>
        <w:textAlignment w:val="baseline"/>
        <w:rPr>
          <w:del w:id="4012" w:author="Stuart McLarnon (NESO)" w:date="2025-05-29T11:34:00Z" w16du:dateUtc="2025-05-29T10:34:00Z"/>
          <w:rFonts w:ascii="Arial" w:hAnsi="Arial" w:cs="Arial"/>
          <w:sz w:val="21"/>
          <w:szCs w:val="21"/>
        </w:rPr>
        <w:pPrChange w:id="4013" w:author="Stuart McLarnon (NESO)" w:date="2025-05-29T13:16:00Z" w16du:dateUtc="2025-05-29T12:16:00Z">
          <w:pPr>
            <w:kinsoku w:val="0"/>
            <w:overflowPunct w:val="0"/>
            <w:autoSpaceDE/>
            <w:autoSpaceDN/>
            <w:adjustRightInd/>
            <w:spacing w:before="207" w:line="235" w:lineRule="exact"/>
            <w:ind w:left="3384" w:right="144"/>
            <w:jc w:val="both"/>
            <w:textAlignment w:val="baseline"/>
          </w:pPr>
        </w:pPrChange>
      </w:pPr>
      <w:del w:id="4014" w:author="Stuart McLarnon (NESO)" w:date="2025-05-29T11:34:00Z" w16du:dateUtc="2025-05-29T10:34:00Z">
        <w:r w:rsidDel="00362931">
          <w:rPr>
            <w:rFonts w:ascii="Arial" w:hAnsi="Arial" w:cs="Arial"/>
            <w:sz w:val="21"/>
            <w:szCs w:val="21"/>
          </w:rPr>
          <w:delText xml:space="preserve">3. In </w:delText>
        </w:r>
        <w:r w:rsidDel="00362931">
          <w:rPr>
            <w:rFonts w:ascii="Arial" w:hAnsi="Arial" w:cs="Arial"/>
            <w:i/>
            <w:iCs/>
            <w:sz w:val="21"/>
            <w:szCs w:val="21"/>
          </w:rPr>
          <w:delText xml:space="preserve">offshore waters, a power station </w:delText>
        </w:r>
        <w:r w:rsidDel="00362931">
          <w:rPr>
            <w:rFonts w:ascii="Arial" w:hAnsi="Arial" w:cs="Arial"/>
            <w:sz w:val="21"/>
            <w:szCs w:val="21"/>
          </w:rPr>
          <w:delText xml:space="preserve">connected to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with </w:delText>
        </w:r>
        <w:r w:rsidDel="00362931">
          <w:rPr>
            <w:rFonts w:ascii="Arial" w:hAnsi="Arial" w:cs="Arial"/>
            <w:i/>
            <w:iCs/>
            <w:sz w:val="21"/>
            <w:szCs w:val="21"/>
          </w:rPr>
          <w:delText xml:space="preserve">a registered capacity </w:delText>
        </w:r>
        <w:r w:rsidDel="00362931">
          <w:rPr>
            <w:rFonts w:ascii="Arial" w:hAnsi="Arial" w:cs="Arial"/>
            <w:sz w:val="21"/>
            <w:szCs w:val="21"/>
          </w:rPr>
          <w:delText>of less than 10MW.</w:delText>
        </w:r>
      </w:del>
    </w:p>
    <w:p w14:paraId="126DBBDF" w14:textId="23ECC61A" w:rsidR="009C1403" w:rsidDel="00362931" w:rsidRDefault="00C6386D">
      <w:pPr>
        <w:tabs>
          <w:tab w:val="left" w:pos="3312"/>
        </w:tabs>
        <w:kinsoku w:val="0"/>
        <w:overflowPunct w:val="0"/>
        <w:autoSpaceDE/>
        <w:autoSpaceDN/>
        <w:adjustRightInd/>
        <w:spacing w:before="467" w:line="230" w:lineRule="exact"/>
        <w:ind w:left="72"/>
        <w:textAlignment w:val="baseline"/>
        <w:rPr>
          <w:del w:id="4015" w:author="Stuart McLarnon (NESO)" w:date="2025-05-29T11:34:00Z" w16du:dateUtc="2025-05-29T10:34:00Z"/>
          <w:rFonts w:ascii="Arial" w:hAnsi="Arial" w:cs="Arial"/>
          <w:spacing w:val="5"/>
          <w:sz w:val="21"/>
          <w:szCs w:val="21"/>
        </w:rPr>
      </w:pPr>
      <w:del w:id="4016" w:author="Stuart McLarnon (NESO)" w:date="2025-05-29T11:34:00Z" w16du:dateUtc="2025-05-29T10:34:00Z">
        <w:r w:rsidDel="00362931">
          <w:rPr>
            <w:rFonts w:ascii="Arial" w:hAnsi="Arial" w:cs="Arial"/>
            <w:spacing w:val="5"/>
            <w:sz w:val="21"/>
            <w:szCs w:val="21"/>
          </w:rPr>
          <w:delText>SPT</w:delText>
        </w:r>
        <w:r w:rsidDel="00362931">
          <w:rPr>
            <w:rFonts w:ascii="Arial" w:hAnsi="Arial" w:cs="Arial"/>
            <w:spacing w:val="5"/>
            <w:sz w:val="21"/>
            <w:szCs w:val="21"/>
          </w:rPr>
          <w:tab/>
          <w:delText>SP Transmission Limited (No. SC189126) whose</w:delText>
        </w:r>
      </w:del>
    </w:p>
    <w:p w14:paraId="16CD1DE6" w14:textId="24FC507A" w:rsidR="009C1403" w:rsidDel="00362931" w:rsidRDefault="00C6386D">
      <w:pPr>
        <w:kinsoku w:val="0"/>
        <w:overflowPunct w:val="0"/>
        <w:autoSpaceDE/>
        <w:autoSpaceDN/>
        <w:adjustRightInd/>
        <w:spacing w:line="235" w:lineRule="exact"/>
        <w:ind w:left="3384" w:right="144"/>
        <w:textAlignment w:val="baseline"/>
        <w:rPr>
          <w:del w:id="4017" w:author="Stuart McLarnon (NESO)" w:date="2025-05-29T11:34:00Z" w16du:dateUtc="2025-05-29T10:34:00Z"/>
          <w:rFonts w:ascii="Arial" w:hAnsi="Arial" w:cs="Arial"/>
          <w:sz w:val="21"/>
          <w:szCs w:val="21"/>
        </w:rPr>
        <w:pPrChange w:id="4018" w:author="Stuart McLarnon (NESO)" w:date="2025-05-29T13:16:00Z" w16du:dateUtc="2025-05-29T12:16:00Z">
          <w:pPr>
            <w:kinsoku w:val="0"/>
            <w:overflowPunct w:val="0"/>
            <w:autoSpaceDE/>
            <w:autoSpaceDN/>
            <w:adjustRightInd/>
            <w:spacing w:line="235" w:lineRule="exact"/>
            <w:ind w:left="3384" w:right="144"/>
            <w:jc w:val="both"/>
            <w:textAlignment w:val="baseline"/>
          </w:pPr>
        </w:pPrChange>
      </w:pPr>
      <w:del w:id="4019" w:author="Stuart McLarnon (NESO)" w:date="2025-05-29T11:34:00Z" w16du:dateUtc="2025-05-29T10:34:00Z">
        <w:r w:rsidDel="00362931">
          <w:rPr>
            <w:rFonts w:ascii="Arial" w:hAnsi="Arial" w:cs="Arial"/>
            <w:sz w:val="21"/>
            <w:szCs w:val="21"/>
          </w:rPr>
          <w:delText>registered office is situated at 1 Atlantic Quay, Robertson Street, Glasgow G2 8SP.</w:delText>
        </w:r>
      </w:del>
    </w:p>
    <w:p w14:paraId="5600C9C2" w14:textId="1143927D" w:rsidR="009C1403" w:rsidDel="00362931" w:rsidRDefault="00C6386D">
      <w:pPr>
        <w:tabs>
          <w:tab w:val="left" w:pos="3312"/>
        </w:tabs>
        <w:kinsoku w:val="0"/>
        <w:overflowPunct w:val="0"/>
        <w:autoSpaceDE/>
        <w:autoSpaceDN/>
        <w:adjustRightInd/>
        <w:spacing w:before="452" w:line="239" w:lineRule="exact"/>
        <w:ind w:left="72"/>
        <w:textAlignment w:val="baseline"/>
        <w:rPr>
          <w:del w:id="4020" w:author="Stuart McLarnon (NESO)" w:date="2025-05-29T11:34:00Z" w16du:dateUtc="2025-05-29T10:34:00Z"/>
          <w:rFonts w:ascii="Arial" w:hAnsi="Arial" w:cs="Arial"/>
          <w:sz w:val="21"/>
          <w:szCs w:val="21"/>
        </w:rPr>
      </w:pPr>
      <w:del w:id="4021" w:author="Stuart McLarnon (NESO)" w:date="2025-05-29T11:34:00Z" w16du:dateUtc="2025-05-29T10:34:00Z">
        <w:r w:rsidDel="00362931">
          <w:rPr>
            <w:rFonts w:ascii="Arial" w:hAnsi="Arial" w:cs="Arial"/>
            <w:sz w:val="21"/>
            <w:szCs w:val="21"/>
          </w:rPr>
          <w:delText>Steady State</w:delText>
        </w:r>
        <w:r w:rsidDel="00362931">
          <w:rPr>
            <w:rFonts w:ascii="Arial" w:hAnsi="Arial" w:cs="Arial"/>
            <w:sz w:val="21"/>
            <w:szCs w:val="21"/>
          </w:rPr>
          <w:tab/>
          <w:delText>A condition of a power system in which all automatic</w:delText>
        </w:r>
      </w:del>
    </w:p>
    <w:p w14:paraId="77490312" w14:textId="7A959F13" w:rsidR="009C1403" w:rsidDel="00362931" w:rsidRDefault="00C6386D">
      <w:pPr>
        <w:kinsoku w:val="0"/>
        <w:overflowPunct w:val="0"/>
        <w:autoSpaceDE/>
        <w:autoSpaceDN/>
        <w:adjustRightInd/>
        <w:spacing w:before="1" w:line="235" w:lineRule="exact"/>
        <w:ind w:left="3384" w:right="144"/>
        <w:textAlignment w:val="baseline"/>
        <w:rPr>
          <w:del w:id="4022" w:author="Stuart McLarnon (NESO)" w:date="2025-05-29T11:34:00Z" w16du:dateUtc="2025-05-29T10:34:00Z"/>
          <w:rFonts w:ascii="Arial" w:hAnsi="Arial" w:cs="Arial"/>
          <w:spacing w:val="-6"/>
          <w:sz w:val="21"/>
          <w:szCs w:val="21"/>
        </w:rPr>
        <w:pPrChange w:id="4023" w:author="Stuart McLarnon (NESO)" w:date="2025-05-29T13:16:00Z" w16du:dateUtc="2025-05-29T12:16:00Z">
          <w:pPr>
            <w:kinsoku w:val="0"/>
            <w:overflowPunct w:val="0"/>
            <w:autoSpaceDE/>
            <w:autoSpaceDN/>
            <w:adjustRightInd/>
            <w:spacing w:before="1" w:line="235" w:lineRule="exact"/>
            <w:ind w:left="3384" w:right="144"/>
            <w:jc w:val="both"/>
            <w:textAlignment w:val="baseline"/>
          </w:pPr>
        </w:pPrChange>
      </w:pPr>
      <w:del w:id="4024" w:author="Stuart McLarnon (NESO)" w:date="2025-05-29T11:34:00Z" w16du:dateUtc="2025-05-29T10:34:00Z">
        <w:r w:rsidDel="00362931">
          <w:rPr>
            <w:rFonts w:ascii="Arial" w:hAnsi="Arial" w:cs="Arial"/>
            <w:spacing w:val="-6"/>
            <w:sz w:val="21"/>
            <w:szCs w:val="21"/>
          </w:rPr>
          <w:delText xml:space="preserve">and manual </w:delText>
        </w:r>
        <w:r w:rsidDel="00362931">
          <w:rPr>
            <w:rFonts w:ascii="Arial" w:hAnsi="Arial" w:cs="Arial"/>
            <w:i/>
            <w:iCs/>
            <w:spacing w:val="-6"/>
            <w:sz w:val="21"/>
            <w:szCs w:val="21"/>
          </w:rPr>
          <w:delText xml:space="preserve">corrective actions </w:delText>
        </w:r>
        <w:r w:rsidDel="00362931">
          <w:rPr>
            <w:rFonts w:ascii="Arial" w:hAnsi="Arial" w:cs="Arial"/>
            <w:spacing w:val="-6"/>
            <w:sz w:val="21"/>
            <w:szCs w:val="21"/>
          </w:rPr>
          <w:delText>have taken place and all of the operating quantities that characterise it can be considered constant for the purpose of analysis.</w:delText>
        </w:r>
      </w:del>
    </w:p>
    <w:p w14:paraId="4707C373" w14:textId="1ECC01AB" w:rsidR="009C1403" w:rsidDel="00362931" w:rsidRDefault="00C6386D">
      <w:pPr>
        <w:tabs>
          <w:tab w:val="left" w:pos="3312"/>
        </w:tabs>
        <w:kinsoku w:val="0"/>
        <w:overflowPunct w:val="0"/>
        <w:autoSpaceDE/>
        <w:autoSpaceDN/>
        <w:adjustRightInd/>
        <w:spacing w:before="447" w:line="239" w:lineRule="exact"/>
        <w:ind w:left="72"/>
        <w:textAlignment w:val="baseline"/>
        <w:rPr>
          <w:del w:id="4025" w:author="Stuart McLarnon (NESO)" w:date="2025-05-29T11:34:00Z" w16du:dateUtc="2025-05-29T10:34:00Z"/>
          <w:rFonts w:ascii="Arial" w:hAnsi="Arial" w:cs="Arial"/>
          <w:spacing w:val="-2"/>
          <w:sz w:val="21"/>
          <w:szCs w:val="21"/>
        </w:rPr>
      </w:pPr>
      <w:del w:id="4026" w:author="Stuart McLarnon (NESO)" w:date="2025-05-29T11:34:00Z" w16du:dateUtc="2025-05-29T10:34:00Z">
        <w:r w:rsidDel="00362931">
          <w:rPr>
            <w:rFonts w:ascii="Arial" w:hAnsi="Arial" w:cs="Arial"/>
            <w:spacing w:val="-2"/>
            <w:sz w:val="21"/>
            <w:szCs w:val="21"/>
          </w:rPr>
          <w:delText>Sub-Synchronous Oscillations</w:delText>
        </w:r>
        <w:r w:rsidDel="00362931">
          <w:rPr>
            <w:rFonts w:ascii="Arial" w:hAnsi="Arial" w:cs="Arial"/>
            <w:spacing w:val="-2"/>
            <w:sz w:val="21"/>
            <w:szCs w:val="21"/>
          </w:rPr>
          <w:tab/>
          <w:delText>Power system oscillations at frequencies that are less</w:delText>
        </w:r>
      </w:del>
    </w:p>
    <w:p w14:paraId="0FE1DAA3" w14:textId="32BBCA36" w:rsidR="009C1403" w:rsidDel="00362931" w:rsidRDefault="00C6386D">
      <w:pPr>
        <w:kinsoku w:val="0"/>
        <w:overflowPunct w:val="0"/>
        <w:autoSpaceDE/>
        <w:autoSpaceDN/>
        <w:adjustRightInd/>
        <w:spacing w:before="11" w:line="229" w:lineRule="exact"/>
        <w:ind w:left="3384" w:right="144"/>
        <w:textAlignment w:val="baseline"/>
        <w:rPr>
          <w:del w:id="4027" w:author="Stuart McLarnon (NESO)" w:date="2025-05-29T11:34:00Z" w16du:dateUtc="2025-05-29T10:34:00Z"/>
          <w:rFonts w:ascii="Arial" w:hAnsi="Arial" w:cs="Arial"/>
          <w:spacing w:val="-6"/>
          <w:sz w:val="21"/>
          <w:szCs w:val="21"/>
        </w:rPr>
        <w:pPrChange w:id="4028" w:author="Stuart McLarnon (NESO)" w:date="2025-05-29T13:16:00Z" w16du:dateUtc="2025-05-29T12:16:00Z">
          <w:pPr>
            <w:kinsoku w:val="0"/>
            <w:overflowPunct w:val="0"/>
            <w:autoSpaceDE/>
            <w:autoSpaceDN/>
            <w:adjustRightInd/>
            <w:spacing w:before="11" w:line="229" w:lineRule="exact"/>
            <w:ind w:left="3384" w:right="144"/>
            <w:jc w:val="both"/>
            <w:textAlignment w:val="baseline"/>
          </w:pPr>
        </w:pPrChange>
      </w:pPr>
      <w:del w:id="4029" w:author="Stuart McLarnon (NESO)" w:date="2025-05-29T11:34:00Z" w16du:dateUtc="2025-05-29T10:34:00Z">
        <w:r w:rsidDel="00362931">
          <w:rPr>
            <w:rFonts w:ascii="Arial" w:hAnsi="Arial" w:cs="Arial"/>
            <w:spacing w:val="-6"/>
            <w:sz w:val="21"/>
            <w:szCs w:val="21"/>
          </w:rPr>
          <w:delTex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delText>
        </w:r>
      </w:del>
    </w:p>
    <w:p w14:paraId="668D5A1B" w14:textId="51FAD9FF" w:rsidR="009C1403" w:rsidDel="00362931" w:rsidRDefault="00C6386D">
      <w:pPr>
        <w:tabs>
          <w:tab w:val="left" w:pos="3312"/>
        </w:tabs>
        <w:kinsoku w:val="0"/>
        <w:overflowPunct w:val="0"/>
        <w:autoSpaceDE/>
        <w:autoSpaceDN/>
        <w:adjustRightInd/>
        <w:spacing w:before="474" w:line="224" w:lineRule="exact"/>
        <w:ind w:left="72"/>
        <w:textAlignment w:val="baseline"/>
        <w:rPr>
          <w:del w:id="4030" w:author="Stuart McLarnon (NESO)" w:date="2025-05-29T11:34:00Z" w16du:dateUtc="2025-05-29T10:34:00Z"/>
          <w:rFonts w:ascii="Arial" w:hAnsi="Arial" w:cs="Arial"/>
          <w:i/>
          <w:iCs/>
          <w:spacing w:val="-4"/>
          <w:sz w:val="21"/>
          <w:szCs w:val="21"/>
        </w:rPr>
      </w:pPr>
      <w:del w:id="4031" w:author="Stuart McLarnon (NESO)" w:date="2025-05-29T11:34:00Z" w16du:dateUtc="2025-05-29T10:34:00Z">
        <w:r w:rsidDel="00362931">
          <w:rPr>
            <w:rFonts w:ascii="Arial" w:hAnsi="Arial" w:cs="Arial"/>
            <w:spacing w:val="-4"/>
            <w:sz w:val="21"/>
            <w:szCs w:val="21"/>
          </w:rPr>
          <w:delText>Supergrid</w:delText>
        </w:r>
        <w:r w:rsidDel="00362931">
          <w:rPr>
            <w:rFonts w:ascii="Arial" w:hAnsi="Arial" w:cs="Arial"/>
            <w:spacing w:val="-4"/>
            <w:sz w:val="21"/>
            <w:szCs w:val="21"/>
          </w:rPr>
          <w:tab/>
          <w:delText xml:space="preserve">That part of the </w:delText>
        </w:r>
        <w:r w:rsidDel="00362931">
          <w:rPr>
            <w:rFonts w:ascii="Arial" w:hAnsi="Arial" w:cs="Arial"/>
            <w:i/>
            <w:iCs/>
            <w:spacing w:val="-4"/>
            <w:sz w:val="21"/>
            <w:szCs w:val="21"/>
          </w:rPr>
          <w:delText>national electricity transmission system</w:delText>
        </w:r>
      </w:del>
    </w:p>
    <w:p w14:paraId="57C6B52B" w14:textId="0C2EDD37" w:rsidR="009C1403" w:rsidDel="00362931" w:rsidRDefault="00C6386D">
      <w:pPr>
        <w:kinsoku w:val="0"/>
        <w:overflowPunct w:val="0"/>
        <w:autoSpaceDE/>
        <w:autoSpaceDN/>
        <w:adjustRightInd/>
        <w:spacing w:line="229" w:lineRule="exact"/>
        <w:ind w:left="3384"/>
        <w:textAlignment w:val="baseline"/>
        <w:rPr>
          <w:del w:id="4032" w:author="Stuart McLarnon (NESO)" w:date="2025-05-29T11:34:00Z" w16du:dateUtc="2025-05-29T10:34:00Z"/>
          <w:rFonts w:ascii="Arial" w:hAnsi="Arial" w:cs="Arial"/>
          <w:spacing w:val="-4"/>
          <w:sz w:val="21"/>
          <w:szCs w:val="21"/>
        </w:rPr>
      </w:pPr>
      <w:del w:id="4033" w:author="Stuart McLarnon (NESO)" w:date="2025-05-29T11:34:00Z" w16du:dateUtc="2025-05-29T10:34:00Z">
        <w:r w:rsidDel="00362931">
          <w:rPr>
            <w:rFonts w:ascii="Arial" w:hAnsi="Arial" w:cs="Arial"/>
            <w:spacing w:val="-4"/>
            <w:sz w:val="21"/>
            <w:szCs w:val="21"/>
          </w:rPr>
          <w:delText>operated at a nominal voltage of above 200kV.</w:delText>
        </w:r>
      </w:del>
    </w:p>
    <w:p w14:paraId="7D211A05" w14:textId="7CE938F4" w:rsidR="009C1403" w:rsidDel="00362931" w:rsidRDefault="009C1403">
      <w:pPr>
        <w:widowControl/>
        <w:rPr>
          <w:del w:id="4034" w:author="Stuart McLarnon (NESO)" w:date="2025-05-29T11:34:00Z" w16du:dateUtc="2025-05-29T10:34:00Z"/>
          <w:sz w:val="24"/>
          <w:szCs w:val="24"/>
        </w:rPr>
        <w:sectPr w:rsidR="009C1403" w:rsidDel="00362931">
          <w:headerReference w:type="default" r:id="rId38"/>
          <w:pgSz w:w="11904" w:h="16834"/>
          <w:pgMar w:top="1723" w:right="2022" w:bottom="508" w:left="1562" w:header="720" w:footer="720" w:gutter="0"/>
          <w:cols w:space="720"/>
          <w:noEndnote/>
        </w:sectPr>
      </w:pPr>
    </w:p>
    <w:p w14:paraId="79F02521" w14:textId="73F82B4B" w:rsidR="009C1403" w:rsidDel="00362931" w:rsidRDefault="00C6386D">
      <w:pPr>
        <w:kinsoku w:val="0"/>
        <w:overflowPunct w:val="0"/>
        <w:autoSpaceDE/>
        <w:autoSpaceDN/>
        <w:adjustRightInd/>
        <w:spacing w:before="9" w:line="230" w:lineRule="exact"/>
        <w:ind w:left="3312" w:right="144"/>
        <w:textAlignment w:val="baseline"/>
        <w:rPr>
          <w:del w:id="4039" w:author="Stuart McLarnon (NESO)" w:date="2025-05-29T11:34:00Z" w16du:dateUtc="2025-05-29T10:34:00Z"/>
          <w:rFonts w:ascii="Arial" w:hAnsi="Arial" w:cs="Arial"/>
          <w:spacing w:val="-4"/>
          <w:sz w:val="21"/>
          <w:szCs w:val="21"/>
        </w:rPr>
        <w:pPrChange w:id="4040" w:author="Stuart McLarnon (NESO)" w:date="2025-05-29T13:16:00Z" w16du:dateUtc="2025-05-29T12:16:00Z">
          <w:pPr>
            <w:kinsoku w:val="0"/>
            <w:overflowPunct w:val="0"/>
            <w:autoSpaceDE/>
            <w:autoSpaceDN/>
            <w:adjustRightInd/>
            <w:spacing w:before="9" w:line="230" w:lineRule="exact"/>
            <w:ind w:left="3312" w:right="144"/>
            <w:jc w:val="both"/>
            <w:textAlignment w:val="baseline"/>
          </w:pPr>
        </w:pPrChange>
      </w:pPr>
      <w:del w:id="4041"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531CC28B">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335"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sidDel="00362931">
          <w:rPr>
            <w:rFonts w:ascii="Arial" w:hAnsi="Arial" w:cs="Arial"/>
            <w:spacing w:val="-4"/>
            <w:sz w:val="21"/>
            <w:szCs w:val="21"/>
          </w:rPr>
          <w:delText xml:space="preserve">oscillations of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are such that the resultant peak deviations in machine rotor angle and/or speed at the end of a 20 second period remain in excess of 15% of the peak deviations at the outset (i.e. the time constant of the slowest mode of oscillation exceeds 12 seconds); or</w:delText>
        </w:r>
      </w:del>
    </w:p>
    <w:p w14:paraId="0CCD51D0" w14:textId="67AF8CCB" w:rsidR="009C1403" w:rsidDel="00362931" w:rsidRDefault="00C6386D">
      <w:pPr>
        <w:tabs>
          <w:tab w:val="left" w:pos="4032"/>
        </w:tabs>
        <w:kinsoku w:val="0"/>
        <w:overflowPunct w:val="0"/>
        <w:autoSpaceDE/>
        <w:autoSpaceDN/>
        <w:adjustRightInd/>
        <w:spacing w:before="211" w:line="241" w:lineRule="exact"/>
        <w:ind w:left="3312"/>
        <w:textAlignment w:val="baseline"/>
        <w:rPr>
          <w:del w:id="4042" w:author="Stuart McLarnon (NESO)" w:date="2025-05-29T11:34:00Z" w16du:dateUtc="2025-05-29T10:34:00Z"/>
          <w:rFonts w:ascii="Arial" w:hAnsi="Arial" w:cs="Arial"/>
          <w:spacing w:val="17"/>
          <w:sz w:val="21"/>
          <w:szCs w:val="21"/>
        </w:rPr>
        <w:pPrChange w:id="4043" w:author="Stuart McLarnon (NESO)" w:date="2025-05-29T13:16:00Z" w16du:dateUtc="2025-05-29T12:16:00Z">
          <w:pPr>
            <w:tabs>
              <w:tab w:val="left" w:pos="4032"/>
            </w:tabs>
            <w:kinsoku w:val="0"/>
            <w:overflowPunct w:val="0"/>
            <w:autoSpaceDE/>
            <w:autoSpaceDN/>
            <w:adjustRightInd/>
            <w:spacing w:before="211" w:line="241" w:lineRule="exact"/>
            <w:ind w:left="3312"/>
            <w:jc w:val="both"/>
            <w:textAlignment w:val="baseline"/>
          </w:pPr>
        </w:pPrChange>
      </w:pPr>
      <w:del w:id="4044" w:author="Stuart McLarnon (NESO)" w:date="2025-05-29T11:34:00Z" w16du:dateUtc="2025-05-29T10:34:00Z">
        <w:r w:rsidDel="00362931">
          <w:rPr>
            <w:rFonts w:ascii="Arial" w:hAnsi="Arial" w:cs="Arial"/>
            <w:spacing w:val="17"/>
            <w:sz w:val="21"/>
            <w:szCs w:val="21"/>
          </w:rPr>
          <w:delText>A.1</w:delText>
        </w:r>
        <w:r w:rsidDel="00362931">
          <w:rPr>
            <w:rFonts w:ascii="Arial" w:hAnsi="Arial" w:cs="Arial"/>
            <w:spacing w:val="17"/>
            <w:sz w:val="21"/>
            <w:szCs w:val="21"/>
          </w:rPr>
          <w:tab/>
          <w:delText>ii) pole slipping - where one or more</w:delText>
        </w:r>
      </w:del>
    </w:p>
    <w:p w14:paraId="3BC83E8D" w14:textId="5650D494" w:rsidR="009C1403" w:rsidDel="00362931" w:rsidRDefault="00C6386D">
      <w:pPr>
        <w:kinsoku w:val="0"/>
        <w:overflowPunct w:val="0"/>
        <w:autoSpaceDE/>
        <w:autoSpaceDN/>
        <w:adjustRightInd/>
        <w:spacing w:before="9" w:line="232" w:lineRule="exact"/>
        <w:ind w:left="3312" w:right="144"/>
        <w:textAlignment w:val="baseline"/>
        <w:rPr>
          <w:del w:id="4045" w:author="Stuart McLarnon (NESO)" w:date="2025-05-29T11:34:00Z" w16du:dateUtc="2025-05-29T10:34:00Z"/>
          <w:rFonts w:ascii="Arial" w:hAnsi="Arial" w:cs="Arial"/>
          <w:spacing w:val="-3"/>
          <w:sz w:val="21"/>
          <w:szCs w:val="21"/>
        </w:rPr>
        <w:pPrChange w:id="4046"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4047" w:author="Stuart McLarnon (NESO)" w:date="2025-05-29T11:34:00Z" w16du:dateUtc="2025-05-29T10:34:00Z">
        <w:r w:rsidDel="00362931">
          <w:rPr>
            <w:rFonts w:ascii="Arial" w:hAnsi="Arial" w:cs="Arial"/>
            <w:spacing w:val="-3"/>
            <w:sz w:val="21"/>
            <w:szCs w:val="21"/>
          </w:rPr>
          <w:delText xml:space="preserve">transmission connected synchronous </w:delText>
        </w:r>
        <w:r w:rsidDel="00362931">
          <w:rPr>
            <w:rFonts w:ascii="Arial" w:hAnsi="Arial" w:cs="Arial"/>
            <w:i/>
            <w:iCs/>
            <w:spacing w:val="-3"/>
            <w:sz w:val="21"/>
            <w:szCs w:val="21"/>
          </w:rPr>
          <w:delText xml:space="preserve">generating units </w:delText>
        </w:r>
        <w:r w:rsidDel="00362931">
          <w:rPr>
            <w:rFonts w:ascii="Arial" w:hAnsi="Arial" w:cs="Arial"/>
            <w:spacing w:val="-3"/>
            <w:sz w:val="21"/>
            <w:szCs w:val="21"/>
          </w:rPr>
          <w:delText>lose synchronism with the remainder of the system to which it is connected</w:delText>
        </w:r>
      </w:del>
    </w:p>
    <w:p w14:paraId="0C148496" w14:textId="31A7A3AB" w:rsidR="009C1403" w:rsidDel="00362931" w:rsidRDefault="00C6386D">
      <w:pPr>
        <w:kinsoku w:val="0"/>
        <w:overflowPunct w:val="0"/>
        <w:autoSpaceDE/>
        <w:autoSpaceDN/>
        <w:adjustRightInd/>
        <w:spacing w:before="348" w:line="231" w:lineRule="exact"/>
        <w:ind w:left="3312" w:right="144"/>
        <w:textAlignment w:val="baseline"/>
        <w:rPr>
          <w:del w:id="4048" w:author="Stuart McLarnon (NESO)" w:date="2025-05-29T11:34:00Z" w16du:dateUtc="2025-05-29T10:34:00Z"/>
          <w:rFonts w:ascii="Arial" w:hAnsi="Arial" w:cs="Arial"/>
          <w:spacing w:val="-7"/>
          <w:sz w:val="21"/>
          <w:szCs w:val="21"/>
        </w:rPr>
        <w:pPrChange w:id="4049" w:author="Stuart McLarnon (NESO)" w:date="2025-05-29T13:16:00Z" w16du:dateUtc="2025-05-29T12:16:00Z">
          <w:pPr>
            <w:kinsoku w:val="0"/>
            <w:overflowPunct w:val="0"/>
            <w:autoSpaceDE/>
            <w:autoSpaceDN/>
            <w:adjustRightInd/>
            <w:spacing w:before="348" w:line="231" w:lineRule="exact"/>
            <w:ind w:left="3312" w:right="144"/>
            <w:jc w:val="both"/>
            <w:textAlignment w:val="baseline"/>
          </w:pPr>
        </w:pPrChange>
      </w:pPr>
      <w:del w:id="4050" w:author="Stuart McLarnon (NESO)" w:date="2025-05-29T11:34:00Z" w16du:dateUtc="2025-05-29T10:34:00Z">
        <w:r w:rsidDel="00362931">
          <w:rPr>
            <w:rFonts w:ascii="Arial" w:hAnsi="Arial" w:cs="Arial"/>
            <w:spacing w:val="-7"/>
            <w:sz w:val="21"/>
            <w:szCs w:val="21"/>
          </w:rPr>
          <w:delText xml:space="preserve">For the purpose of assessing the existence of </w:delText>
        </w:r>
        <w:r w:rsidDel="00362931">
          <w:rPr>
            <w:rFonts w:ascii="Arial" w:hAnsi="Arial" w:cs="Arial"/>
            <w:i/>
            <w:iCs/>
            <w:spacing w:val="-7"/>
            <w:sz w:val="21"/>
            <w:szCs w:val="21"/>
          </w:rPr>
          <w:delText>system instability</w:delText>
        </w:r>
        <w:r w:rsidDel="00362931">
          <w:rPr>
            <w:rFonts w:ascii="Arial" w:hAnsi="Arial" w:cs="Arial"/>
            <w:spacing w:val="-7"/>
            <w:sz w:val="21"/>
            <w:szCs w:val="21"/>
          </w:rPr>
          <w:delText xml:space="preserve">, a </w:delText>
        </w:r>
        <w:r w:rsidDel="00362931">
          <w:rPr>
            <w:rFonts w:ascii="Arial" w:hAnsi="Arial" w:cs="Arial"/>
            <w:i/>
            <w:iCs/>
            <w:spacing w:val="-7"/>
            <w:sz w:val="21"/>
            <w:szCs w:val="21"/>
          </w:rPr>
          <w:delText xml:space="preserve">fault outage </w:delText>
        </w:r>
        <w:r w:rsidDel="00362931">
          <w:rPr>
            <w:rFonts w:ascii="Arial" w:hAnsi="Arial" w:cs="Arial"/>
            <w:spacing w:val="-7"/>
            <w:sz w:val="21"/>
            <w:szCs w:val="21"/>
          </w:rPr>
          <w:delText xml:space="preserve">is taken to include a solid three phase to earth fault (or faults) anywhere on the </w:delText>
        </w:r>
        <w:r w:rsidDel="00362931">
          <w:rPr>
            <w:rFonts w:ascii="Arial" w:hAnsi="Arial" w:cs="Arial"/>
            <w:i/>
            <w:iCs/>
            <w:spacing w:val="-7"/>
            <w:sz w:val="21"/>
            <w:szCs w:val="21"/>
          </w:rPr>
          <w:delText xml:space="preserve">national electricity transmission system </w:delText>
        </w:r>
        <w:r w:rsidDel="00362931">
          <w:rPr>
            <w:rFonts w:ascii="Arial" w:hAnsi="Arial" w:cs="Arial"/>
            <w:spacing w:val="-7"/>
            <w:sz w:val="21"/>
            <w:szCs w:val="21"/>
          </w:rPr>
          <w:delText>with an appropriate clearance time.</w:delText>
        </w:r>
      </w:del>
    </w:p>
    <w:p w14:paraId="0A2F2E69" w14:textId="086B7DD3" w:rsidR="009C1403" w:rsidDel="00362931" w:rsidRDefault="00C6386D">
      <w:pPr>
        <w:kinsoku w:val="0"/>
        <w:overflowPunct w:val="0"/>
        <w:autoSpaceDE/>
        <w:autoSpaceDN/>
        <w:adjustRightInd/>
        <w:spacing w:before="224" w:line="241" w:lineRule="exact"/>
        <w:ind w:left="3312"/>
        <w:textAlignment w:val="baseline"/>
        <w:rPr>
          <w:del w:id="4051" w:author="Stuart McLarnon (NESO)" w:date="2025-05-29T11:34:00Z" w16du:dateUtc="2025-05-29T10:34:00Z"/>
          <w:rFonts w:ascii="Arial" w:hAnsi="Arial" w:cs="Arial"/>
          <w:spacing w:val="-3"/>
          <w:sz w:val="21"/>
          <w:szCs w:val="21"/>
        </w:rPr>
        <w:pPrChange w:id="4052" w:author="Stuart McLarnon (NESO)" w:date="2025-05-29T13:16:00Z" w16du:dateUtc="2025-05-29T12:16:00Z">
          <w:pPr>
            <w:kinsoku w:val="0"/>
            <w:overflowPunct w:val="0"/>
            <w:autoSpaceDE/>
            <w:autoSpaceDN/>
            <w:adjustRightInd/>
            <w:spacing w:before="224" w:line="241" w:lineRule="exact"/>
            <w:ind w:left="3312"/>
            <w:jc w:val="both"/>
            <w:textAlignment w:val="baseline"/>
          </w:pPr>
        </w:pPrChange>
      </w:pPr>
      <w:del w:id="4053" w:author="Stuart McLarnon (NESO)" w:date="2025-05-29T11:34:00Z" w16du:dateUtc="2025-05-29T10:34:00Z">
        <w:r w:rsidDel="00362931">
          <w:rPr>
            <w:rFonts w:ascii="Arial" w:hAnsi="Arial" w:cs="Arial"/>
            <w:spacing w:val="-3"/>
            <w:sz w:val="21"/>
            <w:szCs w:val="21"/>
          </w:rPr>
          <w:delText>The appropriate clearance time is identified as follows:</w:delText>
        </w:r>
      </w:del>
    </w:p>
    <w:p w14:paraId="4F14234C" w14:textId="631DD7E3" w:rsidR="009C1403" w:rsidDel="00362931" w:rsidRDefault="00C6386D">
      <w:pPr>
        <w:numPr>
          <w:ilvl w:val="0"/>
          <w:numId w:val="40"/>
        </w:numPr>
        <w:kinsoku w:val="0"/>
        <w:overflowPunct w:val="0"/>
        <w:autoSpaceDE/>
        <w:autoSpaceDN/>
        <w:adjustRightInd/>
        <w:spacing w:before="223" w:line="231" w:lineRule="exact"/>
        <w:ind w:right="144"/>
        <w:textAlignment w:val="baseline"/>
        <w:rPr>
          <w:del w:id="4054" w:author="Stuart McLarnon (NESO)" w:date="2025-05-29T11:34:00Z" w16du:dateUtc="2025-05-29T10:34:00Z"/>
          <w:rFonts w:ascii="Arial" w:hAnsi="Arial" w:cs="Arial"/>
          <w:spacing w:val="-4"/>
          <w:sz w:val="21"/>
          <w:szCs w:val="21"/>
        </w:rPr>
        <w:pPrChange w:id="4055" w:author="Stuart McLarnon (NESO)" w:date="2025-05-29T13:16:00Z" w16du:dateUtc="2025-05-29T12:16:00Z">
          <w:pPr>
            <w:numPr>
              <w:numId w:val="40"/>
            </w:numPr>
            <w:tabs>
              <w:tab w:val="num" w:pos="3672"/>
            </w:tabs>
            <w:kinsoku w:val="0"/>
            <w:overflowPunct w:val="0"/>
            <w:autoSpaceDE/>
            <w:autoSpaceDN/>
            <w:adjustRightInd/>
            <w:spacing w:before="223" w:line="231" w:lineRule="exact"/>
            <w:ind w:left="3312" w:right="144"/>
            <w:jc w:val="both"/>
            <w:textAlignment w:val="baseline"/>
          </w:pPr>
        </w:pPrChange>
      </w:pPr>
      <w:del w:id="4056" w:author="Stuart McLarnon (NESO)" w:date="2025-05-29T11:34:00Z" w16du:dateUtc="2025-05-29T10:34:00Z">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and on other circuits identified by agreement between the relevant </w:delText>
        </w:r>
        <w:r w:rsidDel="00362931">
          <w:rPr>
            <w:rFonts w:ascii="Arial" w:hAnsi="Arial" w:cs="Arial"/>
            <w:i/>
            <w:iCs/>
            <w:spacing w:val="-4"/>
            <w:sz w:val="21"/>
            <w:szCs w:val="21"/>
          </w:rPr>
          <w:delText>licensees</w:delText>
        </w:r>
        <w:r w:rsidDel="00362931">
          <w:rPr>
            <w:rFonts w:ascii="Arial" w:hAnsi="Arial" w:cs="Arial"/>
            <w:spacing w:val="-4"/>
            <w:sz w:val="21"/>
            <w:szCs w:val="21"/>
          </w:rPr>
          <w:delText>, clearance times consistent with the fault location together with the worst single failure in the main protection system should be used;</w:delText>
        </w:r>
      </w:del>
    </w:p>
    <w:p w14:paraId="529AFA71" w14:textId="3386B3A5" w:rsidR="009C1403" w:rsidDel="00362931" w:rsidRDefault="00C6386D">
      <w:pPr>
        <w:numPr>
          <w:ilvl w:val="0"/>
          <w:numId w:val="40"/>
        </w:numPr>
        <w:kinsoku w:val="0"/>
        <w:overflowPunct w:val="0"/>
        <w:autoSpaceDE/>
        <w:autoSpaceDN/>
        <w:adjustRightInd/>
        <w:spacing w:before="237" w:line="228" w:lineRule="exact"/>
        <w:ind w:right="144"/>
        <w:textAlignment w:val="baseline"/>
        <w:rPr>
          <w:del w:id="4057" w:author="Stuart McLarnon (NESO)" w:date="2025-05-29T11:34:00Z" w16du:dateUtc="2025-05-29T10:34:00Z"/>
          <w:rFonts w:ascii="Arial" w:hAnsi="Arial" w:cs="Arial"/>
          <w:spacing w:val="-2"/>
          <w:sz w:val="21"/>
          <w:szCs w:val="21"/>
        </w:rPr>
        <w:pPrChange w:id="4058" w:author="Stuart McLarnon (NESO)" w:date="2025-05-29T13:16:00Z" w16du:dateUtc="2025-05-29T12:16:00Z">
          <w:pPr>
            <w:numPr>
              <w:numId w:val="40"/>
            </w:numPr>
            <w:tabs>
              <w:tab w:val="num" w:pos="3672"/>
            </w:tabs>
            <w:kinsoku w:val="0"/>
            <w:overflowPunct w:val="0"/>
            <w:autoSpaceDE/>
            <w:autoSpaceDN/>
            <w:adjustRightInd/>
            <w:spacing w:before="237" w:line="228" w:lineRule="exact"/>
            <w:ind w:left="3312" w:right="144"/>
            <w:jc w:val="both"/>
            <w:textAlignment w:val="baseline"/>
          </w:pPr>
        </w:pPrChange>
      </w:pPr>
      <w:del w:id="4059" w:author="Stuart McLarnon (NESO)" w:date="2025-05-29T11:34:00Z" w16du:dateUtc="2025-05-29T10:34:00Z">
        <w:r w:rsidDel="00362931">
          <w:rPr>
            <w:rFonts w:ascii="Arial" w:hAnsi="Arial" w:cs="Arial"/>
            <w:spacing w:val="-2"/>
            <w:sz w:val="21"/>
            <w:szCs w:val="21"/>
          </w:rPr>
          <w:delText>elsewhere, clearance times should be consistent with the fault location and appropriate to the actual protection, signalling equipment, trip and interposing relays, and circuit breakers involved in clearing the fault.</w:delText>
        </w:r>
      </w:del>
    </w:p>
    <w:p w14:paraId="1E86A71B" w14:textId="68A318F8" w:rsidR="009C1403" w:rsidDel="00362931" w:rsidRDefault="00C6386D">
      <w:pPr>
        <w:tabs>
          <w:tab w:val="left" w:pos="3312"/>
        </w:tabs>
        <w:kinsoku w:val="0"/>
        <w:overflowPunct w:val="0"/>
        <w:autoSpaceDE/>
        <w:autoSpaceDN/>
        <w:adjustRightInd/>
        <w:spacing w:before="466" w:line="240" w:lineRule="exact"/>
        <w:ind w:left="72"/>
        <w:textAlignment w:val="baseline"/>
        <w:rPr>
          <w:del w:id="4060" w:author="Stuart McLarnon (NESO)" w:date="2025-05-29T11:34:00Z" w16du:dateUtc="2025-05-29T10:34:00Z"/>
          <w:rFonts w:ascii="Arial" w:hAnsi="Arial" w:cs="Arial"/>
          <w:i/>
          <w:iCs/>
          <w:spacing w:val="1"/>
          <w:sz w:val="21"/>
          <w:szCs w:val="21"/>
        </w:rPr>
      </w:pPr>
      <w:del w:id="4061" w:author="Stuart McLarnon (NESO)" w:date="2025-05-29T11:34:00Z" w16du:dateUtc="2025-05-29T10:34:00Z">
        <w:r w:rsidDel="00362931">
          <w:rPr>
            <w:rFonts w:ascii="Arial" w:hAnsi="Arial" w:cs="Arial"/>
            <w:spacing w:val="1"/>
            <w:sz w:val="21"/>
            <w:szCs w:val="21"/>
          </w:rPr>
          <w:delText>Transfer Capacity</w:delText>
        </w:r>
        <w:r w:rsidDel="00362931">
          <w:rPr>
            <w:rFonts w:ascii="Arial" w:hAnsi="Arial" w:cs="Arial"/>
            <w:spacing w:val="1"/>
            <w:sz w:val="21"/>
            <w:szCs w:val="21"/>
          </w:rPr>
          <w:tab/>
          <w:delText xml:space="preserve">That circuit capacity from adjacent </w:delText>
        </w:r>
        <w:r w:rsidDel="00362931">
          <w:rPr>
            <w:rFonts w:ascii="Arial" w:hAnsi="Arial" w:cs="Arial"/>
            <w:i/>
            <w:iCs/>
            <w:spacing w:val="1"/>
            <w:sz w:val="21"/>
            <w:szCs w:val="21"/>
          </w:rPr>
          <w:delText>demand groups</w:delText>
        </w:r>
      </w:del>
    </w:p>
    <w:p w14:paraId="2EC5796C" w14:textId="65735057" w:rsidR="009C1403" w:rsidDel="00362931" w:rsidRDefault="00C6386D">
      <w:pPr>
        <w:kinsoku w:val="0"/>
        <w:overflowPunct w:val="0"/>
        <w:autoSpaceDE/>
        <w:autoSpaceDN/>
        <w:adjustRightInd/>
        <w:spacing w:line="230" w:lineRule="exact"/>
        <w:ind w:left="3312" w:right="144"/>
        <w:textAlignment w:val="baseline"/>
        <w:rPr>
          <w:del w:id="4062" w:author="Stuart McLarnon (NESO)" w:date="2025-05-29T11:34:00Z" w16du:dateUtc="2025-05-29T10:34:00Z"/>
          <w:rFonts w:ascii="Arial" w:hAnsi="Arial" w:cs="Arial"/>
          <w:sz w:val="21"/>
          <w:szCs w:val="21"/>
        </w:rPr>
        <w:pPrChange w:id="4063"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4064" w:author="Stuart McLarnon (NESO)" w:date="2025-05-29T11:34:00Z" w16du:dateUtc="2025-05-29T10:34:00Z">
        <w:r w:rsidDel="00362931">
          <w:rPr>
            <w:rFonts w:ascii="Arial" w:hAnsi="Arial" w:cs="Arial"/>
            <w:sz w:val="21"/>
            <w:szCs w:val="21"/>
          </w:rPr>
          <w:delText>which can be made available within the times stated in Table 3.1</w:delText>
        </w:r>
      </w:del>
    </w:p>
    <w:p w14:paraId="68CFEA11" w14:textId="48F2FE7E" w:rsidR="009C1403" w:rsidDel="00362931" w:rsidRDefault="00C6386D">
      <w:pPr>
        <w:tabs>
          <w:tab w:val="left" w:pos="3312"/>
        </w:tabs>
        <w:kinsoku w:val="0"/>
        <w:overflowPunct w:val="0"/>
        <w:autoSpaceDE/>
        <w:autoSpaceDN/>
        <w:adjustRightInd/>
        <w:spacing w:before="450" w:line="241" w:lineRule="exact"/>
        <w:ind w:left="72"/>
        <w:textAlignment w:val="baseline"/>
        <w:rPr>
          <w:del w:id="4065" w:author="Stuart McLarnon (NESO)" w:date="2025-05-29T11:34:00Z" w16du:dateUtc="2025-05-29T10:34:00Z"/>
          <w:rFonts w:ascii="Arial" w:hAnsi="Arial" w:cs="Arial"/>
          <w:spacing w:val="-1"/>
          <w:sz w:val="21"/>
          <w:szCs w:val="21"/>
        </w:rPr>
      </w:pPr>
      <w:del w:id="4066" w:author="Stuart McLarnon (NESO)" w:date="2025-05-29T11:34:00Z" w16du:dateUtc="2025-05-29T10:34:00Z">
        <w:r w:rsidDel="00362931">
          <w:rPr>
            <w:rFonts w:ascii="Arial" w:hAnsi="Arial" w:cs="Arial"/>
            <w:spacing w:val="-1"/>
            <w:sz w:val="21"/>
            <w:szCs w:val="21"/>
          </w:rPr>
          <w:delText>Transient Time Phase</w:delText>
        </w:r>
        <w:r w:rsidDel="00362931">
          <w:rPr>
            <w:rFonts w:ascii="Arial" w:hAnsi="Arial" w:cs="Arial"/>
            <w:spacing w:val="-1"/>
            <w:sz w:val="21"/>
            <w:szCs w:val="21"/>
          </w:rPr>
          <w:tab/>
          <w:delText>The time within which fault clearance or initial system</w:delText>
        </w:r>
      </w:del>
    </w:p>
    <w:p w14:paraId="0B53731C" w14:textId="5ACDE775" w:rsidR="009C1403" w:rsidDel="00362931" w:rsidRDefault="00C6386D">
      <w:pPr>
        <w:kinsoku w:val="0"/>
        <w:overflowPunct w:val="0"/>
        <w:autoSpaceDE/>
        <w:autoSpaceDN/>
        <w:adjustRightInd/>
        <w:spacing w:before="12" w:line="230" w:lineRule="exact"/>
        <w:ind w:left="3312" w:right="72"/>
        <w:textAlignment w:val="baseline"/>
        <w:rPr>
          <w:del w:id="4067" w:author="Stuart McLarnon (NESO)" w:date="2025-05-29T11:34:00Z" w16du:dateUtc="2025-05-29T10:34:00Z"/>
          <w:rFonts w:ascii="Arial" w:hAnsi="Arial" w:cs="Arial"/>
          <w:sz w:val="21"/>
          <w:szCs w:val="21"/>
        </w:rPr>
        <w:pPrChange w:id="4068"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del w:id="4069" w:author="Stuart McLarnon (NESO)" w:date="2025-05-29T11:34:00Z" w16du:dateUtc="2025-05-29T10:34:00Z">
        <w:r w:rsidDel="00362931">
          <w:rPr>
            <w:rFonts w:ascii="Arial" w:hAnsi="Arial" w:cs="Arial"/>
            <w:sz w:val="21"/>
            <w:szCs w:val="21"/>
          </w:rPr>
          <w:delText xml:space="preserve">switching, the transient decay and recovery, auto switching schemes, </w:delText>
        </w:r>
        <w:r w:rsidDel="00362931">
          <w:rPr>
            <w:rFonts w:ascii="Arial" w:hAnsi="Arial" w:cs="Arial"/>
            <w:i/>
            <w:iCs/>
            <w:sz w:val="21"/>
            <w:szCs w:val="21"/>
          </w:rPr>
          <w:delText xml:space="preserve">generator </w:delText>
        </w:r>
        <w:r w:rsidDel="00362931">
          <w:rPr>
            <w:rFonts w:ascii="Arial" w:hAnsi="Arial" w:cs="Arial"/>
            <w:sz w:val="21"/>
            <w:szCs w:val="21"/>
          </w:rPr>
          <w:delText xml:space="preserve">inter-tripping, and fast, automatic responses of controls such as </w:delText>
        </w:r>
        <w:r w:rsidDel="00362931">
          <w:rPr>
            <w:rFonts w:ascii="Arial" w:hAnsi="Arial" w:cs="Arial"/>
            <w:i/>
            <w:iCs/>
            <w:sz w:val="21"/>
            <w:szCs w:val="21"/>
          </w:rPr>
          <w:delText xml:space="preserve">generator </w:delText>
        </w:r>
        <w:r w:rsidDel="00362931">
          <w:rPr>
            <w:rFonts w:ascii="Arial" w:hAnsi="Arial" w:cs="Arial"/>
            <w:sz w:val="21"/>
            <w:szCs w:val="21"/>
          </w:rPr>
          <w:delText>AVR and SVC take place. Load response may be assumed to have taken place. Typically 0 to 5 seconds after an initiating event.</w:delText>
        </w:r>
      </w:del>
    </w:p>
    <w:p w14:paraId="0128F675" w14:textId="283564B9" w:rsidR="006E4841" w:rsidDel="00362931" w:rsidRDefault="006E4841">
      <w:pPr>
        <w:kinsoku w:val="0"/>
        <w:overflowPunct w:val="0"/>
        <w:autoSpaceDE/>
        <w:autoSpaceDN/>
        <w:adjustRightInd/>
        <w:spacing w:before="12" w:line="230" w:lineRule="exact"/>
        <w:ind w:left="3312" w:right="72"/>
        <w:textAlignment w:val="baseline"/>
        <w:rPr>
          <w:del w:id="4070" w:author="Stuart McLarnon (NESO)" w:date="2025-05-29T11:34:00Z" w16du:dateUtc="2025-05-29T10:34:00Z"/>
          <w:rFonts w:ascii="Arial" w:hAnsi="Arial" w:cs="Arial"/>
          <w:sz w:val="21"/>
          <w:szCs w:val="21"/>
        </w:rPr>
        <w:pPrChange w:id="4071"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4CAD7886" w14:textId="2365D24B" w:rsidR="006E4841" w:rsidDel="00362931" w:rsidRDefault="006E4841">
      <w:pPr>
        <w:kinsoku w:val="0"/>
        <w:overflowPunct w:val="0"/>
        <w:autoSpaceDE/>
        <w:autoSpaceDN/>
        <w:adjustRightInd/>
        <w:spacing w:before="12" w:line="230" w:lineRule="exact"/>
        <w:ind w:left="3312" w:right="72"/>
        <w:textAlignment w:val="baseline"/>
        <w:rPr>
          <w:del w:id="4072" w:author="Stuart McLarnon (NESO)" w:date="2025-05-29T11:34:00Z" w16du:dateUtc="2025-05-29T10:34:00Z"/>
          <w:rFonts w:ascii="Arial" w:hAnsi="Arial" w:cs="Arial"/>
          <w:sz w:val="21"/>
          <w:szCs w:val="21"/>
        </w:rPr>
        <w:pPrChange w:id="4073"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166343FF" w14:textId="16BA8CFA" w:rsidR="006B00BA" w:rsidRPr="00243AB0" w:rsidDel="00362931" w:rsidRDefault="006E4841">
      <w:pPr>
        <w:spacing w:after="120"/>
        <w:ind w:left="3402" w:hanging="3402"/>
        <w:rPr>
          <w:del w:id="4074" w:author="Stuart McLarnon (NESO)" w:date="2025-05-29T11:34:00Z" w16du:dateUtc="2025-05-29T10:34:00Z"/>
          <w:rFonts w:ascii="Arial" w:hAnsi="Arial" w:cs="Arial"/>
          <w:sz w:val="21"/>
          <w:szCs w:val="21"/>
        </w:rPr>
      </w:pPr>
      <w:del w:id="4075" w:author="Stuart McLarnon (NESO)" w:date="2025-05-29T11:34:00Z" w16du:dateUtc="2025-05-29T10:34:00Z">
        <w:r w:rsidRPr="006B00BA" w:rsidDel="00362931">
          <w:rPr>
            <w:rFonts w:ascii="Arial" w:hAnsi="Arial" w:cs="Arial"/>
            <w:sz w:val="21"/>
            <w:szCs w:val="21"/>
          </w:rPr>
          <w:delText>Transmission Area</w:delText>
        </w:r>
        <w:r w:rsidRPr="006B00BA" w:rsidDel="00362931">
          <w:rPr>
            <w:rFonts w:ascii="Arial" w:hAnsi="Arial" w:cs="Arial"/>
            <w:sz w:val="21"/>
            <w:szCs w:val="21"/>
          </w:rPr>
          <w:tab/>
        </w:r>
        <w:r w:rsidR="006B00BA" w:rsidRPr="00243AB0" w:rsidDel="00362931">
          <w:rPr>
            <w:rFonts w:ascii="Arial" w:hAnsi="Arial" w:cs="Arial"/>
            <w:sz w:val="21"/>
            <w:szCs w:val="21"/>
          </w:rPr>
          <w:delText xml:space="preserve">Has the meaning set out in the </w:delText>
        </w:r>
        <w:r w:rsidR="006B00BA" w:rsidRPr="00243AB0" w:rsidDel="00362931">
          <w:rPr>
            <w:rFonts w:ascii="Arial" w:hAnsi="Arial" w:cs="Arial"/>
            <w:bCs/>
            <w:sz w:val="21"/>
            <w:szCs w:val="21"/>
          </w:rPr>
          <w:delText>Transmission Licence</w:delText>
        </w:r>
        <w:r w:rsidR="006B00BA" w:rsidRPr="00243AB0" w:rsidDel="00362931">
          <w:rPr>
            <w:rFonts w:ascii="Arial" w:hAnsi="Arial" w:cs="Arial"/>
            <w:b/>
            <w:sz w:val="21"/>
            <w:szCs w:val="21"/>
          </w:rPr>
          <w:delText xml:space="preserve"> </w:delText>
        </w:r>
        <w:r w:rsidR="006B00BA" w:rsidRPr="00243AB0" w:rsidDel="00362931">
          <w:rPr>
            <w:rFonts w:ascii="Arial" w:hAnsi="Arial" w:cs="Arial"/>
            <w:sz w:val="21"/>
            <w:szCs w:val="21"/>
          </w:rPr>
          <w:delText xml:space="preserve">of a </w:delText>
        </w:r>
        <w:r w:rsidR="006B00BA" w:rsidRPr="00243AB0" w:rsidDel="00362931">
          <w:rPr>
            <w:rFonts w:ascii="Arial" w:hAnsi="Arial" w:cs="Arial"/>
            <w:bCs/>
            <w:i/>
            <w:iCs/>
            <w:sz w:val="21"/>
            <w:szCs w:val="21"/>
          </w:rPr>
          <w:delText>transmission licensee</w:delText>
        </w:r>
        <w:r w:rsidR="006B00BA" w:rsidRPr="00243AB0" w:rsidDel="00362931">
          <w:rPr>
            <w:rFonts w:ascii="Arial" w:hAnsi="Arial" w:cs="Arial"/>
            <w:bCs/>
            <w:sz w:val="21"/>
            <w:szCs w:val="21"/>
          </w:rPr>
          <w:delText>.</w:delText>
        </w:r>
      </w:del>
    </w:p>
    <w:p w14:paraId="1B739FFD" w14:textId="7455E3CC" w:rsidR="009C1403" w:rsidDel="00362931" w:rsidRDefault="00C6386D">
      <w:pPr>
        <w:tabs>
          <w:tab w:val="left" w:pos="3312"/>
        </w:tabs>
        <w:kinsoku w:val="0"/>
        <w:overflowPunct w:val="0"/>
        <w:autoSpaceDE/>
        <w:autoSpaceDN/>
        <w:adjustRightInd/>
        <w:spacing w:before="450" w:line="241" w:lineRule="exact"/>
        <w:ind w:left="72"/>
        <w:textAlignment w:val="baseline"/>
        <w:rPr>
          <w:del w:id="4076" w:author="Stuart McLarnon (NESO)" w:date="2025-05-29T11:34:00Z" w16du:dateUtc="2025-05-29T10:34:00Z"/>
          <w:rFonts w:ascii="Arial" w:hAnsi="Arial" w:cs="Arial"/>
          <w:sz w:val="21"/>
          <w:szCs w:val="21"/>
        </w:rPr>
      </w:pPr>
      <w:del w:id="4077" w:author="Stuart McLarnon (NESO)" w:date="2025-05-29T11:34:00Z" w16du:dateUtc="2025-05-29T10:34:00Z">
        <w:r w:rsidDel="00362931">
          <w:rPr>
            <w:rFonts w:ascii="Arial" w:hAnsi="Arial" w:cs="Arial"/>
            <w:sz w:val="21"/>
            <w:szCs w:val="21"/>
          </w:rPr>
          <w:delText>Transmission Capacity</w:delText>
        </w:r>
        <w:r w:rsidDel="00362931">
          <w:rPr>
            <w:rFonts w:ascii="Arial" w:hAnsi="Arial" w:cs="Arial"/>
            <w:sz w:val="21"/>
            <w:szCs w:val="21"/>
          </w:rPr>
          <w:tab/>
          <w:delText>The ability of a network to transmit electricity. It does</w:delText>
        </w:r>
      </w:del>
    </w:p>
    <w:p w14:paraId="3DCD63D5" w14:textId="19EF4952" w:rsidR="009C1403" w:rsidDel="00362931" w:rsidRDefault="00C6386D">
      <w:pPr>
        <w:kinsoku w:val="0"/>
        <w:overflowPunct w:val="0"/>
        <w:autoSpaceDE/>
        <w:autoSpaceDN/>
        <w:adjustRightInd/>
        <w:spacing w:before="11" w:line="229" w:lineRule="exact"/>
        <w:ind w:left="3312" w:right="144"/>
        <w:textAlignment w:val="baseline"/>
        <w:rPr>
          <w:del w:id="4078" w:author="Stuart McLarnon (NESO)" w:date="2025-05-29T11:34:00Z" w16du:dateUtc="2025-05-29T10:34:00Z"/>
          <w:rFonts w:ascii="Arial" w:hAnsi="Arial" w:cs="Arial"/>
          <w:sz w:val="21"/>
          <w:szCs w:val="21"/>
        </w:rPr>
        <w:pPrChange w:id="4079" w:author="Stuart McLarnon (NESO)" w:date="2025-05-29T13:16:00Z" w16du:dateUtc="2025-05-29T12:16:00Z">
          <w:pPr>
            <w:kinsoku w:val="0"/>
            <w:overflowPunct w:val="0"/>
            <w:autoSpaceDE/>
            <w:autoSpaceDN/>
            <w:adjustRightInd/>
            <w:spacing w:before="11" w:line="229" w:lineRule="exact"/>
            <w:ind w:left="3312" w:right="144"/>
            <w:jc w:val="both"/>
            <w:textAlignment w:val="baseline"/>
          </w:pPr>
        </w:pPrChange>
      </w:pPr>
      <w:del w:id="4080" w:author="Stuart McLarnon (NESO)" w:date="2025-05-29T11:34:00Z" w16du:dateUtc="2025-05-29T10:34:00Z">
        <w:r w:rsidDel="00362931">
          <w:rPr>
            <w:rFonts w:ascii="Arial" w:hAnsi="Arial" w:cs="Arial"/>
            <w:sz w:val="21"/>
            <w:szCs w:val="21"/>
          </w:rPr>
          <w:delText xml:space="preserve">not include the use of </w:delText>
        </w:r>
        <w:r w:rsidDel="00362931">
          <w:rPr>
            <w:rFonts w:ascii="Arial" w:hAnsi="Arial" w:cs="Arial"/>
            <w:i/>
            <w:iCs/>
            <w:sz w:val="21"/>
            <w:szCs w:val="21"/>
          </w:rPr>
          <w:delText>operational</w:delText>
        </w:r>
        <w:r w:rsidR="00185291" w:rsidDel="00362931">
          <w:rPr>
            <w:rFonts w:ascii="Arial" w:hAnsi="Arial" w:cs="Arial"/>
            <w:i/>
            <w:iCs/>
            <w:sz w:val="21"/>
            <w:szCs w:val="21"/>
          </w:rPr>
          <w:delText xml:space="preserve"> </w:delText>
        </w:r>
        <w:r w:rsidDel="00362931">
          <w:rPr>
            <w:rFonts w:ascii="Arial" w:hAnsi="Arial" w:cs="Arial"/>
            <w:i/>
            <w:iCs/>
            <w:sz w:val="21"/>
            <w:szCs w:val="21"/>
          </w:rPr>
          <w:delText xml:space="preserve">intertripping </w:delText>
        </w:r>
        <w:r w:rsidDel="00362931">
          <w:rPr>
            <w:rFonts w:ascii="Arial" w:hAnsi="Arial" w:cs="Arial"/>
            <w:sz w:val="21"/>
            <w:szCs w:val="21"/>
          </w:rPr>
          <w:delText>except in respect of paragraph 2.13 in Section 2, paragraph 4.10 in Section 4 and paragraphs 7.7 to 7.13 &amp; 7.16 in Section 7.</w:delText>
        </w:r>
      </w:del>
    </w:p>
    <w:p w14:paraId="0B7BC1B1" w14:textId="06E840DE" w:rsidR="009C1403" w:rsidDel="00362931" w:rsidRDefault="00C6386D">
      <w:pPr>
        <w:tabs>
          <w:tab w:val="left" w:pos="3312"/>
        </w:tabs>
        <w:kinsoku w:val="0"/>
        <w:overflowPunct w:val="0"/>
        <w:autoSpaceDE/>
        <w:autoSpaceDN/>
        <w:adjustRightInd/>
        <w:spacing w:before="465" w:line="240" w:lineRule="exact"/>
        <w:ind w:left="72"/>
        <w:textAlignment w:val="baseline"/>
        <w:rPr>
          <w:del w:id="4081" w:author="Stuart McLarnon (NESO)" w:date="2025-05-29T11:34:00Z" w16du:dateUtc="2025-05-29T10:34:00Z"/>
          <w:rFonts w:ascii="Arial" w:hAnsi="Arial" w:cs="Arial"/>
          <w:spacing w:val="1"/>
          <w:sz w:val="21"/>
          <w:szCs w:val="21"/>
        </w:rPr>
      </w:pPr>
      <w:del w:id="4082" w:author="Stuart McLarnon (NESO)" w:date="2025-05-29T11:34:00Z" w16du:dateUtc="2025-05-29T10:34:00Z">
        <w:r w:rsidDel="00362931">
          <w:rPr>
            <w:rFonts w:ascii="Arial" w:hAnsi="Arial" w:cs="Arial"/>
            <w:spacing w:val="1"/>
            <w:sz w:val="21"/>
            <w:szCs w:val="21"/>
          </w:rPr>
          <w:lastRenderedPageBreak/>
          <w:delText>Transmission Circuit</w:delText>
        </w:r>
        <w:r w:rsidDel="00362931">
          <w:rPr>
            <w:rFonts w:ascii="Arial" w:hAnsi="Arial" w:cs="Arial"/>
            <w:spacing w:val="1"/>
            <w:sz w:val="21"/>
            <w:szCs w:val="21"/>
          </w:rPr>
          <w:tab/>
          <w:delText xml:space="preserve">This is either an </w:delText>
        </w:r>
        <w:r w:rsidDel="00362931">
          <w:rPr>
            <w:rFonts w:ascii="Arial" w:hAnsi="Arial" w:cs="Arial"/>
            <w:i/>
            <w:iCs/>
            <w:spacing w:val="1"/>
            <w:sz w:val="21"/>
            <w:szCs w:val="21"/>
          </w:rPr>
          <w:delText xml:space="preserve">onshore transmission circuit </w:delText>
        </w:r>
        <w:r w:rsidDel="00362931">
          <w:rPr>
            <w:rFonts w:ascii="Arial" w:hAnsi="Arial" w:cs="Arial"/>
            <w:spacing w:val="1"/>
            <w:sz w:val="21"/>
            <w:szCs w:val="21"/>
          </w:rPr>
          <w:delText>or an</w:delText>
        </w:r>
      </w:del>
    </w:p>
    <w:p w14:paraId="25C25894" w14:textId="6A7FC874" w:rsidR="009C1403" w:rsidDel="00362931" w:rsidRDefault="00C6386D">
      <w:pPr>
        <w:kinsoku w:val="0"/>
        <w:overflowPunct w:val="0"/>
        <w:autoSpaceDE/>
        <w:autoSpaceDN/>
        <w:adjustRightInd/>
        <w:spacing w:line="226" w:lineRule="exact"/>
        <w:ind w:left="3312"/>
        <w:textAlignment w:val="baseline"/>
        <w:rPr>
          <w:del w:id="4083" w:author="Stuart McLarnon (NESO)" w:date="2025-05-29T11:34:00Z" w16du:dateUtc="2025-05-29T10:34:00Z"/>
          <w:rFonts w:ascii="Arial" w:hAnsi="Arial" w:cs="Arial"/>
          <w:spacing w:val="-2"/>
          <w:sz w:val="21"/>
          <w:szCs w:val="21"/>
        </w:rPr>
      </w:pPr>
      <w:del w:id="4084" w:author="Stuart McLarnon (NESO)" w:date="2025-05-29T11:34:00Z" w16du:dateUtc="2025-05-29T10:34:00Z">
        <w:r w:rsidDel="00362931">
          <w:rPr>
            <w:rFonts w:ascii="Arial" w:hAnsi="Arial" w:cs="Arial"/>
            <w:i/>
            <w:iCs/>
            <w:spacing w:val="-2"/>
            <w:sz w:val="21"/>
            <w:szCs w:val="21"/>
          </w:rPr>
          <w:delText>offshore transmission circuit</w:delText>
        </w:r>
        <w:r w:rsidDel="00362931">
          <w:rPr>
            <w:rFonts w:ascii="Arial" w:hAnsi="Arial" w:cs="Arial"/>
            <w:spacing w:val="-2"/>
            <w:sz w:val="21"/>
            <w:szCs w:val="21"/>
          </w:rPr>
          <w:delText>.</w:delText>
        </w:r>
      </w:del>
    </w:p>
    <w:p w14:paraId="2BCCDEDD" w14:textId="4339F25E" w:rsidR="009C1403" w:rsidDel="00362931" w:rsidRDefault="009C1403">
      <w:pPr>
        <w:widowControl/>
        <w:rPr>
          <w:del w:id="4085" w:author="Stuart McLarnon (NESO)" w:date="2025-05-29T11:34:00Z" w16du:dateUtc="2025-05-29T10:34:00Z"/>
          <w:sz w:val="24"/>
          <w:szCs w:val="24"/>
        </w:rPr>
        <w:sectPr w:rsidR="009C1403" w:rsidDel="00362931">
          <w:headerReference w:type="default" r:id="rId39"/>
          <w:pgSz w:w="11904" w:h="16834"/>
          <w:pgMar w:top="1800" w:right="2022" w:bottom="508" w:left="1562" w:header="720" w:footer="720" w:gutter="0"/>
          <w:cols w:space="720"/>
          <w:noEndnote/>
        </w:sectPr>
      </w:pPr>
    </w:p>
    <w:p w14:paraId="45C066E5" w14:textId="0AAD596B" w:rsidR="00DC74AF" w:rsidRPr="00DC74AF" w:rsidDel="00362931" w:rsidRDefault="00DC74AF">
      <w:pPr>
        <w:tabs>
          <w:tab w:val="left" w:pos="3384"/>
        </w:tabs>
        <w:kinsoku w:val="0"/>
        <w:overflowPunct w:val="0"/>
        <w:autoSpaceDE/>
        <w:autoSpaceDN/>
        <w:adjustRightInd/>
        <w:spacing w:before="19" w:line="221" w:lineRule="exact"/>
        <w:textAlignment w:val="baseline"/>
        <w:rPr>
          <w:del w:id="4090" w:author="Stuart McLarnon (NESO)" w:date="2025-05-29T11:34:00Z" w16du:dateUtc="2025-05-29T10:34:00Z"/>
          <w:rFonts w:ascii="Arial" w:hAnsi="Arial" w:cs="Arial"/>
          <w:spacing w:val="-4"/>
          <w:sz w:val="21"/>
          <w:szCs w:val="21"/>
        </w:rPr>
        <w:pPrChange w:id="4091" w:author="Stuart McLarnon (NESO)" w:date="2025-05-29T13:16:00Z" w16du:dateUtc="2025-05-29T12:16:00Z">
          <w:pPr>
            <w:tabs>
              <w:tab w:val="left" w:pos="3384"/>
            </w:tabs>
            <w:kinsoku w:val="0"/>
            <w:overflowPunct w:val="0"/>
            <w:autoSpaceDE/>
            <w:autoSpaceDN/>
            <w:adjustRightInd/>
            <w:spacing w:before="19" w:line="221" w:lineRule="exact"/>
            <w:jc w:val="both"/>
            <w:textAlignment w:val="baseline"/>
          </w:pPr>
        </w:pPrChange>
      </w:pPr>
      <w:del w:id="4092" w:author="Stuart McLarnon (NESO)" w:date="2025-05-29T11:34:00Z" w16du:dateUtc="2025-05-29T10:34:00Z">
        <w:r w:rsidRPr="00DC74AF" w:rsidDel="00362931">
          <w:rPr>
            <w:rFonts w:ascii="Arial" w:hAnsi="Arial" w:cs="Arial"/>
            <w:spacing w:val="-4"/>
            <w:sz w:val="21"/>
            <w:szCs w:val="21"/>
          </w:rPr>
          <w:lastRenderedPageBreak/>
          <w:delText>Transmission Licence</w:delText>
        </w:r>
        <w:r w:rsidRPr="00DC74AF" w:rsidDel="00362931">
          <w:rPr>
            <w:rFonts w:ascii="Arial" w:hAnsi="Arial" w:cs="Arial"/>
            <w:spacing w:val="-4"/>
            <w:sz w:val="21"/>
            <w:szCs w:val="21"/>
          </w:rPr>
          <w:tab/>
        </w:r>
        <w:r w:rsidR="00AA4DC6" w:rsidDel="00362931">
          <w:rPr>
            <w:rFonts w:ascii="Arial" w:hAnsi="Arial" w:cs="Arial"/>
            <w:spacing w:val="-4"/>
            <w:sz w:val="21"/>
            <w:szCs w:val="21"/>
          </w:rPr>
          <w:delText>M</w:delText>
        </w:r>
        <w:r w:rsidRPr="00DC74AF" w:rsidDel="00362931">
          <w:rPr>
            <w:rFonts w:ascii="Arial" w:hAnsi="Arial" w:cs="Arial"/>
            <w:spacing w:val="-4"/>
            <w:sz w:val="21"/>
            <w:szCs w:val="21"/>
          </w:rPr>
          <w:delText>ean</w:delText>
        </w:r>
        <w:r w:rsidR="00AA4DC6" w:rsidDel="00362931">
          <w:rPr>
            <w:rFonts w:ascii="Arial" w:hAnsi="Arial" w:cs="Arial"/>
            <w:spacing w:val="-4"/>
            <w:sz w:val="21"/>
            <w:szCs w:val="21"/>
          </w:rPr>
          <w:delText>s</w:delText>
        </w:r>
        <w:r w:rsidRPr="00DC74AF" w:rsidDel="00362931">
          <w:rPr>
            <w:rFonts w:ascii="Arial" w:hAnsi="Arial" w:cs="Arial"/>
            <w:spacing w:val="-4"/>
            <w:sz w:val="21"/>
            <w:szCs w:val="21"/>
          </w:rPr>
          <w:delText xml:space="preserve"> a transmission licence granted or treated as</w:delText>
        </w:r>
      </w:del>
    </w:p>
    <w:p w14:paraId="108B3CD0" w14:textId="1353CF1E" w:rsidR="00AE32A2" w:rsidDel="00362931" w:rsidRDefault="00DC74AF">
      <w:pPr>
        <w:tabs>
          <w:tab w:val="left" w:pos="3384"/>
        </w:tabs>
        <w:kinsoku w:val="0"/>
        <w:overflowPunct w:val="0"/>
        <w:autoSpaceDE/>
        <w:autoSpaceDN/>
        <w:adjustRightInd/>
        <w:spacing w:before="19" w:line="221" w:lineRule="exact"/>
        <w:ind w:left="3402" w:hanging="3260"/>
        <w:textAlignment w:val="baseline"/>
        <w:rPr>
          <w:del w:id="4093" w:author="Stuart McLarnon (NESO)" w:date="2025-05-29T11:34:00Z" w16du:dateUtc="2025-05-29T10:34:00Z"/>
          <w:rFonts w:ascii="Arial" w:hAnsi="Arial" w:cs="Arial"/>
          <w:spacing w:val="-4"/>
          <w:sz w:val="21"/>
          <w:szCs w:val="21"/>
        </w:rPr>
        <w:pPrChange w:id="4094" w:author="Stuart McLarnon (NESO)" w:date="2025-05-29T13:16:00Z" w16du:dateUtc="2025-05-29T12:16:00Z">
          <w:pPr>
            <w:tabs>
              <w:tab w:val="left" w:pos="3384"/>
            </w:tabs>
            <w:kinsoku w:val="0"/>
            <w:overflowPunct w:val="0"/>
            <w:autoSpaceDE/>
            <w:autoSpaceDN/>
            <w:adjustRightInd/>
            <w:spacing w:before="19" w:line="221" w:lineRule="exact"/>
            <w:ind w:left="3402" w:hanging="3260"/>
            <w:jc w:val="both"/>
            <w:textAlignment w:val="baseline"/>
          </w:pPr>
        </w:pPrChange>
      </w:pPr>
      <w:del w:id="4095" w:author="Stuart McLarnon (NESO)" w:date="2025-05-29T11:34:00Z" w16du:dateUtc="2025-05-29T10:34:00Z">
        <w:r w:rsidDel="00362931">
          <w:rPr>
            <w:rFonts w:ascii="Arial" w:hAnsi="Arial" w:cs="Arial"/>
            <w:spacing w:val="-4"/>
            <w:sz w:val="21"/>
            <w:szCs w:val="21"/>
          </w:rPr>
          <w:tab/>
        </w:r>
        <w:r w:rsidRPr="00DC74AF" w:rsidDel="00362931">
          <w:rPr>
            <w:rFonts w:ascii="Arial" w:hAnsi="Arial" w:cs="Arial"/>
            <w:spacing w:val="-4"/>
            <w:sz w:val="21"/>
            <w:szCs w:val="21"/>
          </w:rPr>
          <w:delText>granted under Section 6(1)(b) of the Electricity Act 1989</w:delText>
        </w:r>
        <w:r w:rsidR="00AA4DC6" w:rsidDel="00362931">
          <w:rPr>
            <w:rStyle w:val="CommentReference"/>
          </w:rPr>
          <w:delText>.</w:delText>
        </w:r>
      </w:del>
    </w:p>
    <w:p w14:paraId="3683BECF" w14:textId="113D745D" w:rsidR="00D0570B" w:rsidDel="00362931" w:rsidRDefault="00D0570B">
      <w:pPr>
        <w:tabs>
          <w:tab w:val="left" w:pos="3384"/>
        </w:tabs>
        <w:kinsoku w:val="0"/>
        <w:overflowPunct w:val="0"/>
        <w:autoSpaceDE/>
        <w:autoSpaceDN/>
        <w:adjustRightInd/>
        <w:spacing w:before="19" w:line="221" w:lineRule="exact"/>
        <w:ind w:left="72"/>
        <w:textAlignment w:val="baseline"/>
        <w:rPr>
          <w:del w:id="4096" w:author="Stuart McLarnon (NESO)" w:date="2025-05-29T11:34:00Z" w16du:dateUtc="2025-05-29T10:34:00Z"/>
          <w:rFonts w:ascii="Arial" w:hAnsi="Arial" w:cs="Arial"/>
          <w:spacing w:val="-4"/>
          <w:sz w:val="21"/>
          <w:szCs w:val="21"/>
        </w:rPr>
      </w:pPr>
    </w:p>
    <w:p w14:paraId="2008A0CE" w14:textId="7DA5CBAE" w:rsidR="00322FB4" w:rsidDel="00362931" w:rsidRDefault="00322FB4">
      <w:pPr>
        <w:kinsoku w:val="0"/>
        <w:overflowPunct w:val="0"/>
        <w:autoSpaceDE/>
        <w:autoSpaceDN/>
        <w:adjustRightInd/>
        <w:spacing w:line="237" w:lineRule="exact"/>
        <w:ind w:left="3384" w:right="72"/>
        <w:textAlignment w:val="baseline"/>
        <w:rPr>
          <w:del w:id="4097" w:author="Stuart McLarnon (NESO)" w:date="2025-05-29T11:34:00Z" w16du:dateUtc="2025-05-29T10:34:00Z"/>
          <w:rFonts w:ascii="Arial" w:hAnsi="Arial" w:cs="Arial"/>
          <w:i/>
          <w:iCs/>
          <w:sz w:val="21"/>
          <w:szCs w:val="21"/>
        </w:rPr>
      </w:pPr>
    </w:p>
    <w:p w14:paraId="285B6905" w14:textId="13925DCB" w:rsidR="009C1403" w:rsidRPr="00322FB4" w:rsidDel="00362931" w:rsidRDefault="00C6386D">
      <w:pPr>
        <w:kinsoku w:val="0"/>
        <w:overflowPunct w:val="0"/>
        <w:autoSpaceDE/>
        <w:autoSpaceDN/>
        <w:adjustRightInd/>
        <w:spacing w:line="237" w:lineRule="exact"/>
        <w:ind w:right="72"/>
        <w:textAlignment w:val="baseline"/>
        <w:rPr>
          <w:del w:id="4098" w:author="Stuart McLarnon (NESO)" w:date="2025-05-29T11:34:00Z" w16du:dateUtc="2025-05-29T10:34:00Z"/>
          <w:rFonts w:ascii="Arial" w:hAnsi="Arial" w:cs="Arial"/>
          <w:i/>
          <w:iCs/>
          <w:sz w:val="21"/>
          <w:szCs w:val="21"/>
        </w:rPr>
      </w:pPr>
      <w:del w:id="4099" w:author="Stuart McLarnon (NESO)" w:date="2025-05-29T11:34:00Z" w16du:dateUtc="2025-05-29T10:34:00Z">
        <w:r w:rsidDel="00362931">
          <w:rPr>
            <w:rFonts w:ascii="Arial" w:hAnsi="Arial" w:cs="Arial"/>
            <w:spacing w:val="7"/>
            <w:sz w:val="21"/>
            <w:szCs w:val="21"/>
          </w:rPr>
          <w:delText>Transmission System</w:delText>
        </w:r>
        <w:r w:rsidDel="00362931">
          <w:rPr>
            <w:rFonts w:ascii="Arial" w:hAnsi="Arial" w:cs="Arial"/>
            <w:spacing w:val="7"/>
            <w:sz w:val="21"/>
            <w:szCs w:val="21"/>
          </w:rPr>
          <w:tab/>
        </w:r>
        <w:r w:rsidR="00322FB4" w:rsidDel="00362931">
          <w:rPr>
            <w:rFonts w:ascii="Arial" w:hAnsi="Arial" w:cs="Arial"/>
            <w:spacing w:val="7"/>
            <w:sz w:val="21"/>
            <w:szCs w:val="21"/>
          </w:rPr>
          <w:tab/>
          <w:delText xml:space="preserve">        </w:delText>
        </w:r>
        <w:r w:rsidDel="00362931">
          <w:rPr>
            <w:rFonts w:ascii="Arial" w:hAnsi="Arial" w:cs="Arial"/>
            <w:spacing w:val="7"/>
            <w:sz w:val="21"/>
            <w:szCs w:val="21"/>
          </w:rPr>
          <w:delText xml:space="preserve">Has the same meaning as the term </w:delText>
        </w:r>
        <w:r w:rsidDel="00362931">
          <w:rPr>
            <w:rFonts w:ascii="Arial" w:hAnsi="Arial" w:cs="Arial"/>
            <w:i/>
            <w:iCs/>
            <w:spacing w:val="7"/>
            <w:sz w:val="21"/>
            <w:szCs w:val="21"/>
          </w:rPr>
          <w:delText>“licensee’s</w:delText>
        </w:r>
      </w:del>
    </w:p>
    <w:p w14:paraId="55D8B4FD" w14:textId="0FBD2E5C" w:rsidR="009C1403" w:rsidRPr="008A5690" w:rsidDel="00362931" w:rsidRDefault="00C6386D">
      <w:pPr>
        <w:kinsoku w:val="0"/>
        <w:overflowPunct w:val="0"/>
        <w:autoSpaceDE/>
        <w:autoSpaceDN/>
        <w:adjustRightInd/>
        <w:spacing w:before="6" w:after="120" w:line="230" w:lineRule="exact"/>
        <w:ind w:left="3384" w:right="72"/>
        <w:textAlignment w:val="baseline"/>
        <w:rPr>
          <w:del w:id="4100" w:author="Stuart McLarnon (NESO)" w:date="2025-05-29T11:34:00Z" w16du:dateUtc="2025-05-29T10:34:00Z"/>
          <w:rFonts w:ascii="Arial" w:hAnsi="Arial" w:cs="Arial"/>
          <w:sz w:val="21"/>
          <w:szCs w:val="21"/>
        </w:rPr>
        <w:pPrChange w:id="4101" w:author="Stuart McLarnon (NESO)" w:date="2025-05-29T13:16:00Z" w16du:dateUtc="2025-05-29T12:16:00Z">
          <w:pPr>
            <w:kinsoku w:val="0"/>
            <w:overflowPunct w:val="0"/>
            <w:autoSpaceDE/>
            <w:autoSpaceDN/>
            <w:adjustRightInd/>
            <w:spacing w:before="6" w:after="120" w:line="230" w:lineRule="exact"/>
            <w:ind w:left="3384" w:right="72"/>
            <w:jc w:val="both"/>
            <w:textAlignment w:val="baseline"/>
          </w:pPr>
        </w:pPrChange>
      </w:pPr>
      <w:del w:id="4102" w:author="Stuart McLarnon (NESO)" w:date="2025-05-29T11:34:00Z" w16du:dateUtc="2025-05-29T10:34:00Z">
        <w:r w:rsidDel="00362931">
          <w:rPr>
            <w:rFonts w:ascii="Arial" w:hAnsi="Arial" w:cs="Arial"/>
            <w:i/>
            <w:iCs/>
            <w:sz w:val="21"/>
            <w:szCs w:val="21"/>
          </w:rPr>
          <w:delText xml:space="preserve">transmission </w:delText>
        </w:r>
        <w:r w:rsidDel="00362931">
          <w:rPr>
            <w:rFonts w:ascii="Arial" w:hAnsi="Arial" w:cs="Arial"/>
            <w:sz w:val="21"/>
            <w:szCs w:val="21"/>
          </w:rPr>
          <w:delText xml:space="preserve">system” in the Transmission licence of </w:delText>
        </w:r>
        <w:r w:rsidRPr="008A5690" w:rsidDel="00362931">
          <w:rPr>
            <w:rFonts w:ascii="Arial" w:hAnsi="Arial" w:cs="Arial"/>
            <w:sz w:val="21"/>
            <w:szCs w:val="21"/>
          </w:rPr>
          <w:delText xml:space="preserve">a </w:delText>
        </w:r>
        <w:r w:rsidRPr="008A5690" w:rsidDel="00362931">
          <w:rPr>
            <w:rFonts w:ascii="Arial" w:hAnsi="Arial" w:cs="Arial"/>
            <w:i/>
            <w:iCs/>
            <w:sz w:val="21"/>
            <w:szCs w:val="21"/>
          </w:rPr>
          <w:delText>licensee</w:delText>
        </w:r>
        <w:r w:rsidR="00492C0C" w:rsidRPr="008A5690" w:rsidDel="00362931">
          <w:rPr>
            <w:rFonts w:ascii="Arial" w:hAnsi="Arial" w:cs="Arial"/>
            <w:i/>
            <w:iCs/>
            <w:sz w:val="21"/>
            <w:szCs w:val="21"/>
          </w:rPr>
          <w:delText xml:space="preserve"> </w:delText>
        </w:r>
        <w:r w:rsidR="00492C0C" w:rsidRPr="008A5690" w:rsidDel="00362931">
          <w:rPr>
            <w:rFonts w:ascii="Arial" w:hAnsi="Arial" w:cs="Arial"/>
            <w:sz w:val="21"/>
            <w:szCs w:val="21"/>
          </w:rPr>
          <w:delText>and in the</w:delText>
        </w:r>
        <w:r w:rsidR="00492C0C" w:rsidRPr="008A5690" w:rsidDel="00362931">
          <w:rPr>
            <w:rFonts w:ascii="Arial" w:hAnsi="Arial" w:cs="Arial"/>
            <w:i/>
            <w:iCs/>
            <w:sz w:val="21"/>
            <w:szCs w:val="21"/>
          </w:rPr>
          <w:delText xml:space="preserve"> </w:delText>
        </w:r>
        <w:r w:rsidR="00B77349" w:rsidRPr="008A5690" w:rsidDel="00362931">
          <w:rPr>
            <w:rFonts w:ascii="Arial" w:hAnsi="Arial" w:cs="Arial"/>
            <w:i/>
            <w:iCs/>
            <w:sz w:val="21"/>
            <w:szCs w:val="21"/>
          </w:rPr>
          <w:delText xml:space="preserve">ESO licence </w:delText>
        </w:r>
        <w:r w:rsidRPr="008A5690" w:rsidDel="00362931">
          <w:rPr>
            <w:rFonts w:ascii="Arial" w:hAnsi="Arial" w:cs="Arial"/>
            <w:sz w:val="21"/>
            <w:szCs w:val="21"/>
          </w:rPr>
          <w:delText>.</w:delText>
        </w:r>
      </w:del>
    </w:p>
    <w:p w14:paraId="75A43562" w14:textId="67A84567" w:rsidR="007B118D" w:rsidRPr="00243AB0" w:rsidDel="00362931" w:rsidRDefault="007B118D">
      <w:pPr>
        <w:widowControl/>
        <w:rPr>
          <w:del w:id="4103" w:author="Stuart McLarnon (NESO)" w:date="2025-05-29T11:34:00Z" w16du:dateUtc="2025-05-29T10:34:00Z"/>
          <w:rFonts w:ascii="Arial" w:hAnsi="Arial" w:cs="Arial"/>
          <w:sz w:val="21"/>
          <w:szCs w:val="21"/>
        </w:rPr>
        <w:sectPr w:rsidR="007B118D" w:rsidRPr="00243AB0" w:rsidDel="00362931">
          <w:headerReference w:type="default" r:id="rId40"/>
          <w:pgSz w:w="11904" w:h="16834"/>
          <w:pgMar w:top="1440" w:right="2034" w:bottom="508" w:left="1550" w:header="720" w:footer="720" w:gutter="0"/>
          <w:cols w:space="720"/>
          <w:noEndnote/>
        </w:sectPr>
        <w:pPrChange w:id="4108" w:author="Stuart McLarnon (NESO)" w:date="2025-05-29T13:16:00Z" w16du:dateUtc="2025-05-29T12:16:00Z">
          <w:pPr>
            <w:widowControl/>
            <w:jc w:val="both"/>
          </w:pPr>
        </w:pPrChange>
      </w:pPr>
    </w:p>
    <w:p w14:paraId="199704C4" w14:textId="6F1E46DB" w:rsidR="008A5690" w:rsidRPr="00243AB0" w:rsidDel="00362931" w:rsidRDefault="008A5690">
      <w:pPr>
        <w:spacing w:after="120"/>
        <w:rPr>
          <w:del w:id="4109" w:author="Stuart McLarnon (NESO)" w:date="2025-05-29T11:34:00Z" w16du:dateUtc="2025-05-29T10:34:00Z"/>
          <w:rFonts w:ascii="Arial" w:hAnsi="Arial" w:cs="Arial"/>
          <w:i/>
          <w:iCs/>
          <w:sz w:val="21"/>
          <w:szCs w:val="21"/>
        </w:rPr>
        <w:pPrChange w:id="4110" w:author="Stuart McLarnon (NESO)" w:date="2025-05-29T13:16:00Z" w16du:dateUtc="2025-05-29T12:16:00Z">
          <w:pPr>
            <w:spacing w:after="120"/>
            <w:jc w:val="both"/>
          </w:pPr>
        </w:pPrChange>
      </w:pPr>
      <w:del w:id="4111" w:author="Stuart McLarnon (NESO)" w:date="2025-05-29T11:34:00Z" w16du:dateUtc="2025-05-29T10:34:00Z">
        <w:r w:rsidRPr="00243AB0" w:rsidDel="00362931">
          <w:rPr>
            <w:rFonts w:ascii="Arial" w:hAnsi="Arial" w:cs="Arial"/>
            <w:sz w:val="21"/>
            <w:szCs w:val="21"/>
          </w:rPr>
          <w:delText xml:space="preserve">Where references are made in this document to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or</w:delText>
        </w:r>
        <w:r w:rsidRPr="00243AB0" w:rsidDel="00362931">
          <w:rPr>
            <w:rFonts w:ascii="Arial" w:hAnsi="Arial" w:cs="Arial"/>
            <w:i/>
            <w:iCs/>
            <w:sz w:val="21"/>
            <w:szCs w:val="21"/>
          </w:rPr>
          <w:delText xml:space="preserve"> SHET’s transmission system, </w:delText>
        </w:r>
        <w:r w:rsidRPr="00243AB0" w:rsidDel="00362931">
          <w:rPr>
            <w:rFonts w:ascii="Arial" w:hAnsi="Arial" w:cs="Arial"/>
            <w:sz w:val="21"/>
            <w:szCs w:val="21"/>
          </w:rPr>
          <w:delText>such reference shall be deemed to include:</w:delText>
        </w:r>
      </w:del>
    </w:p>
    <w:p w14:paraId="519E9CA2" w14:textId="677CEAE7" w:rsidR="008A5690" w:rsidRPr="00243AB0" w:rsidDel="00362931" w:rsidRDefault="008A5690">
      <w:pPr>
        <w:spacing w:after="120"/>
        <w:rPr>
          <w:del w:id="4112" w:author="Stuart McLarnon (NESO)" w:date="2025-05-29T11:34:00Z" w16du:dateUtc="2025-05-29T10:34:00Z"/>
          <w:rFonts w:ascii="Arial" w:hAnsi="Arial" w:cs="Arial"/>
          <w:i/>
          <w:iCs/>
          <w:sz w:val="21"/>
          <w:szCs w:val="21"/>
        </w:rPr>
        <w:pPrChange w:id="4113" w:author="Stuart McLarnon (NESO)" w:date="2025-05-29T13:16:00Z" w16du:dateUtc="2025-05-29T12:16:00Z">
          <w:pPr>
            <w:spacing w:after="120"/>
            <w:jc w:val="both"/>
          </w:pPr>
        </w:pPrChange>
      </w:pPr>
      <w:del w:id="4114"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 xml:space="preserve">a </w:delText>
        </w:r>
        <w:r w:rsidRPr="00243AB0" w:rsidDel="00362931">
          <w:rPr>
            <w:rFonts w:ascii="Arial" w:hAnsi="Arial" w:cs="Arial"/>
            <w:i/>
            <w:iCs/>
            <w:sz w:val="21"/>
            <w:szCs w:val="21"/>
          </w:rPr>
          <w:delText xml:space="preserve">CATO’s transmission system </w:delText>
        </w:r>
        <w:r w:rsidRPr="00243AB0" w:rsidDel="00362931">
          <w:rPr>
            <w:rFonts w:ascii="Arial" w:hAnsi="Arial" w:cs="Arial"/>
            <w:sz w:val="21"/>
            <w:szCs w:val="21"/>
          </w:rPr>
          <w:delText>where that</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 xml:space="preserve">with only one of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systems; </w:delText>
        </w:r>
        <w:r w:rsidRPr="00243AB0" w:rsidDel="00362931">
          <w:rPr>
            <w:rFonts w:ascii="Arial" w:hAnsi="Arial" w:cs="Arial"/>
            <w:sz w:val="21"/>
            <w:szCs w:val="21"/>
          </w:rPr>
          <w:delText>or</w:delText>
        </w:r>
      </w:del>
    </w:p>
    <w:p w14:paraId="31D517FB" w14:textId="545D31D5" w:rsidR="00BB496C" w:rsidRPr="008A5690" w:rsidDel="00362931" w:rsidRDefault="008A5690">
      <w:pPr>
        <w:kinsoku w:val="0"/>
        <w:overflowPunct w:val="0"/>
        <w:autoSpaceDE/>
        <w:autoSpaceDN/>
        <w:adjustRightInd/>
        <w:spacing w:before="4" w:line="243" w:lineRule="exact"/>
        <w:ind w:right="72"/>
        <w:textAlignment w:val="baseline"/>
        <w:rPr>
          <w:del w:id="4115" w:author="Stuart McLarnon (NESO)" w:date="2025-05-29T11:34:00Z" w16du:dateUtc="2025-05-29T10:34:00Z"/>
          <w:rFonts w:ascii="Arial" w:hAnsi="Arial" w:cs="Arial"/>
          <w:spacing w:val="-3"/>
          <w:sz w:val="21"/>
          <w:szCs w:val="21"/>
        </w:rPr>
        <w:pPrChange w:id="4116" w:author="Stuart McLarnon (NESO)" w:date="2025-05-29T13:16:00Z" w16du:dateUtc="2025-05-29T12:16:00Z">
          <w:pPr>
            <w:kinsoku w:val="0"/>
            <w:overflowPunct w:val="0"/>
            <w:autoSpaceDE/>
            <w:autoSpaceDN/>
            <w:adjustRightInd/>
            <w:spacing w:before="4" w:line="243" w:lineRule="exact"/>
            <w:ind w:right="72"/>
            <w:jc w:val="both"/>
            <w:textAlignment w:val="baseline"/>
          </w:pPr>
        </w:pPrChange>
      </w:pPr>
      <w:del w:id="4117"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elements of a</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located within</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area </w:delText>
        </w:r>
        <w:r w:rsidRPr="00243AB0" w:rsidDel="00362931">
          <w:rPr>
            <w:rFonts w:ascii="Arial" w:hAnsi="Arial" w:cs="Arial"/>
            <w:sz w:val="21"/>
            <w:szCs w:val="21"/>
          </w:rPr>
          <w:delText>where the</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with more than one of</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and/or</w:delText>
        </w:r>
        <w:r w:rsidRPr="00243AB0" w:rsidDel="00362931">
          <w:rPr>
            <w:rFonts w:ascii="Arial" w:hAnsi="Arial" w:cs="Arial"/>
            <w:i/>
            <w:iCs/>
            <w:sz w:val="21"/>
            <w:szCs w:val="21"/>
          </w:rPr>
          <w:delText xml:space="preserve"> SHETL’s transmission systems.</w:delText>
        </w:r>
      </w:del>
    </w:p>
    <w:p w14:paraId="01306B70" w14:textId="1FF2DE8B" w:rsidR="00BB496C" w:rsidDel="00362931" w:rsidRDefault="008A5690">
      <w:pPr>
        <w:kinsoku w:val="0"/>
        <w:overflowPunct w:val="0"/>
        <w:autoSpaceDE/>
        <w:autoSpaceDN/>
        <w:adjustRightInd/>
        <w:spacing w:before="4" w:line="243" w:lineRule="exact"/>
        <w:ind w:right="72"/>
        <w:textAlignment w:val="baseline"/>
        <w:rPr>
          <w:del w:id="4118" w:author="Stuart McLarnon (NESO)" w:date="2025-05-29T11:34:00Z" w16du:dateUtc="2025-05-29T10:34:00Z"/>
          <w:rFonts w:ascii="Arial" w:hAnsi="Arial" w:cs="Arial"/>
          <w:spacing w:val="-3"/>
          <w:sz w:val="21"/>
          <w:szCs w:val="21"/>
        </w:rPr>
      </w:pPr>
      <w:del w:id="4119"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9" behindDoc="0" locked="0" layoutInCell="0" allowOverlap="1" wp14:anchorId="011926D5" wp14:editId="11603E84">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336"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del>
    </w:p>
    <w:p w14:paraId="37A0EAE3" w14:textId="77482C62" w:rsidR="009C1403" w:rsidDel="00362931" w:rsidRDefault="00C6386D">
      <w:pPr>
        <w:kinsoku w:val="0"/>
        <w:overflowPunct w:val="0"/>
        <w:autoSpaceDE/>
        <w:autoSpaceDN/>
        <w:adjustRightInd/>
        <w:spacing w:before="4" w:line="243" w:lineRule="exact"/>
        <w:ind w:right="72"/>
        <w:textAlignment w:val="baseline"/>
        <w:rPr>
          <w:del w:id="4120" w:author="Stuart McLarnon (NESO)" w:date="2025-05-29T11:34:00Z" w16du:dateUtc="2025-05-29T10:34:00Z"/>
          <w:rFonts w:ascii="Arial" w:hAnsi="Arial" w:cs="Arial"/>
          <w:spacing w:val="-3"/>
          <w:sz w:val="21"/>
          <w:szCs w:val="21"/>
        </w:rPr>
      </w:pPr>
      <w:del w:id="4121" w:author="Stuart McLarnon (NESO)" w:date="2025-05-29T11:34:00Z" w16du:dateUtc="2025-05-29T10:34:00Z">
        <w:r w:rsidDel="00362931">
          <w:rPr>
            <w:rFonts w:ascii="Arial" w:hAnsi="Arial" w:cs="Arial"/>
            <w:spacing w:val="-3"/>
            <w:sz w:val="21"/>
            <w:szCs w:val="21"/>
          </w:rPr>
          <w:delText>These are conditions where:</w:delText>
        </w:r>
      </w:del>
    </w:p>
    <w:p w14:paraId="335FCABA" w14:textId="04E8B760" w:rsidR="009C1403" w:rsidDel="00362931" w:rsidRDefault="00C6386D">
      <w:pPr>
        <w:numPr>
          <w:ilvl w:val="0"/>
          <w:numId w:val="41"/>
        </w:numPr>
        <w:kinsoku w:val="0"/>
        <w:overflowPunct w:val="0"/>
        <w:autoSpaceDE/>
        <w:autoSpaceDN/>
        <w:adjustRightInd/>
        <w:spacing w:before="126" w:line="225" w:lineRule="exact"/>
        <w:ind w:right="72"/>
        <w:textAlignment w:val="baseline"/>
        <w:rPr>
          <w:del w:id="4122" w:author="Stuart McLarnon (NESO)" w:date="2025-05-29T11:34:00Z" w16du:dateUtc="2025-05-29T10:34:00Z"/>
          <w:rFonts w:ascii="Arial" w:hAnsi="Arial" w:cs="Arial"/>
          <w:sz w:val="21"/>
          <w:szCs w:val="21"/>
        </w:rPr>
        <w:pPrChange w:id="4123" w:author="Stuart McLarnon (NESO)" w:date="2025-05-29T13:16:00Z" w16du:dateUtc="2025-05-29T12:16:00Z">
          <w:pPr>
            <w:numPr>
              <w:numId w:val="41"/>
            </w:numPr>
            <w:tabs>
              <w:tab w:val="num" w:pos="360"/>
            </w:tabs>
            <w:kinsoku w:val="0"/>
            <w:overflowPunct w:val="0"/>
            <w:autoSpaceDE/>
            <w:autoSpaceDN/>
            <w:adjustRightInd/>
            <w:spacing w:before="126" w:line="225" w:lineRule="exact"/>
            <w:ind w:right="72"/>
            <w:jc w:val="both"/>
            <w:textAlignment w:val="baseline"/>
          </w:pPr>
        </w:pPrChange>
      </w:pPr>
      <w:del w:id="4124"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steady state </w:delText>
        </w:r>
        <w:r w:rsidDel="00362931">
          <w:rPr>
            <w:rFonts w:ascii="Arial" w:hAnsi="Arial" w:cs="Arial"/>
            <w:sz w:val="21"/>
            <w:szCs w:val="21"/>
          </w:rPr>
          <w:delText>frequency falls outside the statutory limits of 49.5Hz to 50.5Hz; or</w:delText>
        </w:r>
      </w:del>
    </w:p>
    <w:p w14:paraId="7CF10740" w14:textId="1EF49055" w:rsidR="009C1403" w:rsidDel="00362931" w:rsidRDefault="00C6386D">
      <w:pPr>
        <w:numPr>
          <w:ilvl w:val="0"/>
          <w:numId w:val="42"/>
        </w:numPr>
        <w:kinsoku w:val="0"/>
        <w:overflowPunct w:val="0"/>
        <w:autoSpaceDE/>
        <w:autoSpaceDN/>
        <w:adjustRightInd/>
        <w:spacing w:before="126" w:line="225" w:lineRule="exact"/>
        <w:ind w:right="72"/>
        <w:textAlignment w:val="baseline"/>
        <w:rPr>
          <w:del w:id="4125" w:author="Stuart McLarnon (NESO)" w:date="2025-05-29T11:34:00Z" w16du:dateUtc="2025-05-29T10:34:00Z"/>
          <w:rFonts w:ascii="Arial" w:hAnsi="Arial" w:cs="Arial"/>
          <w:sz w:val="21"/>
          <w:szCs w:val="21"/>
        </w:rPr>
        <w:pPrChange w:id="4126" w:author="Stuart McLarnon (NESO)" w:date="2025-05-29T13:16:00Z" w16du:dateUtc="2025-05-29T12:16:00Z">
          <w:pPr>
            <w:numPr>
              <w:numId w:val="42"/>
            </w:numPr>
            <w:tabs>
              <w:tab w:val="num" w:pos="360"/>
            </w:tabs>
            <w:kinsoku w:val="0"/>
            <w:overflowPunct w:val="0"/>
            <w:autoSpaceDE/>
            <w:autoSpaceDN/>
            <w:adjustRightInd/>
            <w:spacing w:before="126" w:line="225" w:lineRule="exact"/>
            <w:ind w:right="72"/>
            <w:jc w:val="both"/>
            <w:textAlignment w:val="baseline"/>
          </w:pPr>
        </w:pPrChange>
      </w:pPr>
      <w:del w:id="4127" w:author="Stuart McLarnon (NESO)" w:date="2025-05-29T11:34:00Z" w16du:dateUtc="2025-05-29T10:34:00Z">
        <w:r w:rsidDel="00362931">
          <w:rPr>
            <w:rFonts w:ascii="Arial" w:hAnsi="Arial" w:cs="Arial"/>
            <w:sz w:val="21"/>
            <w:szCs w:val="21"/>
          </w:rPr>
          <w:delText xml:space="preserve">a transient frequency deviation on the </w:delText>
        </w:r>
        <w:r w:rsidDel="00362931">
          <w:rPr>
            <w:rFonts w:ascii="Arial" w:hAnsi="Arial" w:cs="Arial"/>
            <w:i/>
            <w:iCs/>
            <w:sz w:val="21"/>
            <w:szCs w:val="21"/>
          </w:rPr>
          <w:delText xml:space="preserve">MITS </w:delText>
        </w:r>
        <w:r w:rsidDel="00362931">
          <w:rPr>
            <w:rFonts w:ascii="Arial" w:hAnsi="Arial" w:cs="Arial"/>
            <w:sz w:val="21"/>
            <w:szCs w:val="21"/>
          </w:rPr>
          <w:delText>does not meet the criteria below.</w:delText>
        </w:r>
      </w:del>
    </w:p>
    <w:p w14:paraId="45B01F9B" w14:textId="09219425" w:rsidR="009C1403" w:rsidDel="00362931" w:rsidRDefault="00C6386D">
      <w:pPr>
        <w:kinsoku w:val="0"/>
        <w:overflowPunct w:val="0"/>
        <w:autoSpaceDE/>
        <w:autoSpaceDN/>
        <w:adjustRightInd/>
        <w:spacing w:before="111" w:line="240" w:lineRule="exact"/>
        <w:ind w:right="72"/>
        <w:textAlignment w:val="baseline"/>
        <w:rPr>
          <w:del w:id="4128" w:author="Stuart McLarnon (NESO)" w:date="2025-05-29T11:34:00Z" w16du:dateUtc="2025-05-29T10:34:00Z"/>
          <w:rFonts w:ascii="Arial" w:hAnsi="Arial" w:cs="Arial"/>
          <w:sz w:val="21"/>
          <w:szCs w:val="21"/>
        </w:rPr>
        <w:pPrChange w:id="4129" w:author="Stuart McLarnon (NESO)" w:date="2025-05-29T13:16:00Z" w16du:dateUtc="2025-05-29T12:16:00Z">
          <w:pPr>
            <w:kinsoku w:val="0"/>
            <w:overflowPunct w:val="0"/>
            <w:autoSpaceDE/>
            <w:autoSpaceDN/>
            <w:adjustRightInd/>
            <w:spacing w:before="111" w:line="240" w:lineRule="exact"/>
            <w:ind w:right="72"/>
            <w:jc w:val="both"/>
            <w:textAlignment w:val="baseline"/>
          </w:pPr>
        </w:pPrChange>
      </w:pPr>
      <w:del w:id="4130" w:author="Stuart McLarnon (NESO)" w:date="2025-05-29T11:34:00Z" w16du:dateUtc="2025-05-29T10:34:00Z">
        <w:r w:rsidDel="00362931">
          <w:rPr>
            <w:rFonts w:ascii="Arial" w:hAnsi="Arial" w:cs="Arial"/>
            <w:sz w:val="21"/>
            <w:szCs w:val="21"/>
          </w:rPr>
          <w:delText>Transient frequency deviations outside the limits of 49.5Hz and 50.5Hz shall:</w:delText>
        </w:r>
      </w:del>
    </w:p>
    <w:p w14:paraId="10B952CE" w14:textId="65AAF6FA" w:rsidR="009C1403" w:rsidDel="00362931" w:rsidRDefault="00C6386D">
      <w:pPr>
        <w:kinsoku w:val="0"/>
        <w:overflowPunct w:val="0"/>
        <w:autoSpaceDE/>
        <w:autoSpaceDN/>
        <w:adjustRightInd/>
        <w:spacing w:before="134" w:line="221" w:lineRule="exact"/>
        <w:ind w:left="720" w:right="72" w:hanging="360"/>
        <w:textAlignment w:val="baseline"/>
        <w:rPr>
          <w:del w:id="4131" w:author="Stuart McLarnon (NESO)" w:date="2025-05-29T11:34:00Z" w16du:dateUtc="2025-05-29T10:34:00Z"/>
          <w:rFonts w:ascii="Arial" w:hAnsi="Arial" w:cs="Arial"/>
          <w:sz w:val="21"/>
          <w:szCs w:val="21"/>
        </w:rPr>
        <w:pPrChange w:id="4132" w:author="Stuart McLarnon (NESO)" w:date="2025-05-29T13:16:00Z" w16du:dateUtc="2025-05-29T12:16:00Z">
          <w:pPr>
            <w:kinsoku w:val="0"/>
            <w:overflowPunct w:val="0"/>
            <w:autoSpaceDE/>
            <w:autoSpaceDN/>
            <w:adjustRightInd/>
            <w:spacing w:before="134" w:line="221" w:lineRule="exact"/>
            <w:ind w:left="720" w:right="72" w:hanging="360"/>
            <w:jc w:val="both"/>
            <w:textAlignment w:val="baseline"/>
          </w:pPr>
        </w:pPrChange>
      </w:pPr>
      <w:del w:id="4133" w:author="Stuart McLarnon (NESO)" w:date="2025-05-29T11:34:00Z" w16du:dateUtc="2025-05-29T10:34:00Z">
        <w:r w:rsidDel="00362931">
          <w:rPr>
            <w:rFonts w:ascii="Arial" w:hAnsi="Arial" w:cs="Arial"/>
            <w:sz w:val="21"/>
            <w:szCs w:val="21"/>
          </w:rPr>
          <w:delText>- only occur at intervals which ought to reasonably be considered as infrequent.</w:delText>
        </w:r>
      </w:del>
    </w:p>
    <w:p w14:paraId="30AA65FB" w14:textId="0ACCE80F" w:rsidR="009C1403" w:rsidDel="00362931" w:rsidRDefault="00C6386D">
      <w:pPr>
        <w:tabs>
          <w:tab w:val="left" w:pos="720"/>
        </w:tabs>
        <w:kinsoku w:val="0"/>
        <w:overflowPunct w:val="0"/>
        <w:autoSpaceDE/>
        <w:autoSpaceDN/>
        <w:adjustRightInd/>
        <w:spacing w:before="112" w:line="234" w:lineRule="exact"/>
        <w:ind w:left="360" w:right="72"/>
        <w:textAlignment w:val="baseline"/>
        <w:rPr>
          <w:del w:id="4134" w:author="Stuart McLarnon (NESO)" w:date="2025-05-29T11:34:00Z" w16du:dateUtc="2025-05-29T10:34:00Z"/>
          <w:rFonts w:ascii="Arial" w:hAnsi="Arial" w:cs="Arial"/>
          <w:spacing w:val="3"/>
          <w:sz w:val="21"/>
          <w:szCs w:val="21"/>
        </w:rPr>
        <w:pPrChange w:id="4135" w:author="Stuart McLarnon (NESO)" w:date="2025-05-29T13:16:00Z" w16du:dateUtc="2025-05-29T12:16:00Z">
          <w:pPr>
            <w:tabs>
              <w:tab w:val="left" w:pos="720"/>
            </w:tabs>
            <w:kinsoku w:val="0"/>
            <w:overflowPunct w:val="0"/>
            <w:autoSpaceDE/>
            <w:autoSpaceDN/>
            <w:adjustRightInd/>
            <w:spacing w:before="112" w:line="234" w:lineRule="exact"/>
            <w:ind w:left="360" w:right="72"/>
            <w:jc w:val="both"/>
            <w:textAlignment w:val="baseline"/>
          </w:pPr>
        </w:pPrChange>
      </w:pPr>
      <w:del w:id="4136" w:author="Stuart McLarnon (NESO)" w:date="2025-05-29T11:34:00Z" w16du:dateUtc="2025-05-29T10:34:00Z">
        <w:r w:rsidDel="00362931">
          <w:rPr>
            <w:rFonts w:ascii="Arial" w:hAnsi="Arial" w:cs="Arial"/>
            <w:spacing w:val="3"/>
            <w:sz w:val="21"/>
            <w:szCs w:val="21"/>
          </w:rPr>
          <w:delText>-</w:delText>
        </w:r>
        <w:r w:rsidDel="00362931">
          <w:rPr>
            <w:rFonts w:ascii="Arial" w:hAnsi="Arial" w:cs="Arial"/>
            <w:spacing w:val="3"/>
            <w:sz w:val="21"/>
            <w:szCs w:val="21"/>
          </w:rPr>
          <w:tab/>
          <w:delText>only persist for a duration which ought to</w:delText>
        </w:r>
      </w:del>
    </w:p>
    <w:p w14:paraId="14170A0E" w14:textId="02D99A95" w:rsidR="009C1403" w:rsidDel="00362931" w:rsidRDefault="00C6386D">
      <w:pPr>
        <w:kinsoku w:val="0"/>
        <w:overflowPunct w:val="0"/>
        <w:autoSpaceDE/>
        <w:autoSpaceDN/>
        <w:adjustRightInd/>
        <w:spacing w:line="234" w:lineRule="exact"/>
        <w:ind w:left="720" w:right="72"/>
        <w:textAlignment w:val="baseline"/>
        <w:rPr>
          <w:del w:id="4137" w:author="Stuart McLarnon (NESO)" w:date="2025-05-29T11:34:00Z" w16du:dateUtc="2025-05-29T10:34:00Z"/>
          <w:rFonts w:ascii="Arial" w:hAnsi="Arial" w:cs="Arial"/>
          <w:spacing w:val="-3"/>
          <w:sz w:val="21"/>
          <w:szCs w:val="21"/>
        </w:rPr>
      </w:pPr>
      <w:del w:id="4138" w:author="Stuart McLarnon (NESO)" w:date="2025-05-29T11:34:00Z" w16du:dateUtc="2025-05-29T10:34:00Z">
        <w:r w:rsidDel="00362931">
          <w:rPr>
            <w:rFonts w:ascii="Arial" w:hAnsi="Arial" w:cs="Arial"/>
            <w:spacing w:val="-3"/>
            <w:sz w:val="21"/>
            <w:szCs w:val="21"/>
          </w:rPr>
          <w:delText>reasonably be considered as tolerable; and</w:delText>
        </w:r>
      </w:del>
    </w:p>
    <w:p w14:paraId="52E97395" w14:textId="73A17EE9" w:rsidR="009C1403" w:rsidDel="00362931" w:rsidRDefault="00C6386D">
      <w:pPr>
        <w:tabs>
          <w:tab w:val="left" w:pos="720"/>
        </w:tabs>
        <w:kinsoku w:val="0"/>
        <w:overflowPunct w:val="0"/>
        <w:autoSpaceDE/>
        <w:autoSpaceDN/>
        <w:adjustRightInd/>
        <w:spacing w:before="108" w:line="234" w:lineRule="exact"/>
        <w:ind w:left="360" w:right="72"/>
        <w:textAlignment w:val="baseline"/>
        <w:rPr>
          <w:del w:id="4139" w:author="Stuart McLarnon (NESO)" w:date="2025-05-29T11:34:00Z" w16du:dateUtc="2025-05-29T10:34:00Z"/>
          <w:rFonts w:ascii="Arial" w:hAnsi="Arial" w:cs="Arial"/>
          <w:spacing w:val="-1"/>
          <w:sz w:val="21"/>
          <w:szCs w:val="21"/>
        </w:rPr>
      </w:pPr>
      <w:del w:id="4140" w:author="Stuart McLarnon (NESO)" w:date="2025-05-29T11:34:00Z" w16du:dateUtc="2025-05-29T10:34:00Z">
        <w:r w:rsidDel="00362931">
          <w:rPr>
            <w:rFonts w:ascii="Arial" w:hAnsi="Arial" w:cs="Arial"/>
            <w:spacing w:val="-1"/>
            <w:sz w:val="21"/>
            <w:szCs w:val="21"/>
          </w:rPr>
          <w:delText>-</w:delText>
        </w:r>
        <w:r w:rsidDel="00362931">
          <w:rPr>
            <w:rFonts w:ascii="Arial" w:hAnsi="Arial" w:cs="Arial"/>
            <w:spacing w:val="-1"/>
            <w:sz w:val="21"/>
            <w:szCs w:val="21"/>
          </w:rPr>
          <w:tab/>
          <w:delText>only deviate by a magnitude which ought to</w:delText>
        </w:r>
      </w:del>
    </w:p>
    <w:p w14:paraId="6103F351" w14:textId="1D658F1E" w:rsidR="009C1403" w:rsidDel="00362931" w:rsidRDefault="00C6386D">
      <w:pPr>
        <w:kinsoku w:val="0"/>
        <w:overflowPunct w:val="0"/>
        <w:autoSpaceDE/>
        <w:autoSpaceDN/>
        <w:adjustRightInd/>
        <w:spacing w:line="234" w:lineRule="exact"/>
        <w:ind w:left="720" w:right="72"/>
        <w:textAlignment w:val="baseline"/>
        <w:rPr>
          <w:del w:id="4141" w:author="Stuart McLarnon (NESO)" w:date="2025-05-29T11:34:00Z" w16du:dateUtc="2025-05-29T10:34:00Z"/>
          <w:rFonts w:ascii="Arial" w:hAnsi="Arial" w:cs="Arial"/>
          <w:spacing w:val="-3"/>
          <w:sz w:val="21"/>
          <w:szCs w:val="21"/>
        </w:rPr>
      </w:pPr>
      <w:del w:id="4142" w:author="Stuart McLarnon (NESO)" w:date="2025-05-29T11:34:00Z" w16du:dateUtc="2025-05-29T10:34:00Z">
        <w:r w:rsidDel="00362931">
          <w:rPr>
            <w:rFonts w:ascii="Arial" w:hAnsi="Arial" w:cs="Arial"/>
            <w:spacing w:val="-3"/>
            <w:sz w:val="21"/>
            <w:szCs w:val="21"/>
          </w:rPr>
          <w:delText>reasonably be considered as tolerable.</w:delText>
        </w:r>
      </w:del>
    </w:p>
    <w:p w14:paraId="6F9A629C" w14:textId="4516A171" w:rsidR="009C1403" w:rsidDel="00362931" w:rsidRDefault="00C6386D">
      <w:pPr>
        <w:kinsoku w:val="0"/>
        <w:overflowPunct w:val="0"/>
        <w:autoSpaceDE/>
        <w:autoSpaceDN/>
        <w:adjustRightInd/>
        <w:spacing w:before="117" w:line="230" w:lineRule="exact"/>
        <w:ind w:right="72"/>
        <w:textAlignment w:val="baseline"/>
        <w:rPr>
          <w:del w:id="4143" w:author="Stuart McLarnon (NESO)" w:date="2025-05-29T11:34:00Z" w16du:dateUtc="2025-05-29T10:34:00Z"/>
          <w:rFonts w:ascii="Arial" w:hAnsi="Arial" w:cs="Arial"/>
          <w:sz w:val="21"/>
          <w:szCs w:val="21"/>
        </w:rPr>
        <w:pPrChange w:id="4144" w:author="Stuart McLarnon (NESO)" w:date="2025-05-29T13:16:00Z" w16du:dateUtc="2025-05-29T12:16:00Z">
          <w:pPr>
            <w:kinsoku w:val="0"/>
            <w:overflowPunct w:val="0"/>
            <w:autoSpaceDE/>
            <w:autoSpaceDN/>
            <w:adjustRightInd/>
            <w:spacing w:before="117" w:line="230" w:lineRule="exact"/>
            <w:ind w:right="72"/>
            <w:jc w:val="both"/>
            <w:textAlignment w:val="baseline"/>
          </w:pPr>
        </w:pPrChange>
      </w:pPr>
      <w:del w:id="4145"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Frequency Risk and Control Report </w:delText>
        </w:r>
        <w:r w:rsidDel="00362931">
          <w:rPr>
            <w:rFonts w:ascii="Arial" w:hAnsi="Arial" w:cs="Arial"/>
            <w:sz w:val="21"/>
            <w:szCs w:val="21"/>
          </w:rPr>
          <w:delText>will define what is considered reasonable, infrequent and tolerable for each of these criteria for transient frequency deviations.</w:delText>
        </w:r>
      </w:del>
    </w:p>
    <w:p w14:paraId="10C5E200" w14:textId="15229D70" w:rsidR="009C1403" w:rsidDel="00362931" w:rsidRDefault="00C6386D">
      <w:pPr>
        <w:kinsoku w:val="0"/>
        <w:overflowPunct w:val="0"/>
        <w:autoSpaceDE/>
        <w:autoSpaceDN/>
        <w:adjustRightInd/>
        <w:spacing w:before="127" w:line="230" w:lineRule="exact"/>
        <w:ind w:right="72"/>
        <w:textAlignment w:val="baseline"/>
        <w:rPr>
          <w:del w:id="4146" w:author="Stuart McLarnon (NESO)" w:date="2025-05-29T11:34:00Z" w16du:dateUtc="2025-05-29T10:34:00Z"/>
          <w:rFonts w:ascii="Arial" w:hAnsi="Arial" w:cs="Arial"/>
          <w:spacing w:val="-7"/>
          <w:sz w:val="21"/>
          <w:szCs w:val="21"/>
        </w:rPr>
        <w:pPrChange w:id="4147" w:author="Stuart McLarnon (NESO)" w:date="2025-05-29T13:16:00Z" w16du:dateUtc="2025-05-29T12:16:00Z">
          <w:pPr>
            <w:kinsoku w:val="0"/>
            <w:overflowPunct w:val="0"/>
            <w:autoSpaceDE/>
            <w:autoSpaceDN/>
            <w:adjustRightInd/>
            <w:spacing w:before="127" w:line="230" w:lineRule="exact"/>
            <w:ind w:right="72"/>
            <w:jc w:val="both"/>
            <w:textAlignment w:val="baseline"/>
          </w:pPr>
        </w:pPrChange>
      </w:pPr>
      <w:del w:id="4148" w:author="Stuart McLarnon (NESO)" w:date="2025-05-29T11:34:00Z" w16du:dateUtc="2025-05-29T10:34:00Z">
        <w:r w:rsidDel="00362931">
          <w:rPr>
            <w:rFonts w:ascii="Arial" w:hAnsi="Arial" w:cs="Arial"/>
            <w:spacing w:val="-7"/>
            <w:sz w:val="21"/>
            <w:szCs w:val="21"/>
          </w:rPr>
          <w:delText xml:space="preserve">It is not possible to be prescriptive with regard to the type of </w:delText>
        </w:r>
        <w:r w:rsidDel="00362931">
          <w:rPr>
            <w:rFonts w:ascii="Arial" w:hAnsi="Arial" w:cs="Arial"/>
            <w:i/>
            <w:iCs/>
            <w:spacing w:val="-7"/>
            <w:sz w:val="21"/>
            <w:szCs w:val="21"/>
          </w:rPr>
          <w:delText xml:space="preserve">secured event </w:delText>
        </w:r>
        <w:r w:rsidDel="00362931">
          <w:rPr>
            <w:rFonts w:ascii="Arial" w:hAnsi="Arial" w:cs="Arial"/>
            <w:spacing w:val="-7"/>
            <w:sz w:val="21"/>
            <w:szCs w:val="21"/>
          </w:rPr>
          <w:delText xml:space="preserve">which could lead to transient frequency deviations since this will depend on the extant frequency response characteristics of the system which </w:delText>
        </w:r>
        <w:r w:rsidR="009B7408" w:rsidDel="00362931">
          <w:rPr>
            <w:rFonts w:ascii="Arial" w:hAnsi="Arial" w:cs="Arial"/>
            <w:spacing w:val="-7"/>
            <w:sz w:val="21"/>
            <w:szCs w:val="21"/>
          </w:rPr>
          <w:delText xml:space="preserve">the </w:delText>
        </w:r>
        <w:r w:rsidR="00C14108" w:rsidRPr="00C14108" w:rsidDel="00362931">
          <w:rPr>
            <w:rFonts w:ascii="Arial" w:hAnsi="Arial" w:cs="Arial"/>
            <w:i/>
            <w:iCs/>
            <w:spacing w:val="-7"/>
            <w:sz w:val="21"/>
            <w:szCs w:val="21"/>
          </w:rPr>
          <w:delText>ISOP</w:delText>
        </w:r>
        <w:r w:rsidDel="00362931">
          <w:rPr>
            <w:rFonts w:ascii="Arial" w:hAnsi="Arial" w:cs="Arial"/>
            <w:spacing w:val="-7"/>
            <w:sz w:val="21"/>
            <w:szCs w:val="21"/>
          </w:rPr>
          <w:delText xml:space="preserve"> adjust from time to time to meet the security and quality requirements of this Standard.</w:delText>
        </w:r>
      </w:del>
    </w:p>
    <w:p w14:paraId="127BE010" w14:textId="0096BB0B" w:rsidR="009C1403" w:rsidDel="00362931" w:rsidRDefault="003F4AD8">
      <w:pPr>
        <w:kinsoku w:val="0"/>
        <w:overflowPunct w:val="0"/>
        <w:autoSpaceDE/>
        <w:autoSpaceDN/>
        <w:adjustRightInd/>
        <w:spacing w:before="484" w:line="230" w:lineRule="exact"/>
        <w:ind w:right="72"/>
        <w:textAlignment w:val="baseline"/>
        <w:rPr>
          <w:del w:id="4149" w:author="Stuart McLarnon (NESO)" w:date="2025-05-29T11:34:00Z" w16du:dateUtc="2025-05-29T10:34:00Z"/>
          <w:rFonts w:ascii="Arial" w:hAnsi="Arial" w:cs="Arial"/>
          <w:spacing w:val="-4"/>
          <w:sz w:val="21"/>
          <w:szCs w:val="21"/>
        </w:rPr>
        <w:pPrChange w:id="4150" w:author="Stuart McLarnon (NESO)" w:date="2025-05-29T13:16:00Z" w16du:dateUtc="2025-05-29T12:16:00Z">
          <w:pPr>
            <w:kinsoku w:val="0"/>
            <w:overflowPunct w:val="0"/>
            <w:autoSpaceDE/>
            <w:autoSpaceDN/>
            <w:adjustRightInd/>
            <w:spacing w:before="484" w:line="230" w:lineRule="exact"/>
            <w:ind w:right="72"/>
            <w:jc w:val="both"/>
            <w:textAlignment w:val="baseline"/>
          </w:pPr>
        </w:pPrChange>
      </w:pPr>
      <w:del w:id="415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0" behindDoc="0" locked="0" layoutInCell="0" allowOverlap="1" wp14:anchorId="5F289BD0" wp14:editId="344B16A2">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337" type="#_x0000_t202" style="position:absolute;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sidDel="00362931">
          <w:rPr>
            <w:rFonts w:ascii="Arial" w:hAnsi="Arial" w:cs="Arial"/>
            <w:spacing w:val="-4"/>
            <w:sz w:val="21"/>
            <w:szCs w:val="21"/>
          </w:rPr>
          <w:delText xml:space="preserve">The overloading of any </w:delText>
        </w:r>
        <w:r w:rsidR="00C6386D" w:rsidDel="00362931">
          <w:rPr>
            <w:rFonts w:ascii="Arial" w:hAnsi="Arial" w:cs="Arial"/>
            <w:i/>
            <w:iCs/>
            <w:spacing w:val="-4"/>
            <w:sz w:val="21"/>
            <w:szCs w:val="21"/>
          </w:rPr>
          <w:delText xml:space="preserve">primary transmission equipment </w:delText>
        </w:r>
        <w:r w:rsidR="00C6386D" w:rsidDel="00362931">
          <w:rPr>
            <w:rFonts w:ascii="Arial" w:hAnsi="Arial" w:cs="Arial"/>
            <w:spacing w:val="-4"/>
            <w:sz w:val="21"/>
            <w:szCs w:val="21"/>
          </w:rPr>
          <w:delText xml:space="preserve">beyond its specified time-related capability. Due allowance shall be made for specific conditions (e.g. ambient/seasonal temperature), pre-fault loading, agreed time-dependent loading cycles of equipment and any additional relevant procedures. </w:delText>
        </w:r>
        <w:r w:rsidR="00C6386D" w:rsidDel="00362931">
          <w:rPr>
            <w:rFonts w:ascii="Arial" w:hAnsi="Arial" w:cs="Arial"/>
            <w:spacing w:val="-4"/>
            <w:sz w:val="21"/>
            <w:szCs w:val="21"/>
          </w:rPr>
          <w:lastRenderedPageBreak/>
          <w:delText xml:space="preserve">In operational timeframes dynamic ratings may also be used where </w:delText>
        </w:r>
        <w:r w:rsidR="00840553" w:rsidDel="00362931">
          <w:rPr>
            <w:noProof/>
            <w:color w:val="2B579A"/>
            <w:shd w:val="clear" w:color="auto" w:fill="E6E6E6"/>
          </w:rPr>
          <mc:AlternateContent>
            <mc:Choice Requires="wps">
              <w:drawing>
                <wp:anchor distT="0" distB="0" distL="0" distR="0" simplePos="0" relativeHeight="251658251" behindDoc="0" locked="0" layoutInCell="0" allowOverlap="1" wp14:anchorId="33EE5574" wp14:editId="3FB02609">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338" type="#_x0000_t202" style="position:absolute;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CD1sP6+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sidDel="00362931">
          <w:rPr>
            <w:rFonts w:ascii="Arial" w:hAnsi="Arial" w:cs="Arial"/>
            <w:spacing w:val="-4"/>
            <w:sz w:val="21"/>
            <w:szCs w:val="21"/>
          </w:rPr>
          <w:delText>available.</w:delText>
        </w:r>
      </w:del>
    </w:p>
    <w:p w14:paraId="354F72EC" w14:textId="253B8B08" w:rsidR="009C1403" w:rsidDel="00362931" w:rsidRDefault="00C6386D">
      <w:pPr>
        <w:kinsoku w:val="0"/>
        <w:overflowPunct w:val="0"/>
        <w:autoSpaceDE/>
        <w:autoSpaceDN/>
        <w:adjustRightInd/>
        <w:spacing w:before="109" w:line="230" w:lineRule="exact"/>
        <w:ind w:right="72"/>
        <w:textAlignment w:val="baseline"/>
        <w:rPr>
          <w:del w:id="4152" w:author="Stuart McLarnon (NESO)" w:date="2025-05-29T11:34:00Z" w16du:dateUtc="2025-05-29T10:34:00Z"/>
          <w:rFonts w:ascii="Arial" w:hAnsi="Arial" w:cs="Arial"/>
          <w:spacing w:val="-4"/>
          <w:sz w:val="21"/>
          <w:szCs w:val="21"/>
        </w:rPr>
        <w:pPrChange w:id="4153" w:author="Stuart McLarnon (NESO)" w:date="2025-05-29T13:16:00Z" w16du:dateUtc="2025-05-29T12:16:00Z">
          <w:pPr>
            <w:kinsoku w:val="0"/>
            <w:overflowPunct w:val="0"/>
            <w:autoSpaceDE/>
            <w:autoSpaceDN/>
            <w:adjustRightInd/>
            <w:spacing w:before="109" w:line="230" w:lineRule="exact"/>
            <w:ind w:right="72"/>
            <w:jc w:val="both"/>
            <w:textAlignment w:val="baseline"/>
          </w:pPr>
        </w:pPrChange>
      </w:pPr>
      <w:del w:id="4154" w:author="Stuart McLarnon (NESO)" w:date="2025-05-29T11:34:00Z" w16du:dateUtc="2025-05-29T10:34:00Z">
        <w:r w:rsidDel="00362931">
          <w:rPr>
            <w:rFonts w:ascii="Arial" w:hAnsi="Arial" w:cs="Arial"/>
            <w:spacing w:val="-4"/>
            <w:sz w:val="21"/>
            <w:szCs w:val="21"/>
          </w:rPr>
          <w:delText>Unacceptable Sub-Synchronous Oscillations are Sub-Synchronous Oscillations with the relevant modes of oscillation having negative or insufficient net damping. Unacceptable Sub</w:delText>
        </w:r>
        <w:r w:rsidDel="00362931">
          <w:rPr>
            <w:rFonts w:ascii="Arial" w:hAnsi="Arial" w:cs="Arial"/>
            <w:i/>
            <w:iCs/>
            <w:spacing w:val="-4"/>
            <w:sz w:val="21"/>
            <w:szCs w:val="21"/>
          </w:rPr>
          <w:delText>-</w:delText>
        </w:r>
        <w:r w:rsidDel="00362931">
          <w:rPr>
            <w:rFonts w:ascii="Arial" w:hAnsi="Arial" w:cs="Arial"/>
            <w:spacing w:val="-4"/>
            <w:sz w:val="21"/>
            <w:szCs w:val="21"/>
          </w:rPr>
          <w:delText>Synchronous Oscillations may have a significant effect on generating units including a significant reduction in the lifetime of the machine shaft system due to fatigue or the failure of some of its electrical components due to high voltages and / or currents.</w:delText>
        </w:r>
      </w:del>
    </w:p>
    <w:p w14:paraId="43F8888C" w14:textId="67885CCE" w:rsidR="009C1403" w:rsidDel="00362931" w:rsidRDefault="00F9155D">
      <w:pPr>
        <w:widowControl/>
        <w:rPr>
          <w:del w:id="4155" w:author="Stuart McLarnon (NESO)" w:date="2025-05-29T11:34:00Z" w16du:dateUtc="2025-05-29T10:34:00Z"/>
          <w:sz w:val="24"/>
          <w:szCs w:val="24"/>
        </w:rPr>
        <w:sectPr w:rsidR="009C1403" w:rsidDel="00362931">
          <w:headerReference w:type="default" r:id="rId41"/>
          <w:type w:val="continuous"/>
          <w:pgSz w:w="11904" w:h="16834"/>
          <w:pgMar w:top="1440" w:right="2104" w:bottom="508" w:left="4920" w:header="720" w:footer="720" w:gutter="0"/>
          <w:cols w:space="720"/>
          <w:noEndnote/>
        </w:sectPr>
      </w:pPr>
      <w:del w:id="4160" w:author="Stuart McLarnon (NESO)" w:date="2025-05-29T11:34:00Z" w16du:dateUtc="2025-05-29T10:34:00Z">
        <w:r w:rsidDel="00362931">
          <w:rPr>
            <w:sz w:val="24"/>
            <w:szCs w:val="24"/>
          </w:rPr>
          <w:delText xml:space="preserve"> </w:delText>
        </w:r>
      </w:del>
    </w:p>
    <w:p w14:paraId="309B4145" w14:textId="3509C523" w:rsidR="009C1403" w:rsidDel="00362931" w:rsidRDefault="00C6386D">
      <w:pPr>
        <w:kinsoku w:val="0"/>
        <w:overflowPunct w:val="0"/>
        <w:autoSpaceDE/>
        <w:autoSpaceDN/>
        <w:adjustRightInd/>
        <w:spacing w:line="233" w:lineRule="exact"/>
        <w:ind w:left="3384" w:right="144" w:hanging="3312"/>
        <w:textAlignment w:val="baseline"/>
        <w:rPr>
          <w:del w:id="4161" w:author="Stuart McLarnon (NESO)" w:date="2025-05-29T11:34:00Z" w16du:dateUtc="2025-05-29T10:34:00Z"/>
          <w:rFonts w:ascii="Arial" w:hAnsi="Arial" w:cs="Arial"/>
          <w:sz w:val="21"/>
          <w:szCs w:val="21"/>
        </w:rPr>
        <w:pPrChange w:id="4162" w:author="Stuart McLarnon (NESO)" w:date="2025-05-29T13:16:00Z" w16du:dateUtc="2025-05-29T12:16:00Z">
          <w:pPr>
            <w:kinsoku w:val="0"/>
            <w:overflowPunct w:val="0"/>
            <w:autoSpaceDE/>
            <w:autoSpaceDN/>
            <w:adjustRightInd/>
            <w:spacing w:line="233" w:lineRule="exact"/>
            <w:ind w:left="3384" w:right="144" w:hanging="3312"/>
            <w:jc w:val="both"/>
            <w:textAlignment w:val="baseline"/>
          </w:pPr>
        </w:pPrChange>
      </w:pPr>
      <w:del w:id="4163" w:author="Stuart McLarnon (NESO)" w:date="2025-05-29T11:34:00Z" w16du:dateUtc="2025-05-29T10:34:00Z">
        <w:r w:rsidDel="00362931">
          <w:rPr>
            <w:rFonts w:ascii="Arial" w:hAnsi="Arial" w:cs="Arial"/>
            <w:sz w:val="21"/>
            <w:szCs w:val="21"/>
          </w:rPr>
          <w:lastRenderedPageBreak/>
          <w:delText xml:space="preserve">Unacceptable Voltage Conditions </w:delText>
        </w:r>
        <w:r w:rsidR="0046730A" w:rsidDel="00362931">
          <w:rPr>
            <w:rFonts w:ascii="Arial" w:hAnsi="Arial" w:cs="Arial"/>
            <w:sz w:val="21"/>
            <w:szCs w:val="21"/>
          </w:rPr>
          <w:delText xml:space="preserve"> </w:delText>
        </w:r>
        <w:r w:rsidDel="00362931">
          <w:rPr>
            <w:rFonts w:ascii="Arial" w:hAnsi="Arial" w:cs="Arial"/>
            <w:sz w:val="21"/>
            <w:szCs w:val="21"/>
          </w:rPr>
          <w:delText xml:space="preserve">Voltages out with those specified in Section 6, Voltage Limits in Planning and Operating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and</w:delText>
        </w:r>
        <w:r w:rsidDel="00362931">
          <w:rPr>
            <w:rFonts w:ascii="Arial" w:hAnsi="Arial" w:cs="Arial"/>
            <w:i/>
            <w:iCs/>
            <w:sz w:val="21"/>
            <w:szCs w:val="21"/>
          </w:rPr>
          <w:delText>/</w:delText>
        </w:r>
        <w:r w:rsidDel="00362931">
          <w:rPr>
            <w:rFonts w:ascii="Arial" w:hAnsi="Arial" w:cs="Arial"/>
            <w:sz w:val="21"/>
            <w:szCs w:val="21"/>
          </w:rPr>
          <w:delText xml:space="preserve">or outside the limits specified in Section 10, Voltage Limits in Planning and Operating an </w:delText>
        </w:r>
        <w:r w:rsidDel="00362931">
          <w:rPr>
            <w:rFonts w:ascii="Arial" w:hAnsi="Arial" w:cs="Arial"/>
            <w:i/>
            <w:iCs/>
            <w:sz w:val="21"/>
            <w:szCs w:val="21"/>
          </w:rPr>
          <w:delText>Offshore Transmission System</w:delText>
        </w:r>
        <w:r w:rsidDel="00362931">
          <w:rPr>
            <w:rFonts w:ascii="Arial" w:hAnsi="Arial" w:cs="Arial"/>
            <w:sz w:val="21"/>
            <w:szCs w:val="21"/>
          </w:rPr>
          <w:delText>, as applicable.</w:delText>
        </w:r>
      </w:del>
    </w:p>
    <w:p w14:paraId="4F23C8CF" w14:textId="762AE0B6" w:rsidR="009C1403" w:rsidDel="00362931" w:rsidRDefault="00C6386D">
      <w:pPr>
        <w:tabs>
          <w:tab w:val="left" w:pos="3312"/>
        </w:tabs>
        <w:kinsoku w:val="0"/>
        <w:overflowPunct w:val="0"/>
        <w:autoSpaceDE/>
        <w:autoSpaceDN/>
        <w:adjustRightInd/>
        <w:spacing w:before="464" w:line="233" w:lineRule="exact"/>
        <w:ind w:left="72"/>
        <w:textAlignment w:val="baseline"/>
        <w:rPr>
          <w:del w:id="4164" w:author="Stuart McLarnon (NESO)" w:date="2025-05-29T11:34:00Z" w16du:dateUtc="2025-05-29T10:34:00Z"/>
          <w:rFonts w:ascii="Arial" w:hAnsi="Arial" w:cs="Arial"/>
          <w:spacing w:val="2"/>
          <w:sz w:val="21"/>
          <w:szCs w:val="21"/>
        </w:rPr>
        <w:pPrChange w:id="4165" w:author="Stuart McLarnon (NESO)" w:date="2025-05-29T13:16:00Z" w16du:dateUtc="2025-05-29T12:16:00Z">
          <w:pPr>
            <w:tabs>
              <w:tab w:val="left" w:pos="3312"/>
            </w:tabs>
            <w:kinsoku w:val="0"/>
            <w:overflowPunct w:val="0"/>
            <w:autoSpaceDE/>
            <w:autoSpaceDN/>
            <w:adjustRightInd/>
            <w:spacing w:before="464" w:line="233" w:lineRule="exact"/>
            <w:ind w:left="72"/>
            <w:jc w:val="both"/>
            <w:textAlignment w:val="baseline"/>
          </w:pPr>
        </w:pPrChange>
      </w:pPr>
      <w:del w:id="4166" w:author="Stuart McLarnon (NESO)" w:date="2025-05-29T11:34:00Z" w16du:dateUtc="2025-05-29T10:34:00Z">
        <w:r w:rsidDel="00362931">
          <w:rPr>
            <w:rFonts w:ascii="Arial" w:hAnsi="Arial" w:cs="Arial"/>
            <w:spacing w:val="2"/>
            <w:sz w:val="21"/>
            <w:szCs w:val="21"/>
          </w:rPr>
          <w:delText>Unacceptably High Voltage</w:delText>
        </w:r>
        <w:r w:rsidDel="00362931">
          <w:rPr>
            <w:rFonts w:ascii="Arial" w:hAnsi="Arial" w:cs="Arial"/>
            <w:spacing w:val="2"/>
            <w:sz w:val="21"/>
            <w:szCs w:val="21"/>
          </w:rPr>
          <w:tab/>
          <w:delText>Steady state voltages above the maximum values</w:delText>
        </w:r>
      </w:del>
    </w:p>
    <w:p w14:paraId="2ADB97C0" w14:textId="41E7398D" w:rsidR="009C1403" w:rsidDel="00362931" w:rsidRDefault="00C6386D">
      <w:pPr>
        <w:kinsoku w:val="0"/>
        <w:overflowPunct w:val="0"/>
        <w:autoSpaceDE/>
        <w:autoSpaceDN/>
        <w:adjustRightInd/>
        <w:spacing w:line="229" w:lineRule="exact"/>
        <w:ind w:left="3384" w:right="144"/>
        <w:textAlignment w:val="baseline"/>
        <w:rPr>
          <w:del w:id="4167" w:author="Stuart McLarnon (NESO)" w:date="2025-05-29T11:34:00Z" w16du:dateUtc="2025-05-29T10:34:00Z"/>
          <w:rFonts w:ascii="Arial" w:hAnsi="Arial" w:cs="Arial"/>
          <w:spacing w:val="-4"/>
          <w:sz w:val="21"/>
          <w:szCs w:val="21"/>
        </w:rPr>
        <w:pPrChange w:id="4168"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4169" w:author="Stuart McLarnon (NESO)" w:date="2025-05-29T11:34:00Z" w16du:dateUtc="2025-05-29T10:34:00Z">
        <w:r w:rsidDel="00362931">
          <w:rPr>
            <w:rFonts w:ascii="Arial" w:hAnsi="Arial" w:cs="Arial"/>
            <w:spacing w:val="-4"/>
            <w:sz w:val="21"/>
            <w:szCs w:val="21"/>
          </w:rPr>
          <w:delText xml:space="preserve">specified in Section 6, Voltage Limits In Planning and Operating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and/or above the maximum values specified in Section 10, Voltage Limits In Planning and Operating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as applicable.</w:delText>
        </w:r>
      </w:del>
    </w:p>
    <w:p w14:paraId="45595F77" w14:textId="1C98A518" w:rsidR="009C1403" w:rsidDel="00362931" w:rsidRDefault="00C6386D">
      <w:pPr>
        <w:tabs>
          <w:tab w:val="left" w:pos="3312"/>
        </w:tabs>
        <w:kinsoku w:val="0"/>
        <w:overflowPunct w:val="0"/>
        <w:autoSpaceDE/>
        <w:autoSpaceDN/>
        <w:adjustRightInd/>
        <w:spacing w:before="472" w:line="234" w:lineRule="exact"/>
        <w:ind w:left="72"/>
        <w:textAlignment w:val="baseline"/>
        <w:rPr>
          <w:del w:id="4170" w:author="Stuart McLarnon (NESO)" w:date="2025-05-29T11:34:00Z" w16du:dateUtc="2025-05-29T10:34:00Z"/>
          <w:rFonts w:ascii="Arial" w:hAnsi="Arial" w:cs="Arial"/>
          <w:i/>
          <w:iCs/>
          <w:spacing w:val="-4"/>
          <w:sz w:val="21"/>
          <w:szCs w:val="21"/>
        </w:rPr>
      </w:pPr>
      <w:del w:id="4171" w:author="Stuart McLarnon (NESO)" w:date="2025-05-29T11:34:00Z" w16du:dateUtc="2025-05-29T10:34:00Z">
        <w:r w:rsidDel="00362931">
          <w:rPr>
            <w:rFonts w:ascii="Arial" w:hAnsi="Arial" w:cs="Arial"/>
            <w:spacing w:val="-4"/>
            <w:sz w:val="21"/>
            <w:szCs w:val="21"/>
          </w:rPr>
          <w:delText>Unplanned Outage</w:delText>
        </w:r>
        <w:r w:rsidDel="00362931">
          <w:rPr>
            <w:rFonts w:ascii="Arial" w:hAnsi="Arial" w:cs="Arial"/>
            <w:spacing w:val="-4"/>
            <w:sz w:val="21"/>
            <w:szCs w:val="21"/>
          </w:rPr>
          <w:tab/>
          <w:delText xml:space="preserve">An outage of one or more items of </w:delText>
        </w:r>
        <w:r w:rsidDel="00362931">
          <w:rPr>
            <w:rFonts w:ascii="Arial" w:hAnsi="Arial" w:cs="Arial"/>
            <w:i/>
            <w:iCs/>
            <w:spacing w:val="-4"/>
            <w:sz w:val="21"/>
            <w:szCs w:val="21"/>
          </w:rPr>
          <w:delText>primary transmission</w:delText>
        </w:r>
      </w:del>
    </w:p>
    <w:p w14:paraId="10B03359" w14:textId="040E1D79" w:rsidR="009C1403" w:rsidDel="00362931" w:rsidRDefault="00C6386D">
      <w:pPr>
        <w:kinsoku w:val="0"/>
        <w:overflowPunct w:val="0"/>
        <w:autoSpaceDE/>
        <w:autoSpaceDN/>
        <w:adjustRightInd/>
        <w:spacing w:before="14" w:line="228" w:lineRule="exact"/>
        <w:ind w:left="3384" w:right="144"/>
        <w:textAlignment w:val="baseline"/>
        <w:rPr>
          <w:del w:id="4172" w:author="Stuart McLarnon (NESO)" w:date="2025-05-29T11:34:00Z" w16du:dateUtc="2025-05-29T10:34:00Z"/>
          <w:rFonts w:ascii="Arial" w:hAnsi="Arial" w:cs="Arial"/>
          <w:spacing w:val="-6"/>
          <w:sz w:val="21"/>
          <w:szCs w:val="21"/>
        </w:rPr>
        <w:pPrChange w:id="4173" w:author="Stuart McLarnon (NESO)" w:date="2025-05-29T13:16:00Z" w16du:dateUtc="2025-05-29T12:16:00Z">
          <w:pPr>
            <w:kinsoku w:val="0"/>
            <w:overflowPunct w:val="0"/>
            <w:autoSpaceDE/>
            <w:autoSpaceDN/>
            <w:adjustRightInd/>
            <w:spacing w:before="14" w:line="228" w:lineRule="exact"/>
            <w:ind w:left="3384" w:right="144"/>
            <w:jc w:val="both"/>
            <w:textAlignment w:val="baseline"/>
          </w:pPr>
        </w:pPrChange>
      </w:pPr>
      <w:del w:id="4174" w:author="Stuart McLarnon (NESO)" w:date="2025-05-29T11:34:00Z" w16du:dateUtc="2025-05-29T10:34:00Z">
        <w:r w:rsidDel="00362931">
          <w:rPr>
            <w:rFonts w:ascii="Arial" w:hAnsi="Arial" w:cs="Arial"/>
            <w:i/>
            <w:iCs/>
            <w:spacing w:val="-6"/>
            <w:sz w:val="21"/>
            <w:szCs w:val="21"/>
          </w:rPr>
          <w:delText xml:space="preserve">apparatus </w:delText>
        </w:r>
        <w:r w:rsidDel="00362931">
          <w:rPr>
            <w:rFonts w:ascii="Arial" w:hAnsi="Arial" w:cs="Arial"/>
            <w:spacing w:val="-6"/>
            <w:sz w:val="21"/>
            <w:szCs w:val="21"/>
          </w:rPr>
          <w:delText xml:space="preserve">and/or generation plant, initiated by manually instructed action which has not been subject to the recognised </w:delText>
        </w:r>
        <w:r w:rsidDel="00362931">
          <w:rPr>
            <w:rFonts w:ascii="Arial" w:hAnsi="Arial" w:cs="Arial"/>
            <w:i/>
            <w:iCs/>
            <w:spacing w:val="-6"/>
            <w:sz w:val="21"/>
            <w:szCs w:val="21"/>
          </w:rPr>
          <w:delText xml:space="preserve">national electricity transmission system operator area </w:delText>
        </w:r>
        <w:r w:rsidDel="00362931">
          <w:rPr>
            <w:rFonts w:ascii="Arial" w:hAnsi="Arial" w:cs="Arial"/>
            <w:spacing w:val="-6"/>
            <w:sz w:val="21"/>
            <w:szCs w:val="21"/>
          </w:rPr>
          <w:delText>outage planning process.</w:delText>
        </w:r>
      </w:del>
    </w:p>
    <w:p w14:paraId="52AE8C03" w14:textId="317F07E5" w:rsidR="009C1403" w:rsidDel="00362931" w:rsidRDefault="00C6386D">
      <w:pPr>
        <w:tabs>
          <w:tab w:val="left" w:pos="3312"/>
        </w:tabs>
        <w:kinsoku w:val="0"/>
        <w:overflowPunct w:val="0"/>
        <w:autoSpaceDE/>
        <w:autoSpaceDN/>
        <w:adjustRightInd/>
        <w:spacing w:before="457" w:line="234" w:lineRule="exact"/>
        <w:ind w:left="72"/>
        <w:textAlignment w:val="baseline"/>
        <w:rPr>
          <w:del w:id="4175" w:author="Stuart McLarnon (NESO)" w:date="2025-05-29T11:34:00Z" w16du:dateUtc="2025-05-29T10:34:00Z"/>
          <w:rFonts w:ascii="Arial" w:hAnsi="Arial" w:cs="Arial"/>
          <w:i/>
          <w:iCs/>
          <w:spacing w:val="-5"/>
          <w:sz w:val="21"/>
          <w:szCs w:val="21"/>
        </w:rPr>
      </w:pPr>
      <w:del w:id="4176" w:author="Stuart McLarnon (NESO)" w:date="2025-05-29T11:34:00Z" w16du:dateUtc="2025-05-29T10:34:00Z">
        <w:r w:rsidDel="00362931">
          <w:rPr>
            <w:rFonts w:ascii="Arial" w:hAnsi="Arial" w:cs="Arial"/>
            <w:spacing w:val="-5"/>
            <w:sz w:val="21"/>
            <w:szCs w:val="21"/>
          </w:rPr>
          <w:delText>User System</w:delText>
        </w:r>
        <w:r w:rsidDel="00362931">
          <w:rPr>
            <w:rFonts w:ascii="Arial" w:hAnsi="Arial" w:cs="Arial"/>
            <w:spacing w:val="-5"/>
            <w:sz w:val="21"/>
            <w:szCs w:val="21"/>
          </w:rPr>
          <w:tab/>
          <w:delText xml:space="preserve">Any system owned or operated by a user of the </w:delText>
        </w:r>
        <w:r w:rsidDel="00362931">
          <w:rPr>
            <w:rFonts w:ascii="Arial" w:hAnsi="Arial" w:cs="Arial"/>
            <w:i/>
            <w:iCs/>
            <w:spacing w:val="-5"/>
            <w:sz w:val="21"/>
            <w:szCs w:val="21"/>
          </w:rPr>
          <w:delText>national</w:delText>
        </w:r>
      </w:del>
    </w:p>
    <w:p w14:paraId="0D3E2F27" w14:textId="2E518743" w:rsidR="009C1403" w:rsidDel="00362931" w:rsidRDefault="00C6386D">
      <w:pPr>
        <w:kinsoku w:val="0"/>
        <w:overflowPunct w:val="0"/>
        <w:autoSpaceDE/>
        <w:autoSpaceDN/>
        <w:adjustRightInd/>
        <w:spacing w:before="19" w:line="221" w:lineRule="exact"/>
        <w:ind w:left="3384" w:right="144"/>
        <w:textAlignment w:val="baseline"/>
        <w:rPr>
          <w:del w:id="4177" w:author="Stuart McLarnon (NESO)" w:date="2025-05-29T11:34:00Z" w16du:dateUtc="2025-05-29T10:34:00Z"/>
          <w:rFonts w:ascii="Arial" w:hAnsi="Arial" w:cs="Arial"/>
          <w:sz w:val="21"/>
          <w:szCs w:val="21"/>
        </w:rPr>
        <w:pPrChange w:id="4178" w:author="Stuart McLarnon (NESO)" w:date="2025-05-29T13:16:00Z" w16du:dateUtc="2025-05-29T12:16:00Z">
          <w:pPr>
            <w:kinsoku w:val="0"/>
            <w:overflowPunct w:val="0"/>
            <w:autoSpaceDE/>
            <w:autoSpaceDN/>
            <w:adjustRightInd/>
            <w:spacing w:before="19" w:line="221" w:lineRule="exact"/>
            <w:ind w:left="3384" w:right="144"/>
            <w:jc w:val="both"/>
            <w:textAlignment w:val="baseline"/>
          </w:pPr>
        </w:pPrChange>
      </w:pPr>
      <w:del w:id="4179" w:author="Stuart McLarnon (NESO)" w:date="2025-05-29T11:34:00Z" w16du:dateUtc="2025-05-29T10:34:00Z">
        <w:r w:rsidDel="00362931">
          <w:rPr>
            <w:rFonts w:ascii="Arial" w:hAnsi="Arial" w:cs="Arial"/>
            <w:i/>
            <w:iCs/>
            <w:sz w:val="21"/>
            <w:szCs w:val="21"/>
          </w:rPr>
          <w:delText xml:space="preserve">electricity transmission system </w:delText>
        </w:r>
        <w:r w:rsidDel="00362931">
          <w:rPr>
            <w:rFonts w:ascii="Arial" w:hAnsi="Arial" w:cs="Arial"/>
            <w:sz w:val="21"/>
            <w:szCs w:val="21"/>
          </w:rPr>
          <w:delText xml:space="preserve">other than a </w:delText>
        </w:r>
        <w:r w:rsidR="00A83BAD" w:rsidRPr="00A83BAD" w:rsidDel="00362931">
          <w:rPr>
            <w:rFonts w:ascii="Arial" w:hAnsi="Arial" w:cs="Arial"/>
            <w:i/>
            <w:iCs/>
            <w:sz w:val="21"/>
            <w:szCs w:val="21"/>
          </w:rPr>
          <w:delText>Licensee</w:delText>
        </w:r>
        <w:r w:rsidDel="00362931">
          <w:rPr>
            <w:rFonts w:ascii="Arial" w:hAnsi="Arial" w:cs="Arial"/>
            <w:i/>
            <w:iCs/>
            <w:sz w:val="21"/>
            <w:szCs w:val="21"/>
          </w:rPr>
          <w:delText xml:space="preserve"> </w:delText>
        </w:r>
        <w:r w:rsidDel="00362931">
          <w:rPr>
            <w:rFonts w:ascii="Arial" w:hAnsi="Arial" w:cs="Arial"/>
            <w:sz w:val="21"/>
            <w:szCs w:val="21"/>
          </w:rPr>
          <w:delText>comprising:</w:delText>
        </w:r>
      </w:del>
    </w:p>
    <w:p w14:paraId="25A39967" w14:textId="6CD29D39" w:rsidR="009C1403" w:rsidDel="00362931" w:rsidRDefault="00C6386D">
      <w:pPr>
        <w:numPr>
          <w:ilvl w:val="0"/>
          <w:numId w:val="43"/>
        </w:numPr>
        <w:kinsoku w:val="0"/>
        <w:overflowPunct w:val="0"/>
        <w:autoSpaceDE/>
        <w:autoSpaceDN/>
        <w:adjustRightInd/>
        <w:spacing w:before="121" w:line="234" w:lineRule="exact"/>
        <w:textAlignment w:val="baseline"/>
        <w:rPr>
          <w:del w:id="4180" w:author="Stuart McLarnon (NESO)" w:date="2025-05-29T11:34:00Z" w16du:dateUtc="2025-05-29T10:34:00Z"/>
          <w:rFonts w:ascii="Arial" w:hAnsi="Arial" w:cs="Arial"/>
          <w:spacing w:val="-2"/>
          <w:sz w:val="21"/>
          <w:szCs w:val="21"/>
        </w:rPr>
      </w:pPr>
      <w:del w:id="4181" w:author="Stuart McLarnon (NESO)" w:date="2025-05-29T11:34:00Z" w16du:dateUtc="2025-05-29T10:34:00Z">
        <w:r w:rsidDel="00362931">
          <w:rPr>
            <w:rFonts w:ascii="Arial" w:hAnsi="Arial" w:cs="Arial"/>
            <w:i/>
            <w:iCs/>
            <w:spacing w:val="-2"/>
            <w:sz w:val="21"/>
            <w:szCs w:val="21"/>
          </w:rPr>
          <w:delText xml:space="preserve">generating units; </w:delText>
        </w:r>
        <w:r w:rsidDel="00362931">
          <w:rPr>
            <w:rFonts w:ascii="Arial" w:hAnsi="Arial" w:cs="Arial"/>
            <w:spacing w:val="-2"/>
            <w:sz w:val="21"/>
            <w:szCs w:val="21"/>
          </w:rPr>
          <w:delText>and/or</w:delText>
        </w:r>
      </w:del>
    </w:p>
    <w:p w14:paraId="1040BAAB" w14:textId="6EA5DC0C" w:rsidR="009C1403" w:rsidDel="00362931" w:rsidRDefault="00C6386D">
      <w:pPr>
        <w:numPr>
          <w:ilvl w:val="0"/>
          <w:numId w:val="44"/>
        </w:numPr>
        <w:kinsoku w:val="0"/>
        <w:overflowPunct w:val="0"/>
        <w:autoSpaceDE/>
        <w:autoSpaceDN/>
        <w:adjustRightInd/>
        <w:spacing w:before="99" w:line="234" w:lineRule="exact"/>
        <w:ind w:right="144"/>
        <w:textAlignment w:val="baseline"/>
        <w:rPr>
          <w:del w:id="4182" w:author="Stuart McLarnon (NESO)" w:date="2025-05-29T11:34:00Z" w16du:dateUtc="2025-05-29T10:34:00Z"/>
          <w:rFonts w:ascii="Arial" w:hAnsi="Arial" w:cs="Arial"/>
          <w:spacing w:val="-6"/>
          <w:sz w:val="21"/>
          <w:szCs w:val="21"/>
        </w:rPr>
        <w:pPrChange w:id="4183" w:author="Stuart McLarnon (NESO)" w:date="2025-05-29T13:16:00Z" w16du:dateUtc="2025-05-29T12:16:00Z">
          <w:pPr>
            <w:numPr>
              <w:numId w:val="44"/>
            </w:numPr>
            <w:tabs>
              <w:tab w:val="num" w:pos="4176"/>
            </w:tabs>
            <w:kinsoku w:val="0"/>
            <w:overflowPunct w:val="0"/>
            <w:autoSpaceDE/>
            <w:autoSpaceDN/>
            <w:adjustRightInd/>
            <w:spacing w:before="99" w:line="234" w:lineRule="exact"/>
            <w:ind w:left="4176" w:right="144" w:hanging="360"/>
            <w:jc w:val="both"/>
            <w:textAlignment w:val="baseline"/>
          </w:pPr>
        </w:pPrChange>
      </w:pPr>
      <w:del w:id="4184" w:author="Stuart McLarnon (NESO)" w:date="2025-05-29T11:34:00Z" w16du:dateUtc="2025-05-29T10:34:00Z">
        <w:r w:rsidDel="00362931">
          <w:rPr>
            <w:rFonts w:ascii="Arial" w:hAnsi="Arial" w:cs="Arial"/>
            <w:spacing w:val="-6"/>
            <w:sz w:val="21"/>
            <w:szCs w:val="21"/>
          </w:rPr>
          <w:delText xml:space="preserve">systems consisting wholly or mainly of electric circuits used for the distribution of electricity from </w:delText>
        </w:r>
        <w:r w:rsidDel="00362931">
          <w:rPr>
            <w:rFonts w:ascii="Arial" w:hAnsi="Arial" w:cs="Arial"/>
            <w:i/>
            <w:iCs/>
            <w:spacing w:val="-6"/>
            <w:sz w:val="21"/>
            <w:szCs w:val="21"/>
          </w:rPr>
          <w:delText xml:space="preserve">grid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or other entry points to the point of delivery to customers or other users.</w:delText>
        </w:r>
      </w:del>
    </w:p>
    <w:p w14:paraId="1E45F915" w14:textId="190BA283" w:rsidR="009C1403" w:rsidDel="00362931" w:rsidRDefault="00C6386D">
      <w:pPr>
        <w:kinsoku w:val="0"/>
        <w:overflowPunct w:val="0"/>
        <w:autoSpaceDE/>
        <w:autoSpaceDN/>
        <w:adjustRightInd/>
        <w:spacing w:before="113" w:line="242" w:lineRule="exact"/>
        <w:ind w:left="3384"/>
        <w:textAlignment w:val="baseline"/>
        <w:rPr>
          <w:del w:id="4185" w:author="Stuart McLarnon (NESO)" w:date="2025-05-29T11:34:00Z" w16du:dateUtc="2025-05-29T10:34:00Z"/>
          <w:rFonts w:ascii="Arial" w:hAnsi="Arial" w:cs="Arial"/>
          <w:spacing w:val="-3"/>
          <w:sz w:val="21"/>
          <w:szCs w:val="21"/>
        </w:rPr>
      </w:pPr>
      <w:del w:id="4186" w:author="Stuart McLarnon (NESO)" w:date="2025-05-29T11:34:00Z" w16du:dateUtc="2025-05-29T10:34:00Z">
        <w:r w:rsidDel="00362931">
          <w:rPr>
            <w:rFonts w:ascii="Arial" w:hAnsi="Arial" w:cs="Arial"/>
            <w:spacing w:val="-3"/>
            <w:sz w:val="21"/>
            <w:szCs w:val="21"/>
          </w:rPr>
          <w:delText>and plant and/or apparatus connecting:</w:delText>
        </w:r>
      </w:del>
    </w:p>
    <w:p w14:paraId="7D714EA0" w14:textId="65783F2F" w:rsidR="009C1403" w:rsidDel="00362931" w:rsidRDefault="00C6386D">
      <w:pPr>
        <w:numPr>
          <w:ilvl w:val="0"/>
          <w:numId w:val="45"/>
        </w:numPr>
        <w:kinsoku w:val="0"/>
        <w:overflowPunct w:val="0"/>
        <w:autoSpaceDE/>
        <w:autoSpaceDN/>
        <w:adjustRightInd/>
        <w:spacing w:before="108" w:line="242" w:lineRule="exact"/>
        <w:textAlignment w:val="baseline"/>
        <w:rPr>
          <w:del w:id="4187" w:author="Stuart McLarnon (NESO)" w:date="2025-05-29T11:34:00Z" w16du:dateUtc="2025-05-29T10:34:00Z"/>
          <w:rFonts w:ascii="Arial" w:hAnsi="Arial" w:cs="Arial"/>
          <w:spacing w:val="-3"/>
          <w:sz w:val="21"/>
          <w:szCs w:val="21"/>
        </w:rPr>
      </w:pPr>
      <w:del w:id="4188" w:author="Stuart McLarnon (NESO)" w:date="2025-05-29T11:34:00Z" w16du:dateUtc="2025-05-29T10:34:00Z">
        <w:r w:rsidDel="00362931">
          <w:rPr>
            <w:rFonts w:ascii="Arial" w:hAnsi="Arial" w:cs="Arial"/>
            <w:spacing w:val="-3"/>
            <w:sz w:val="21"/>
            <w:szCs w:val="21"/>
          </w:rPr>
          <w:delText>the system described above; or</w:delText>
        </w:r>
      </w:del>
    </w:p>
    <w:p w14:paraId="7EE25292" w14:textId="2F20740E" w:rsidR="009C1403" w:rsidDel="00362931" w:rsidRDefault="00C6386D">
      <w:pPr>
        <w:numPr>
          <w:ilvl w:val="0"/>
          <w:numId w:val="43"/>
        </w:numPr>
        <w:kinsoku w:val="0"/>
        <w:overflowPunct w:val="0"/>
        <w:autoSpaceDE/>
        <w:autoSpaceDN/>
        <w:adjustRightInd/>
        <w:spacing w:before="102" w:line="234" w:lineRule="exact"/>
        <w:textAlignment w:val="baseline"/>
        <w:rPr>
          <w:del w:id="4189" w:author="Stuart McLarnon (NESO)" w:date="2025-05-29T11:34:00Z" w16du:dateUtc="2025-05-29T10:34:00Z"/>
          <w:rFonts w:ascii="Arial" w:hAnsi="Arial" w:cs="Arial"/>
          <w:spacing w:val="-4"/>
          <w:sz w:val="21"/>
          <w:szCs w:val="21"/>
        </w:rPr>
      </w:pPr>
      <w:del w:id="4190" w:author="Stuart McLarnon (NESO)" w:date="2025-05-29T11:34:00Z" w16du:dateUtc="2025-05-29T10:34:00Z">
        <w:r w:rsidDel="00362931">
          <w:rPr>
            <w:rFonts w:ascii="Arial" w:hAnsi="Arial" w:cs="Arial"/>
            <w:i/>
            <w:iCs/>
            <w:spacing w:val="-4"/>
            <w:sz w:val="21"/>
            <w:szCs w:val="21"/>
          </w:rPr>
          <w:delText xml:space="preserve">non-embedded customers’ </w:delText>
        </w:r>
        <w:r w:rsidDel="00362931">
          <w:rPr>
            <w:rFonts w:ascii="Arial" w:hAnsi="Arial" w:cs="Arial"/>
            <w:spacing w:val="-4"/>
            <w:sz w:val="21"/>
            <w:szCs w:val="21"/>
          </w:rPr>
          <w:delText>equipment;</w:delText>
        </w:r>
      </w:del>
    </w:p>
    <w:p w14:paraId="4B86B462" w14:textId="3A1109C4" w:rsidR="009C1403" w:rsidDel="00362931" w:rsidRDefault="00C6386D">
      <w:pPr>
        <w:kinsoku w:val="0"/>
        <w:overflowPunct w:val="0"/>
        <w:autoSpaceDE/>
        <w:autoSpaceDN/>
        <w:adjustRightInd/>
        <w:spacing w:before="116" w:line="240" w:lineRule="exact"/>
        <w:ind w:left="3384" w:right="144"/>
        <w:textAlignment w:val="baseline"/>
        <w:rPr>
          <w:del w:id="4191" w:author="Stuart McLarnon (NESO)" w:date="2025-05-29T11:34:00Z" w16du:dateUtc="2025-05-29T10:34:00Z"/>
          <w:rFonts w:ascii="Arial" w:hAnsi="Arial" w:cs="Arial"/>
          <w:spacing w:val="-4"/>
          <w:sz w:val="21"/>
          <w:szCs w:val="21"/>
        </w:rPr>
        <w:pPrChange w:id="4192" w:author="Stuart McLarnon (NESO)" w:date="2025-05-29T13:16:00Z" w16du:dateUtc="2025-05-29T12:16:00Z">
          <w:pPr>
            <w:kinsoku w:val="0"/>
            <w:overflowPunct w:val="0"/>
            <w:autoSpaceDE/>
            <w:autoSpaceDN/>
            <w:adjustRightInd/>
            <w:spacing w:before="116" w:line="240" w:lineRule="exact"/>
            <w:ind w:left="3384" w:right="144"/>
            <w:jc w:val="both"/>
            <w:textAlignment w:val="baseline"/>
          </w:pPr>
        </w:pPrChange>
      </w:pPr>
      <w:del w:id="4193" w:author="Stuart McLarnon (NESO)" w:date="2025-05-29T11:34:00Z" w16du:dateUtc="2025-05-29T10:34:00Z">
        <w:r w:rsidDel="00362931">
          <w:rPr>
            <w:rFonts w:ascii="Arial" w:hAnsi="Arial" w:cs="Arial"/>
            <w:spacing w:val="-4"/>
            <w:sz w:val="21"/>
            <w:szCs w:val="21"/>
          </w:rPr>
          <w:delText xml:space="preserve">to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or to the relevant other </w:delText>
        </w:r>
        <w:r w:rsidDel="00362931">
          <w:rPr>
            <w:rFonts w:ascii="Arial" w:hAnsi="Arial" w:cs="Arial"/>
            <w:i/>
            <w:iCs/>
            <w:spacing w:val="-4"/>
            <w:sz w:val="21"/>
            <w:szCs w:val="21"/>
          </w:rPr>
          <w:delText>user system</w:delText>
        </w:r>
        <w:r w:rsidDel="00362931">
          <w:rPr>
            <w:rFonts w:ascii="Arial" w:hAnsi="Arial" w:cs="Arial"/>
            <w:spacing w:val="-4"/>
            <w:sz w:val="21"/>
            <w:szCs w:val="21"/>
          </w:rPr>
          <w:delText>, as the case may be.</w:delText>
        </w:r>
      </w:del>
    </w:p>
    <w:p w14:paraId="09C2EB7F" w14:textId="0003D59E" w:rsidR="009C1403" w:rsidDel="00362931" w:rsidRDefault="00C6386D">
      <w:pPr>
        <w:kinsoku w:val="0"/>
        <w:overflowPunct w:val="0"/>
        <w:autoSpaceDE/>
        <w:autoSpaceDN/>
        <w:adjustRightInd/>
        <w:spacing w:before="126" w:line="227" w:lineRule="exact"/>
        <w:ind w:left="3384" w:right="144"/>
        <w:textAlignment w:val="baseline"/>
        <w:rPr>
          <w:del w:id="4194" w:author="Stuart McLarnon (NESO)" w:date="2025-05-29T11:34:00Z" w16du:dateUtc="2025-05-29T10:34:00Z"/>
          <w:rFonts w:ascii="Arial" w:hAnsi="Arial" w:cs="Arial"/>
          <w:spacing w:val="-6"/>
          <w:sz w:val="21"/>
          <w:szCs w:val="21"/>
        </w:rPr>
        <w:pPrChange w:id="4195" w:author="Stuart McLarnon (NESO)" w:date="2025-05-29T13:16:00Z" w16du:dateUtc="2025-05-29T12:16:00Z">
          <w:pPr>
            <w:kinsoku w:val="0"/>
            <w:overflowPunct w:val="0"/>
            <w:autoSpaceDE/>
            <w:autoSpaceDN/>
            <w:adjustRightInd/>
            <w:spacing w:before="126" w:line="227" w:lineRule="exact"/>
            <w:ind w:left="3384" w:right="144"/>
            <w:jc w:val="both"/>
            <w:textAlignment w:val="baseline"/>
          </w:pPr>
        </w:pPrChange>
      </w:pPr>
      <w:del w:id="4196" w:author="Stuart McLarnon (NESO)" w:date="2025-05-29T11:34:00Z" w16du:dateUtc="2025-05-29T10:34:00Z">
        <w:r w:rsidDel="00362931">
          <w:rPr>
            <w:rFonts w:ascii="Arial" w:hAnsi="Arial" w:cs="Arial"/>
            <w:spacing w:val="-6"/>
            <w:sz w:val="21"/>
            <w:szCs w:val="21"/>
          </w:rPr>
          <w:delText xml:space="preserve">The </w:delText>
        </w:r>
        <w:r w:rsidDel="00362931">
          <w:rPr>
            <w:rFonts w:ascii="Arial" w:hAnsi="Arial" w:cs="Arial"/>
            <w:i/>
            <w:iCs/>
            <w:spacing w:val="-6"/>
            <w:sz w:val="21"/>
            <w:szCs w:val="21"/>
          </w:rPr>
          <w:delText xml:space="preserve">user system </w:delText>
        </w:r>
        <w:r w:rsidDel="00362931">
          <w:rPr>
            <w:rFonts w:ascii="Arial" w:hAnsi="Arial" w:cs="Arial"/>
            <w:spacing w:val="-6"/>
            <w:sz w:val="21"/>
            <w:szCs w:val="21"/>
          </w:rPr>
          <w:delText xml:space="preserve">includes any </w:delText>
        </w:r>
        <w:r w:rsidDel="00362931">
          <w:rPr>
            <w:rFonts w:ascii="Arial" w:hAnsi="Arial" w:cs="Arial"/>
            <w:i/>
            <w:iCs/>
            <w:spacing w:val="-6"/>
            <w:sz w:val="21"/>
            <w:szCs w:val="21"/>
          </w:rPr>
          <w:delText xml:space="preserve">remote transmission assets </w:delText>
        </w:r>
        <w:r w:rsidDel="00362931">
          <w:rPr>
            <w:rFonts w:ascii="Arial" w:hAnsi="Arial" w:cs="Arial"/>
            <w:spacing w:val="-6"/>
            <w:sz w:val="21"/>
            <w:szCs w:val="21"/>
          </w:rPr>
          <w:delText xml:space="preserve">operated by such user or other person and any plant and/or apparatus and meters owned or operated by the user or other person in connection with the distribution of electricity but do not include any part of the </w:delText>
        </w:r>
        <w:r w:rsidDel="00362931">
          <w:rPr>
            <w:rFonts w:ascii="Arial" w:hAnsi="Arial" w:cs="Arial"/>
            <w:i/>
            <w:iCs/>
            <w:spacing w:val="-6"/>
            <w:sz w:val="21"/>
            <w:szCs w:val="21"/>
          </w:rPr>
          <w:delText>national electricity transmission system</w:delText>
        </w:r>
        <w:r w:rsidDel="00362931">
          <w:rPr>
            <w:rFonts w:ascii="Arial" w:hAnsi="Arial" w:cs="Arial"/>
            <w:spacing w:val="-6"/>
            <w:sz w:val="21"/>
            <w:szCs w:val="21"/>
          </w:rPr>
          <w:delText>.</w:delText>
        </w:r>
      </w:del>
    </w:p>
    <w:p w14:paraId="15D11D17" w14:textId="2E26B1B1" w:rsidR="009C1403" w:rsidDel="00362931" w:rsidRDefault="009C1403">
      <w:pPr>
        <w:widowControl/>
        <w:rPr>
          <w:del w:id="4197" w:author="Stuart McLarnon (NESO)" w:date="2025-05-29T11:34:00Z" w16du:dateUtc="2025-05-29T10:34:00Z"/>
          <w:sz w:val="24"/>
          <w:szCs w:val="24"/>
        </w:rPr>
        <w:sectPr w:rsidR="009C1403" w:rsidDel="00362931">
          <w:headerReference w:type="default" r:id="rId42"/>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rsidDel="00362931" w14:paraId="584ABF5B" w14:textId="16E0A092">
        <w:trPr>
          <w:trHeight w:hRule="exact" w:val="4157"/>
          <w:del w:id="4202" w:author="Stuart McLarnon (NESO)" w:date="2025-05-29T11:34:00Z"/>
        </w:trPr>
        <w:tc>
          <w:tcPr>
            <w:tcW w:w="2993" w:type="dxa"/>
            <w:tcBorders>
              <w:top w:val="nil"/>
              <w:left w:val="nil"/>
              <w:bottom w:val="nil"/>
              <w:right w:val="nil"/>
            </w:tcBorders>
          </w:tcPr>
          <w:p w14:paraId="1255A671" w14:textId="09B4B152" w:rsidR="009C1403" w:rsidDel="00362931" w:rsidRDefault="00C6386D">
            <w:pPr>
              <w:kinsoku w:val="0"/>
              <w:overflowPunct w:val="0"/>
              <w:autoSpaceDE/>
              <w:autoSpaceDN/>
              <w:adjustRightInd/>
              <w:spacing w:after="3675" w:line="226" w:lineRule="exact"/>
              <w:ind w:left="72"/>
              <w:textAlignment w:val="baseline"/>
              <w:rPr>
                <w:del w:id="4203" w:author="Stuart McLarnon (NESO)" w:date="2025-05-29T11:34:00Z" w16du:dateUtc="2025-05-29T10:34:00Z"/>
                <w:rFonts w:ascii="Arial" w:hAnsi="Arial" w:cs="Arial"/>
                <w:sz w:val="21"/>
                <w:szCs w:val="21"/>
              </w:rPr>
            </w:pPr>
            <w:bookmarkStart w:id="4204" w:name="_Hlk199405578"/>
            <w:del w:id="4205"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63AFF14C">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339"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B4tSQ7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Del="00362931">
                <w:rPr>
                  <w:rFonts w:ascii="Arial" w:hAnsi="Arial" w:cs="Arial"/>
                  <w:sz w:val="21"/>
                  <w:szCs w:val="21"/>
                </w:rPr>
                <w:delText>User System Interface Point (USIP)</w:delText>
              </w:r>
            </w:del>
          </w:p>
        </w:tc>
        <w:tc>
          <w:tcPr>
            <w:tcW w:w="5327" w:type="dxa"/>
            <w:tcBorders>
              <w:top w:val="nil"/>
              <w:left w:val="nil"/>
              <w:bottom w:val="nil"/>
              <w:right w:val="nil"/>
            </w:tcBorders>
          </w:tcPr>
          <w:p w14:paraId="7ADF0188" w14:textId="36488344" w:rsidR="009C1403" w:rsidDel="00362931" w:rsidRDefault="00C6386D">
            <w:pPr>
              <w:kinsoku w:val="0"/>
              <w:overflowPunct w:val="0"/>
              <w:autoSpaceDE/>
              <w:autoSpaceDN/>
              <w:adjustRightInd/>
              <w:spacing w:line="230" w:lineRule="exact"/>
              <w:ind w:left="360" w:right="108"/>
              <w:textAlignment w:val="baseline"/>
              <w:rPr>
                <w:del w:id="4206" w:author="Stuart McLarnon (NESO)" w:date="2025-05-29T11:34:00Z" w16du:dateUtc="2025-05-29T10:34:00Z"/>
                <w:rFonts w:ascii="Arial" w:hAnsi="Arial" w:cs="Arial"/>
                <w:i/>
                <w:iCs/>
                <w:spacing w:val="-5"/>
                <w:sz w:val="21"/>
                <w:szCs w:val="21"/>
              </w:rPr>
              <w:pPrChange w:id="4207" w:author="Stuart McLarnon (NESO)" w:date="2025-05-29T13:16:00Z" w16du:dateUtc="2025-05-29T12:16:00Z">
                <w:pPr>
                  <w:kinsoku w:val="0"/>
                  <w:overflowPunct w:val="0"/>
                  <w:autoSpaceDE/>
                  <w:autoSpaceDN/>
                  <w:adjustRightInd/>
                  <w:spacing w:line="230" w:lineRule="exact"/>
                  <w:ind w:left="360" w:right="108"/>
                  <w:jc w:val="both"/>
                  <w:textAlignment w:val="baseline"/>
                </w:pPr>
              </w:pPrChange>
            </w:pPr>
            <w:del w:id="4208" w:author="Stuart McLarnon (NESO)" w:date="2025-05-29T11:34:00Z" w16du:dateUtc="2025-05-29T10:34:00Z">
              <w:r w:rsidDel="00362931">
                <w:rPr>
                  <w:rFonts w:ascii="Arial" w:hAnsi="Arial" w:cs="Arial"/>
                  <w:spacing w:val="-5"/>
                  <w:sz w:val="21"/>
                  <w:szCs w:val="21"/>
                </w:rPr>
                <w:delText xml:space="preserve">A point at which an </w:delText>
              </w:r>
              <w:r w:rsidDel="00362931">
                <w:rPr>
                  <w:rFonts w:ascii="Arial" w:hAnsi="Arial" w:cs="Arial"/>
                  <w:i/>
                  <w:iCs/>
                  <w:spacing w:val="-5"/>
                  <w:sz w:val="21"/>
                  <w:szCs w:val="21"/>
                </w:rPr>
                <w:delText>offshore transmission system</w:delText>
              </w:r>
              <w:r w:rsidDel="00362931">
                <w:rPr>
                  <w:rFonts w:ascii="Arial" w:hAnsi="Arial" w:cs="Arial"/>
                  <w:spacing w:val="-5"/>
                  <w:sz w:val="21"/>
                  <w:szCs w:val="21"/>
                </w:rPr>
                <w:delText xml:space="preserve">, which is directly connected to a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connects to the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equivalent point on either the lower voltage (LV) busbars 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R="00A83BAD" w:rsidRPr="00A83BAD" w:rsidDel="00362931">
                <w:rPr>
                  <w:rFonts w:ascii="Arial" w:hAnsi="Arial" w:cs="Arial"/>
                  <w:i/>
                  <w:iCs/>
                  <w:spacing w:val="-5"/>
                  <w:sz w:val="21"/>
                  <w:szCs w:val="21"/>
                </w:rPr>
                <w:delText>Licensee</w:delText>
              </w:r>
              <w:r w:rsidDel="00362931">
                <w:rPr>
                  <w:rFonts w:ascii="Arial" w:hAnsi="Arial" w:cs="Arial"/>
                  <w:i/>
                  <w:iCs/>
                  <w:spacing w:val="-5"/>
                  <w:sz w:val="21"/>
                  <w:szCs w:val="21"/>
                </w:rPr>
                <w:delText xml:space="preserve">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 xml:space="preserve">distribution licensee. </w:delText>
              </w:r>
              <w:r w:rsidDel="00362931">
                <w:rPr>
                  <w:rFonts w:ascii="Arial" w:hAnsi="Arial" w:cs="Arial"/>
                  <w:spacing w:val="-5"/>
                  <w:sz w:val="21"/>
                  <w:szCs w:val="21"/>
                </w:rPr>
                <w:delText xml:space="preserve">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distribution owner,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del>
          </w:p>
        </w:tc>
      </w:tr>
      <w:bookmarkEnd w:id="4204"/>
    </w:tbl>
    <w:p w14:paraId="469BF720" w14:textId="3E20D2B6" w:rsidR="0044344B" w:rsidRDefault="0044344B">
      <w:pPr>
        <w:tabs>
          <w:tab w:val="right" w:pos="9000"/>
        </w:tabs>
        <w:kinsoku w:val="0"/>
        <w:overflowPunct w:val="0"/>
        <w:autoSpaceDE/>
        <w:autoSpaceDN/>
        <w:adjustRightInd/>
        <w:spacing w:before="16" w:line="327" w:lineRule="exact"/>
        <w:ind w:left="1701" w:hanging="1701"/>
        <w:textAlignment w:val="baseline"/>
        <w:rPr>
          <w:ins w:id="4209" w:author="Stuart McLarnon [NESO]" w:date="2025-06-03T10:14:00Z" w16du:dateUtc="2025-06-03T09:14:00Z"/>
          <w:sz w:val="24"/>
          <w:szCs w:val="24"/>
        </w:rPr>
      </w:pPr>
    </w:p>
    <w:p w14:paraId="0C406C95" w14:textId="77777777" w:rsidR="0044344B" w:rsidRDefault="0044344B">
      <w:pPr>
        <w:widowControl/>
        <w:autoSpaceDE/>
        <w:autoSpaceDN/>
        <w:adjustRightInd/>
        <w:spacing w:after="160" w:line="259" w:lineRule="auto"/>
        <w:rPr>
          <w:ins w:id="4210" w:author="Stuart McLarnon [NESO]" w:date="2025-06-03T10:14:00Z" w16du:dateUtc="2025-06-03T09:14:00Z"/>
          <w:sz w:val="24"/>
          <w:szCs w:val="24"/>
        </w:rPr>
      </w:pPr>
      <w:ins w:id="4211" w:author="Stuart McLarnon [NESO]" w:date="2025-06-03T10:14:00Z" w16du:dateUtc="2025-06-03T09:14:00Z">
        <w:r>
          <w:rPr>
            <w:sz w:val="24"/>
            <w:szCs w:val="24"/>
          </w:rPr>
          <w:br w:type="page"/>
        </w:r>
      </w:ins>
    </w:p>
    <w:p w14:paraId="208C36D8" w14:textId="208EF064" w:rsidR="009C1403" w:rsidRPr="00F43DA2" w:rsidDel="00DD2E52" w:rsidRDefault="00DD2E52">
      <w:pPr>
        <w:pStyle w:val="Heading1"/>
        <w:rPr>
          <w:del w:id="4212" w:author="Stuart McLarnon (NESO)" w:date="2025-05-29T11:34:00Z" w16du:dateUtc="2025-05-29T10:34:00Z"/>
          <w:spacing w:val="-4"/>
        </w:rPr>
        <w:pPrChange w:id="4213" w:author="Stuart McLarnon" w:date="2026-04-22T10:56:00Z" w16du:dateUtc="2026-04-22T09:56:00Z">
          <w:pPr>
            <w:kinsoku w:val="0"/>
            <w:overflowPunct w:val="0"/>
            <w:autoSpaceDE/>
            <w:autoSpaceDN/>
            <w:adjustRightInd/>
            <w:spacing w:before="273" w:line="280" w:lineRule="exact"/>
            <w:textAlignment w:val="baseline"/>
          </w:pPr>
        </w:pPrChange>
      </w:pPr>
      <w:bookmarkStart w:id="4214" w:name="_Toc227678254"/>
      <w:bookmarkStart w:id="4215" w:name="_Toc227678447"/>
      <w:ins w:id="4216" w:author="Stuart McLarnon" w:date="2026-04-21T15:38:00Z" w16du:dateUtc="2026-04-21T14:38:00Z">
        <w:r>
          <w:lastRenderedPageBreak/>
          <w:t>Appendix</w:t>
        </w:r>
        <w:bookmarkEnd w:id="4214"/>
        <w:r>
          <w:t xml:space="preserve"> </w:t>
        </w:r>
        <w:bookmarkStart w:id="4217" w:name="_Toc227678255"/>
        <w:r>
          <w:t>A.</w:t>
        </w:r>
        <w:r w:rsidR="00F11CB2">
          <w:t xml:space="preserve"> </w:t>
        </w:r>
        <w:r>
          <w:t xml:space="preserve">Recommended Substation Configuration and </w:t>
        </w:r>
        <w:r>
          <w:rPr>
            <w:spacing w:val="-4"/>
          </w:rPr>
          <w:t>Switching Arrangements</w:t>
        </w:r>
      </w:ins>
      <w:bookmarkEnd w:id="4215"/>
      <w:bookmarkEnd w:id="4217"/>
    </w:p>
    <w:p w14:paraId="55DA00FA" w14:textId="77777777" w:rsidR="00DD2E52" w:rsidRDefault="00DD2E52" w:rsidP="00F43DA2">
      <w:pPr>
        <w:pStyle w:val="Heading1"/>
        <w:rPr>
          <w:ins w:id="4218" w:author="Stuart McLarnon" w:date="2026-04-21T15:38:00Z" w16du:dateUtc="2026-04-21T14:38:00Z"/>
        </w:rPr>
      </w:pPr>
    </w:p>
    <w:p w14:paraId="68646422" w14:textId="779752B4" w:rsidR="009C1403" w:rsidDel="00362931" w:rsidRDefault="00C6386D">
      <w:pPr>
        <w:pStyle w:val="Heading1"/>
        <w:rPr>
          <w:del w:id="4219" w:author="Stuart McLarnon (NESO)" w:date="2025-05-29T11:34:00Z" w16du:dateUtc="2025-05-29T10:34:00Z"/>
        </w:rPr>
        <w:pPrChange w:id="4220" w:author="Stuart McLarnon" w:date="2026-04-21T15:35:00Z" w16du:dateUtc="2026-04-21T14:35:00Z">
          <w:pPr>
            <w:tabs>
              <w:tab w:val="left" w:pos="3312"/>
            </w:tabs>
            <w:kinsoku w:val="0"/>
            <w:overflowPunct w:val="0"/>
            <w:autoSpaceDE/>
            <w:autoSpaceDN/>
            <w:adjustRightInd/>
            <w:spacing w:before="13" w:line="221" w:lineRule="exact"/>
            <w:ind w:left="72"/>
            <w:textAlignment w:val="baseline"/>
          </w:pPr>
        </w:pPrChange>
      </w:pPr>
      <w:del w:id="4221" w:author="Stuart McLarnon (NESO)" w:date="2025-05-29T11:34:00Z" w16du:dateUtc="2025-05-29T10:34:00Z">
        <w:r w:rsidDel="00362931">
          <w:delText>Voltage Collapse</w:delText>
        </w:r>
        <w:r w:rsidDel="00362931">
          <w:tab/>
          <w:delText>Where progressive, fast or slow voltage decrease or</w:delText>
        </w:r>
      </w:del>
    </w:p>
    <w:p w14:paraId="6E626090" w14:textId="1F0CF9EC" w:rsidR="009C1403" w:rsidDel="00362931" w:rsidRDefault="00C6386D">
      <w:pPr>
        <w:pStyle w:val="Heading1"/>
        <w:rPr>
          <w:del w:id="4222" w:author="Stuart McLarnon (NESO)" w:date="2025-05-29T11:34:00Z" w16du:dateUtc="2025-05-29T10:34:00Z"/>
        </w:rPr>
        <w:pPrChange w:id="4223" w:author="Stuart McLarnon" w:date="2026-04-21T15:35:00Z" w16du:dateUtc="2026-04-21T14:35:00Z">
          <w:pPr>
            <w:kinsoku w:val="0"/>
            <w:overflowPunct w:val="0"/>
            <w:autoSpaceDE/>
            <w:autoSpaceDN/>
            <w:adjustRightInd/>
            <w:spacing w:line="237" w:lineRule="exact"/>
            <w:ind w:left="3312" w:right="144"/>
            <w:textAlignment w:val="baseline"/>
          </w:pPr>
        </w:pPrChange>
      </w:pPr>
      <w:del w:id="4224" w:author="Stuart McLarnon (NESO)" w:date="2025-05-29T11:34:00Z" w16du:dateUtc="2025-05-29T10:34:00Z">
        <w:r w:rsidDel="00362931">
          <w:delText xml:space="preserve">increase develops such that it can lead to either tripping of </w:delText>
        </w:r>
        <w:r w:rsidDel="00362931">
          <w:rPr>
            <w:i/>
            <w:iCs/>
          </w:rPr>
          <w:delText xml:space="preserve">generating units </w:delText>
        </w:r>
        <w:r w:rsidDel="00362931">
          <w:delText>and/or loss of demand.</w:delText>
        </w:r>
      </w:del>
    </w:p>
    <w:p w14:paraId="4F1F69F3" w14:textId="5C997A52" w:rsidR="009C1403" w:rsidDel="00362931" w:rsidRDefault="00C6386D">
      <w:pPr>
        <w:pStyle w:val="Heading1"/>
        <w:rPr>
          <w:del w:id="4225" w:author="Stuart McLarnon (NESO)" w:date="2025-05-29T11:34:00Z" w16du:dateUtc="2025-05-29T10:34:00Z"/>
        </w:rPr>
        <w:pPrChange w:id="4226" w:author="Stuart McLarnon" w:date="2026-04-21T15:35:00Z" w16du:dateUtc="2026-04-21T14:35:00Z">
          <w:pPr>
            <w:tabs>
              <w:tab w:val="left" w:pos="3312"/>
            </w:tabs>
            <w:kinsoku w:val="0"/>
            <w:overflowPunct w:val="0"/>
            <w:autoSpaceDE/>
            <w:autoSpaceDN/>
            <w:adjustRightInd/>
            <w:spacing w:before="470" w:line="231" w:lineRule="exact"/>
            <w:ind w:left="72"/>
            <w:textAlignment w:val="baseline"/>
          </w:pPr>
        </w:pPrChange>
      </w:pPr>
      <w:del w:id="4227" w:author="Stuart McLarnon (NESO)" w:date="2025-05-29T11:34:00Z" w16du:dateUtc="2025-05-29T10:34:00Z">
        <w:r w:rsidDel="00362931">
          <w:delText>Voltage Step Change</w:delText>
        </w:r>
        <w:r w:rsidDel="00362931">
          <w:tab/>
          <w:delText>The difference in voltage between that immediately</w:delText>
        </w:r>
      </w:del>
    </w:p>
    <w:p w14:paraId="03307004" w14:textId="6329289C" w:rsidR="009C1403" w:rsidDel="00362931" w:rsidRDefault="00C6386D">
      <w:pPr>
        <w:pStyle w:val="Heading1"/>
        <w:rPr>
          <w:del w:id="4228" w:author="Stuart McLarnon (NESO)" w:date="2025-05-29T11:34:00Z" w16du:dateUtc="2025-05-29T10:34:00Z"/>
        </w:rPr>
        <w:pPrChange w:id="4229" w:author="Stuart McLarnon" w:date="2026-04-21T15:35:00Z" w16du:dateUtc="2026-04-21T14:35:00Z">
          <w:pPr>
            <w:kinsoku w:val="0"/>
            <w:overflowPunct w:val="0"/>
            <w:autoSpaceDE/>
            <w:autoSpaceDN/>
            <w:adjustRightInd/>
            <w:spacing w:line="230" w:lineRule="exact"/>
            <w:ind w:left="3312" w:right="144"/>
            <w:textAlignment w:val="baseline"/>
          </w:pPr>
        </w:pPrChange>
      </w:pPr>
      <w:del w:id="4230" w:author="Stuart McLarnon (NESO)" w:date="2025-05-29T11:34:00Z" w16du:dateUtc="2025-05-29T10:34:00Z">
        <w:r w:rsidDel="00362931">
          <w:delText xml:space="preserve">before a </w:delText>
        </w:r>
        <w:r w:rsidDel="00362931">
          <w:rPr>
            <w:i/>
            <w:iCs/>
          </w:rPr>
          <w:delText xml:space="preserve">secured event </w:delText>
        </w:r>
        <w:r w:rsidDel="00362931">
          <w:delText xml:space="preserve">or operational switching and that at the end of the </w:delText>
        </w:r>
        <w:r w:rsidDel="00362931">
          <w:rPr>
            <w:i/>
            <w:iCs/>
          </w:rPr>
          <w:delText xml:space="preserve">transient time phase </w:delText>
        </w:r>
        <w:r w:rsidDel="00362931">
          <w:delText>after the event.</w:delText>
        </w:r>
      </w:del>
    </w:p>
    <w:p w14:paraId="6769D052" w14:textId="3D07CF19" w:rsidR="009C1403" w:rsidDel="00362931" w:rsidRDefault="009C1403">
      <w:pPr>
        <w:pStyle w:val="Heading1"/>
        <w:rPr>
          <w:del w:id="4231" w:author="Stuart McLarnon (NESO)" w:date="2025-05-29T11:34:00Z" w16du:dateUtc="2025-05-29T10:34:00Z"/>
        </w:rPr>
        <w:pPrChange w:id="4232" w:author="Stuart McLarnon" w:date="2026-04-21T15:35:00Z" w16du:dateUtc="2026-04-21T14:35:00Z">
          <w:pPr>
            <w:widowControl/>
          </w:pPr>
        </w:pPrChange>
      </w:pPr>
    </w:p>
    <w:p w14:paraId="06F2B0D8" w14:textId="08797A5D" w:rsidR="00F9155D" w:rsidDel="00362931" w:rsidRDefault="00F9155D">
      <w:pPr>
        <w:pStyle w:val="Heading1"/>
        <w:rPr>
          <w:del w:id="4233" w:author="Stuart McLarnon (NESO)" w:date="2025-05-29T11:34:00Z" w16du:dateUtc="2025-05-29T10:34:00Z"/>
        </w:rPr>
        <w:pPrChange w:id="4234" w:author="Stuart McLarnon" w:date="2026-04-21T15:35:00Z" w16du:dateUtc="2026-04-21T14:35:00Z">
          <w:pPr>
            <w:widowControl/>
            <w:autoSpaceDE/>
            <w:autoSpaceDN/>
            <w:adjustRightInd/>
            <w:spacing w:after="160" w:line="259" w:lineRule="auto"/>
          </w:pPr>
        </w:pPrChange>
      </w:pPr>
      <w:del w:id="4235" w:author="Stuart McLarnon (NESO)" w:date="2025-05-29T11:34:00Z" w16du:dateUtc="2025-05-29T10:34:00Z">
        <w:r w:rsidDel="00362931">
          <w:br w:type="page"/>
        </w:r>
      </w:del>
    </w:p>
    <w:p w14:paraId="1919FB9F" w14:textId="3A8BE57E" w:rsidR="00542022" w:rsidDel="001E6E27" w:rsidRDefault="00C6386D">
      <w:pPr>
        <w:pStyle w:val="Heading1"/>
        <w:rPr>
          <w:del w:id="4236" w:author="Stuart McLarnon" w:date="2026-04-21T15:37:00Z" w16du:dateUtc="2026-04-21T14:37:00Z"/>
        </w:rPr>
        <w:pPrChange w:id="4237"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4238" w:name="_Toc199858338"/>
      <w:del w:id="4239" w:author="Stuart McLarnon" w:date="2026-04-21T15:37:00Z" w16du:dateUtc="2026-04-21T14:37:00Z">
        <w:r w:rsidDel="001E6E27">
          <w:lastRenderedPageBreak/>
          <w:delText xml:space="preserve">Appendix </w:delText>
        </w:r>
      </w:del>
      <w:del w:id="4240" w:author="Stuart McLarnon" w:date="2026-04-21T15:36:00Z" w16du:dateUtc="2026-04-21T14:36:00Z">
        <w:r w:rsidDel="009B7EF3">
          <w:delText>A</w:delText>
        </w:r>
      </w:del>
      <w:ins w:id="4241" w:author="Stuart McLarnon [NESO]" w:date="2025-06-03T15:48:00Z" w16du:dateUtc="2025-06-03T14:48:00Z">
        <w:del w:id="4242" w:author="Stuart McLarnon" w:date="2026-04-21T15:36:00Z" w16du:dateUtc="2026-04-21T14:36:00Z">
          <w:r w:rsidR="0044194A" w:rsidDel="009B7EF3">
            <w:delText>.</w:delText>
          </w:r>
        </w:del>
      </w:ins>
      <w:bookmarkEnd w:id="4238"/>
      <w:del w:id="4243" w:author="Stuart McLarnon" w:date="2026-04-21T15:37:00Z" w16du:dateUtc="2026-04-21T14:37:00Z">
        <w:r w:rsidR="00542022" w:rsidDel="001E6E27">
          <w:delText xml:space="preserve"> </w:delText>
        </w:r>
      </w:del>
    </w:p>
    <w:p w14:paraId="7365A2D7" w14:textId="7D5D4E34" w:rsidR="009C1403" w:rsidDel="001E6E27" w:rsidRDefault="00C6386D">
      <w:pPr>
        <w:pStyle w:val="Heading1"/>
        <w:rPr>
          <w:del w:id="4244" w:author="Stuart McLarnon" w:date="2026-04-21T15:37:00Z" w16du:dateUtc="2026-04-21T14:37:00Z"/>
          <w:spacing w:val="-4"/>
        </w:rPr>
        <w:pPrChange w:id="4245"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4246" w:name="_Toc199858339"/>
      <w:del w:id="4247" w:author="Stuart McLarnon" w:date="2026-04-21T15:37:00Z" w16du:dateUtc="2026-04-21T14:37:00Z">
        <w:r w:rsidDel="001E6E27">
          <w:delText>Recommended Substation Configuration and</w:delText>
        </w:r>
        <w:r w:rsidR="00542022" w:rsidDel="001E6E27">
          <w:delText xml:space="preserve"> </w:delText>
        </w:r>
        <w:r w:rsidDel="001E6E27">
          <w:rPr>
            <w:spacing w:val="-4"/>
          </w:rPr>
          <w:delText>Switching Arrangements</w:delText>
        </w:r>
        <w:bookmarkEnd w:id="4246"/>
      </w:del>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2F0F80B3" w:rsidR="009C1403" w:rsidDel="00B42093" w:rsidRDefault="00C6386D" w:rsidP="00F43DA2">
      <w:pPr>
        <w:pStyle w:val="Test1"/>
        <w:rPr>
          <w:del w:id="4248" w:author="Stuart McLarnon (NESO)" w:date="2025-05-29T13:09:00Z" w16du:dateUtc="2025-05-29T12:09:00Z"/>
          <w:i/>
          <w:iCs/>
        </w:rPr>
      </w:pPr>
      <w:r>
        <w:t>A.1</w:t>
      </w:r>
      <w:r>
        <w:tab/>
        <w:t xml:space="preserve">The recommendations set out in paragraphs A.2 to A.6 apply to the </w:t>
      </w:r>
      <w:r>
        <w:rPr>
          <w:i/>
          <w:iCs/>
        </w:rPr>
        <w:t>onshore</w:t>
      </w:r>
      <w:ins w:id="4249" w:author="Stuart McLarnon (NESO)" w:date="2025-05-29T13:09:00Z" w16du:dateUtc="2025-05-29T12:09:00Z">
        <w:r w:rsidR="00B42093">
          <w:rPr>
            <w:i/>
            <w:iCs/>
          </w:rPr>
          <w:t xml:space="preserve"> </w:t>
        </w:r>
      </w:ins>
    </w:p>
    <w:p w14:paraId="058AA861" w14:textId="77777777" w:rsidR="009C1403" w:rsidRDefault="00C6386D" w:rsidP="00F43DA2">
      <w:pPr>
        <w:pStyle w:val="Test1"/>
        <w:rPr>
          <w:i/>
          <w:iCs/>
        </w:rPr>
      </w:pPr>
      <w:r>
        <w:rPr>
          <w:i/>
          <w:iCs/>
        </w:rPr>
        <w:t>transmission system</w:t>
      </w:r>
    </w:p>
    <w:p w14:paraId="336A4DDB" w14:textId="7664B1D8" w:rsidR="009C1403" w:rsidDel="00B42093" w:rsidRDefault="00C6386D">
      <w:pPr>
        <w:pStyle w:val="Test1"/>
        <w:rPr>
          <w:del w:id="4250" w:author="Stuart McLarnon (NESO)" w:date="2025-05-29T13:10:00Z" w16du:dateUtc="2025-05-29T12:10:00Z"/>
          <w:i/>
          <w:iCs/>
        </w:rPr>
        <w:pPrChange w:id="4251" w:author="Stuart McLarnon (NESO)" w:date="2025-05-29T13:10:00Z" w16du:dateUtc="2025-05-29T12:10:00Z">
          <w:pPr>
            <w:tabs>
              <w:tab w:val="right" w:pos="9000"/>
            </w:tabs>
            <w:kinsoku w:val="0"/>
            <w:overflowPunct w:val="0"/>
            <w:autoSpaceDE/>
            <w:autoSpaceDN/>
            <w:adjustRightInd/>
            <w:spacing w:before="638" w:line="274" w:lineRule="exact"/>
            <w:textAlignment w:val="baseline"/>
          </w:pPr>
        </w:pPrChange>
      </w:pPr>
      <w:r>
        <w:t>A.2</w:t>
      </w:r>
      <w:r>
        <w:tab/>
        <w:t xml:space="preserve">The key factors which must be considered when planning the </w:t>
      </w:r>
      <w:r>
        <w:rPr>
          <w:i/>
          <w:iCs/>
        </w:rPr>
        <w:t>onshore</w:t>
      </w:r>
      <w:ins w:id="4252" w:author="Stuart McLarnon (NESO)" w:date="2025-05-29T13:10:00Z" w16du:dateUtc="2025-05-29T12:10:00Z">
        <w:r w:rsidR="00B42093">
          <w:rPr>
            <w:i/>
            <w:iCs/>
          </w:rPr>
          <w:t xml:space="preserve"> </w:t>
        </w:r>
      </w:ins>
    </w:p>
    <w:p w14:paraId="1039A261" w14:textId="77777777" w:rsidR="009C1403" w:rsidRDefault="00C6386D" w:rsidP="00F43DA2">
      <w:pPr>
        <w:pStyle w:val="Test1"/>
      </w:pPr>
      <w:r>
        <w:rPr>
          <w:i/>
          <w:iCs/>
        </w:rPr>
        <w:t xml:space="preserve">transmission system </w:t>
      </w:r>
      <w:r>
        <w:t>substation include:</w:t>
      </w:r>
    </w:p>
    <w:p w14:paraId="0E171239" w14:textId="57D62E35" w:rsidR="009C1403" w:rsidRDefault="00C6386D" w:rsidP="00F43DA2">
      <w:pPr>
        <w:pStyle w:val="Test2"/>
      </w:pPr>
      <w:r>
        <w:t>A.2.1</w:t>
      </w:r>
      <w:ins w:id="4253" w:author="Stuart McLarnon (NESO)" w:date="2025-05-29T13:10:00Z" w16du:dateUtc="2025-05-29T12:10:00Z">
        <w:r w:rsidR="00B42093">
          <w:tab/>
        </w:r>
      </w:ins>
      <w:del w:id="4254" w:author="Stuart McLarnon (NESO)" w:date="2025-05-29T13:10:00Z" w16du:dateUtc="2025-05-29T12:10:00Z">
        <w:r w:rsidDel="00B42093">
          <w:delText xml:space="preserve"> </w:delText>
        </w:r>
      </w:del>
      <w:r>
        <w:t>Security and Quality of Supply - Relevant criteria are presented in Sections 2, 3 and 4.</w:t>
      </w:r>
    </w:p>
    <w:p w14:paraId="2622C3EA" w14:textId="4089C4B3" w:rsidR="009C1403" w:rsidRDefault="00C6386D" w:rsidP="00F43DA2">
      <w:pPr>
        <w:pStyle w:val="Test2"/>
      </w:pPr>
      <w:r>
        <w:t>A.2.2</w:t>
      </w:r>
      <w:ins w:id="4255" w:author="Stuart McLarnon (NESO)" w:date="2025-05-29T13:10:00Z" w16du:dateUtc="2025-05-29T12:10:00Z">
        <w:r w:rsidR="00B42093">
          <w:tab/>
        </w:r>
      </w:ins>
      <w:del w:id="4256" w:author="Stuart McLarnon (NESO)" w:date="2025-05-29T13:10:00Z" w16du:dateUtc="2025-05-29T12:10:00Z">
        <w:r w:rsidDel="00B42093">
          <w:delText xml:space="preserve"> </w:delText>
        </w:r>
      </w:del>
      <w:r>
        <w:t>Extendibility - The design should allow for the forecast need for future extensions.</w:t>
      </w:r>
    </w:p>
    <w:p w14:paraId="1EC2AC1F" w14:textId="6CF0B45E" w:rsidR="009C1403" w:rsidRDefault="00C6386D" w:rsidP="00F43DA2">
      <w:pPr>
        <w:pStyle w:val="Test2"/>
      </w:pPr>
      <w:r>
        <w:t>A.2.3</w:t>
      </w:r>
      <w:ins w:id="4257" w:author="Stuart McLarnon (NESO)" w:date="2025-05-29T13:10:00Z" w16du:dateUtc="2025-05-29T12:10:00Z">
        <w:r w:rsidR="00B42093">
          <w:tab/>
        </w:r>
      </w:ins>
      <w:del w:id="4258" w:author="Stuart McLarnon (NESO)" w:date="2025-05-29T13:10:00Z" w16du:dateUtc="2025-05-29T12:10:00Z">
        <w:r w:rsidDel="00B42093">
          <w:delText xml:space="preserve"> </w:delText>
        </w:r>
      </w:del>
      <w:r>
        <w:t>Maintainability - The design must take account of the practicalities of maintaining the substation and associated circuits.</w:t>
      </w:r>
    </w:p>
    <w:p w14:paraId="2D51D903" w14:textId="4492D04F" w:rsidR="009C1403" w:rsidRDefault="00C6386D" w:rsidP="00F43DA2">
      <w:pPr>
        <w:pStyle w:val="Test2"/>
      </w:pPr>
      <w:r>
        <w:t>A.2.4</w:t>
      </w:r>
      <w:ins w:id="4259" w:author="Stuart McLarnon (NESO)" w:date="2025-05-29T13:10:00Z" w16du:dateUtc="2025-05-29T12:10:00Z">
        <w:r w:rsidR="00B42093">
          <w:tab/>
        </w:r>
      </w:ins>
      <w:del w:id="4260" w:author="Stuart McLarnon (NESO)" w:date="2025-05-29T13:10:00Z" w16du:dateUtc="2025-05-29T12:10:00Z">
        <w:r w:rsidDel="00B42093">
          <w:delText xml:space="preserve"> </w:delText>
        </w:r>
      </w:del>
      <w:r>
        <w:t>Operational Flexibility - The physical layout of individual circuits and groups of circuits must permit the required power flow control.</w:t>
      </w:r>
    </w:p>
    <w:p w14:paraId="37FF00F6" w14:textId="713614EB" w:rsidR="009C1403" w:rsidRDefault="00C6386D" w:rsidP="00F43DA2">
      <w:pPr>
        <w:pStyle w:val="Test2"/>
      </w:pPr>
      <w:r>
        <w:t>A.2.5</w:t>
      </w:r>
      <w:ins w:id="4261" w:author="Stuart McLarnon (NESO)" w:date="2025-05-29T13:10:00Z" w16du:dateUtc="2025-05-29T12:10:00Z">
        <w:r w:rsidR="00B42093">
          <w:tab/>
        </w:r>
      </w:ins>
      <w:del w:id="4262" w:author="Stuart McLarnon (NESO)" w:date="2025-05-29T13:10:00Z" w16du:dateUtc="2025-05-29T12:10:00Z">
        <w:r w:rsidDel="00B42093">
          <w:delText xml:space="preserve"> </w:delText>
        </w:r>
      </w:del>
      <w:r>
        <w:t>Protection Arrangements - The design must allow for adequate protection of each system element.</w:t>
      </w:r>
    </w:p>
    <w:p w14:paraId="4CD4B209" w14:textId="1E769B95" w:rsidR="009C1403" w:rsidRDefault="00C6386D" w:rsidP="00F43DA2">
      <w:pPr>
        <w:pStyle w:val="Test2"/>
      </w:pPr>
      <w:r>
        <w:t>A.2.6</w:t>
      </w:r>
      <w:ins w:id="4263" w:author="Stuart McLarnon (NESO)" w:date="2025-05-29T13:10:00Z" w16du:dateUtc="2025-05-29T12:10:00Z">
        <w:r w:rsidR="00B42093">
          <w:tab/>
        </w:r>
      </w:ins>
      <w:del w:id="4264" w:author="Stuart McLarnon (NESO)" w:date="2025-05-29T13:10:00Z" w16du:dateUtc="2025-05-29T12:10: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16BEE6DA" w14:textId="69DD16C8" w:rsidR="009C1403" w:rsidRDefault="00C6386D" w:rsidP="00F43DA2">
      <w:pPr>
        <w:pStyle w:val="Test2"/>
      </w:pPr>
      <w:r>
        <w:t>A.2.7</w:t>
      </w:r>
      <w:ins w:id="4265" w:author="Stuart McLarnon (NESO)" w:date="2025-05-29T13:10:00Z" w16du:dateUtc="2025-05-29T12:10:00Z">
        <w:r w:rsidR="00B42093">
          <w:tab/>
        </w:r>
      </w:ins>
      <w:del w:id="4266" w:author="Stuart McLarnon (NESO)" w:date="2025-05-29T13:10:00Z" w16du:dateUtc="2025-05-29T12:10:00Z">
        <w:r w:rsidDel="00B42093">
          <w:delText xml:space="preserve"> </w:delText>
        </w:r>
      </w:del>
      <w:r>
        <w:t>Land Area - The low availability and/or high cost of land particularly in densely populated areas may place a restriction on the size and consequent layout of the substation.</w:t>
      </w:r>
    </w:p>
    <w:p w14:paraId="34AAFC08" w14:textId="2B51C91B" w:rsidR="009C1403" w:rsidRDefault="00C6386D" w:rsidP="00F43DA2">
      <w:pPr>
        <w:pStyle w:val="Test2"/>
        <w:rPr>
          <w:spacing w:val="20"/>
        </w:rPr>
      </w:pPr>
      <w:r>
        <w:rPr>
          <w:spacing w:val="20"/>
        </w:rPr>
        <w:t>A.2.8</w:t>
      </w:r>
      <w:ins w:id="4267" w:author="Stuart McLarnon (NESO)" w:date="2025-05-29T13:10:00Z" w16du:dateUtc="2025-05-29T12:10:00Z">
        <w:r w:rsidR="00B42093">
          <w:rPr>
            <w:spacing w:val="20"/>
          </w:rPr>
          <w:tab/>
        </w:r>
      </w:ins>
      <w:del w:id="4268" w:author="Stuart McLarnon (NESO)" w:date="2025-05-29T13:10:00Z" w16du:dateUtc="2025-05-29T12:10:00Z">
        <w:r w:rsidDel="00B42093">
          <w:rPr>
            <w:spacing w:val="20"/>
          </w:rPr>
          <w:delText xml:space="preserve"> </w:delText>
        </w:r>
      </w:del>
      <w:r>
        <w:rPr>
          <w:spacing w:val="20"/>
        </w:rPr>
        <w:t>Cost</w:t>
      </w:r>
    </w:p>
    <w:p w14:paraId="1E9399A6" w14:textId="50381F62" w:rsidR="009C1403" w:rsidDel="00B42093" w:rsidRDefault="00C6386D" w:rsidP="00F43DA2">
      <w:pPr>
        <w:pStyle w:val="Test1"/>
        <w:rPr>
          <w:del w:id="4269" w:author="Stuart McLarnon (NESO)" w:date="2025-05-29T13:10:00Z" w16du:dateUtc="2025-05-29T12:10:00Z"/>
        </w:rPr>
      </w:pPr>
      <w:r>
        <w:t>A.3</w:t>
      </w:r>
      <w:r>
        <w:tab/>
        <w:t>Accordingly the design of a substation is a function of prevailing circumstances</w:t>
      </w:r>
      <w:ins w:id="4270" w:author="Stuart McLarnon (NESO)" w:date="2025-05-29T13:10:00Z" w16du:dateUtc="2025-05-29T12:10:00Z">
        <w:r w:rsidR="00B42093">
          <w:t xml:space="preserve"> </w:t>
        </w:r>
      </w:ins>
    </w:p>
    <w:p w14:paraId="1F7A2782" w14:textId="77777777" w:rsidR="009C1403" w:rsidRDefault="00C6386D" w:rsidP="00F43DA2">
      <w:pPr>
        <w:pStyle w:val="Test1"/>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45318204" w:rsidR="009C1403" w:rsidDel="00B42093" w:rsidRDefault="00C6386D">
      <w:pPr>
        <w:pStyle w:val="Test1"/>
        <w:rPr>
          <w:del w:id="4271" w:author="Stuart McLarnon (NESO)" w:date="2025-05-29T13:11:00Z" w16du:dateUtc="2025-05-29T12:11:00Z"/>
        </w:rPr>
        <w:pPrChange w:id="4272" w:author="Stuart McLarnon (NESO)" w:date="2025-05-29T13:11:00Z" w16du:dateUtc="2025-05-29T12:11:00Z">
          <w:pPr>
            <w:tabs>
              <w:tab w:val="right" w:pos="9000"/>
            </w:tabs>
            <w:kinsoku w:val="0"/>
            <w:overflowPunct w:val="0"/>
            <w:autoSpaceDE/>
            <w:autoSpaceDN/>
            <w:adjustRightInd/>
            <w:spacing w:before="302" w:line="278" w:lineRule="exact"/>
            <w:textAlignment w:val="baseline"/>
          </w:pPr>
        </w:pPrChange>
      </w:pPr>
      <w:r>
        <w:t>A.4</w:t>
      </w:r>
      <w:r>
        <w:tab/>
        <w:t>In accordance with the planning criteria for generation connection set out in</w:t>
      </w:r>
      <w:ins w:id="4273" w:author="Stuart McLarnon (NESO)" w:date="2025-05-29T13:11:00Z" w16du:dateUtc="2025-05-29T12:11:00Z">
        <w:r w:rsidR="00B42093">
          <w:t xml:space="preserve"> </w:t>
        </w:r>
      </w:ins>
    </w:p>
    <w:p w14:paraId="2832F410" w14:textId="77777777" w:rsidR="009C1403" w:rsidRDefault="00C6386D" w:rsidP="00F43DA2">
      <w:pPr>
        <w:pStyle w:val="Test1"/>
      </w:pPr>
      <w:r>
        <w:t xml:space="preserve">Section 2, </w:t>
      </w:r>
      <w:r>
        <w:rPr>
          <w:i/>
          <w:iCs/>
        </w:rPr>
        <w:t xml:space="preserve">generation point of connection </w:t>
      </w:r>
      <w:r>
        <w:t>substations should:</w:t>
      </w:r>
    </w:p>
    <w:p w14:paraId="45C9C4B5" w14:textId="538AA5F3" w:rsidR="009C1403" w:rsidRDefault="00C6386D" w:rsidP="00F43DA2">
      <w:pPr>
        <w:pStyle w:val="Test2"/>
      </w:pPr>
      <w:r>
        <w:t>A.4.1</w:t>
      </w:r>
      <w:ins w:id="4274" w:author="Stuart McLarnon (NESO)" w:date="2025-05-29T13:11:00Z" w16du:dateUtc="2025-05-29T12:11:00Z">
        <w:r w:rsidR="00B42093">
          <w:tab/>
        </w:r>
      </w:ins>
      <w:del w:id="4275"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generation circuits </w:t>
      </w:r>
      <w:r>
        <w:t xml:space="preserve">and </w:t>
      </w:r>
      <w:r>
        <w:rPr>
          <w:i/>
          <w:iCs/>
        </w:rPr>
        <w:t xml:space="preserve">onshore transmission circuits </w:t>
      </w:r>
      <w:r>
        <w:t>may be selected to either);</w:t>
      </w:r>
    </w:p>
    <w:p w14:paraId="688C24C0" w14:textId="77777777" w:rsidR="009C1403" w:rsidRDefault="009C1403" w:rsidP="00F43DA2">
      <w:pPr>
        <w:pStyle w:val="Test2"/>
        <w:sectPr w:rsidR="009C1403">
          <w:headerReference w:type="default" r:id="rId43"/>
          <w:pgSz w:w="11904" w:h="16834"/>
          <w:pgMar w:top="1420" w:right="1389" w:bottom="508" w:left="1435" w:header="720" w:footer="720" w:gutter="0"/>
          <w:cols w:space="720"/>
          <w:noEndnote/>
        </w:sectPr>
      </w:pPr>
    </w:p>
    <w:p w14:paraId="636AC126" w14:textId="55CA3908" w:rsidR="009C1403" w:rsidRDefault="00C6386D" w:rsidP="00F43DA2">
      <w:pPr>
        <w:pStyle w:val="Test2"/>
      </w:pPr>
      <w:r>
        <w:lastRenderedPageBreak/>
        <w:t>A.4.2</w:t>
      </w:r>
      <w:ins w:id="4280" w:author="Stuart McLarnon (NESO)" w:date="2025-05-29T13:11:00Z" w16du:dateUtc="2025-05-29T12:11:00Z">
        <w:r w:rsidR="00B42093">
          <w:tab/>
        </w:r>
      </w:ins>
      <w:del w:id="4281"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 2.6 to be met without splitting the substation during maintenance of </w:t>
      </w:r>
      <w:r>
        <w:rPr>
          <w:i/>
          <w:iCs/>
        </w:rPr>
        <w:t xml:space="preserve">busbar </w:t>
      </w:r>
      <w:r>
        <w:t>sections;</w:t>
      </w:r>
    </w:p>
    <w:p w14:paraId="1180C21F" w14:textId="10685C09" w:rsidR="009C1403" w:rsidRDefault="00C6386D" w:rsidP="00F43DA2">
      <w:pPr>
        <w:pStyle w:val="Test2"/>
      </w:pPr>
      <w:r>
        <w:t>A.4.3</w:t>
      </w:r>
      <w:ins w:id="4282" w:author="Stuart McLarnon (NESO)" w:date="2025-05-29T13:11:00Z" w16du:dateUtc="2025-05-29T12:11:00Z">
        <w:r w:rsidR="00B42093">
          <w:tab/>
        </w:r>
      </w:ins>
      <w:del w:id="4283" w:author="Stuart McLarnon (NESO)" w:date="2025-05-29T13:11:00Z" w16du:dateUtc="2025-05-29T12:11: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section of the main and reserve </w:t>
      </w:r>
      <w:r>
        <w:rPr>
          <w:i/>
          <w:iCs/>
        </w:rPr>
        <w:t xml:space="preserve">busbar </w:t>
      </w:r>
      <w:r>
        <w:t xml:space="preserve">may be energised using either a </w:t>
      </w:r>
      <w:r>
        <w:rPr>
          <w:i/>
          <w:iCs/>
        </w:rPr>
        <w:t xml:space="preserve">busbar </w:t>
      </w:r>
      <w:r>
        <w:t xml:space="preserve">coupler or </w:t>
      </w:r>
      <w:r>
        <w:rPr>
          <w:i/>
          <w:iCs/>
        </w:rPr>
        <w:t xml:space="preserve">busbar </w:t>
      </w:r>
      <w:r>
        <w:t>section circuit breaker;</w:t>
      </w:r>
    </w:p>
    <w:p w14:paraId="13A3E7A5" w14:textId="796DFD2C" w:rsidR="009C1403" w:rsidRDefault="00C6386D" w:rsidP="00F43DA2">
      <w:pPr>
        <w:pStyle w:val="Test2"/>
      </w:pPr>
      <w:r>
        <w:t>A.4.4</w:t>
      </w:r>
      <w:ins w:id="4284" w:author="Stuart McLarnon (NESO)" w:date="2025-05-29T13:11:00Z" w16du:dateUtc="2025-05-29T12:11:00Z">
        <w:r w:rsidR="00B42093">
          <w:tab/>
        </w:r>
      </w:ins>
      <w:del w:id="4285" w:author="Stuart McLarnon (NESO)" w:date="2025-05-29T13:11:00Z" w16du:dateUtc="2025-05-29T12:11:00Z">
        <w:r w:rsidDel="00B42093">
          <w:delText xml:space="preserve"> </w:delText>
        </w:r>
      </w:del>
      <w:r>
        <w:t xml:space="preserve">have </w:t>
      </w:r>
      <w:r>
        <w:rPr>
          <w:i/>
          <w:iCs/>
        </w:rPr>
        <w:t xml:space="preserve">generation circuits </w:t>
      </w:r>
      <w:r>
        <w:t xml:space="preserve">and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11FA6A41" w14:textId="45DDED08" w:rsidR="009C1403" w:rsidRDefault="00C6386D" w:rsidP="00F43DA2">
      <w:pPr>
        <w:pStyle w:val="Test2"/>
      </w:pPr>
      <w:r>
        <w:t>A.4.5</w:t>
      </w:r>
      <w:ins w:id="4286" w:author="Stuart McLarnon (NESO)" w:date="2025-05-29T13:11:00Z" w16du:dateUtc="2025-05-29T12:11:00Z">
        <w:r w:rsidR="00B42093">
          <w:tab/>
        </w:r>
      </w:ins>
      <w:del w:id="4287" w:author="Stuart McLarnon (NESO)" w:date="2025-05-29T13:11:00Z" w16du:dateUtc="2025-05-29T12:11:00Z">
        <w:r w:rsidDel="00B42093">
          <w:delText xml:space="preserve"> </w:delText>
        </w:r>
      </w:del>
      <w:r>
        <w:t xml:space="preserve">have sufficient facilities to permit the transfer of </w:t>
      </w:r>
      <w:r>
        <w:rPr>
          <w:i/>
          <w:iCs/>
        </w:rPr>
        <w:t xml:space="preserve">generation circuits </w:t>
      </w:r>
      <w:r>
        <w:t xml:space="preserve">and </w:t>
      </w:r>
      <w:r>
        <w:rPr>
          <w:i/>
          <w:iCs/>
        </w:rPr>
        <w:t xml:space="preserve">onshore transmission circuits </w:t>
      </w:r>
      <w:r>
        <w:t xml:space="preserve">from one section of the main </w:t>
      </w:r>
      <w:r>
        <w:rPr>
          <w:i/>
          <w:iCs/>
        </w:rPr>
        <w:t xml:space="preserve">busbar </w:t>
      </w:r>
      <w: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rsidP="00F43DA2">
      <w:pPr>
        <w:pStyle w:val="Test1"/>
      </w:pPr>
      <w:r>
        <w:t>A.5</w:t>
      </w:r>
      <w:r>
        <w:tab/>
        <w:t>Marshalling substations should:</w:t>
      </w:r>
    </w:p>
    <w:p w14:paraId="3A481DF3" w14:textId="1F2CAC2C" w:rsidR="009C1403" w:rsidRDefault="00C6386D" w:rsidP="00F43DA2">
      <w:pPr>
        <w:pStyle w:val="Test2"/>
      </w:pPr>
      <w:r>
        <w:t>A.5.1</w:t>
      </w:r>
      <w:ins w:id="4288" w:author="Stuart McLarnon (NESO)" w:date="2025-05-29T13:11:00Z" w16du:dateUtc="2025-05-29T12:11:00Z">
        <w:r w:rsidR="00B42093">
          <w:tab/>
        </w:r>
      </w:ins>
      <w:del w:id="4289"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onshore transmission circuits </w:t>
      </w:r>
      <w:r>
        <w:t>may be selected to either);</w:t>
      </w:r>
    </w:p>
    <w:p w14:paraId="7BB1C4DF" w14:textId="57176168" w:rsidR="009C1403" w:rsidRDefault="00C6386D" w:rsidP="00F43DA2">
      <w:pPr>
        <w:pStyle w:val="Test2"/>
      </w:pPr>
      <w:r>
        <w:t>A.5.2</w:t>
      </w:r>
      <w:ins w:id="4290" w:author="Stuart McLarnon (NESO)" w:date="2025-05-29T13:11:00Z" w16du:dateUtc="2025-05-29T12:11:00Z">
        <w:r w:rsidR="00B42093">
          <w:tab/>
        </w:r>
      </w:ins>
      <w:del w:id="4291" w:author="Stuart McLarnon (NESO)" w:date="2025-05-29T13:11:00Z" w16du:dateUtc="2025-05-29T12:11:00Z">
        <w:r w:rsidDel="00B42093">
          <w:delText xml:space="preserve"> </w:delText>
        </w:r>
      </w:del>
      <w:r>
        <w:t xml:space="preserve">have sufficient </w:t>
      </w:r>
      <w:r>
        <w:rPr>
          <w:i/>
          <w:iCs/>
        </w:rPr>
        <w:t xml:space="preserve">busbar </w:t>
      </w:r>
      <w:r>
        <w:t>sections to permit the requirements of paragraphs 2.6, 4.6 and 4.9 to be met;</w:t>
      </w:r>
    </w:p>
    <w:p w14:paraId="6DDA97CB" w14:textId="1E6B835D" w:rsidR="009C1403" w:rsidRDefault="00C6386D" w:rsidP="00F43DA2">
      <w:pPr>
        <w:pStyle w:val="Test2"/>
      </w:pPr>
      <w:r>
        <w:t>A.5.3</w:t>
      </w:r>
      <w:ins w:id="4292" w:author="Stuart McLarnon (NESO)" w:date="2025-05-29T13:11:00Z" w16du:dateUtc="2025-05-29T12:11:00Z">
        <w:r w:rsidR="00B42093">
          <w:tab/>
        </w:r>
      </w:ins>
      <w:del w:id="4293" w:author="Stuart McLarnon (NESO)" w:date="2025-05-29T13:11:00Z" w16du:dateUtc="2025-05-29T12:11:00Z">
        <w:r w:rsidDel="00B42093">
          <w:delText xml:space="preserve"> </w:delText>
        </w:r>
      </w:del>
      <w:r>
        <w:t xml:space="preserve">have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75FE3F74" w14:textId="609BA013" w:rsidR="009C1403" w:rsidRDefault="00C6386D" w:rsidP="00F43DA2">
      <w:pPr>
        <w:pStyle w:val="Test2"/>
      </w:pPr>
      <w:r>
        <w:t>A.5.4</w:t>
      </w:r>
      <w:ins w:id="4294" w:author="Stuart McLarnon (NESO)" w:date="2025-05-29T13:11:00Z" w16du:dateUtc="2025-05-29T12:11:00Z">
        <w:r w:rsidR="00B42093">
          <w:tab/>
        </w:r>
      </w:ins>
      <w:del w:id="4295" w:author="Stuart McLarnon (NESO)" w:date="2025-05-29T13:11:00Z" w16du:dateUtc="2025-05-29T12:11:00Z">
        <w:r w:rsidDel="00B42093">
          <w:delText xml:space="preserve"> </w:delText>
        </w:r>
      </w:del>
      <w:r>
        <w:t xml:space="preserve">have sufficient facilities to permit the transfer of </w:t>
      </w:r>
      <w:r>
        <w:rPr>
          <w:i/>
          <w:iCs/>
        </w:rPr>
        <w:t xml:space="preserve">onshore transmission circuits </w:t>
      </w:r>
      <w:r>
        <w:t xml:space="preserve">from one section of </w:t>
      </w:r>
      <w:r>
        <w:rPr>
          <w:i/>
          <w:iCs/>
        </w:rPr>
        <w:t xml:space="preserve">busbar </w:t>
      </w:r>
      <w: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263C37EB" w:rsidR="009C1403" w:rsidDel="00B42093" w:rsidRDefault="00C6386D" w:rsidP="00F43DA2">
      <w:pPr>
        <w:pStyle w:val="Test1"/>
        <w:rPr>
          <w:del w:id="4296" w:author="Stuart McLarnon (NESO)" w:date="2025-05-29T13:12:00Z" w16du:dateUtc="2025-05-29T12:12:00Z"/>
        </w:rPr>
      </w:pPr>
      <w:r>
        <w:t>A.6</w:t>
      </w:r>
      <w:r>
        <w:tab/>
        <w:t>In accordance with the planning criteria for demand connection set out in</w:t>
      </w:r>
      <w:ins w:id="4297" w:author="Stuart McLarnon (NESO)" w:date="2025-05-29T13:12:00Z" w16du:dateUtc="2025-05-29T12:12:00Z">
        <w:r w:rsidR="00B42093">
          <w:t xml:space="preserve"> </w:t>
        </w:r>
      </w:ins>
    </w:p>
    <w:p w14:paraId="4E556BD5" w14:textId="77777777" w:rsidR="009C1403" w:rsidRDefault="00C6386D" w:rsidP="00F43DA2">
      <w:pPr>
        <w:pStyle w:val="Test1"/>
      </w:pPr>
      <w:r>
        <w:t xml:space="preserve">Section 3, </w:t>
      </w:r>
      <w:r>
        <w:rPr>
          <w:i/>
          <w:iCs/>
        </w:rPr>
        <w:t xml:space="preserve">GSP </w:t>
      </w:r>
      <w:r>
        <w:t xml:space="preserve">substations configurations range from a single transformer teed into an </w:t>
      </w:r>
      <w:r>
        <w:rPr>
          <w:i/>
          <w:iCs/>
        </w:rPr>
        <w:t xml:space="preserve">onshore transmission circuit </w:t>
      </w:r>
      <w:r>
        <w:t xml:space="preserve">to a four switched mesh substation or a double </w:t>
      </w:r>
      <w:r>
        <w:rPr>
          <w:i/>
          <w:iCs/>
        </w:rPr>
        <w:t xml:space="preserve">busbar </w:t>
      </w:r>
      <w: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4"/>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52ABDDA2" w:rsidR="009C1403" w:rsidRDefault="00C6386D" w:rsidP="00F43DA2">
      <w:pPr>
        <w:pStyle w:val="Test1"/>
        <w:rPr>
          <w:i/>
          <w:iCs/>
        </w:rPr>
      </w:pPr>
      <w:r>
        <w:t>A.7</w:t>
      </w:r>
      <w:ins w:id="4302" w:author="Stuart McLarnon (NESO)" w:date="2025-05-29T13:12:00Z" w16du:dateUtc="2025-05-29T12:12:00Z">
        <w:r w:rsidR="00B42093">
          <w:tab/>
        </w:r>
      </w:ins>
      <w:del w:id="4303" w:author="Stuart McLarnon (NESO)" w:date="2025-05-29T13:12:00Z" w16du:dateUtc="2025-05-29T12:12:00Z">
        <w:r w:rsidDel="00B42093">
          <w:delText xml:space="preserve"> </w:delText>
        </w:r>
      </w:del>
      <w:r>
        <w:t xml:space="preserve">The recommendations set out in paragraphs A.7 to A.15 apply to </w:t>
      </w:r>
      <w:r>
        <w:rPr>
          <w:i/>
          <w:iCs/>
        </w:rPr>
        <w:t>offshore transmission systems</w:t>
      </w:r>
    </w:p>
    <w:p w14:paraId="558C7317" w14:textId="2B23A967" w:rsidR="009C1403" w:rsidDel="00B42093" w:rsidRDefault="00C6386D">
      <w:pPr>
        <w:pStyle w:val="Test1"/>
        <w:rPr>
          <w:del w:id="4304" w:author="Stuart McLarnon (NESO)" w:date="2025-05-29T13:12:00Z" w16du:dateUtc="2025-05-29T12:12:00Z"/>
          <w:i/>
          <w:iCs/>
          <w:spacing w:val="10"/>
        </w:rPr>
        <w:pPrChange w:id="4305" w:author="Stuart McLarnon (NESO)" w:date="2025-05-29T13:12:00Z" w16du:dateUtc="2025-05-29T12:12:00Z">
          <w:pPr>
            <w:tabs>
              <w:tab w:val="left" w:pos="792"/>
            </w:tabs>
            <w:kinsoku w:val="0"/>
            <w:overflowPunct w:val="0"/>
            <w:autoSpaceDE/>
            <w:autoSpaceDN/>
            <w:adjustRightInd/>
            <w:spacing w:before="120" w:line="281" w:lineRule="exact"/>
            <w:jc w:val="both"/>
            <w:textAlignment w:val="baseline"/>
          </w:pPr>
        </w:pPrChange>
      </w:pPr>
      <w:r>
        <w:rPr>
          <w:spacing w:val="10"/>
        </w:rPr>
        <w:t>A.8</w:t>
      </w:r>
      <w:r>
        <w:rPr>
          <w:spacing w:val="10"/>
        </w:rPr>
        <w:tab/>
        <w:t xml:space="preserve">The key factors which must be considered when planning an </w:t>
      </w:r>
      <w:r>
        <w:rPr>
          <w:i/>
          <w:iCs/>
          <w:spacing w:val="10"/>
        </w:rPr>
        <w:t>offshore</w:t>
      </w:r>
      <w:ins w:id="4306" w:author="Stuart McLarnon (NESO)" w:date="2025-05-29T13:12:00Z" w16du:dateUtc="2025-05-29T12:12:00Z">
        <w:r w:rsidR="00B42093">
          <w:rPr>
            <w:i/>
            <w:iCs/>
          </w:rPr>
          <w:t xml:space="preserve"> </w:t>
        </w:r>
      </w:ins>
    </w:p>
    <w:p w14:paraId="0828148C" w14:textId="77777777" w:rsidR="009C1403" w:rsidRDefault="00C6386D" w:rsidP="00F43DA2">
      <w:pPr>
        <w:pStyle w:val="Test1"/>
      </w:pPr>
      <w:r>
        <w:rPr>
          <w:i/>
          <w:iCs/>
        </w:rPr>
        <w:t xml:space="preserve">transmission system </w:t>
      </w:r>
      <w:r>
        <w:t>substation include:</w:t>
      </w:r>
    </w:p>
    <w:p w14:paraId="04A8F483" w14:textId="05C498D5" w:rsidR="009C1403" w:rsidRDefault="00C6386D" w:rsidP="00F43DA2">
      <w:pPr>
        <w:pStyle w:val="Test2"/>
      </w:pPr>
      <w:r>
        <w:t>A.8.1</w:t>
      </w:r>
      <w:ins w:id="4307" w:author="Stuart McLarnon (NESO)" w:date="2025-05-29T13:12:00Z" w16du:dateUtc="2025-05-29T12:12:00Z">
        <w:r w:rsidR="00B42093">
          <w:tab/>
        </w:r>
      </w:ins>
      <w:del w:id="4308" w:author="Stuart McLarnon (NESO)" w:date="2025-05-29T13:12:00Z" w16du:dateUtc="2025-05-29T12:12:00Z">
        <w:r w:rsidDel="00B42093">
          <w:delText xml:space="preserve"> </w:delText>
        </w:r>
      </w:del>
      <w:r>
        <w:t>Security and Quality of Supply - Relevant criteria are presented in Sections 7 and 8.</w:t>
      </w:r>
    </w:p>
    <w:p w14:paraId="60B8FB29" w14:textId="09EAFC95" w:rsidR="009C1403" w:rsidRDefault="00C6386D" w:rsidP="00F43DA2">
      <w:pPr>
        <w:pStyle w:val="Test2"/>
      </w:pPr>
      <w:r>
        <w:t>A.8.2</w:t>
      </w:r>
      <w:ins w:id="4309" w:author="Stuart McLarnon (NESO)" w:date="2025-05-29T13:12:00Z" w16du:dateUtc="2025-05-29T12:12:00Z">
        <w:r w:rsidR="00B42093">
          <w:tab/>
        </w:r>
      </w:ins>
      <w:del w:id="4310" w:author="Stuart McLarnon (NESO)" w:date="2025-05-29T13:12:00Z" w16du:dateUtc="2025-05-29T12:12:00Z">
        <w:r w:rsidDel="00B42093">
          <w:delText xml:space="preserve"> </w:delText>
        </w:r>
      </w:del>
      <w:r>
        <w:t>Maintainability - The design must take account of the practicalities of maintaining the substation and associated circuits.</w:t>
      </w:r>
    </w:p>
    <w:p w14:paraId="33884F3A" w14:textId="4DE5E302" w:rsidR="009C1403" w:rsidRDefault="00C6386D" w:rsidP="00F43DA2">
      <w:pPr>
        <w:pStyle w:val="Test2"/>
      </w:pPr>
      <w:r>
        <w:t>A.8.3</w:t>
      </w:r>
      <w:ins w:id="4311" w:author="Stuart McLarnon (NESO)" w:date="2025-05-29T13:12:00Z" w16du:dateUtc="2025-05-29T12:12:00Z">
        <w:r w:rsidR="00B42093">
          <w:tab/>
        </w:r>
      </w:ins>
      <w:del w:id="4312" w:author="Stuart McLarnon (NESO)" w:date="2025-05-29T13:12:00Z" w16du:dateUtc="2025-05-29T12:12:00Z">
        <w:r w:rsidDel="00B42093">
          <w:delText xml:space="preserve"> </w:delText>
        </w:r>
      </w:del>
      <w:r>
        <w:t>Operational Flexibility - The physical layout of individual circuits and groups of circuits must permit the required power flow control.</w:t>
      </w:r>
    </w:p>
    <w:p w14:paraId="0F543D2A" w14:textId="384B40C9" w:rsidR="009C1403" w:rsidRDefault="00C6386D" w:rsidP="00F43DA2">
      <w:pPr>
        <w:pStyle w:val="Test2"/>
      </w:pPr>
      <w:r>
        <w:t>A.8.4</w:t>
      </w:r>
      <w:ins w:id="4313" w:author="Stuart McLarnon (NESO)" w:date="2025-05-29T13:12:00Z" w16du:dateUtc="2025-05-29T12:12:00Z">
        <w:r w:rsidR="00B42093">
          <w:tab/>
        </w:r>
      </w:ins>
      <w:del w:id="4314" w:author="Stuart McLarnon (NESO)" w:date="2025-05-29T13:12:00Z" w16du:dateUtc="2025-05-29T12:12:00Z">
        <w:r w:rsidDel="00B42093">
          <w:delText xml:space="preserve"> </w:delText>
        </w:r>
      </w:del>
      <w:r>
        <w:t>Protection Arrangements - The design must allow for adequate protection of each system element.</w:t>
      </w:r>
    </w:p>
    <w:p w14:paraId="2DBB269C" w14:textId="0A33926D" w:rsidR="009C1403" w:rsidRDefault="00C6386D" w:rsidP="00F43DA2">
      <w:pPr>
        <w:pStyle w:val="Test2"/>
      </w:pPr>
      <w:r>
        <w:t>A.8.5</w:t>
      </w:r>
      <w:ins w:id="4315" w:author="Stuart McLarnon (NESO)" w:date="2025-05-29T13:12:00Z" w16du:dateUtc="2025-05-29T12:12:00Z">
        <w:r w:rsidR="00B42093">
          <w:tab/>
        </w:r>
      </w:ins>
      <w:del w:id="4316" w:author="Stuart McLarnon (NESO)" w:date="2025-05-29T13:12:00Z" w16du:dateUtc="2025-05-29T12:12: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7FC50AE8" w14:textId="69299E18" w:rsidR="009C1403" w:rsidRDefault="00C6386D" w:rsidP="00F43DA2">
      <w:pPr>
        <w:pStyle w:val="Test2"/>
      </w:pPr>
      <w:r>
        <w:t>A.8.6</w:t>
      </w:r>
      <w:ins w:id="4317" w:author="Stuart McLarnon (NESO)" w:date="2025-05-29T13:12:00Z" w16du:dateUtc="2025-05-29T12:12:00Z">
        <w:r w:rsidR="00B42093">
          <w:tab/>
        </w:r>
      </w:ins>
      <w:del w:id="4318" w:author="Stuart McLarnon (NESO)" w:date="2025-05-29T13:12:00Z" w16du:dateUtc="2025-05-29T12:12:00Z">
        <w:r w:rsidDel="00B42093">
          <w:delText xml:space="preserve"> </w:delText>
        </w:r>
      </w:del>
      <w:r>
        <w:t xml:space="preserve">Available Area </w:t>
      </w:r>
      <w:r>
        <w:rPr>
          <w:sz w:val="26"/>
          <w:szCs w:val="26"/>
        </w:rPr>
        <w:t>–</w:t>
      </w:r>
      <w:r>
        <w:t xml:space="preserve">The high cost of the </w:t>
      </w:r>
      <w:r>
        <w:rPr>
          <w:i/>
          <w:iCs/>
        </w:rPr>
        <w:t xml:space="preserve">offshore platform </w:t>
      </w:r>
      <w:r>
        <w:t>may place a restriction on the size and consequent layout of the substation.</w:t>
      </w:r>
    </w:p>
    <w:p w14:paraId="45405720" w14:textId="694BAE7B" w:rsidR="009C1403" w:rsidRDefault="00C6386D" w:rsidP="00F43DA2">
      <w:pPr>
        <w:pStyle w:val="Test2"/>
        <w:rPr>
          <w:spacing w:val="17"/>
        </w:rPr>
      </w:pPr>
      <w:r>
        <w:rPr>
          <w:spacing w:val="17"/>
        </w:rPr>
        <w:t>A.8.7</w:t>
      </w:r>
      <w:ins w:id="4319" w:author="Stuart McLarnon (NESO)" w:date="2025-05-29T13:12:00Z" w16du:dateUtc="2025-05-29T12:12:00Z">
        <w:r w:rsidR="00B42093">
          <w:rPr>
            <w:spacing w:val="17"/>
          </w:rPr>
          <w:tab/>
        </w:r>
      </w:ins>
      <w:del w:id="4320" w:author="Stuart McLarnon (NESO)" w:date="2025-05-29T13:12:00Z" w16du:dateUtc="2025-05-29T12:12:00Z">
        <w:r w:rsidDel="00B42093">
          <w:rPr>
            <w:spacing w:val="17"/>
          </w:rPr>
          <w:delText xml:space="preserve"> </w:delText>
        </w:r>
      </w:del>
      <w:r>
        <w:rPr>
          <w:spacing w:val="17"/>
        </w:rPr>
        <w:t>Cost.</w:t>
      </w:r>
    </w:p>
    <w:p w14:paraId="505B2F61" w14:textId="46E005AD" w:rsidR="009C1403" w:rsidDel="00B42093" w:rsidRDefault="00C6386D" w:rsidP="00F43DA2">
      <w:pPr>
        <w:pStyle w:val="Test1"/>
        <w:rPr>
          <w:del w:id="4321" w:author="Stuart McLarnon (NESO)" w:date="2025-05-29T13:12:00Z" w16du:dateUtc="2025-05-29T12:12:00Z"/>
        </w:rPr>
      </w:pPr>
      <w:r>
        <w:t>A.9</w:t>
      </w:r>
      <w:r>
        <w:tab/>
        <w:t>Accordingly the design of a substation is a function of prevailing circumstances</w:t>
      </w:r>
      <w:ins w:id="4322" w:author="Stuart McLarnon (NESO)" w:date="2025-05-29T13:12:00Z" w16du:dateUtc="2025-05-29T12:12:00Z">
        <w:r w:rsidR="00B42093">
          <w:t xml:space="preserve"> </w:t>
        </w:r>
      </w:ins>
    </w:p>
    <w:p w14:paraId="55358463" w14:textId="77777777" w:rsidR="009C1403" w:rsidRDefault="00C6386D" w:rsidP="00F43DA2">
      <w:pPr>
        <w:pStyle w:val="Test1"/>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sidRPr="00F43DA2">
        <w:rPr>
          <w:rFonts w:ascii="Arial" w:hAnsi="Arial" w:cs="Arial"/>
          <w:i/>
          <w:iCs/>
          <w:spacing w:val="-1"/>
          <w:sz w:val="24"/>
          <w:szCs w:val="24"/>
          <w:u w:val="single"/>
        </w:rPr>
        <w:t xml:space="preserve">Offshore </w:t>
      </w:r>
      <w:r w:rsidRPr="00F43DA2">
        <w:rPr>
          <w:rFonts w:ascii="Arial" w:hAnsi="Arial" w:cs="Arial"/>
          <w:spacing w:val="-1"/>
          <w:sz w:val="24"/>
          <w:szCs w:val="24"/>
          <w:u w:val="single"/>
        </w:rPr>
        <w:t xml:space="preserve">GEP Substations (on an </w:t>
      </w:r>
      <w:r w:rsidRPr="00F43DA2">
        <w:rPr>
          <w:rFonts w:ascii="Arial" w:hAnsi="Arial" w:cs="Arial"/>
          <w:i/>
          <w:iCs/>
          <w:spacing w:val="-1"/>
          <w:sz w:val="24"/>
          <w:szCs w:val="24"/>
          <w:u w:val="single"/>
        </w:rPr>
        <w:t>Offshore Platform</w:t>
      </w:r>
      <w:r w:rsidRPr="00F43DA2">
        <w:rPr>
          <w:rFonts w:ascii="Arial" w:hAnsi="Arial" w:cs="Arial"/>
          <w:spacing w:val="-1"/>
          <w:sz w:val="24"/>
          <w:szCs w:val="24"/>
          <w:u w:val="single"/>
        </w:rPr>
        <w:t>)</w:t>
      </w:r>
    </w:p>
    <w:p w14:paraId="787007B1" w14:textId="4D691DA3" w:rsidR="009C1403" w:rsidRDefault="00C6386D" w:rsidP="00F43DA2">
      <w:pPr>
        <w:pStyle w:val="Test1"/>
      </w:pPr>
      <w:r>
        <w:t>A.10</w:t>
      </w:r>
      <w:ins w:id="4323" w:author="Stuart McLarnon (NESO)" w:date="2025-05-29T13:13:00Z" w16du:dateUtc="2025-05-29T12:13:00Z">
        <w:r w:rsidR="00B42093">
          <w:tab/>
        </w:r>
      </w:ins>
      <w:del w:id="4324" w:author="Stuart McLarnon (NESO)" w:date="2025-05-29T13:13:00Z" w16du:dateUtc="2025-05-29T12:13:00Z">
        <w:r w:rsidDel="00B42093">
          <w:delText xml:space="preserve"> </w:delText>
        </w:r>
      </w:del>
      <w:r>
        <w:t xml:space="preserve">In accordance with the planning criteria for </w:t>
      </w:r>
      <w:r>
        <w:rPr>
          <w:i/>
          <w:iCs/>
        </w:rPr>
        <w:t xml:space="preserve">offshore </w:t>
      </w:r>
      <w:r>
        <w:t>generation connection set out in Section 7, the substation should:</w:t>
      </w:r>
    </w:p>
    <w:p w14:paraId="7CE400B8" w14:textId="5F4423F8" w:rsidR="009C1403" w:rsidRDefault="00C6386D" w:rsidP="00F43DA2">
      <w:pPr>
        <w:pStyle w:val="Test2"/>
      </w:pPr>
      <w:r>
        <w:t>A.10.1</w:t>
      </w:r>
      <w:ins w:id="4325" w:author="Stuart McLarnon (NESO)" w:date="2025-05-29T13:13:00Z" w16du:dateUtc="2025-05-29T12:13:00Z">
        <w:r w:rsidR="00B42093">
          <w:tab/>
        </w:r>
      </w:ins>
      <w:del w:id="4326" w:author="Stuart McLarnon (NESO)" w:date="2025-05-29T13:13:00Z" w16du:dateUtc="2025-05-29T12:13:00Z">
        <w:r w:rsidDel="00B42093">
          <w:delText xml:space="preserve"> </w:delText>
        </w:r>
      </w:del>
      <w:r>
        <w:t xml:space="preserve">have sufficient </w:t>
      </w:r>
      <w:r>
        <w:rPr>
          <w:i/>
          <w:iCs/>
        </w:rPr>
        <w:t xml:space="preserve">busbar </w:t>
      </w:r>
      <w:r>
        <w:t xml:space="preserve">sections to permit the requirements of paragraph 7.8 to be met without splitting the substation during maintenance of </w:t>
      </w:r>
      <w:r>
        <w:rPr>
          <w:i/>
          <w:iCs/>
        </w:rPr>
        <w:t xml:space="preserve">busbar </w:t>
      </w:r>
      <w:r>
        <w:t>sections; and</w:t>
      </w:r>
    </w:p>
    <w:p w14:paraId="51FC7C1E" w14:textId="10B02763" w:rsidR="009C1403" w:rsidRDefault="00C6386D" w:rsidP="00F43DA2">
      <w:pPr>
        <w:pStyle w:val="Test2"/>
      </w:pPr>
      <w:r>
        <w:t>A.10.2</w:t>
      </w:r>
      <w:ins w:id="4327" w:author="Stuart McLarnon (NESO)" w:date="2025-05-29T13:13:00Z" w16du:dateUtc="2025-05-29T12:13:00Z">
        <w:r w:rsidR="00B42093">
          <w:tab/>
        </w:r>
      </w:ins>
      <w:del w:id="4328" w:author="Stuart McLarnon (NESO)" w:date="2025-05-29T13:13:00Z" w16du:dateUtc="2025-05-29T12:13: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w:t>
      </w:r>
      <w:r>
        <w:rPr>
          <w:i/>
          <w:iCs/>
        </w:rPr>
        <w:t xml:space="preserve">busbar </w:t>
      </w:r>
      <w:r>
        <w:t xml:space="preserve">section may be energised using either a </w:t>
      </w:r>
      <w:r>
        <w:rPr>
          <w:i/>
          <w:iCs/>
        </w:rPr>
        <w:t xml:space="preserve">busbar </w:t>
      </w:r>
      <w:r>
        <w:t xml:space="preserve">coupler or </w:t>
      </w:r>
      <w:r>
        <w:rPr>
          <w:i/>
          <w:iCs/>
        </w:rPr>
        <w:t xml:space="preserve">busbar </w:t>
      </w:r>
      <w: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0103D44" w:rsidR="009C1403" w:rsidRDefault="00C6386D" w:rsidP="00F43DA2">
      <w:pPr>
        <w:pStyle w:val="Test1"/>
      </w:pPr>
      <w:r>
        <w:t>A.11</w:t>
      </w:r>
      <w:ins w:id="4329" w:author="Stuart McLarnon (NESO)" w:date="2025-05-29T13:13:00Z" w16du:dateUtc="2025-05-29T12:13:00Z">
        <w:r w:rsidR="00B42093">
          <w:tab/>
        </w:r>
      </w:ins>
      <w:del w:id="4330" w:author="Stuart McLarnon (NESO)" w:date="2025-05-29T13:13:00Z" w16du:dateUtc="2025-05-29T12:13:00Z">
        <w:r w:rsidDel="00B42093">
          <w:delText xml:space="preserve"> </w:delText>
        </w:r>
      </w:del>
      <w:r>
        <w:t>The following recommendations apply equally to substations at the:</w:t>
      </w:r>
    </w:p>
    <w:p w14:paraId="02F006AF" w14:textId="77777777" w:rsidR="009C1403" w:rsidRDefault="009C1403">
      <w:pPr>
        <w:widowControl/>
        <w:rPr>
          <w:sz w:val="24"/>
          <w:szCs w:val="24"/>
        </w:rPr>
        <w:sectPr w:rsidR="009C1403">
          <w:headerReference w:type="default" r:id="rId45"/>
          <w:pgSz w:w="11904" w:h="16834"/>
          <w:pgMar w:top="1420" w:right="1402" w:bottom="508" w:left="1422" w:header="720" w:footer="720" w:gutter="0"/>
          <w:cols w:space="720"/>
          <w:noEndnote/>
        </w:sectPr>
      </w:pPr>
    </w:p>
    <w:p w14:paraId="4D3D10C9" w14:textId="3D2F766E" w:rsidR="009C1403" w:rsidRDefault="00C6386D" w:rsidP="00F43DA2">
      <w:pPr>
        <w:pStyle w:val="Test2"/>
      </w:pPr>
      <w:r w:rsidRPr="00DF02D2">
        <w:lastRenderedPageBreak/>
        <w:t xml:space="preserve">A.11.1 </w:t>
      </w:r>
      <w:r w:rsidR="00DF02D2">
        <w:tab/>
      </w:r>
      <w:r w:rsidR="00DF02D2" w:rsidRPr="00243AB0">
        <w:t xml:space="preserve">In the case of an offshore transmission system at the </w:t>
      </w:r>
      <w:r>
        <w:t>Onshore Interface Point (at the First Onshore Substation); and</w:t>
      </w:r>
    </w:p>
    <w:p w14:paraId="3AB9C51D" w14:textId="3215BA01" w:rsidR="009C1403" w:rsidRDefault="00C6386D" w:rsidP="00F43DA2">
      <w:pPr>
        <w:pStyle w:val="Test2"/>
        <w:rPr>
          <w:spacing w:val="-1"/>
        </w:rPr>
      </w:pPr>
      <w:r>
        <w:rPr>
          <w:spacing w:val="-1"/>
        </w:rPr>
        <w:t xml:space="preserve">A.11.2 </w:t>
      </w:r>
      <w:r w:rsidR="00DF02D2">
        <w:rPr>
          <w:spacing w:val="-1"/>
        </w:rPr>
        <w:tab/>
      </w:r>
      <w:r>
        <w:rPr>
          <w:spacing w:val="-1"/>
        </w:rPr>
        <w:t>Onshore User System Interface Point (at the First Onshore Substation)</w:t>
      </w:r>
    </w:p>
    <w:p w14:paraId="03CBCF11" w14:textId="6A1F2CEE" w:rsidR="009C1403" w:rsidRDefault="00C6386D" w:rsidP="00F43DA2">
      <w:pPr>
        <w:pStyle w:val="Test1"/>
      </w:pPr>
      <w:r>
        <w:t>A.12</w:t>
      </w:r>
      <w:ins w:id="4335" w:author="Stuart McLarnon (NESO)" w:date="2025-05-29T13:13:00Z" w16du:dateUtc="2025-05-29T12:13:00Z">
        <w:r w:rsidR="00B42093">
          <w:tab/>
        </w:r>
      </w:ins>
      <w:del w:id="4336" w:author="Stuart McLarnon (NESO)" w:date="2025-05-29T13:13:00Z" w16du:dateUtc="2025-05-29T12:13:00Z">
        <w:r w:rsidDel="00B42093">
          <w:delText xml:space="preserve"> </w:delText>
        </w:r>
      </w:del>
      <w:r>
        <w:t xml:space="preserve">In accordance with the planning criteria for </w:t>
      </w:r>
      <w:r>
        <w:rPr>
          <w:i/>
          <w:iCs/>
        </w:rPr>
        <w:t xml:space="preserve">offshore </w:t>
      </w:r>
      <w:r>
        <w:t xml:space="preserve">generation connection set out in Section 7, the substation should in the case of an </w:t>
      </w:r>
      <w:r>
        <w:rPr>
          <w:i/>
          <w:iCs/>
        </w:rPr>
        <w:t xml:space="preserve">offshore power park module </w:t>
      </w:r>
      <w:r>
        <w:t>and multiple gas turbine connections:</w:t>
      </w:r>
    </w:p>
    <w:p w14:paraId="3CD3775F" w14:textId="02A13DA7" w:rsidR="009C1403" w:rsidRDefault="00C6386D" w:rsidP="00F43DA2">
      <w:pPr>
        <w:pStyle w:val="Test2"/>
      </w:pPr>
      <w:r>
        <w:t>A.12.1</w:t>
      </w:r>
      <w:ins w:id="4337" w:author="Stuart McLarnon (NESO)" w:date="2025-05-29T13:14:00Z" w16du:dateUtc="2025-05-29T12:14:00Z">
        <w:r w:rsidR="00B42093">
          <w:tab/>
        </w:r>
      </w:ins>
      <w:del w:id="4338" w:author="Stuart McLarnon (NESO)" w:date="2025-05-29T13:14:00Z" w16du:dateUtc="2025-05-29T12:14: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may be selected to either);</w:t>
      </w:r>
    </w:p>
    <w:p w14:paraId="17975A32" w14:textId="6CCCCC4E" w:rsidR="009C1403" w:rsidRDefault="00C6386D" w:rsidP="00F43DA2">
      <w:pPr>
        <w:pStyle w:val="Test2"/>
      </w:pPr>
      <w:r>
        <w:t>A.12.2</w:t>
      </w:r>
      <w:ins w:id="4339" w:author="Stuart McLarnon (NESO)" w:date="2025-05-29T13:14:00Z" w16du:dateUtc="2025-05-29T12:14:00Z">
        <w:r w:rsidR="00B42093">
          <w:tab/>
        </w:r>
      </w:ins>
      <w:del w:id="4340" w:author="Stuart McLarnon (NESO)" w:date="2025-05-29T13:14:00Z" w16du:dateUtc="2025-05-29T12:14:00Z">
        <w:r w:rsidDel="00B42093">
          <w:delText xml:space="preserve"> </w:delText>
        </w:r>
      </w:del>
      <w:r>
        <w:t xml:space="preserve">have sufficient </w:t>
      </w:r>
      <w:r>
        <w:rPr>
          <w:i/>
          <w:iCs/>
        </w:rPr>
        <w:t xml:space="preserve">busbar </w:t>
      </w:r>
      <w:r>
        <w:t xml:space="preserve">sections to permit the requirements of paragraph 7.13 to be met without splitting the substation during maintenance of </w:t>
      </w:r>
      <w:r>
        <w:rPr>
          <w:i/>
          <w:iCs/>
        </w:rPr>
        <w:t xml:space="preserve">busbar </w:t>
      </w:r>
      <w:r>
        <w:t>sections;</w:t>
      </w:r>
    </w:p>
    <w:p w14:paraId="246BEC1C" w14:textId="055D25F2" w:rsidR="009C1403" w:rsidRDefault="00C6386D" w:rsidP="00F43DA2">
      <w:pPr>
        <w:pStyle w:val="Test2"/>
        <w:rPr>
          <w:spacing w:val="-1"/>
        </w:rPr>
      </w:pPr>
      <w:r>
        <w:rPr>
          <w:spacing w:val="-1"/>
        </w:rPr>
        <w:t>A.12.3</w:t>
      </w:r>
      <w:ins w:id="4341" w:author="Stuart McLarnon (NESO)" w:date="2025-05-29T13:14:00Z" w16du:dateUtc="2025-05-29T12:14:00Z">
        <w:r w:rsidR="00B42093">
          <w:rPr>
            <w:spacing w:val="-1"/>
          </w:rPr>
          <w:tab/>
        </w:r>
      </w:ins>
      <w:del w:id="4342" w:author="Stuart McLarnon (NESO)" w:date="2025-05-29T13:14:00Z" w16du:dateUtc="2025-05-29T12:14:00Z">
        <w:r w:rsidDel="00B42093">
          <w:rPr>
            <w:spacing w:val="-1"/>
          </w:rPr>
          <w:delText xml:space="preserve"> </w:delText>
        </w:r>
      </w:del>
      <w:r>
        <w:rPr>
          <w:spacing w:val="-1"/>
        </w:rPr>
        <w:t xml:space="preserve">have sufficient </w:t>
      </w:r>
      <w:r>
        <w:rPr>
          <w:i/>
          <w:iCs/>
          <w:spacing w:val="-1"/>
        </w:rPr>
        <w:t xml:space="preserve">busbar </w:t>
      </w:r>
      <w:r>
        <w:rPr>
          <w:spacing w:val="-1"/>
        </w:rPr>
        <w:t xml:space="preserve">coupler and/or </w:t>
      </w:r>
      <w:r>
        <w:rPr>
          <w:i/>
          <w:iCs/>
          <w:spacing w:val="-1"/>
        </w:rPr>
        <w:t xml:space="preserve">busbar </w:t>
      </w:r>
      <w:r>
        <w:rPr>
          <w:spacing w:val="-1"/>
        </w:rPr>
        <w:t xml:space="preserve">section circuit breakers so that each section of the main and reserve </w:t>
      </w:r>
      <w:r>
        <w:rPr>
          <w:i/>
          <w:iCs/>
          <w:spacing w:val="-1"/>
        </w:rPr>
        <w:t xml:space="preserve">busbar </w:t>
      </w:r>
      <w:r>
        <w:rPr>
          <w:spacing w:val="-1"/>
        </w:rPr>
        <w:t xml:space="preserve">may be energised using either a </w:t>
      </w:r>
      <w:r>
        <w:rPr>
          <w:i/>
          <w:iCs/>
          <w:spacing w:val="-1"/>
        </w:rPr>
        <w:t xml:space="preserve">busbar </w:t>
      </w:r>
      <w:r>
        <w:rPr>
          <w:spacing w:val="-1"/>
        </w:rPr>
        <w:t xml:space="preserve">coupler or </w:t>
      </w:r>
      <w:r>
        <w:rPr>
          <w:i/>
          <w:iCs/>
          <w:spacing w:val="-1"/>
        </w:rPr>
        <w:t xml:space="preserve">busbar </w:t>
      </w:r>
      <w:r>
        <w:rPr>
          <w:spacing w:val="-1"/>
        </w:rPr>
        <w:t>section circuit breaker; and</w:t>
      </w:r>
    </w:p>
    <w:p w14:paraId="5B4DADA3" w14:textId="2DA047BC" w:rsidR="009C1403" w:rsidRDefault="00C6386D" w:rsidP="00F43DA2">
      <w:pPr>
        <w:pStyle w:val="Test2"/>
      </w:pPr>
      <w:r>
        <w:t>A.12.4</w:t>
      </w:r>
      <w:ins w:id="4343" w:author="Stuart McLarnon (NESO)" w:date="2025-05-29T13:14:00Z" w16du:dateUtc="2025-05-29T12:14:00Z">
        <w:r w:rsidR="00B42093">
          <w:tab/>
        </w:r>
      </w:ins>
      <w:del w:id="4344" w:author="Stuart McLarnon (NESO)" w:date="2025-05-29T13:14:00Z" w16du:dateUtc="2025-05-29T12:14:00Z">
        <w:r w:rsidDel="00B42093">
          <w:delText xml:space="preserve"> </w:delText>
        </w:r>
      </w:del>
      <w:r>
        <w:t xml:space="preserve">have sufficient facilities to permit the transfer of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from one section of the main </w:t>
      </w:r>
      <w:r>
        <w:rPr>
          <w:i/>
          <w:iCs/>
        </w:rPr>
        <w:t xml:space="preserve">busbar </w:t>
      </w:r>
      <w:r>
        <w:t>to another.</w:t>
      </w:r>
    </w:p>
    <w:p w14:paraId="4E0B1A49" w14:textId="21958716" w:rsidR="009C1403" w:rsidRDefault="00C6386D" w:rsidP="00F43DA2">
      <w:pPr>
        <w:pStyle w:val="Test1"/>
      </w:pPr>
      <w:r>
        <w:t>A.13</w:t>
      </w:r>
      <w:ins w:id="4345" w:author="Stuart McLarnon (NESO)" w:date="2025-05-29T13:14:00Z" w16du:dateUtc="2025-05-29T12:14:00Z">
        <w:r w:rsidR="00B42093">
          <w:tab/>
        </w:r>
      </w:ins>
      <w:del w:id="4346" w:author="Stuart McLarnon (NESO)" w:date="2025-05-29T13:14:00Z" w16du:dateUtc="2025-05-29T12:14:00Z">
        <w:r w:rsidDel="00B42093">
          <w:delText xml:space="preserve"> </w:delText>
        </w:r>
      </w:del>
      <w:r>
        <w:t xml:space="preserve">In the case of a single gas turbine connection and in accordance with the planning criteria for </w:t>
      </w:r>
      <w:r>
        <w:rPr>
          <w:i/>
          <w:iCs/>
        </w:rPr>
        <w:t xml:space="preserve">offshore </w:t>
      </w:r>
      <w:r>
        <w:t xml:space="preserve">generation connection set out in Section 7, the substation should have a single </w:t>
      </w:r>
      <w:r>
        <w:rPr>
          <w:i/>
          <w:iCs/>
        </w:rPr>
        <w:t xml:space="preserve">busbar </w:t>
      </w:r>
      <w: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62A02A2D" w:rsidR="009C1403" w:rsidRDefault="00C6386D" w:rsidP="00F43DA2">
      <w:pPr>
        <w:kinsoku w:val="0"/>
        <w:overflowPunct w:val="0"/>
        <w:autoSpaceDE/>
        <w:autoSpaceDN/>
        <w:adjustRightInd/>
        <w:spacing w:before="120" w:line="276" w:lineRule="exact"/>
        <w:ind w:left="646" w:hanging="646"/>
        <w:jc w:val="both"/>
        <w:textAlignment w:val="baseline"/>
        <w:rPr>
          <w:rFonts w:ascii="Arial" w:hAnsi="Arial" w:cs="Arial"/>
          <w:sz w:val="24"/>
          <w:szCs w:val="24"/>
        </w:rPr>
      </w:pPr>
      <w:r>
        <w:rPr>
          <w:rFonts w:ascii="Arial" w:hAnsi="Arial" w:cs="Arial"/>
          <w:sz w:val="24"/>
          <w:szCs w:val="24"/>
        </w:rPr>
        <w:t>A.14</w:t>
      </w:r>
      <w:ins w:id="4347" w:author="Stuart McLarnon (NESO)" w:date="2025-05-29T13:15:00Z" w16du:dateUtc="2025-05-29T12:15:00Z">
        <w:r w:rsidR="00B42093">
          <w:rPr>
            <w:rFonts w:ascii="Arial" w:hAnsi="Arial" w:cs="Arial"/>
            <w:sz w:val="24"/>
            <w:szCs w:val="24"/>
          </w:rPr>
          <w:tab/>
        </w:r>
      </w:ins>
      <w:del w:id="4348" w:author="Stuart McLarnon (NESO)" w:date="2025-05-29T13:15:00Z" w16du:dateUtc="2025-05-29T12:15:00Z">
        <w:r w:rsidDel="00B42093">
          <w:rPr>
            <w:rFonts w:ascii="Arial" w:hAnsi="Arial" w:cs="Arial"/>
            <w:sz w:val="24"/>
            <w:szCs w:val="24"/>
          </w:rPr>
          <w:delText xml:space="preserve"> </w:delText>
        </w:r>
      </w:del>
      <w:r>
        <w:rPr>
          <w:rFonts w:ascii="Arial" w:hAnsi="Arial" w:cs="Arial"/>
          <w:sz w:val="24"/>
          <w:szCs w:val="24"/>
        </w:rPr>
        <w:t xml:space="preserve">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6D534461" w:rsidR="009C1403" w:rsidRDefault="00C6386D" w:rsidP="00F43DA2">
      <w:pPr>
        <w:kinsoku w:val="0"/>
        <w:overflowPunct w:val="0"/>
        <w:autoSpaceDE/>
        <w:autoSpaceDN/>
        <w:adjustRightInd/>
        <w:spacing w:before="120"/>
        <w:ind w:left="646" w:hanging="646"/>
        <w:textAlignment w:val="baseline"/>
        <w:rPr>
          <w:rFonts w:ascii="Arial" w:hAnsi="Arial" w:cs="Arial"/>
          <w:spacing w:val="2"/>
          <w:sz w:val="24"/>
          <w:szCs w:val="24"/>
        </w:rPr>
      </w:pPr>
      <w:r>
        <w:rPr>
          <w:rFonts w:ascii="Arial" w:hAnsi="Arial" w:cs="Arial"/>
          <w:spacing w:val="2"/>
          <w:sz w:val="24"/>
          <w:szCs w:val="24"/>
        </w:rPr>
        <w:t>A.15</w:t>
      </w:r>
      <w:ins w:id="4349" w:author="Stuart McLarnon (NESO)" w:date="2025-05-29T13:15:00Z" w16du:dateUtc="2025-05-29T12:15:00Z">
        <w:r w:rsidR="00B42093">
          <w:rPr>
            <w:rFonts w:ascii="Arial" w:hAnsi="Arial" w:cs="Arial"/>
            <w:spacing w:val="2"/>
            <w:sz w:val="24"/>
            <w:szCs w:val="24"/>
          </w:rPr>
          <w:tab/>
        </w:r>
      </w:ins>
      <w:del w:id="4350" w:author="Stuart McLarnon (NESO)" w:date="2025-05-29T13:15:00Z" w16du:dateUtc="2025-05-29T12:15:00Z">
        <w:r w:rsidDel="00B42093">
          <w:rPr>
            <w:rFonts w:ascii="Arial" w:hAnsi="Arial" w:cs="Arial"/>
            <w:spacing w:val="2"/>
            <w:sz w:val="24"/>
            <w:szCs w:val="24"/>
          </w:rPr>
          <w:delText xml:space="preserve"> </w:delText>
        </w:r>
      </w:del>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0C085AB7" w:rsidR="009C1403" w:rsidRDefault="00C6386D" w:rsidP="00F43DA2">
      <w:pPr>
        <w:pStyle w:val="Test2"/>
      </w:pPr>
      <w:r>
        <w:t>A.15.1</w:t>
      </w:r>
      <w:ins w:id="4351" w:author="Stuart McLarnon (NESO)" w:date="2025-05-29T13:16:00Z" w16du:dateUtc="2025-05-29T12:16:00Z">
        <w:r w:rsidR="00B42093">
          <w:tab/>
        </w:r>
      </w:ins>
      <w:del w:id="4352" w:author="Stuart McLarnon (NESO)" w:date="2025-05-29T13:16:00Z" w16du:dateUtc="2025-05-29T12:16: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transmission circuits </w:t>
      </w:r>
      <w:r>
        <w:t>may be selected to either);</w:t>
      </w:r>
    </w:p>
    <w:p w14:paraId="59F4CA2B" w14:textId="07C324CE" w:rsidR="009C1403" w:rsidRDefault="00C6386D" w:rsidP="00F43DA2">
      <w:pPr>
        <w:pStyle w:val="Test2"/>
      </w:pPr>
      <w:r>
        <w:t>A.15.2</w:t>
      </w:r>
      <w:ins w:id="4353" w:author="Stuart McLarnon (NESO)" w:date="2025-05-29T13:16:00Z" w16du:dateUtc="2025-05-29T12:16:00Z">
        <w:r w:rsidR="00B42093">
          <w:tab/>
        </w:r>
      </w:ins>
      <w:del w:id="4354" w:author="Stuart McLarnon (NESO)" w:date="2025-05-29T13:16:00Z" w16du:dateUtc="2025-05-29T12:16:00Z">
        <w:r w:rsidDel="00B42093">
          <w:delText xml:space="preserve"> </w:delText>
        </w:r>
      </w:del>
      <w:r>
        <w:t xml:space="preserve">have sufficient </w:t>
      </w:r>
      <w:r>
        <w:rPr>
          <w:i/>
          <w:iCs/>
        </w:rPr>
        <w:t xml:space="preserve">busbar </w:t>
      </w:r>
      <w:r>
        <w:t>sections to permit the requirements of Section 7 to be met;</w:t>
      </w:r>
    </w:p>
    <w:p w14:paraId="1EFCBDB9" w14:textId="036F14D2" w:rsidR="009C1403" w:rsidRDefault="00C6386D" w:rsidP="00F43DA2">
      <w:pPr>
        <w:pStyle w:val="Test2"/>
      </w:pPr>
      <w:r>
        <w:t>A.15.3</w:t>
      </w:r>
      <w:ins w:id="4355" w:author="Stuart McLarnon (NESO)" w:date="2025-05-29T13:16:00Z" w16du:dateUtc="2025-05-29T12:16:00Z">
        <w:r w:rsidR="00B42093">
          <w:tab/>
        </w:r>
      </w:ins>
      <w:del w:id="4356" w:author="Stuart McLarnon (NESO)" w:date="2025-05-29T13:16:00Z" w16du:dateUtc="2025-05-29T12:16:00Z">
        <w:r w:rsidDel="00B42093">
          <w:delText xml:space="preserve"> </w:delText>
        </w:r>
      </w:del>
      <w:r>
        <w:t xml:space="preserve">have </w:t>
      </w:r>
      <w:r>
        <w:rPr>
          <w:i/>
          <w:iCs/>
        </w:rPr>
        <w:t xml:space="preserve">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61071D79" w14:textId="48CF8097" w:rsidR="009C1403" w:rsidRDefault="00C6386D" w:rsidP="00F43DA2">
      <w:pPr>
        <w:pStyle w:val="Test2"/>
      </w:pPr>
      <w:r>
        <w:t>A.15.4</w:t>
      </w:r>
      <w:del w:id="4357" w:author="Stuart McLarnon (NESO)" w:date="2025-05-29T13:16:00Z" w16du:dateUtc="2025-05-29T12:16:00Z">
        <w:r w:rsidDel="00B42093">
          <w:delText xml:space="preserve"> </w:delText>
        </w:r>
      </w:del>
      <w:ins w:id="4358" w:author="Stuart McLarnon (NESO)" w:date="2025-05-29T13:16:00Z" w16du:dateUtc="2025-05-29T12:16:00Z">
        <w:r w:rsidR="00B42093">
          <w:tab/>
        </w:r>
      </w:ins>
      <w:r>
        <w:t xml:space="preserve">have sufficient facilities to permit the transfer of </w:t>
      </w:r>
      <w:r>
        <w:rPr>
          <w:i/>
          <w:iCs/>
        </w:rPr>
        <w:t xml:space="preserve">offshore transmission circuits </w:t>
      </w:r>
      <w:r>
        <w:t xml:space="preserve">from one section of </w:t>
      </w:r>
      <w:r>
        <w:rPr>
          <w:i/>
          <w:iCs/>
        </w:rPr>
        <w:t xml:space="preserve">busbar </w:t>
      </w:r>
      <w:r>
        <w:t>to another.</w:t>
      </w:r>
    </w:p>
    <w:p w14:paraId="69029ECB" w14:textId="1008F060" w:rsidR="009C1403" w:rsidDel="00486B78" w:rsidRDefault="009C1403">
      <w:pPr>
        <w:widowControl/>
        <w:rPr>
          <w:del w:id="4359" w:author="Stuart McLarnon (NESO)" w:date="2025-05-29T13:25:00Z" w16du:dateUtc="2025-05-29T12:25:00Z"/>
          <w:sz w:val="24"/>
          <w:szCs w:val="24"/>
        </w:rPr>
        <w:sectPr w:rsidR="009C1403" w:rsidDel="00486B78">
          <w:headerReference w:type="default" r:id="rId46"/>
          <w:pgSz w:w="11904" w:h="16834"/>
          <w:pgMar w:top="1700" w:right="1402" w:bottom="508" w:left="1422" w:header="720" w:footer="720" w:gutter="0"/>
          <w:cols w:space="720"/>
          <w:noEndnote/>
        </w:sectPr>
      </w:pPr>
    </w:p>
    <w:p w14:paraId="5828BB19" w14:textId="77777777" w:rsidR="00486B78" w:rsidRDefault="00486B78">
      <w:pPr>
        <w:kinsoku w:val="0"/>
        <w:overflowPunct w:val="0"/>
        <w:autoSpaceDE/>
        <w:autoSpaceDN/>
        <w:adjustRightInd/>
        <w:spacing w:before="5" w:line="278" w:lineRule="exact"/>
        <w:textAlignment w:val="baseline"/>
        <w:rPr>
          <w:ins w:id="4364" w:author="Stuart McLarnon (NESO)" w:date="2025-05-29T13:25:00Z" w16du:dateUtc="2025-05-29T12:25:00Z"/>
          <w:rFonts w:ascii="Arial" w:hAnsi="Arial" w:cs="Arial"/>
          <w:i/>
          <w:iCs/>
          <w:spacing w:val="-1"/>
          <w:sz w:val="24"/>
          <w:szCs w:val="24"/>
          <w:u w:val="single"/>
        </w:rPr>
      </w:pPr>
    </w:p>
    <w:p w14:paraId="2492CAE8" w14:textId="7619D5B7" w:rsidR="009C1403" w:rsidRPr="00F43DA2" w:rsidRDefault="00C6386D">
      <w:pPr>
        <w:kinsoku w:val="0"/>
        <w:overflowPunct w:val="0"/>
        <w:autoSpaceDE/>
        <w:autoSpaceDN/>
        <w:adjustRightInd/>
        <w:spacing w:before="5" w:line="278" w:lineRule="exact"/>
        <w:textAlignment w:val="baseline"/>
        <w:rPr>
          <w:rFonts w:ascii="Arial" w:hAnsi="Arial" w:cs="Arial"/>
          <w:i/>
          <w:iCs/>
          <w:spacing w:val="-1"/>
          <w:sz w:val="24"/>
          <w:szCs w:val="24"/>
          <w:u w:val="single"/>
        </w:rPr>
      </w:pPr>
      <w:r w:rsidRPr="00F43DA2">
        <w:rPr>
          <w:rFonts w:ascii="Arial" w:hAnsi="Arial" w:cs="Arial"/>
          <w:i/>
          <w:iCs/>
          <w:spacing w:val="-1"/>
          <w:sz w:val="24"/>
          <w:szCs w:val="24"/>
          <w:u w:val="single"/>
        </w:rPr>
        <w:t>Offshore Supply Point Substations</w:t>
      </w:r>
    </w:p>
    <w:p w14:paraId="2E7EF51B" w14:textId="3A7599C3" w:rsidR="009C1403" w:rsidDel="00486B78" w:rsidRDefault="00C6386D">
      <w:pPr>
        <w:pStyle w:val="Test1"/>
        <w:rPr>
          <w:del w:id="4365" w:author="Stuart McLarnon (NESO)" w:date="2025-05-29T13:19:00Z" w16du:dateUtc="2025-05-29T12:19:00Z"/>
        </w:rPr>
        <w:pPrChange w:id="4366" w:author="Stuart McLarnon (NESO)" w:date="2025-05-29T13:16:00Z" w16du:dateUtc="2025-05-29T12:16:00Z">
          <w:pPr>
            <w:kinsoku w:val="0"/>
            <w:overflowPunct w:val="0"/>
            <w:autoSpaceDE/>
            <w:autoSpaceDN/>
            <w:adjustRightInd/>
            <w:spacing w:before="213" w:line="281" w:lineRule="exact"/>
            <w:jc w:val="both"/>
            <w:textAlignment w:val="baseline"/>
          </w:pPr>
        </w:pPrChange>
      </w:pPr>
      <w:r>
        <w:t>A.16</w:t>
      </w:r>
      <w:ins w:id="4367" w:author="Stuart McLarnon (NESO)" w:date="2025-05-29T13:16:00Z" w16du:dateUtc="2025-05-29T12:16:00Z">
        <w:r w:rsidR="00B42093">
          <w:tab/>
        </w:r>
      </w:ins>
      <w:del w:id="4368" w:author="Stuart McLarnon (NESO)" w:date="2025-05-29T13:16:00Z" w16du:dateUtc="2025-05-29T12:16:00Z">
        <w:r w:rsidDel="00B42093">
          <w:delText xml:space="preserve"> </w:delText>
        </w:r>
      </w:del>
      <w:r>
        <w:rPr>
          <w:i/>
          <w:iCs/>
        </w:rPr>
        <w:t xml:space="preserve">Offshore supply point substations </w:t>
      </w:r>
      <w:r>
        <w:t>should be designed to meet the requirements of Section 8. The actual design will depend on the circumstances as perceived in the planning time phase.</w:t>
      </w:r>
    </w:p>
    <w:p w14:paraId="578DE9F1" w14:textId="77777777" w:rsidR="009C1403" w:rsidRDefault="009C1403" w:rsidP="00F43DA2">
      <w:pPr>
        <w:pStyle w:val="Test1"/>
        <w:sectPr w:rsidR="009C1403">
          <w:headerReference w:type="default" r:id="rId47"/>
          <w:pgSz w:w="11904" w:h="16834"/>
          <w:pgMar w:top="1460" w:right="1409" w:bottom="508" w:left="1415" w:header="720" w:footer="720" w:gutter="0"/>
          <w:cols w:space="720"/>
          <w:noEndnote/>
        </w:sectPr>
      </w:pPr>
    </w:p>
    <w:p w14:paraId="7A54BA48" w14:textId="0C337CC9" w:rsidR="009C1403" w:rsidRPr="00D23B81" w:rsidDel="00486B78" w:rsidRDefault="00486B78" w:rsidP="00F43DA2">
      <w:pPr>
        <w:pStyle w:val="Heading1"/>
        <w:rPr>
          <w:del w:id="4373" w:author="Stuart McLarnon (NESO)" w:date="2025-05-29T13:18:00Z" w16du:dateUtc="2025-05-29T12:18:00Z"/>
          <w:i/>
          <w:iCs/>
        </w:rPr>
      </w:pPr>
      <w:bookmarkStart w:id="4374" w:name="_Toc199858340"/>
      <w:bookmarkStart w:id="4375" w:name="_Toc227678448"/>
      <w:ins w:id="4376" w:author="Stuart McLarnon (NESO)" w:date="2025-05-29T13:19:00Z">
        <w:r w:rsidRPr="00F43DA2">
          <w:rPr>
            <w:b w:val="0"/>
            <w:bCs w:val="0"/>
          </w:rPr>
          <w:lastRenderedPageBreak/>
          <w:t>Appendix B</w:t>
        </w:r>
      </w:ins>
      <w:ins w:id="4377" w:author="Stuart McLarnon [NESO]" w:date="2025-06-03T15:49:00Z" w16du:dateUtc="2025-06-03T14:49:00Z">
        <w:r w:rsidR="0044194A" w:rsidRPr="00D23B81">
          <w:t>.</w:t>
        </w:r>
      </w:ins>
      <w:ins w:id="4378" w:author="Stuart McLarnon (NESO)" w:date="2025-05-29T13:19:00Z">
        <w:r w:rsidRPr="00F43DA2">
          <w:rPr>
            <w:b w:val="0"/>
            <w:bCs w:val="0"/>
          </w:rPr>
          <w:t xml:space="preserve"> Circuit Complexity on the</w:t>
        </w:r>
        <w:r w:rsidRPr="00D23B81">
          <w:rPr>
            <w:i/>
            <w:iCs/>
          </w:rPr>
          <w:t xml:space="preserve"> Onshore Transmission </w:t>
        </w:r>
      </w:ins>
      <w:del w:id="4379" w:author="Stuart McLarnon (NESO)" w:date="2025-05-29T13:18:00Z" w16du:dateUtc="2025-05-29T12:18:00Z">
        <w:r w:rsidR="00C6386D" w:rsidRPr="00D23B81" w:rsidDel="00486B78">
          <w:rPr>
            <w:b w:val="0"/>
            <w:bCs w:val="0"/>
            <w:noProof/>
            <w:color w:val="2B579A"/>
            <w:shd w:val="clear" w:color="auto" w:fill="E6E6E6"/>
          </w:rPr>
          <mc:AlternateContent>
            <mc:Choice Requires="wps">
              <w:drawing>
                <wp:anchor distT="0" distB="0" distL="0" distR="0" simplePos="0" relativeHeight="251658253" behindDoc="0" locked="0" layoutInCell="0" allowOverlap="1" wp14:anchorId="540B323E" wp14:editId="6FC8DC21">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340"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TpS/AEAAN8DAAAOAAAAZHJzL2Uyb0RvYy54bWysU9tu2zAMfR+wfxD0vjgxlq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del>
      <w:ins w:id="4380" w:author="Stuart McLarnon (NESO)" w:date="2025-05-29T13:20:00Z" w16du:dateUtc="2025-05-29T12:20:00Z">
        <w:r w:rsidRPr="00D23B81">
          <w:rPr>
            <w:i/>
            <w:iCs/>
          </w:rPr>
          <w:t>System</w:t>
        </w:r>
      </w:ins>
      <w:bookmarkEnd w:id="4374"/>
      <w:bookmarkEnd w:id="4375"/>
      <w:del w:id="4381" w:author="Stuart McLarnon (NESO)" w:date="2025-05-29T13:18:00Z" w16du:dateUtc="2025-05-29T12:18:00Z">
        <w:r w:rsidR="00C6386D" w:rsidRPr="00D23B81" w:rsidDel="00486B78">
          <w:rPr>
            <w:i/>
            <w:iCs/>
          </w:rPr>
          <w:delText>System</w:delText>
        </w:r>
      </w:del>
    </w:p>
    <w:p w14:paraId="2E7276DB" w14:textId="77777777" w:rsidR="00486B78" w:rsidRPr="00574E5F" w:rsidRDefault="00486B78" w:rsidP="00F43DA2">
      <w:pPr>
        <w:pStyle w:val="Heading1"/>
        <w:rPr>
          <w:ins w:id="4382" w:author="Stuart McLarnon (NESO)" w:date="2025-05-29T13:19:00Z" w16du:dateUtc="2025-05-29T12:19:00Z"/>
        </w:rPr>
      </w:pPr>
    </w:p>
    <w:p w14:paraId="1F7B6667" w14:textId="1770D839" w:rsidR="009C1403" w:rsidDel="00486B78" w:rsidRDefault="00C6386D" w:rsidP="00F43DA2">
      <w:pPr>
        <w:pStyle w:val="Test1"/>
        <w:rPr>
          <w:del w:id="4383" w:author="Stuart McLarnon (NESO)" w:date="2025-05-29T13:21:00Z" w16du:dateUtc="2025-05-29T12:21:00Z"/>
          <w:i/>
          <w:iCs/>
        </w:rPr>
      </w:pPr>
      <w:r>
        <w:t>B.1</w:t>
      </w:r>
      <w:r>
        <w:tab/>
        <w:t xml:space="preserve">This appendix defines restrictions to be applied by the relevant </w:t>
      </w:r>
      <w:r>
        <w:rPr>
          <w:i/>
          <w:iCs/>
        </w:rPr>
        <w:t>onshore</w:t>
      </w:r>
      <w:ins w:id="4384" w:author="Stuart McLarnon (NESO)" w:date="2025-05-29T13:21:00Z" w16du:dateUtc="2025-05-29T12:21:00Z">
        <w:r w:rsidR="00486B78">
          <w:rPr>
            <w:i/>
            <w:iCs/>
          </w:rPr>
          <w:t xml:space="preserve"> </w:t>
        </w:r>
      </w:ins>
    </w:p>
    <w:p w14:paraId="5C1435D6" w14:textId="772B6E08" w:rsidR="009C1403" w:rsidRDefault="00A83BAD" w:rsidP="00F43DA2">
      <w:pPr>
        <w:pStyle w:val="Test1"/>
      </w:pPr>
      <w:r w:rsidRPr="00A83BAD">
        <w:rPr>
          <w:i/>
          <w:iCs/>
        </w:rPr>
        <w:t>Licensee</w:t>
      </w:r>
      <w:r w:rsidR="00C6386D">
        <w:rPr>
          <w:i/>
          <w:iCs/>
        </w:rPr>
        <w:t xml:space="preserve"> </w:t>
      </w:r>
      <w:r w:rsidR="00C6386D">
        <w:t xml:space="preserve">when </w:t>
      </w:r>
      <w:r w:rsidR="00C6386D">
        <w:rPr>
          <w:i/>
          <w:iCs/>
        </w:rPr>
        <w:t xml:space="preserve">onshore </w:t>
      </w:r>
      <w:r w:rsidR="00C6386D">
        <w:t>t</w:t>
      </w:r>
      <w:r w:rsidR="00C6386D">
        <w:rPr>
          <w:i/>
          <w:iCs/>
        </w:rPr>
        <w:t xml:space="preserve">ransmission circuits </w:t>
      </w:r>
      <w:r w:rsidR="00C6386D">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6E8247EB" w:rsidR="009C1403" w:rsidDel="00486B78" w:rsidRDefault="00C6386D" w:rsidP="00F43DA2">
      <w:pPr>
        <w:pStyle w:val="Test1"/>
        <w:rPr>
          <w:del w:id="4385" w:author="Stuart McLarnon (NESO)" w:date="2025-05-29T13:21:00Z" w16du:dateUtc="2025-05-29T12:21:00Z"/>
        </w:rPr>
      </w:pPr>
      <w:r>
        <w:t>B.2</w:t>
      </w:r>
      <w:r>
        <w:tab/>
        <w:t>This appendix is divided into two parts. The first defines those restrictions that</w:t>
      </w:r>
      <w:ins w:id="4386" w:author="Stuart McLarnon (NESO)" w:date="2025-05-29T13:21:00Z" w16du:dateUtc="2025-05-29T12:21:00Z">
        <w:r w:rsidR="00486B78">
          <w:t xml:space="preserve"> </w:t>
        </w:r>
      </w:ins>
    </w:p>
    <w:p w14:paraId="6BCA4E75" w14:textId="6ABE8684" w:rsidR="009C1403" w:rsidRDefault="00C6386D" w:rsidP="00F43DA2">
      <w:pPr>
        <w:pStyle w:val="Test1"/>
      </w:pPr>
      <w:r>
        <w:t xml:space="preserve">apply to </w:t>
      </w:r>
      <w:r>
        <w:rPr>
          <w:i/>
          <w:iCs/>
        </w:rPr>
        <w:t xml:space="preserve">transmission circuits </w:t>
      </w:r>
      <w:r>
        <w:t xml:space="preserve">on the </w:t>
      </w:r>
      <w:r>
        <w:rPr>
          <w:i/>
          <w:iCs/>
        </w:rPr>
        <w:t xml:space="preserve">supergrid </w:t>
      </w:r>
      <w:r>
        <w:t xml:space="preserve">part of the </w:t>
      </w:r>
      <w:r>
        <w:rPr>
          <w:i/>
          <w:iCs/>
        </w:rPr>
        <w:t>MITS</w:t>
      </w:r>
      <w:r>
        <w:t xml:space="preserve">. The second gives guidance on those restrictions that may be applied to </w:t>
      </w:r>
      <w:r>
        <w:rPr>
          <w:i/>
          <w:iCs/>
        </w:rPr>
        <w:t xml:space="preserve">transmission circuits </w:t>
      </w:r>
      <w:r>
        <w:t xml:space="preserve">on that part of the </w:t>
      </w:r>
      <w:r>
        <w:rPr>
          <w:i/>
          <w:iCs/>
        </w:rPr>
        <w:t xml:space="preserve">MITS </w:t>
      </w:r>
      <w:r>
        <w:t>operated at a nominal voltage of 132</w:t>
      </w:r>
      <w:ins w:id="4387" w:author="Stuart McLarnon" w:date="2026-05-15T14:15:00Z" w16du:dateUtc="2026-05-15T13:15:00Z">
        <w:r w:rsidR="003B6608">
          <w:t xml:space="preserve"> </w:t>
        </w:r>
      </w:ins>
      <w:r>
        <w:t>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4B41C367" w:rsidR="009C1403" w:rsidDel="00486B78" w:rsidRDefault="00C6386D">
      <w:pPr>
        <w:pStyle w:val="Test1"/>
        <w:rPr>
          <w:del w:id="4388" w:author="Stuart McLarnon (NESO)" w:date="2025-05-29T13:21:00Z" w16du:dateUtc="2025-05-29T12:21:00Z"/>
          <w:i/>
          <w:iCs/>
        </w:rPr>
        <w:pPrChange w:id="4389" w:author="Stuart McLarnon (NESO)" w:date="2025-05-29T13:21:00Z" w16du:dateUtc="2025-05-29T12:21:00Z">
          <w:pPr>
            <w:tabs>
              <w:tab w:val="right" w:pos="9072"/>
            </w:tabs>
            <w:kinsoku w:val="0"/>
            <w:overflowPunct w:val="0"/>
            <w:autoSpaceDE/>
            <w:autoSpaceDN/>
            <w:adjustRightInd/>
            <w:spacing w:before="299" w:line="275" w:lineRule="exact"/>
            <w:textAlignment w:val="baseline"/>
          </w:pPr>
        </w:pPrChange>
      </w:pPr>
      <w:r>
        <w:t>B.3</w:t>
      </w:r>
      <w:r>
        <w:tab/>
        <w:t xml:space="preserve">The three restrictions to be applied to </w:t>
      </w:r>
      <w:r>
        <w:rPr>
          <w:i/>
          <w:iCs/>
        </w:rPr>
        <w:t xml:space="preserve">transmission circuits </w:t>
      </w:r>
      <w:r>
        <w:t xml:space="preserve">on the </w:t>
      </w:r>
      <w:r>
        <w:rPr>
          <w:i/>
          <w:iCs/>
        </w:rPr>
        <w:t>supergrid</w:t>
      </w:r>
      <w:ins w:id="4390" w:author="Stuart McLarnon (NESO)" w:date="2025-05-29T13:21:00Z" w16du:dateUtc="2025-05-29T12:21:00Z">
        <w:r w:rsidR="00486B78">
          <w:rPr>
            <w:spacing w:val="-1"/>
          </w:rPr>
          <w:t xml:space="preserve"> </w:t>
        </w:r>
      </w:ins>
    </w:p>
    <w:p w14:paraId="7AFE6492" w14:textId="77777777" w:rsidR="009C1403" w:rsidRDefault="00C6386D" w:rsidP="00F43DA2">
      <w:pPr>
        <w:pStyle w:val="Test1"/>
        <w:rPr>
          <w:spacing w:val="-1"/>
        </w:rPr>
      </w:pPr>
      <w:r>
        <w:rPr>
          <w:spacing w:val="-1"/>
        </w:rPr>
        <w:t xml:space="preserve">part of the </w:t>
      </w:r>
      <w:r>
        <w:rPr>
          <w:i/>
          <w:iCs/>
          <w:spacing w:val="-1"/>
        </w:rPr>
        <w:t xml:space="preserve">MITS </w:t>
      </w:r>
      <w:r>
        <w:rPr>
          <w:spacing w:val="-1"/>
        </w:rPr>
        <w:t>are as follows.</w:t>
      </w:r>
    </w:p>
    <w:p w14:paraId="0C653C96" w14:textId="31B2E0FD" w:rsidR="009C1403" w:rsidRDefault="00C6386D" w:rsidP="00F43DA2">
      <w:pPr>
        <w:pStyle w:val="Test2"/>
      </w:pPr>
      <w:r>
        <w:t>B.3.1</w:t>
      </w:r>
      <w:ins w:id="4391" w:author="Stuart McLarnon (NESO)" w:date="2025-05-29T13:21:00Z" w16du:dateUtc="2025-05-29T12:21:00Z">
        <w:r w:rsidR="00486B78">
          <w:tab/>
        </w:r>
      </w:ins>
      <w:del w:id="4392" w:author="Stuart McLarnon (NESO)" w:date="2025-05-29T13:21:00Z" w16du:dateUtc="2025-05-29T12:21:00Z">
        <w:r w:rsidDel="00486B78">
          <w:delText xml:space="preserve"> </w:delText>
        </w:r>
      </w:del>
      <w:r>
        <w:t xml:space="preserve">The facilities, for the isolation and earthing of </w:t>
      </w:r>
      <w:r>
        <w:rPr>
          <w:i/>
          <w:iCs/>
        </w:rPr>
        <w:t xml:space="preserve">transmission circuits </w:t>
      </w:r>
      <w:r>
        <w:t>and Transmission Equipment, shall not be located at more than three individual sites;</w:t>
      </w:r>
    </w:p>
    <w:p w14:paraId="22D21099" w14:textId="5BF955DC" w:rsidR="009C1403" w:rsidRDefault="00C6386D" w:rsidP="00F43DA2">
      <w:pPr>
        <w:pStyle w:val="Test2"/>
      </w:pPr>
      <w:r>
        <w:t>B.3.2</w:t>
      </w:r>
      <w:ins w:id="4393" w:author="Stuart McLarnon (NESO)" w:date="2025-05-29T13:21:00Z" w16du:dateUtc="2025-05-29T12:21:00Z">
        <w:r w:rsidR="00486B78">
          <w:tab/>
        </w:r>
      </w:ins>
      <w:del w:id="4394" w:author="Stuart McLarnon (NESO)" w:date="2025-05-29T13:21:00Z" w16du:dateUtc="2025-05-29T12:21:00Z">
        <w:r w:rsidDel="00486B78">
          <w:delText xml:space="preserve"> </w:delText>
        </w:r>
      </w:del>
      <w:r>
        <w:t xml:space="preserve">The normal operational procedure, for the isolation and earthing of </w:t>
      </w:r>
      <w:r>
        <w:rPr>
          <w:i/>
          <w:iCs/>
        </w:rPr>
        <w:t xml:space="preserve">transmission circuits </w:t>
      </w:r>
      <w:r>
        <w:t>and Transmission Equipment, shall not require the operation of more than five circuit-breakers; and</w:t>
      </w:r>
    </w:p>
    <w:p w14:paraId="6FD389B5" w14:textId="491BA916" w:rsidR="009C1403" w:rsidRDefault="00C6386D" w:rsidP="00F43DA2">
      <w:pPr>
        <w:pStyle w:val="Test2"/>
      </w:pPr>
      <w:r>
        <w:t>B.3.3</w:t>
      </w:r>
      <w:ins w:id="4395" w:author="Stuart McLarnon (NESO)" w:date="2025-05-29T13:21:00Z" w16du:dateUtc="2025-05-29T12:21:00Z">
        <w:r w:rsidR="00486B78">
          <w:tab/>
        </w:r>
      </w:ins>
      <w:del w:id="4396" w:author="Stuart McLarnon (NESO)" w:date="2025-05-29T13:21:00Z" w16du:dateUtc="2025-05-29T12:21:00Z">
        <w:r w:rsidDel="00486B78">
          <w:delText xml:space="preserve"> </w:delText>
        </w:r>
      </w:del>
      <w:r>
        <w:t>No more than three transformers shall be connected together and controlled by the same circuit breaker.</w:t>
      </w:r>
    </w:p>
    <w:p w14:paraId="2156D393" w14:textId="2D925180" w:rsidR="009C1403" w:rsidDel="00486B78" w:rsidRDefault="00C6386D" w:rsidP="00F43DA2">
      <w:pPr>
        <w:pStyle w:val="Test1"/>
        <w:rPr>
          <w:del w:id="4397" w:author="Stuart McLarnon (NESO)" w:date="2025-05-29T13:22:00Z" w16du:dateUtc="2025-05-29T12:22:00Z"/>
        </w:rPr>
      </w:pPr>
      <w:r>
        <w:t>B.4</w:t>
      </w:r>
      <w:r>
        <w:tab/>
        <w:t>A site, in this context, is defined as being where the points of isolation at one</w:t>
      </w:r>
      <w:ins w:id="4398" w:author="Stuart McLarnon (NESO)" w:date="2025-05-29T13:22:00Z" w16du:dateUtc="2025-05-29T12:22:00Z">
        <w:r w:rsidR="00486B78">
          <w:t xml:space="preserve"> </w:t>
        </w:r>
      </w:ins>
    </w:p>
    <w:p w14:paraId="1AFF7AC2" w14:textId="77777777" w:rsidR="009C1403" w:rsidRDefault="00C6386D" w:rsidP="00F43DA2">
      <w:pPr>
        <w:pStyle w:val="Test1"/>
      </w:pPr>
      <w:r>
        <w:t xml:space="preserve">end of a </w:t>
      </w:r>
      <w:r>
        <w:rPr>
          <w:i/>
          <w:iCs/>
        </w:rPr>
        <w:t xml:space="preserve">transmission circuit </w:t>
      </w:r>
      <w:r>
        <w:t>are within the same substation such that only one authorised person is required, at the site, to enable the efficient and effective release and restoration of the circuit.</w:t>
      </w:r>
    </w:p>
    <w:p w14:paraId="56151B79" w14:textId="145F52E2" w:rsidR="009C1403" w:rsidDel="00486B78" w:rsidRDefault="00C6386D" w:rsidP="00F43DA2">
      <w:pPr>
        <w:pStyle w:val="Test1"/>
        <w:rPr>
          <w:del w:id="4399" w:author="Stuart McLarnon (NESO)" w:date="2025-05-29T13:22:00Z" w16du:dateUtc="2025-05-29T12:22:00Z"/>
        </w:rPr>
      </w:pPr>
      <w:r>
        <w:t>B.5</w:t>
      </w:r>
      <w:r>
        <w:tab/>
        <w:t>If the design of a substation is such that two circuit-breakers of the same voltage</w:t>
      </w:r>
      <w:ins w:id="4400" w:author="Stuart McLarnon (NESO)" w:date="2025-05-29T13:22:00Z" w16du:dateUtc="2025-05-29T12:22:00Z">
        <w:r w:rsidR="00486B78">
          <w:t xml:space="preserve"> </w:t>
        </w:r>
      </w:ins>
    </w:p>
    <w:p w14:paraId="02CBD73D" w14:textId="77777777" w:rsidR="009C1403" w:rsidRDefault="00C6386D" w:rsidP="00F43DA2">
      <w:pPr>
        <w:pStyle w:val="Test1"/>
      </w:pPr>
      <w: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i/>
          <w:iCs/>
        </w:rPr>
        <w:t xml:space="preserve">busbar </w:t>
      </w:r>
      <w:r>
        <w:t>selection.</w:t>
      </w:r>
    </w:p>
    <w:p w14:paraId="610CF050" w14:textId="5D1DA908" w:rsidR="009C1403" w:rsidDel="00486B78" w:rsidRDefault="00C6386D" w:rsidP="00F43DA2">
      <w:pPr>
        <w:pStyle w:val="Test1"/>
        <w:rPr>
          <w:del w:id="4401" w:author="Stuart McLarnon (NESO)" w:date="2025-05-29T13:22:00Z" w16du:dateUtc="2025-05-29T12:22:00Z"/>
        </w:rPr>
      </w:pPr>
      <w:r>
        <w:t>B.6</w:t>
      </w:r>
      <w:r>
        <w:tab/>
        <w:t>Switch disconnectors that are not rated for fault breaking duty should not be</w:t>
      </w:r>
      <w:ins w:id="4402" w:author="Stuart McLarnon (NESO)" w:date="2025-05-29T13:22:00Z" w16du:dateUtc="2025-05-29T12:22:00Z">
        <w:r w:rsidR="00486B78">
          <w:rPr>
            <w:spacing w:val="-1"/>
          </w:rPr>
          <w:t xml:space="preserve"> </w:t>
        </w:r>
      </w:ins>
    </w:p>
    <w:p w14:paraId="486C0CE6" w14:textId="05BA1943" w:rsidR="009C1403" w:rsidDel="00486B78" w:rsidRDefault="00C6386D" w:rsidP="00F43DA2">
      <w:pPr>
        <w:pStyle w:val="Test1"/>
        <w:rPr>
          <w:del w:id="4403" w:author="Stuart McLarnon (NESO)" w:date="2025-05-29T13:22:00Z" w16du:dateUtc="2025-05-29T12:22:00Z"/>
          <w:spacing w:val="-1"/>
        </w:rPr>
      </w:pPr>
      <w:r>
        <w:rPr>
          <w:spacing w:val="-1"/>
        </w:rPr>
        <w:t xml:space="preserve">included in the design of new </w:t>
      </w:r>
      <w:r>
        <w:rPr>
          <w:i/>
          <w:iCs/>
          <w:spacing w:val="-1"/>
        </w:rPr>
        <w:t xml:space="preserve">transmission circuits </w:t>
      </w:r>
      <w:r>
        <w:rPr>
          <w:spacing w:val="-1"/>
        </w:rPr>
        <w:t xml:space="preserve">and substations for the purpose of reducing complexity. Where the extension of an existing </w:t>
      </w:r>
      <w:r>
        <w:rPr>
          <w:i/>
          <w:iCs/>
          <w:spacing w:val="-1"/>
        </w:rPr>
        <w:t xml:space="preserve">transmission circuit </w:t>
      </w:r>
      <w:r>
        <w:rPr>
          <w:spacing w:val="-1"/>
        </w:rPr>
        <w:t>includes an existing switch disconnector and that switch disconnector is not rated for fault</w:t>
      </w:r>
      <w:ins w:id="4404" w:author="Stuart McLarnon (NESO)" w:date="2025-05-29T13:22:00Z" w16du:dateUtc="2025-05-29T12:22:00Z">
        <w:r w:rsidR="00486B78">
          <w:t xml:space="preserve"> </w:t>
        </w:r>
      </w:ins>
    </w:p>
    <w:p w14:paraId="7437AA3E" w14:textId="08970767" w:rsidR="009C1403" w:rsidDel="00486B78" w:rsidRDefault="009C1403">
      <w:pPr>
        <w:pStyle w:val="Test1"/>
        <w:rPr>
          <w:del w:id="4405" w:author="Stuart McLarnon (NESO)" w:date="2025-05-29T13:24:00Z" w16du:dateUtc="2025-05-29T12:24:00Z"/>
        </w:rPr>
        <w:sectPr w:rsidR="009C1403" w:rsidDel="00486B78">
          <w:headerReference w:type="default" r:id="rId48"/>
          <w:pgSz w:w="11904" w:h="16834"/>
          <w:pgMar w:top="1766" w:right="1400" w:bottom="508" w:left="1424" w:header="720" w:footer="720" w:gutter="0"/>
          <w:cols w:space="720"/>
          <w:noEndnote/>
        </w:sectPr>
        <w:pPrChange w:id="4410" w:author="Stuart McLarnon (NESO)" w:date="2025-05-29T13:22:00Z" w16du:dateUtc="2025-05-29T12:22:00Z">
          <w:pPr>
            <w:widowControl/>
          </w:pPr>
        </w:pPrChange>
      </w:pPr>
    </w:p>
    <w:p w14:paraId="168B12CC" w14:textId="764F149F" w:rsidR="009C1403" w:rsidRDefault="00C6386D" w:rsidP="00F43DA2">
      <w:pPr>
        <w:pStyle w:val="Test1"/>
      </w:pPr>
      <w:r>
        <w:lastRenderedPageBreak/>
        <w:t>breaking duty, that switch disconnector can be considered for use in planned</w:t>
      </w:r>
      <w:ins w:id="4411" w:author="Stuart McLarnon (NESO)" w:date="2025-05-29T13:22:00Z" w16du:dateUtc="2025-05-29T12:22:00Z">
        <w:r w:rsidR="00486B78">
          <w:t xml:space="preserve"> </w:t>
        </w:r>
      </w:ins>
      <w:del w:id="4412" w:author="Stuart McLarnon (NESO)" w:date="2025-05-29T13:22:00Z" w16du:dateUtc="2025-05-29T12:22:00Z">
        <w:r w:rsidDel="00486B78">
          <w:delText xml:space="preserve"> </w:delText>
        </w:r>
      </w:del>
      <w:r>
        <w:t>switching procedures only.</w:t>
      </w:r>
    </w:p>
    <w:p w14:paraId="705CE2C4" w14:textId="3743D69D" w:rsidR="009C1403" w:rsidDel="00486B78" w:rsidRDefault="00C6386D">
      <w:pPr>
        <w:pStyle w:val="Test1"/>
        <w:rPr>
          <w:del w:id="4413" w:author="Stuart McLarnon (NESO)" w:date="2025-05-29T13:25:00Z" w16du:dateUtc="2025-05-29T12:25:00Z"/>
        </w:rPr>
        <w:pPrChange w:id="4414"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t>B.7</w:t>
      </w:r>
      <w:r>
        <w:tab/>
        <w:t>For the purposes of restriction in B.3.3 a transformer which includes two low</w:t>
      </w:r>
      <w:ins w:id="4415" w:author="Stuart McLarnon (NESO)" w:date="2025-05-29T13:25:00Z" w16du:dateUtc="2025-05-29T12:25:00Z">
        <w:r w:rsidR="00486B78">
          <w:t xml:space="preserve"> </w:t>
        </w:r>
      </w:ins>
    </w:p>
    <w:p w14:paraId="36745E0F" w14:textId="52A0357D" w:rsidR="00486B78" w:rsidDel="00AC2A64" w:rsidRDefault="00C6386D" w:rsidP="00486B78">
      <w:pPr>
        <w:pStyle w:val="Test1"/>
        <w:rPr>
          <w:ins w:id="4416" w:author="Stuart McLarnon (NESO)" w:date="2025-05-29T13:25:00Z" w16du:dateUtc="2025-05-29T12:25:00Z"/>
          <w:del w:id="4417" w:author="Stuart McLarnon [NESO]" w:date="2025-11-12T14:23:00Z" w16du:dateUtc="2025-11-12T14:23:00Z"/>
        </w:rPr>
      </w:pPr>
      <w:r>
        <w:t>voltage windings in its construction shall be considered as single transformer.</w:t>
      </w:r>
    </w:p>
    <w:p w14:paraId="6730D25A" w14:textId="77777777" w:rsidR="00486B78" w:rsidRDefault="00486B78" w:rsidP="00F43DA2">
      <w:pPr>
        <w:pStyle w:val="Test1"/>
        <w:rPr>
          <w:ins w:id="4418" w:author="Stuart McLarnon (NESO)" w:date="2025-05-29T13:25:00Z" w16du:dateUtc="2025-05-29T12:25:00Z"/>
        </w:rPr>
      </w:pPr>
      <w:ins w:id="4419" w:author="Stuart McLarnon (NESO)" w:date="2025-05-29T13:25:00Z" w16du:dateUtc="2025-05-29T12:25:00Z">
        <w:del w:id="4420" w:author="Stuart McLarnon [NESO]" w:date="2025-11-12T14:23:00Z" w16du:dateUtc="2025-11-12T14:23:00Z">
          <w:r w:rsidDel="0038146F">
            <w:br w:type="page"/>
          </w:r>
        </w:del>
      </w:ins>
    </w:p>
    <w:p w14:paraId="7637B824" w14:textId="44E35D36" w:rsidR="009C1403" w:rsidDel="00486B78" w:rsidRDefault="009C1403">
      <w:pPr>
        <w:pStyle w:val="Test1"/>
        <w:rPr>
          <w:del w:id="4421" w:author="Stuart McLarnon (NESO)" w:date="2025-05-29T13:25:00Z" w16du:dateUtc="2025-05-29T12:25:00Z"/>
        </w:rPr>
        <w:pPrChange w:id="4422" w:author="Stuart McLarnon (NESO)" w:date="2025-05-29T13:25:00Z" w16du:dateUtc="2025-05-29T12:25:00Z">
          <w:pPr>
            <w:kinsoku w:val="0"/>
            <w:overflowPunct w:val="0"/>
            <w:autoSpaceDE/>
            <w:autoSpaceDN/>
            <w:adjustRightInd/>
            <w:spacing w:line="276" w:lineRule="exact"/>
            <w:textAlignment w:val="baseline"/>
          </w:pPr>
        </w:pPrChange>
      </w:pPr>
    </w:p>
    <w:p w14:paraId="29492BCF" w14:textId="2A3B6393" w:rsidR="009C1403" w:rsidRDefault="00C6386D" w:rsidP="00F43DA2">
      <w:pPr>
        <w:pStyle w:val="Test1"/>
        <w:rPr>
          <w:b/>
          <w:bCs/>
        </w:rPr>
      </w:pPr>
      <w:r>
        <w:rPr>
          <w:b/>
          <w:bCs/>
        </w:rPr>
        <w:t xml:space="preserve">Guidance for </w:t>
      </w:r>
      <w:r>
        <w:rPr>
          <w:b/>
          <w:bCs/>
          <w:i/>
          <w:iCs/>
        </w:rPr>
        <w:t xml:space="preserve">Transmission Circuits </w:t>
      </w:r>
      <w:r>
        <w:rPr>
          <w:b/>
          <w:bCs/>
        </w:rPr>
        <w:t>Operated at a Nominal Voltage of 132</w:t>
      </w:r>
      <w:ins w:id="4423" w:author="Stuart McLarnon" w:date="2026-05-15T14:16:00Z" w16du:dateUtc="2026-05-15T13:16:00Z">
        <w:r w:rsidR="003B6608">
          <w:rPr>
            <w:b/>
            <w:bCs/>
          </w:rPr>
          <w:t xml:space="preserve"> </w:t>
        </w:r>
      </w:ins>
      <w:r>
        <w:rPr>
          <w:b/>
          <w:bCs/>
        </w:rPr>
        <w:t>kV</w:t>
      </w:r>
    </w:p>
    <w:p w14:paraId="77226D2D" w14:textId="3ED1D86B" w:rsidR="009C1403" w:rsidDel="00486B78" w:rsidRDefault="00C6386D" w:rsidP="00F43DA2">
      <w:pPr>
        <w:pStyle w:val="Test1"/>
        <w:rPr>
          <w:del w:id="4424" w:author="Stuart McLarnon (NESO)" w:date="2025-05-29T13:25:00Z" w16du:dateUtc="2025-05-29T12:25:00Z"/>
        </w:rPr>
      </w:pPr>
      <w:r>
        <w:t>B.8</w:t>
      </w:r>
      <w:r>
        <w:tab/>
        <w:t>The restrictions recommended below should be regarded as being in general</w:t>
      </w:r>
      <w:ins w:id="4425" w:author="Stuart McLarnon (NESO)" w:date="2025-05-29T13:25:00Z" w16du:dateUtc="2025-05-29T12:25:00Z">
        <w:r w:rsidR="00486B78">
          <w:t xml:space="preserve"> </w:t>
        </w:r>
      </w:ins>
    </w:p>
    <w:p w14:paraId="7EC35466" w14:textId="77777777" w:rsidR="009C1403" w:rsidRDefault="00C6386D" w:rsidP="00F43DA2">
      <w:pPr>
        <w:pStyle w:val="Test1"/>
      </w:pPr>
      <w:r>
        <w:t>the limits of good planning. The majority of 132 kV circuits do not reach this limit nor will they be expected to do so.</w:t>
      </w:r>
    </w:p>
    <w:p w14:paraId="2689D367" w14:textId="4F60E0C5" w:rsidR="009C1403" w:rsidDel="00486B78" w:rsidRDefault="00C6386D">
      <w:pPr>
        <w:pStyle w:val="Test1"/>
        <w:rPr>
          <w:del w:id="4426" w:author="Stuart McLarnon (NESO)" w:date="2025-05-29T13:25:00Z" w16du:dateUtc="2025-05-29T12:25:00Z"/>
          <w:spacing w:val="1"/>
        </w:rPr>
        <w:pPrChange w:id="4427"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rPr>
          <w:spacing w:val="1"/>
        </w:rPr>
        <w:t>B.9</w:t>
      </w:r>
      <w:r>
        <w:rPr>
          <w:spacing w:val="1"/>
        </w:rPr>
        <w:tab/>
        <w:t>Any proposals which would result in these limits being exceeded should be</w:t>
      </w:r>
      <w:ins w:id="4428" w:author="Stuart McLarnon (NESO)" w:date="2025-05-29T13:25:00Z" w16du:dateUtc="2025-05-29T12:25:00Z">
        <w:r w:rsidR="00486B78">
          <w:t xml:space="preserve"> </w:t>
        </w:r>
      </w:ins>
    </w:p>
    <w:p w14:paraId="107FE41F" w14:textId="77777777" w:rsidR="009C1403" w:rsidRDefault="00C6386D" w:rsidP="00F43DA2">
      <w:pPr>
        <w:pStyle w:val="Test1"/>
      </w:pPr>
      <w:r>
        <w:t>fully explained and agreed with operational engineers.</w:t>
      </w:r>
    </w:p>
    <w:p w14:paraId="155F3A9A" w14:textId="6AF002FB" w:rsidR="009C1403" w:rsidRDefault="00C6386D" w:rsidP="00F43DA2">
      <w:pPr>
        <w:pStyle w:val="Test1"/>
      </w:pPr>
      <w:r>
        <w:t>B.10</w:t>
      </w:r>
      <w:ins w:id="4429" w:author="Stuart McLarnon (NESO)" w:date="2025-05-29T13:25:00Z" w16du:dateUtc="2025-05-29T12:25:00Z">
        <w:r w:rsidR="00486B78">
          <w:tab/>
        </w:r>
      </w:ins>
      <w:del w:id="4430" w:author="Stuart McLarnon (NESO)" w:date="2025-05-29T13:25:00Z" w16du:dateUtc="2025-05-29T12:25:00Z">
        <w:r w:rsidDel="00486B78">
          <w:delText xml:space="preserve"> </w:delText>
        </w:r>
      </w:del>
      <w:r>
        <w:t>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2F4928B" w:rsidR="009C1403" w:rsidRDefault="00C6386D" w:rsidP="00F43DA2">
      <w:pPr>
        <w:pStyle w:val="Test1"/>
      </w:pPr>
      <w:r>
        <w:t>B.11</w:t>
      </w:r>
      <w:del w:id="4431" w:author="Stuart McLarnon (NESO)" w:date="2025-05-29T13:26:00Z" w16du:dateUtc="2025-05-29T12:26:00Z">
        <w:r w:rsidDel="00486B78">
          <w:delText xml:space="preserve"> </w:delText>
        </w:r>
      </w:del>
      <w:ins w:id="4432" w:author="Stuart McLarnon (NESO)" w:date="2025-05-29T13:26:00Z" w16du:dateUtc="2025-05-29T12:26:00Z">
        <w:r w:rsidR="00486B78">
          <w:tab/>
        </w:r>
      </w:ins>
      <w:r>
        <w:t>The normal operating procedure or protective gear operation for making dead any 132 kV circuit shall not require the opening of more than seven circuit-breakers. These circuit-breakers shall not be located on more than four different sites.</w:t>
      </w:r>
    </w:p>
    <w:p w14:paraId="39E9B8CE" w14:textId="24401A6F" w:rsidR="009C1403" w:rsidRDefault="00C6386D" w:rsidP="00F43DA2">
      <w:pPr>
        <w:pStyle w:val="Test2"/>
      </w:pPr>
      <w:r>
        <w:t>B.11.1</w:t>
      </w:r>
      <w:ins w:id="4433" w:author="Stuart McLarnon (NESO)" w:date="2025-05-29T13:26:00Z" w16du:dateUtc="2025-05-29T12:26:00Z">
        <w:r w:rsidR="00486B78">
          <w:tab/>
        </w:r>
      </w:ins>
      <w:del w:id="4434" w:author="Stuart McLarnon (NESO)" w:date="2025-05-29T13:26:00Z" w16du:dateUtc="2025-05-29T12:26:00Z">
        <w:r w:rsidDel="00486B78">
          <w:delText xml:space="preserve"> </w:delText>
        </w:r>
      </w:del>
      <w:r>
        <w:t>The circuit-breakers to be counted include all those which connect the circuit to other parts of the system.</w:t>
      </w:r>
    </w:p>
    <w:p w14:paraId="56638EC3" w14:textId="53A5E138" w:rsidR="009C1403" w:rsidRDefault="00C6386D" w:rsidP="00F43DA2">
      <w:pPr>
        <w:pStyle w:val="Test2"/>
      </w:pPr>
      <w:r>
        <w:t>B.11.2</w:t>
      </w:r>
      <w:ins w:id="4435" w:author="Stuart McLarnon (NESO)" w:date="2025-05-29T13:26:00Z" w16du:dateUtc="2025-05-29T12:26:00Z">
        <w:r w:rsidR="00486B78">
          <w:tab/>
        </w:r>
      </w:ins>
      <w:del w:id="4436" w:author="Stuart McLarnon (NESO)" w:date="2025-05-29T13:26:00Z" w16du:dateUtc="2025-05-29T12:26:00Z">
        <w:r w:rsidDel="00486B78">
          <w:delText xml:space="preserve"> </w:delText>
        </w:r>
      </w:del>
      <w:r>
        <w:t>In a mesh or similar type substation, two circuit-breakers of the same voltage in the mesh controlling a circuit count as one circuit-breaker.</w:t>
      </w:r>
    </w:p>
    <w:p w14:paraId="4468C1C8" w14:textId="5807BD72" w:rsidR="009C1403" w:rsidRDefault="00C6386D" w:rsidP="00F43DA2">
      <w:pPr>
        <w:pStyle w:val="Test2"/>
        <w:rPr>
          <w:spacing w:val="-2"/>
        </w:rPr>
      </w:pPr>
      <w:r>
        <w:rPr>
          <w:spacing w:val="-2"/>
        </w:rPr>
        <w:t>B.11.3</w:t>
      </w:r>
      <w:ins w:id="4437" w:author="Stuart McLarnon (NESO)" w:date="2025-05-29T13:26:00Z" w16du:dateUtc="2025-05-29T12:26:00Z">
        <w:r w:rsidR="00486B78">
          <w:rPr>
            <w:spacing w:val="-2"/>
          </w:rPr>
          <w:tab/>
        </w:r>
      </w:ins>
      <w:del w:id="4438" w:author="Stuart McLarnon (NESO)" w:date="2025-05-29T13:26:00Z" w16du:dateUtc="2025-05-29T12:26:00Z">
        <w:r w:rsidDel="00486B78">
          <w:rPr>
            <w:spacing w:val="-2"/>
          </w:rPr>
          <w:delText xml:space="preserve"> </w:delText>
        </w:r>
      </w:del>
      <w:r>
        <w:rPr>
          <w:spacing w:val="-2"/>
        </w:rPr>
        <w:t xml:space="preserve">Where a circuit is controlled by two circuit-breakers which select between main and reserve </w:t>
      </w:r>
      <w:r>
        <w:rPr>
          <w:i/>
          <w:iCs/>
          <w:spacing w:val="-2"/>
        </w:rPr>
        <w:t>busbars</w:t>
      </w:r>
      <w:r>
        <w:rPr>
          <w:spacing w:val="-2"/>
        </w:rPr>
        <w:t>, these count as one circuit-breaker.</w:t>
      </w:r>
    </w:p>
    <w:p w14:paraId="01DEE190" w14:textId="1CD593F1" w:rsidR="009C1403" w:rsidRDefault="00C6386D" w:rsidP="00F43DA2">
      <w:pPr>
        <w:pStyle w:val="Test2"/>
      </w:pPr>
      <w:r>
        <w:t>B.11.4</w:t>
      </w:r>
      <w:ins w:id="4439" w:author="Stuart McLarnon (NESO)" w:date="2025-05-29T13:26:00Z" w16du:dateUtc="2025-05-29T12:26:00Z">
        <w:r w:rsidR="00486B78">
          <w:tab/>
        </w:r>
      </w:ins>
      <w:del w:id="4440" w:author="Stuart McLarnon (NESO)" w:date="2025-05-29T13:26:00Z" w16du:dateUtc="2025-05-29T12:26:00Z">
        <w:r w:rsidDel="00486B78">
          <w:delText xml:space="preserve"> </w:delText>
        </w:r>
      </w:del>
      <w:r>
        <w:t>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1C60E5E2" w:rsidR="009C1403" w:rsidRDefault="00C6386D" w:rsidP="00F43DA2">
      <w:pPr>
        <w:pStyle w:val="Test1"/>
      </w:pPr>
      <w:r>
        <w:t>B.12</w:t>
      </w:r>
      <w:ins w:id="4441" w:author="Stuart McLarnon (NESO)" w:date="2025-05-29T13:26:00Z" w16du:dateUtc="2025-05-29T12:26:00Z">
        <w:r w:rsidR="00486B78">
          <w:tab/>
        </w:r>
      </w:ins>
      <w:del w:id="4442" w:author="Stuart McLarnon (NESO)" w:date="2025-05-29T13:26:00Z" w16du:dateUtc="2025-05-29T12:26:00Z">
        <w:r w:rsidDel="00486B78">
          <w:delText xml:space="preserve"> </w:delText>
        </w:r>
      </w:del>
      <w:r>
        <w:t>Not more than three transformers shall be banked together on any one circuit at any one site.</w:t>
      </w:r>
    </w:p>
    <w:p w14:paraId="7EDDF25E" w14:textId="248F5CB9" w:rsidR="009C1403" w:rsidRDefault="00C6386D" w:rsidP="00F43DA2">
      <w:pPr>
        <w:pStyle w:val="Test2"/>
      </w:pPr>
      <w:r>
        <w:t>B.12.1</w:t>
      </w:r>
      <w:ins w:id="4443" w:author="Stuart McLarnon (NESO)" w:date="2025-05-29T13:26:00Z" w16du:dateUtc="2025-05-29T12:26:00Z">
        <w:r w:rsidR="00486B78">
          <w:tab/>
        </w:r>
      </w:ins>
      <w:del w:id="4444" w:author="Stuart McLarnon (NESO)" w:date="2025-05-29T13:26:00Z" w16du:dateUtc="2025-05-29T12:26:00Z">
        <w:r w:rsidDel="00486B78">
          <w:delText xml:space="preserve"> </w:delText>
        </w:r>
      </w:del>
      <w:r>
        <w:t>A transformer with two lower voltage windings counts as one transformer.</w:t>
      </w:r>
    </w:p>
    <w:p w14:paraId="23A7EC1F" w14:textId="77777777" w:rsidR="009C1403" w:rsidRDefault="00C6386D" w:rsidP="00F43DA2">
      <w:pPr>
        <w:kinsoku w:val="0"/>
        <w:overflowPunct w:val="0"/>
        <w:autoSpaceDE/>
        <w:autoSpaceDN/>
        <w:adjustRightInd/>
        <w:spacing w:before="120"/>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3F7BFFE9" w:rsidR="009C1403" w:rsidRDefault="00C6386D" w:rsidP="00F43DA2">
      <w:pPr>
        <w:pStyle w:val="Test1"/>
      </w:pPr>
      <w:r>
        <w:t>B.13</w:t>
      </w:r>
      <w:ins w:id="4445" w:author="Stuart McLarnon (NESO)" w:date="2025-05-29T13:27:00Z" w16du:dateUtc="2025-05-29T12:27:00Z">
        <w:r w:rsidR="00486B78">
          <w:tab/>
        </w:r>
      </w:ins>
      <w:del w:id="4446" w:author="Stuart McLarnon (NESO)" w:date="2025-05-29T13:27:00Z" w16du:dateUtc="2025-05-29T12:27:00Z">
        <w:r w:rsidDel="00486B78">
          <w:delText xml:space="preserve"> </w:delText>
        </w:r>
      </w:del>
      <w:r>
        <w:t>No item of equipment shall have isolating facilities on more than four different sites.</w:t>
      </w:r>
    </w:p>
    <w:p w14:paraId="13E476EF" w14:textId="0C38CAD0" w:rsidR="009C1403" w:rsidRDefault="00C6386D" w:rsidP="00F43DA2">
      <w:pPr>
        <w:pStyle w:val="Test2"/>
      </w:pPr>
      <w:r>
        <w:t>B.13.1</w:t>
      </w:r>
      <w:ins w:id="4447" w:author="Stuart McLarnon (NESO)" w:date="2025-05-29T13:27:00Z" w16du:dateUtc="2025-05-29T12:27:00Z">
        <w:r w:rsidR="00486B78">
          <w:tab/>
        </w:r>
      </w:ins>
      <w:del w:id="4448" w:author="Stuart McLarnon (NESO)" w:date="2025-05-29T13:27:00Z" w16du:dateUtc="2025-05-29T12:27:00Z">
        <w:r w:rsidDel="00486B78">
          <w:delText xml:space="preserve"> </w:delText>
        </w:r>
      </w:del>
      <w:r>
        <w:t>Isolating facilities will normally be provided by means of circuit-breakers and their associated isolators.</w:t>
      </w:r>
    </w:p>
    <w:p w14:paraId="0218A6F6" w14:textId="5FF48575" w:rsidR="009C1403" w:rsidRDefault="00C6386D" w:rsidP="00F43DA2">
      <w:pPr>
        <w:pStyle w:val="Test2"/>
      </w:pPr>
      <w:r>
        <w:t>B.13.2</w:t>
      </w:r>
      <w:ins w:id="4449" w:author="Stuart McLarnon (NESO)" w:date="2025-05-29T13:27:00Z" w16du:dateUtc="2025-05-29T12:27:00Z">
        <w:r w:rsidR="00486B78">
          <w:tab/>
        </w:r>
      </w:ins>
      <w:del w:id="4450" w:author="Stuart McLarnon (NESO)" w:date="2025-05-29T13:27:00Z" w16du:dateUtc="2025-05-29T12:27:00Z">
        <w:r w:rsidDel="00486B78">
          <w:delText xml:space="preserve"> </w:delText>
        </w:r>
      </w:del>
      <w:r>
        <w:t xml:space="preserve">Points of isolation on a circuit within an agreed reasonable walking distance to permit the efficient and effective use of one </w:t>
      </w:r>
      <w:r w:rsidR="00F24C3A">
        <w:t xml:space="preserve">authorized </w:t>
      </w:r>
      <w:r>
        <w:t>person only at those points during the release and restoration of the circuit shall be regarded as being on one site.</w:t>
      </w:r>
    </w:p>
    <w:p w14:paraId="06C9CA3E" w14:textId="46B8BDFD" w:rsidR="009C1403" w:rsidRDefault="00C6386D" w:rsidP="00F43DA2">
      <w:pPr>
        <w:pStyle w:val="Test2"/>
      </w:pPr>
      <w:r>
        <w:t>B.13.3</w:t>
      </w:r>
      <w:ins w:id="4451" w:author="Stuart McLarnon (NESO)" w:date="2025-05-29T13:27:00Z" w16du:dateUtc="2025-05-29T12:27:00Z">
        <w:r w:rsidR="00486B78">
          <w:tab/>
        </w:r>
      </w:ins>
      <w:del w:id="4452" w:author="Stuart McLarnon (NESO)" w:date="2025-05-29T13:27:00Z" w16du:dateUtc="2025-05-29T12:27:00Z">
        <w:r w:rsidDel="00486B78">
          <w:delText xml:space="preserve"> </w:delText>
        </w:r>
      </w:del>
      <w:r>
        <w:t>Switching isolators having a “fault make, load break” capability shall be regarded</w:t>
      </w:r>
      <w:ins w:id="4453" w:author="Stuart McLarnon (NESO)" w:date="2025-05-29T13:27:00Z" w16du:dateUtc="2025-05-29T12:27:00Z">
        <w:r w:rsidR="00486B78">
          <w:t xml:space="preserve"> </w:t>
        </w:r>
      </w:ins>
      <w:del w:id="4454" w:author="Stuart McLarnon (NESO)" w:date="2025-05-29T13:27:00Z" w16du:dateUtc="2025-05-29T12:27:00Z">
        <w:r w:rsidDel="00486B78">
          <w:delText xml:space="preserve"> </w:delText>
        </w:r>
      </w:del>
      <w:r>
        <w:t>as circuit-breakers for the purpose of this restriction.</w:t>
      </w:r>
    </w:p>
    <w:p w14:paraId="066070B5" w14:textId="46B88113" w:rsidR="009C1403" w:rsidRDefault="00C6386D" w:rsidP="00F43DA2">
      <w:pPr>
        <w:pStyle w:val="Test2"/>
      </w:pPr>
      <w:r>
        <w:t>B.13.4</w:t>
      </w:r>
      <w:ins w:id="4455" w:author="Stuart McLarnon (NESO)" w:date="2025-05-29T13:28:00Z" w16du:dateUtc="2025-05-29T12:28:00Z">
        <w:r w:rsidR="00486B78">
          <w:tab/>
        </w:r>
      </w:ins>
      <w:del w:id="4456" w:author="Stuart McLarnon (NESO)" w:date="2025-05-29T13:28:00Z" w16du:dateUtc="2025-05-29T12:28:00Z">
        <w:r w:rsidDel="00486B78">
          <w:delText xml:space="preserve"> </w:delText>
        </w:r>
      </w:del>
      <w:r>
        <w:t xml:space="preserve">In special circumstances a plain-break normally-open isolator may be counted as an isolating facility for the equipment on either side of it. An </w:t>
      </w:r>
      <w:r>
        <w:lastRenderedPageBreak/>
        <w:t xml:space="preserve">example of this is an isolator in the route of a circuit bridging two </w:t>
      </w:r>
      <w:r>
        <w:rPr>
          <w:i/>
          <w:iCs/>
        </w:rPr>
        <w:t xml:space="preserve">supergrid </w:t>
      </w:r>
      <w: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rsidSect="00F43DA2">
          <w:headerReference w:type="default" r:id="rId49"/>
          <w:pgSz w:w="11904" w:h="16834"/>
          <w:pgMar w:top="1440" w:right="1440" w:bottom="1440" w:left="1440" w:header="720" w:footer="720" w:gutter="0"/>
          <w:cols w:space="720"/>
          <w:noEndnote/>
          <w:docGrid w:linePitch="272"/>
        </w:sectPr>
      </w:pPr>
    </w:p>
    <w:p w14:paraId="26D1F1DE" w14:textId="3274E61A" w:rsidR="009C1403" w:rsidRPr="00F43DA2" w:rsidRDefault="00C6386D" w:rsidP="00F43DA2">
      <w:pPr>
        <w:pStyle w:val="Heading1"/>
        <w:rPr>
          <w:b w:val="0"/>
          <w:bCs w:val="0"/>
        </w:rPr>
      </w:pPr>
      <w:bookmarkStart w:id="4461" w:name="_Toc199858341"/>
      <w:bookmarkStart w:id="4462" w:name="_Toc227678449"/>
      <w:r w:rsidRPr="001A0A3B">
        <w:lastRenderedPageBreak/>
        <w:t>Appendix C</w:t>
      </w:r>
      <w:ins w:id="4463" w:author="Stuart McLarnon [NESO]" w:date="2025-06-03T15:49:00Z" w16du:dateUtc="2025-06-03T14:49:00Z">
        <w:r w:rsidR="006C743F">
          <w:t xml:space="preserve">. </w:t>
        </w:r>
      </w:ins>
      <w:del w:id="4464" w:author="Stuart McLarnon [NESO]" w:date="2025-06-03T15:49:00Z" w16du:dateUtc="2025-06-03T14:49:00Z">
        <w:r w:rsidRPr="001A0A3B" w:rsidDel="006C743F">
          <w:tab/>
        </w:r>
      </w:del>
      <w:r w:rsidRPr="001A0A3B">
        <w:t xml:space="preserve">Modelling of </w:t>
      </w:r>
      <w:r w:rsidRPr="00F43DA2">
        <w:t>Security Planned Transfer</w:t>
      </w:r>
      <w:bookmarkEnd w:id="4461"/>
      <w:bookmarkEnd w:id="4462"/>
    </w:p>
    <w:p w14:paraId="5F389A67" w14:textId="301BA268" w:rsidR="009C1403" w:rsidDel="008A427D" w:rsidRDefault="00C6386D" w:rsidP="00F43DA2">
      <w:pPr>
        <w:pStyle w:val="Test1"/>
        <w:rPr>
          <w:del w:id="4465" w:author="Stuart McLarnon (NESO)" w:date="2025-05-29T13:29:00Z" w16du:dateUtc="2025-05-29T12:29:00Z"/>
          <w:i/>
          <w:iCs/>
        </w:rPr>
      </w:pPr>
      <w:r>
        <w:t>C.1</w:t>
      </w:r>
      <w:r>
        <w:tab/>
        <w:t xml:space="preserve">There are two techniques relevant to the determination of </w:t>
      </w:r>
      <w:r>
        <w:rPr>
          <w:i/>
          <w:iCs/>
        </w:rPr>
        <w:t>Security planned</w:t>
      </w:r>
      <w:ins w:id="4466" w:author="Stuart McLarnon (NESO)" w:date="2025-05-29T13:29:00Z" w16du:dateUtc="2025-05-29T12:29:00Z">
        <w:r w:rsidR="008A427D">
          <w:rPr>
            <w:i/>
            <w:iCs/>
          </w:rPr>
          <w:t xml:space="preserve"> </w:t>
        </w:r>
      </w:ins>
    </w:p>
    <w:p w14:paraId="19884992" w14:textId="77777777" w:rsidR="009C1403" w:rsidRDefault="00C6386D" w:rsidP="00F43DA2">
      <w:pPr>
        <w:pStyle w:val="Test1"/>
      </w:pPr>
      <w:r>
        <w:rPr>
          <w:i/>
          <w:iCs/>
        </w:rPr>
        <w:t>transfer conditions</w:t>
      </w:r>
      <w:r>
        <w:t xml:space="preserve">. For circumstances in which apparent future </w:t>
      </w:r>
      <w:r>
        <w:rPr>
          <w:i/>
          <w:iCs/>
        </w:rPr>
        <w:t xml:space="preserve">plant margins </w:t>
      </w:r>
      <w:r>
        <w:t xml:space="preserve">exceed 20%, the ‘Ranking Order technique’ should be applied. Where the apparent future </w:t>
      </w:r>
      <w:r>
        <w:rPr>
          <w:i/>
          <w:iCs/>
        </w:rPr>
        <w:t xml:space="preserve">plant margin </w:t>
      </w:r>
      <w:r>
        <w:t>is 20% or less, the ‘Straight Scaling Technique’ should be applied. These techniques are described below.</w:t>
      </w:r>
    </w:p>
    <w:p w14:paraId="1C7B2BF3" w14:textId="01D99214" w:rsidR="009C1403" w:rsidDel="008A427D" w:rsidRDefault="00C6386D" w:rsidP="00F43DA2">
      <w:pPr>
        <w:pStyle w:val="Test1"/>
        <w:rPr>
          <w:del w:id="4467" w:author="Stuart McLarnon (NESO)" w:date="2025-05-29T13:29:00Z" w16du:dateUtc="2025-05-29T12:29:00Z"/>
        </w:rPr>
      </w:pPr>
      <w:r>
        <w:t>C.2</w:t>
      </w:r>
      <w:r>
        <w:tab/>
        <w:t xml:space="preserve">Imports from </w:t>
      </w:r>
      <w:r>
        <w:rPr>
          <w:i/>
          <w:iCs/>
        </w:rPr>
        <w:t xml:space="preserve">external systems </w:t>
      </w:r>
      <w:r>
        <w:t>(e.g. in France or Ireland) shall not be scaled</w:t>
      </w:r>
      <w:ins w:id="4468" w:author="Stuart McLarnon (NESO)" w:date="2025-05-29T13:29:00Z" w16du:dateUtc="2025-05-29T12:29:00Z">
        <w:r w:rsidR="008A427D">
          <w:t xml:space="preserve"> </w:t>
        </w:r>
      </w:ins>
    </w:p>
    <w:p w14:paraId="3C51CED0" w14:textId="77777777" w:rsidR="009C1403" w:rsidRDefault="00C6386D" w:rsidP="00F43DA2">
      <w:pPr>
        <w:pStyle w:val="Test1"/>
      </w:pPr>
      <w:r>
        <w:t xml:space="preserve">under either of these two scaling techniques because they result from tranches of generation rather than single </w:t>
      </w:r>
      <w:r>
        <w:rPr>
          <w:i/>
          <w:iCs/>
        </w:rPr>
        <w:t>power stations</w:t>
      </w:r>
      <w: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196C6179" w:rsidR="009C1403" w:rsidDel="00814941" w:rsidRDefault="00C6386D" w:rsidP="00F43DA2">
      <w:pPr>
        <w:pStyle w:val="Test1"/>
        <w:rPr>
          <w:del w:id="4469" w:author="Stuart McLarnon [NESO]" w:date="2025-05-29T15:51:00Z" w16du:dateUtc="2025-05-29T14:51:00Z"/>
        </w:rPr>
      </w:pPr>
      <w:r>
        <w:t>C.3</w:t>
      </w:r>
      <w:r>
        <w:tab/>
        <w:t xml:space="preserve">In derivation of </w:t>
      </w:r>
      <w:r>
        <w:rPr>
          <w:i/>
          <w:iCs/>
        </w:rPr>
        <w:t>Security planned transfer conditions</w:t>
      </w:r>
      <w:r>
        <w:t>, the registered capacities</w:t>
      </w:r>
      <w:ins w:id="4470" w:author="Stuart McLarnon [NESO]" w:date="2025-05-29T15:51:00Z" w16du:dateUtc="2025-05-29T14:51:00Z">
        <w:r w:rsidR="00814941">
          <w:rPr>
            <w:spacing w:val="-3"/>
          </w:rPr>
          <w:t xml:space="preserve"> </w:t>
        </w:r>
      </w:ins>
    </w:p>
    <w:p w14:paraId="1927343D" w14:textId="77777777" w:rsidR="009C1403" w:rsidRDefault="00C6386D" w:rsidP="00F43DA2">
      <w:pPr>
        <w:pStyle w:val="Test1"/>
        <w:rPr>
          <w:spacing w:val="-3"/>
        </w:rPr>
      </w:pPr>
      <w:r>
        <w:rPr>
          <w:spacing w:val="-3"/>
        </w:rPr>
        <w:t xml:space="preserve">of </w:t>
      </w:r>
      <w:r>
        <w:rPr>
          <w:i/>
          <w:iCs/>
          <w:spacing w:val="-3"/>
        </w:rPr>
        <w:t xml:space="preserve">power stations </w:t>
      </w:r>
      <w:r>
        <w:rPr>
          <w:spacing w:val="-3"/>
        </w:rPr>
        <w:t>are scaled by availability factors, known as A</w:t>
      </w:r>
      <w:r>
        <w:rPr>
          <w:spacing w:val="-3"/>
          <w:sz w:val="16"/>
          <w:szCs w:val="16"/>
        </w:rPr>
        <w:t>T</w:t>
      </w:r>
      <w:r>
        <w:rPr>
          <w:spacing w:val="-3"/>
        </w:rPr>
        <w:t xml:space="preserve">, for classes T of </w:t>
      </w:r>
      <w:r>
        <w:rPr>
          <w:i/>
          <w:iCs/>
          <w:spacing w:val="-3"/>
        </w:rPr>
        <w:t xml:space="preserve">power station. </w:t>
      </w:r>
      <w:r>
        <w:rPr>
          <w:spacing w:val="-3"/>
        </w:rPr>
        <w:t xml:space="preserve">For the </w:t>
      </w:r>
      <w:r>
        <w:rPr>
          <w:i/>
          <w:iCs/>
          <w:spacing w:val="-3"/>
        </w:rPr>
        <w:t>Security planned transfer condition</w:t>
      </w:r>
      <w:r>
        <w:rPr>
          <w:spacing w:val="-3"/>
        </w:rPr>
        <w:t>, these factors are set as follows:</w:t>
      </w:r>
    </w:p>
    <w:p w14:paraId="100BCF45" w14:textId="3AE27703" w:rsidR="009C1403" w:rsidRDefault="00C6386D" w:rsidP="00F43DA2">
      <w:pPr>
        <w:pStyle w:val="Test2"/>
      </w:pPr>
      <w:r>
        <w:t>C.3.1</w:t>
      </w:r>
      <w:ins w:id="4471" w:author="Stuart McLarnon [NESO]" w:date="2025-05-29T15:53:00Z" w16du:dateUtc="2025-05-29T14:53:00Z">
        <w:r w:rsidR="00AD1A50">
          <w:tab/>
        </w:r>
      </w:ins>
      <w:del w:id="4472" w:author="Stuart McLarnon [NESO]" w:date="2025-05-29T15:53:00Z" w16du:dateUtc="2025-05-29T14:53:00Z">
        <w:r w:rsidDel="00AD1A50">
          <w:delText xml:space="preserve"> </w:delText>
        </w:r>
      </w:del>
      <w:r>
        <w:t>For stations powered by wind, wave, or tides, A</w:t>
      </w:r>
      <w:r>
        <w:rPr>
          <w:sz w:val="16"/>
          <w:szCs w:val="16"/>
        </w:rPr>
        <w:t xml:space="preserve">T </w:t>
      </w:r>
      <w:r>
        <w:t xml:space="preserve">= 0. This zero factor is set for the </w:t>
      </w:r>
      <w:r>
        <w:rPr>
          <w:i/>
          <w:iCs/>
        </w:rPr>
        <w:t xml:space="preserve">Security planned transfer condition </w:t>
      </w:r>
      <w:r>
        <w:t xml:space="preserve">so that there is confidence that there is sufficient </w:t>
      </w:r>
      <w:r>
        <w:rPr>
          <w:i/>
          <w:iCs/>
        </w:rPr>
        <w:t xml:space="preserve">transmission capacity </w:t>
      </w:r>
      <w:r>
        <w:t>to meet demand securely in the absence of this class of generation.</w:t>
      </w:r>
    </w:p>
    <w:p w14:paraId="301B4C01" w14:textId="07BFF5EC" w:rsidR="009C1403" w:rsidRDefault="00C6386D" w:rsidP="00F43DA2">
      <w:pPr>
        <w:pStyle w:val="Test2"/>
        <w:jc w:val="left"/>
        <w:rPr>
          <w:spacing w:val="3"/>
        </w:rPr>
      </w:pPr>
      <w:r>
        <w:rPr>
          <w:spacing w:val="3"/>
        </w:rPr>
        <w:t>C.3.2</w:t>
      </w:r>
      <w:ins w:id="4473" w:author="Stuart McLarnon [NESO]" w:date="2025-05-29T15:53:00Z" w16du:dateUtc="2025-05-29T14:53:00Z">
        <w:r w:rsidR="00AD1A50">
          <w:rPr>
            <w:spacing w:val="3"/>
          </w:rPr>
          <w:tab/>
        </w:r>
      </w:ins>
      <w:del w:id="4474" w:author="Stuart McLarnon [NESO]" w:date="2025-05-29T15:53:00Z" w16du:dateUtc="2025-05-29T14:53:00Z">
        <w:r w:rsidDel="00AD1A50">
          <w:rPr>
            <w:spacing w:val="3"/>
          </w:rPr>
          <w:delText xml:space="preserve"> </w:delText>
        </w:r>
      </w:del>
      <w:r>
        <w:rPr>
          <w:spacing w:val="3"/>
        </w:rPr>
        <w:t xml:space="preserve">For imports or exports from / to </w:t>
      </w:r>
      <w:r>
        <w:rPr>
          <w:i/>
          <w:iCs/>
          <w:spacing w:val="3"/>
        </w:rPr>
        <w:t>external systems</w:t>
      </w:r>
      <w:r>
        <w:rPr>
          <w:spacing w:val="3"/>
        </w:rPr>
        <w:t>, A</w:t>
      </w:r>
      <w:r>
        <w:rPr>
          <w:spacing w:val="3"/>
          <w:sz w:val="16"/>
          <w:szCs w:val="16"/>
        </w:rPr>
        <w:t xml:space="preserve">T </w:t>
      </w:r>
      <w:r>
        <w:rPr>
          <w:spacing w:val="3"/>
        </w:rPr>
        <w:t>= 0.</w:t>
      </w:r>
    </w:p>
    <w:p w14:paraId="7027C4DE" w14:textId="2E60C250" w:rsidR="00AD1A50" w:rsidRDefault="00C6386D" w:rsidP="00F43DA2">
      <w:pPr>
        <w:pStyle w:val="Test2"/>
        <w:jc w:val="left"/>
        <w:rPr>
          <w:ins w:id="4475" w:author="Stuart McLarnon [NESO]" w:date="2025-05-29T15:52:00Z" w16du:dateUtc="2025-05-29T14:52:00Z"/>
          <w:b/>
          <w:bCs/>
        </w:rPr>
      </w:pPr>
      <w:del w:id="4476" w:author="Stuart McLarnon [NESO]" w:date="2025-05-29T15:51:00Z" w16du:dateUtc="2025-05-29T14:51:00Z">
        <w:r w:rsidDel="00814941">
          <w:delText>A.1</w:delText>
        </w:r>
      </w:del>
      <w:del w:id="4477" w:author="Stuart McLarnon [NESO]" w:date="2025-05-29T15:53:00Z" w16du:dateUtc="2025-05-29T14:53:00Z">
        <w:r w:rsidDel="00AD1A50">
          <w:tab/>
        </w:r>
      </w:del>
      <w:r>
        <w:t>C.3.3</w:t>
      </w:r>
      <w:ins w:id="4478" w:author="Stuart McLarnon [NESO]" w:date="2025-05-29T15:53:00Z" w16du:dateUtc="2025-05-29T14:53:00Z">
        <w:r w:rsidR="00AD1A50">
          <w:tab/>
        </w:r>
      </w:ins>
      <w:del w:id="4479" w:author="Stuart McLarnon [NESO]" w:date="2025-05-29T15:53:00Z" w16du:dateUtc="2025-05-29T14:53:00Z">
        <w:r w:rsidDel="00AD1A50">
          <w:delText xml:space="preserve"> </w:delText>
        </w:r>
      </w:del>
      <w:r>
        <w:t xml:space="preserve">For all other </w:t>
      </w:r>
      <w:r>
        <w:rPr>
          <w:i/>
          <w:iCs/>
        </w:rPr>
        <w:t>power stations</w:t>
      </w:r>
      <w:r>
        <w:t>, A</w:t>
      </w:r>
      <w:r>
        <w:rPr>
          <w:sz w:val="16"/>
          <w:szCs w:val="16"/>
        </w:rPr>
        <w:t xml:space="preserve">T </w:t>
      </w:r>
      <w:r>
        <w:t>= 1.0</w:t>
      </w:r>
      <w:del w:id="4480" w:author="Stuart McLarnon [NESO]" w:date="2025-11-12T14:24:00Z" w16du:dateUtc="2025-11-12T14:24:00Z">
        <w:r w:rsidDel="00C15643">
          <w:br/>
        </w:r>
      </w:del>
    </w:p>
    <w:p w14:paraId="223F9636" w14:textId="27407DD3"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b/>
          <w:bCs/>
          <w:sz w:val="24"/>
          <w:szCs w:val="24"/>
        </w:rPr>
        <w:t>Ranking Order Technique</w:t>
      </w:r>
    </w:p>
    <w:p w14:paraId="7C7252E8" w14:textId="55F57FE0" w:rsidR="009C1403" w:rsidDel="00AD1A50" w:rsidRDefault="00C6386D" w:rsidP="00F43DA2">
      <w:pPr>
        <w:pStyle w:val="Test1"/>
        <w:rPr>
          <w:del w:id="4481" w:author="Stuart McLarnon [NESO]" w:date="2025-05-29T15:53:00Z" w16du:dateUtc="2025-05-29T14:53:00Z"/>
        </w:rPr>
      </w:pPr>
      <w:r>
        <w:t>C.4</w:t>
      </w:r>
      <w:r>
        <w:tab/>
        <w:t xml:space="preserve">In some circumstances apparent future </w:t>
      </w:r>
      <w:r>
        <w:rPr>
          <w:i/>
          <w:iCs/>
        </w:rPr>
        <w:t xml:space="preserve">plant margins </w:t>
      </w:r>
      <w:r>
        <w:t>may exceed 20%. This</w:t>
      </w:r>
      <w:ins w:id="4482" w:author="Stuart McLarnon [NESO]" w:date="2025-05-29T15:53:00Z" w16du:dateUtc="2025-05-29T14:53:00Z">
        <w:r w:rsidR="00AD1A50">
          <w:t xml:space="preserve"> </w:t>
        </w:r>
      </w:ins>
    </w:p>
    <w:p w14:paraId="48E37E73" w14:textId="3AD94E6C" w:rsidR="009C1403" w:rsidRDefault="00C6386D" w:rsidP="00F43DA2">
      <w:pPr>
        <w:pStyle w:val="Test1"/>
      </w:pPr>
      <w:r>
        <w:t xml:space="preserve">may arise where </w:t>
      </w:r>
      <w:r w:rsidR="001108F3">
        <w:t xml:space="preserve">the </w:t>
      </w:r>
      <w:r w:rsidR="00C14108" w:rsidRPr="00C14108">
        <w:rPr>
          <w:i/>
          <w:iCs/>
        </w:rPr>
        <w:t>ISOP</w:t>
      </w:r>
      <w:r>
        <w:t xml:space="preserve"> has been notified of increases in future generation capacity but has not yet been formally notified of future reductions in generation capacity due to plant closures. The ranking order technique maintains the output of </w:t>
      </w:r>
      <w:r>
        <w:rPr>
          <w:i/>
          <w:iCs/>
        </w:rPr>
        <w:t xml:space="preserve">power stations </w:t>
      </w:r>
      <w:r>
        <w:t xml:space="preserve">considered more likely to operate at times of </w:t>
      </w:r>
      <w:r>
        <w:rPr>
          <w:i/>
          <w:iCs/>
        </w:rPr>
        <w:t xml:space="preserve">ACS peak demand </w:t>
      </w:r>
      <w:r>
        <w:t>at more realistic levels and treats those less likely to operate as non-contributory.</w:t>
      </w:r>
    </w:p>
    <w:p w14:paraId="5A76D878" w14:textId="4D48B1F8" w:rsidR="009C1403" w:rsidDel="00AD1A50" w:rsidRDefault="00C6386D" w:rsidP="00F43DA2">
      <w:pPr>
        <w:pStyle w:val="Test1"/>
        <w:rPr>
          <w:del w:id="4483" w:author="Stuart McLarnon [NESO]" w:date="2025-05-29T15:53:00Z" w16du:dateUtc="2025-05-29T14:53:00Z"/>
        </w:rPr>
      </w:pPr>
      <w:r>
        <w:t>C.5</w:t>
      </w:r>
      <w:r>
        <w:tab/>
        <w:t xml:space="preserve">This is achieved by ranking all directly connected </w:t>
      </w:r>
      <w:r>
        <w:rPr>
          <w:i/>
          <w:iCs/>
        </w:rPr>
        <w:t xml:space="preserve">power stations, </w:t>
      </w:r>
      <w:r>
        <w:t>embedded</w:t>
      </w:r>
      <w:ins w:id="4484" w:author="Stuart McLarnon [NESO]" w:date="2025-05-29T15:53:00Z" w16du:dateUtc="2025-05-29T14:53:00Z">
        <w:r w:rsidR="00AD1A50">
          <w:rPr>
            <w:i/>
            <w:iCs/>
          </w:rPr>
          <w:t xml:space="preserve"> </w:t>
        </w:r>
      </w:ins>
    </w:p>
    <w:p w14:paraId="1C5B5381" w14:textId="77777777" w:rsidR="009C1403" w:rsidRDefault="00C6386D" w:rsidP="00F43DA2">
      <w:pPr>
        <w:pStyle w:val="Test1"/>
      </w:pPr>
      <w:r>
        <w:rPr>
          <w:i/>
          <w:iCs/>
        </w:rPr>
        <w:t>large power stations</w:t>
      </w:r>
      <w:r>
        <w:t xml:space="preserve">, and groups of embedded </w:t>
      </w:r>
      <w:r>
        <w:rPr>
          <w:i/>
          <w:iCs/>
        </w:rPr>
        <w:t xml:space="preserve">medium power stations </w:t>
      </w:r>
      <w:r>
        <w:t xml:space="preserve">and embedded </w:t>
      </w:r>
      <w:r>
        <w:rPr>
          <w:i/>
          <w:iCs/>
        </w:rPr>
        <w:t xml:space="preserve">small power stations </w:t>
      </w:r>
      <w:r>
        <w:t xml:space="preserve">aggregated based on their generation technology and their location in order of likelihood of operation at times of </w:t>
      </w:r>
      <w:r>
        <w:rPr>
          <w:i/>
          <w:iCs/>
        </w:rPr>
        <w:t>ACS peak demand</w:t>
      </w:r>
      <w:r>
        <w:t xml:space="preserve">. Those </w:t>
      </w:r>
      <w:r>
        <w:rPr>
          <w:i/>
          <w:iCs/>
        </w:rPr>
        <w:t xml:space="preserve">power stations </w:t>
      </w:r>
      <w:r>
        <w:t xml:space="preserve">considered least likely to operate at peak are progressively removed and treated as non-contributory until a </w:t>
      </w:r>
      <w:r>
        <w:rPr>
          <w:i/>
          <w:iCs/>
        </w:rPr>
        <w:t xml:space="preserve">plant margin </w:t>
      </w:r>
      <w: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F43DA2">
      <w:pPr>
        <w:pStyle w:val="Test1"/>
      </w:pPr>
      <w:r>
        <w:t>C.6</w:t>
      </w:r>
      <w:r>
        <w:tab/>
        <w:t xml:space="preserve">In this technique, all </w:t>
      </w:r>
      <w:r>
        <w:rPr>
          <w:i/>
          <w:iCs/>
        </w:rPr>
        <w:t xml:space="preserve">power stations </w:t>
      </w:r>
      <w:r>
        <w:t xml:space="preserve">at the time of the </w:t>
      </w:r>
      <w:r>
        <w:rPr>
          <w:i/>
          <w:iCs/>
        </w:rPr>
        <w:t xml:space="preserve">ACS peak demand </w:t>
      </w:r>
      <w:r>
        <w:t>are</w:t>
      </w:r>
      <w:r w:rsidR="00A056AE">
        <w:t xml:space="preserve"> </w:t>
      </w:r>
      <w:r>
        <w:t xml:space="preserve">considered contributory and their output is calculated by applying a scaling factor to </w:t>
      </w:r>
      <w:r w:rsidR="00A056AE">
        <w:t>t</w:t>
      </w:r>
      <w:r>
        <w:t xml:space="preserve">heir </w:t>
      </w:r>
      <w:r>
        <w:rPr>
          <w:i/>
          <w:iCs/>
        </w:rPr>
        <w:t xml:space="preserve">registered capacity </w:t>
      </w:r>
      <w:r>
        <w:t xml:space="preserve">proportional to an availability representative of the </w:t>
      </w:r>
      <w:r>
        <w:rPr>
          <w:i/>
          <w:iCs/>
        </w:rPr>
        <w:t>generating</w:t>
      </w:r>
      <w:r w:rsidR="00A056AE">
        <w:rPr>
          <w:i/>
          <w:iCs/>
        </w:rPr>
        <w:t xml:space="preserve"> </w:t>
      </w:r>
      <w:r>
        <w:rPr>
          <w:i/>
          <w:iCs/>
        </w:rPr>
        <w:t xml:space="preserve">plant type </w:t>
      </w:r>
      <w:r>
        <w:t xml:space="preserve">at the time of </w:t>
      </w:r>
      <w:r>
        <w:rPr>
          <w:i/>
          <w:iCs/>
        </w:rPr>
        <w:t xml:space="preserve">ACS peak demand </w:t>
      </w:r>
      <w:r>
        <w:t xml:space="preserve">such that their aggregate </w:t>
      </w:r>
      <w:r>
        <w:lastRenderedPageBreak/>
        <w:t xml:space="preserve">output is equal to the forecast </w:t>
      </w:r>
      <w:r>
        <w:rPr>
          <w:i/>
          <w:iCs/>
        </w:rPr>
        <w:t xml:space="preserve">ACS peak demand </w:t>
      </w:r>
      <w:r>
        <w:t xml:space="preserve">minus total imports from </w:t>
      </w:r>
      <w:r>
        <w:rPr>
          <w:i/>
          <w:iCs/>
        </w:rPr>
        <w:t>external systems</w:t>
      </w:r>
      <w:r>
        <w:t>.</w:t>
      </w:r>
    </w:p>
    <w:p w14:paraId="4BC306E0" w14:textId="209F1088" w:rsidR="009C1403" w:rsidDel="00C15643" w:rsidRDefault="009C1403">
      <w:pPr>
        <w:widowControl/>
        <w:rPr>
          <w:del w:id="4485" w:author="Stuart McLarnon [NESO]" w:date="2025-11-12T14:24:00Z" w16du:dateUtc="2025-11-12T14:24:00Z"/>
          <w:sz w:val="24"/>
          <w:szCs w:val="24"/>
        </w:rPr>
      </w:pPr>
    </w:p>
    <w:p w14:paraId="1420B239" w14:textId="1149F418" w:rsidR="00A056AE" w:rsidDel="00C15643" w:rsidRDefault="00A056AE">
      <w:pPr>
        <w:widowControl/>
        <w:rPr>
          <w:del w:id="4486" w:author="Stuart McLarnon [NESO]" w:date="2025-11-12T14:24:00Z" w16du:dateUtc="2025-11-12T14:24:00Z"/>
          <w:sz w:val="24"/>
          <w:szCs w:val="24"/>
        </w:rPr>
      </w:pPr>
    </w:p>
    <w:p w14:paraId="7808E894" w14:textId="77777777" w:rsidR="00A056AE" w:rsidRPr="00A056AE" w:rsidRDefault="00A056AE" w:rsidP="00F43DA2">
      <w:pPr>
        <w:pStyle w:val="Test1"/>
      </w:pPr>
      <w:r w:rsidRPr="00087373">
        <w:t>C.7</w:t>
      </w:r>
      <w:r w:rsidRPr="00A056AE">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35pt;height:22.35pt" o:ole="" fillcolor="window">
            <v:imagedata r:id="rId50" o:title=""/>
          </v:shape>
          <o:OLEObject Type="Embed" ProgID="Equation.3" ShapeID="_x0000_i1025" DrawAspect="Content" ObjectID="_1847451847" r:id="rId51"/>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7pt;height:58.35pt" o:ole="" fillcolor="red">
            <v:imagedata r:id="rId52" o:title=""/>
          </v:shape>
          <o:OLEObject Type="Embed" ProgID="Equation.3" ShapeID="_x0000_i1026" DrawAspect="Content" ObjectID="_1847451848" r:id="rId53"/>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15pt;height:22.35pt" o:ole="" fillcolor="window">
                  <v:imagedata r:id="rId54" o:title=""/>
                </v:shape>
                <o:OLEObject Type="Embed" ProgID="Equation.3" ShapeID="_x0000_i1027" DrawAspect="Content" ObjectID="_1847451849" r:id="rId55"/>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15pt;height:13.65pt" o:ole="" fillcolor="window">
                  <v:imagedata r:id="rId56" o:title=""/>
                </v:shape>
                <o:OLEObject Type="Embed" ProgID="Equation.3" ShapeID="_x0000_i1028" DrawAspect="Content" ObjectID="_1847451850" r:id="rId57"/>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65pt;height:22.35pt" o:ole="" fillcolor="window">
                  <v:imagedata r:id="rId58" o:title=""/>
                </v:shape>
                <o:OLEObject Type="Embed" ProgID="Equation.3" ShapeID="_x0000_i1029" DrawAspect="Content" ObjectID="_1847451851" r:id="rId59"/>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35pt;height:21.85pt" o:ole="" fillcolor="window">
                  <v:imagedata r:id="rId60" o:title=""/>
                </v:shape>
                <o:OLEObject Type="Embed" ProgID="Equation.3" ShapeID="_x0000_i1030" DrawAspect="Content" ObjectID="_1847451852" r:id="rId61"/>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65pt;height:14.15pt" o:ole="" fillcolor="window">
                  <v:imagedata r:id="rId62" o:title=""/>
                </v:shape>
                <o:OLEObject Type="Embed" ProgID="Equation.3" ShapeID="_x0000_i1031" DrawAspect="Content" ObjectID="_1847451853" r:id="rId63"/>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4"/>
          <w:type w:val="continuous"/>
          <w:pgSz w:w="11904" w:h="16834"/>
          <w:pgMar w:top="1420" w:right="1309" w:bottom="508" w:left="1418" w:header="720" w:footer="720" w:gutter="0"/>
          <w:cols w:space="720"/>
          <w:noEndnote/>
        </w:sectPr>
      </w:pPr>
    </w:p>
    <w:p w14:paraId="3CE05E3E" w14:textId="27F79151" w:rsidR="006C743F" w:rsidRPr="00F43DA2" w:rsidRDefault="006C743F" w:rsidP="00F43DA2">
      <w:pPr>
        <w:pStyle w:val="Heading1"/>
        <w:rPr>
          <w:ins w:id="4491" w:author="Stuart McLarnon [NESO]" w:date="2025-06-03T15:49:00Z" w16du:dateUtc="2025-06-03T14:49:00Z"/>
          <w:i/>
          <w:iCs/>
        </w:rPr>
      </w:pPr>
      <w:bookmarkStart w:id="4492" w:name="_Toc199858342"/>
      <w:bookmarkStart w:id="4493" w:name="_Toc227678450"/>
      <w:ins w:id="4494" w:author="Stuart McLarnon [NESO]" w:date="2025-06-03T15:49:00Z">
        <w:r w:rsidRPr="006C743F">
          <w:lastRenderedPageBreak/>
          <w:t>Appendix D</w:t>
        </w:r>
      </w:ins>
      <w:ins w:id="4495" w:author="Stuart McLarnon [NESO]" w:date="2025-06-03T15:49:00Z" w16du:dateUtc="2025-06-03T14:49:00Z">
        <w:r>
          <w:t xml:space="preserve">. </w:t>
        </w:r>
      </w:ins>
      <w:ins w:id="4496" w:author="Stuart McLarnon [NESO]" w:date="2025-06-03T15:49:00Z">
        <w:r w:rsidRPr="006C743F">
          <w:t xml:space="preserve">Application of the </w:t>
        </w:r>
        <w:r w:rsidRPr="006C743F">
          <w:rPr>
            <w:i/>
            <w:iCs/>
          </w:rPr>
          <w:t>Interconnection Allowance</w:t>
        </w:r>
      </w:ins>
      <w:bookmarkEnd w:id="4492"/>
      <w:bookmarkEnd w:id="4493"/>
    </w:p>
    <w:p w14:paraId="667F2911" w14:textId="5DCA81BF" w:rsidR="009C1403" w:rsidRDefault="00C6386D" w:rsidP="00F43DA2">
      <w:pPr>
        <w:pStyle w:val="Test1"/>
      </w:pPr>
      <w:del w:id="4497" w:author="Stuart McLarnon [NESO]" w:date="2025-06-03T15:49:00Z" w16du:dateUtc="2025-06-03T14:49:00Z">
        <w:r w:rsidDel="006C743F">
          <w:rPr>
            <w:noProof/>
            <w:color w:val="2B579A"/>
            <w:shd w:val="clear" w:color="auto" w:fill="E6E6E6"/>
          </w:rPr>
          <mc:AlternateContent>
            <mc:Choice Requires="wps">
              <w:drawing>
                <wp:anchor distT="0" distB="0" distL="0" distR="0" simplePos="0" relativeHeight="251658254" behindDoc="0" locked="0" layoutInCell="0" allowOverlap="1" wp14:anchorId="703B3667" wp14:editId="07B1D0EF">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4498"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341"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" o:allowincell="f" stroked="f">
                  <v:fill opacity="0"/>
                  <v:textbox inset="0,0,0,0">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4499"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v:textbox>
                  <w10:wrap type="square" anchorx="page" anchory="page"/>
                </v:shape>
              </w:pict>
            </mc:Fallback>
          </mc:AlternateContent>
        </w:r>
      </w:del>
      <w:r>
        <w:t>D.1</w:t>
      </w:r>
      <w:ins w:id="4500" w:author="Stuart McLarnon [NESO]" w:date="2025-05-29T16:04:00Z" w16du:dateUtc="2025-05-29T15:04:00Z">
        <w:r w:rsidR="00E123F4">
          <w:tab/>
        </w:r>
      </w:ins>
      <w:del w:id="4501" w:author="Stuart McLarnon [NESO]" w:date="2025-05-29T16:04:00Z" w16du:dateUtc="2025-05-29T15:04:00Z">
        <w:r w:rsidDel="00E123F4">
          <w:delText xml:space="preserve"> </w:delText>
        </w:r>
      </w:del>
      <w:r>
        <w:t xml:space="preserve">This appendix outlines the techniques underlying the use of the </w:t>
      </w:r>
      <w:r>
        <w:rPr>
          <w:i/>
          <w:iCs/>
        </w:rPr>
        <w:t xml:space="preserve">interconnection allowance </w:t>
      </w:r>
      <w:r>
        <w:t>under paragraphs 4.4.2 and 4.4.5.</w:t>
      </w:r>
    </w:p>
    <w:p w14:paraId="37576AB6" w14:textId="17ECE35B" w:rsidR="009C1403" w:rsidDel="00E123F4" w:rsidRDefault="00C6386D" w:rsidP="00F43DA2">
      <w:pPr>
        <w:pStyle w:val="Test1"/>
        <w:rPr>
          <w:del w:id="4502" w:author="Stuart McLarnon [NESO]" w:date="2025-05-29T16:04:00Z" w16du:dateUtc="2025-05-29T15:04:00Z"/>
        </w:rPr>
      </w:pPr>
      <w:r>
        <w:t>D.2</w:t>
      </w:r>
      <w:r>
        <w:tab/>
        <w:t>The modification of the MITS Security planned transfer condition power flow</w:t>
      </w:r>
      <w:ins w:id="4503" w:author="Stuart McLarnon [NESO]" w:date="2025-05-29T16:04:00Z" w16du:dateUtc="2025-05-29T15:04:00Z">
        <w:r w:rsidR="00E123F4">
          <w:t xml:space="preserve"> </w:t>
        </w:r>
      </w:ins>
    </w:p>
    <w:p w14:paraId="2FA5936C" w14:textId="77777777" w:rsidR="009C1403" w:rsidRDefault="00C6386D" w:rsidP="00F43DA2">
      <w:pPr>
        <w:pStyle w:val="Test1"/>
      </w:pPr>
      <w:r>
        <w:t>pattern to reflect an interconnection allowance shall apply to the national electricity transmission system divided into any two contiguous parts provided that</w:t>
      </w:r>
    </w:p>
    <w:p w14:paraId="7E155EC3" w14:textId="77FE7BA8" w:rsidR="009C1403" w:rsidRDefault="00C6386D" w:rsidP="00F43DA2">
      <w:pPr>
        <w:pStyle w:val="Test2"/>
      </w:pPr>
      <w:r>
        <w:t>D.2.1</w:t>
      </w:r>
      <w:ins w:id="4504" w:author="Stuart McLarnon [NESO]" w:date="2025-05-29T16:04:00Z" w16du:dateUtc="2025-05-29T15:04:00Z">
        <w:r w:rsidR="00E123F4">
          <w:tab/>
        </w:r>
      </w:ins>
      <w:del w:id="4505" w:author="Stuart McLarnon [NESO]" w:date="2025-05-29T16:04:00Z" w16du:dateUtc="2025-05-29T15:04:00Z">
        <w:r w:rsidDel="00E123F4">
          <w:delText xml:space="preserve"> </w:delText>
        </w:r>
      </w:del>
      <w:r>
        <w:t>the smaller part contains more than 1500</w:t>
      </w:r>
      <w:del w:id="4506" w:author="Stuart McLarnon" w:date="2026-05-15T14:29:00Z" w16du:dateUtc="2026-05-15T13:29:00Z">
        <w:r w:rsidDel="009535E5">
          <w:delText>MW</w:delText>
        </w:r>
      </w:del>
      <w:ins w:id="4507" w:author="Stuart McLarnon" w:date="2026-05-15T14:29:00Z" w16du:dateUtc="2026-05-15T13:29:00Z">
        <w:r w:rsidR="009535E5">
          <w:t xml:space="preserve"> MW</w:t>
        </w:r>
      </w:ins>
      <w:r>
        <w:t xml:space="preserve"> of demand at the time of the </w:t>
      </w:r>
      <w:r>
        <w:rPr>
          <w:i/>
          <w:iCs/>
        </w:rPr>
        <w:t>ACS peak demand</w:t>
      </w:r>
      <w:r>
        <w:t>; and</w:t>
      </w:r>
    </w:p>
    <w:p w14:paraId="14E15874" w14:textId="2C698312" w:rsidR="009C1403" w:rsidRDefault="00C6386D" w:rsidP="00F43DA2">
      <w:pPr>
        <w:pStyle w:val="Test2"/>
      </w:pPr>
      <w:r>
        <w:t>D.2.2</w:t>
      </w:r>
      <w:ins w:id="4508" w:author="Stuart McLarnon [NESO]" w:date="2025-05-29T16:04:00Z" w16du:dateUtc="2025-05-29T15:04:00Z">
        <w:r w:rsidR="00E123F4">
          <w:tab/>
        </w:r>
      </w:ins>
      <w:del w:id="4509" w:author="Stuart McLarnon [NESO]" w:date="2025-05-29T16:04:00Z" w16du:dateUtc="2025-05-29T15:04:00Z">
        <w:r w:rsidDel="00E123F4">
          <w:delText xml:space="preserve"> </w:delText>
        </w:r>
      </w:del>
      <w:r>
        <w:t xml:space="preserve">the boundary between the two parts lies on the boundary between </w:t>
      </w:r>
      <w:r>
        <w:rPr>
          <w:i/>
          <w:iCs/>
          <w:sz w:val="21"/>
          <w:szCs w:val="21"/>
        </w:rPr>
        <w:t xml:space="preserve">SHET’s </w:t>
      </w:r>
      <w:r>
        <w:rPr>
          <w:i/>
          <w:iCs/>
        </w:rPr>
        <w:t xml:space="preserve">transmission system </w:t>
      </w:r>
      <w:r>
        <w:t xml:space="preserve">and </w:t>
      </w:r>
      <w:r>
        <w:rPr>
          <w:i/>
          <w:iCs/>
        </w:rPr>
        <w:t>SPT’s transmission system</w:t>
      </w:r>
      <w:r>
        <w:t xml:space="preserve">, or between </w:t>
      </w:r>
      <w:r>
        <w:rPr>
          <w:i/>
          <w:iCs/>
        </w:rPr>
        <w:t xml:space="preserve">SPT’s transmission system </w:t>
      </w:r>
      <w:r>
        <w:t xml:space="preserve">and </w:t>
      </w:r>
      <w:r>
        <w:rPr>
          <w:i/>
          <w:iCs/>
        </w:rPr>
        <w:t>NGET’s transmission system</w:t>
      </w:r>
      <w:r>
        <w:t xml:space="preserve">, or entirely within </w:t>
      </w:r>
      <w:r>
        <w:rPr>
          <w:i/>
          <w:iCs/>
        </w:rPr>
        <w:t>NGET’s transmission system</w:t>
      </w:r>
      <w:r>
        <w:t>.</w:t>
      </w:r>
    </w:p>
    <w:p w14:paraId="240B0620" w14:textId="77777777" w:rsidR="009C1403" w:rsidRDefault="00C6386D" w:rsidP="00F43DA2">
      <w:pPr>
        <w:pStyle w:val="Test1"/>
      </w:pPr>
      <w:r>
        <w:t>D.3</w:t>
      </w:r>
      <w:r>
        <w:tab/>
        <w:t xml:space="preserve">The </w:t>
      </w:r>
      <w:r>
        <w:rPr>
          <w:i/>
          <w:iCs/>
        </w:rPr>
        <w:t xml:space="preserve">interconnection allowance </w:t>
      </w:r>
      <w:r>
        <w:t>is then applied by:</w:t>
      </w:r>
      <w:r>
        <w:noBreakHyphen/>
      </w:r>
    </w:p>
    <w:p w14:paraId="55F6C500" w14:textId="4F5BA470" w:rsidR="009C1403" w:rsidRDefault="00C6386D" w:rsidP="00F43DA2">
      <w:pPr>
        <w:pStyle w:val="Test2"/>
      </w:pPr>
      <w:r>
        <w:t>D.3.1</w:t>
      </w:r>
      <w:ins w:id="4510" w:author="Stuart McLarnon [NESO]" w:date="2025-05-29T16:04:00Z" w16du:dateUtc="2025-05-29T15:04:00Z">
        <w:r w:rsidR="005A4963">
          <w:tab/>
        </w:r>
      </w:ins>
      <w:del w:id="4511" w:author="Stuart McLarnon [NESO]" w:date="2025-05-29T16:04:00Z" w16du:dateUtc="2025-05-29T15:04:00Z">
        <w:r w:rsidDel="005A4963">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Security planned transfer condition </w:t>
      </w:r>
      <w:r>
        <w:t xml:space="preserve">within the smaller of the two parts and expressing this sum as a percentage of twice the </w:t>
      </w:r>
      <w:r>
        <w:rPr>
          <w:i/>
          <w:iCs/>
        </w:rPr>
        <w:t>ACS peak demand</w:t>
      </w:r>
      <w:r>
        <w:t>;</w:t>
      </w:r>
    </w:p>
    <w:p w14:paraId="76F086DC" w14:textId="4CBED408" w:rsidR="009C1403" w:rsidRDefault="00C6386D" w:rsidP="00F43DA2">
      <w:pPr>
        <w:pStyle w:val="Test2"/>
      </w:pPr>
      <w:r>
        <w:t>D.3.2</w:t>
      </w:r>
      <w:ins w:id="4512" w:author="Stuart McLarnon [NESO]" w:date="2025-05-29T16:04:00Z" w16du:dateUtc="2025-05-29T15:04:00Z">
        <w:r w:rsidR="005A4963">
          <w:tab/>
        </w:r>
      </w:ins>
      <w:del w:id="4513" w:author="Stuart McLarnon [NESO]" w:date="2025-05-29T16:04:00Z" w16du:dateUtc="2025-05-29T15:04:00Z">
        <w:r w:rsidRPr="00893C16" w:rsidDel="005A4963">
          <w:delText xml:space="preserve"> </w:delText>
        </w:r>
      </w:del>
      <w:r w:rsidRPr="00F43DA2">
        <w:t xml:space="preserve">using Figure D.1, traditionally known as the ‘Circle Diagram’, to determine the </w:t>
      </w:r>
      <w:r w:rsidRPr="00893C16">
        <w:rPr>
          <w:i/>
          <w:iCs/>
        </w:rPr>
        <w:t xml:space="preserve">interconnection allowance </w:t>
      </w:r>
      <w:r w:rsidRPr="00893C16">
        <w:t xml:space="preserve">(in MW) by taking the appropriate percentage of the </w:t>
      </w:r>
      <w:r w:rsidRPr="00893C16">
        <w:rPr>
          <w:i/>
          <w:iCs/>
        </w:rPr>
        <w:t>ACS peak demand</w:t>
      </w:r>
      <w:r w:rsidRPr="00893C16">
        <w:t>;</w:t>
      </w:r>
    </w:p>
    <w:p w14:paraId="04729B6A" w14:textId="21E7A549" w:rsidR="009C1403" w:rsidRDefault="00C6386D" w:rsidP="00F43DA2">
      <w:pPr>
        <w:pStyle w:val="Test2"/>
      </w:pPr>
      <w:r>
        <w:t>D.3.3</w:t>
      </w:r>
      <w:ins w:id="4514" w:author="Stuart McLarnon [NESO]" w:date="2025-05-29T16:05:00Z" w16du:dateUtc="2025-05-29T15:05:00Z">
        <w:r w:rsidR="005A4963">
          <w:tab/>
        </w:r>
      </w:ins>
      <w:del w:id="4515" w:author="Stuart McLarnon [NESO]" w:date="2025-05-29T16:05:00Z" w16du:dateUtc="2025-05-29T15:05:00Z">
        <w:r w:rsidDel="005A4963">
          <w:delText xml:space="preserve"> </w:delText>
        </w:r>
      </w:del>
      <w:r>
        <w:t xml:space="preserve">finding the total active power generation output and total demand in each part of the system when applying the </w:t>
      </w:r>
      <w:r>
        <w:rPr>
          <w:i/>
          <w:iCs/>
        </w:rPr>
        <w:t xml:space="preserve">interconnection allowance </w:t>
      </w:r>
      <w:r>
        <w:t xml:space="preserve">or half </w:t>
      </w:r>
      <w:r>
        <w:rPr>
          <w:i/>
          <w:iCs/>
        </w:rPr>
        <w:t xml:space="preserve">interconnection allowance </w:t>
      </w:r>
      <w:r>
        <w:t>(as appropriate) as described in paragraphs D.4 and D.5;</w:t>
      </w:r>
    </w:p>
    <w:p w14:paraId="3BC0DDCB" w14:textId="35E533A3" w:rsidR="009C1403" w:rsidRDefault="00C6386D" w:rsidP="00F43DA2">
      <w:pPr>
        <w:pStyle w:val="Test2"/>
      </w:pPr>
      <w:r>
        <w:t>D.3.4</w:t>
      </w:r>
      <w:ins w:id="4516" w:author="Stuart McLarnon [NESO]" w:date="2025-05-29T16:05:00Z" w16du:dateUtc="2025-05-29T15:05:00Z">
        <w:r w:rsidR="005A4963">
          <w:tab/>
        </w:r>
      </w:ins>
      <w:del w:id="4517" w:author="Stuart McLarnon [NESO]" w:date="2025-05-29T16:05:00Z" w16du:dateUtc="2025-05-29T15:05:00Z">
        <w:r w:rsidDel="005A4963">
          <w:delText xml:space="preserve"> </w:delText>
        </w:r>
      </w:del>
      <w:r>
        <w:t xml:space="preserve">for the conditions described under paragraph 4.4.2, proportionally scaling all the generation and demand in both parts of the system,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4.6.1; and second, half the </w:t>
      </w:r>
      <w:r>
        <w:rPr>
          <w:i/>
          <w:iCs/>
        </w:rPr>
        <w:t xml:space="preserve">interconnection allowance </w:t>
      </w:r>
      <w:r>
        <w:t xml:space="preserve">for all other </w:t>
      </w:r>
      <w:r>
        <w:rPr>
          <w:i/>
          <w:iCs/>
        </w:rPr>
        <w:t xml:space="preserve">secured events </w:t>
      </w:r>
      <w:r>
        <w:t>in paragraph 4.6;</w:t>
      </w:r>
    </w:p>
    <w:p w14:paraId="710975A2" w14:textId="58C5CB98" w:rsidR="009C1403" w:rsidRDefault="00C6386D" w:rsidP="00F43DA2">
      <w:pPr>
        <w:pStyle w:val="Test2"/>
      </w:pPr>
      <w:r>
        <w:t>D.3.5</w:t>
      </w:r>
      <w:ins w:id="4518" w:author="Stuart McLarnon [NESO]" w:date="2025-05-29T16:05:00Z" w16du:dateUtc="2025-05-29T15:05:00Z">
        <w:r w:rsidR="005A4963">
          <w:tab/>
        </w:r>
      </w:ins>
      <w:del w:id="4519" w:author="Stuart McLarnon [NESO]" w:date="2025-05-29T16:05:00Z" w16du:dateUtc="2025-05-29T15:05:00Z">
        <w:r w:rsidDel="005A4963">
          <w:delText xml:space="preserve"> </w:delText>
        </w:r>
      </w:del>
      <w:r>
        <w:t xml:space="preserve">for the conditions described under paragraph 4.4.5, proportionally scaling demand in both parts of the system and setting </w:t>
      </w:r>
      <w:r>
        <w:rPr>
          <w:i/>
          <w:iCs/>
        </w:rPr>
        <w:t xml:space="preserve">generating units </w:t>
      </w:r>
      <w:r>
        <w:t xml:space="preserve">with their outputs such that their totals are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item 4.6.1; and second, half the </w:t>
      </w:r>
      <w:r>
        <w:rPr>
          <w:i/>
          <w:iCs/>
        </w:rPr>
        <w:t xml:space="preserve">interconnection allowance </w:t>
      </w:r>
      <w:r>
        <w:t xml:space="preserve">for all other </w:t>
      </w:r>
      <w:r>
        <w:rPr>
          <w:i/>
          <w:iCs/>
        </w:rPr>
        <w:t xml:space="preserve">secured events </w:t>
      </w:r>
      <w:r>
        <w:t>in paragraph 4.6.</w:t>
      </w:r>
    </w:p>
    <w:p w14:paraId="12F2AD3C" w14:textId="15EC3A17" w:rsidR="009C1403" w:rsidDel="00B02509" w:rsidRDefault="00C6386D" w:rsidP="00F43DA2">
      <w:pPr>
        <w:pStyle w:val="Test1"/>
        <w:rPr>
          <w:del w:id="4520" w:author="Stuart McLarnon [NESO]" w:date="2025-05-29T16:05:00Z" w16du:dateUtc="2025-05-29T15:05:00Z"/>
        </w:rPr>
      </w:pPr>
      <w:r>
        <w:t>D.4</w:t>
      </w:r>
      <w:r>
        <w:tab/>
        <w:t>Suppose that the two contiguous parts of the system in question are areas 1</w:t>
      </w:r>
      <w:ins w:id="4521" w:author="Stuart McLarnon [NESO]" w:date="2025-05-29T16:05:00Z" w16du:dateUtc="2025-05-29T15:05:00Z">
        <w:r w:rsidR="00B02509">
          <w:t xml:space="preserve"> </w:t>
        </w:r>
      </w:ins>
    </w:p>
    <w:p w14:paraId="02EC8123" w14:textId="77777777" w:rsidR="009C1403" w:rsidRDefault="00C6386D" w:rsidP="00F43DA2">
      <w:pPr>
        <w:pStyle w:val="Test1"/>
      </w:pPr>
      <w:r>
        <w:t xml:space="preserve">and 2 and that area 1 exports to area 2. Let </w:t>
      </w:r>
      <w:r>
        <w:rPr>
          <w:i/>
          <w:iCs/>
        </w:rPr>
        <w:t>G</w:t>
      </w:r>
      <w:r>
        <w:rPr>
          <w:sz w:val="16"/>
          <w:szCs w:val="16"/>
        </w:rPr>
        <w:t xml:space="preserve">1 </w:t>
      </w:r>
      <w:r>
        <w:t xml:space="preserve">and </w:t>
      </w:r>
      <w:r>
        <w:rPr>
          <w:i/>
          <w:iCs/>
        </w:rPr>
        <w:t>G</w:t>
      </w:r>
      <w:r>
        <w:rPr>
          <w:sz w:val="16"/>
          <w:szCs w:val="16"/>
        </w:rPr>
        <w:t xml:space="preserve">2 </w:t>
      </w:r>
      <w:r>
        <w:t xml:space="preserve">be the total generation in areas 1 and 2 respectively and </w:t>
      </w:r>
      <w:r>
        <w:rPr>
          <w:i/>
          <w:iCs/>
        </w:rPr>
        <w:t>D</w:t>
      </w:r>
      <w:r>
        <w:rPr>
          <w:sz w:val="16"/>
          <w:szCs w:val="16"/>
        </w:rPr>
        <w:t xml:space="preserve">1 </w:t>
      </w:r>
      <w:r>
        <w:t xml:space="preserve">and </w:t>
      </w:r>
      <w:r>
        <w:rPr>
          <w:i/>
          <w:iCs/>
        </w:rPr>
        <w:t>D</w:t>
      </w:r>
      <w:r>
        <w:rPr>
          <w:sz w:val="16"/>
          <w:szCs w:val="16"/>
        </w:rPr>
        <w:t xml:space="preserve">2 </w:t>
      </w:r>
      <w:r>
        <w:t xml:space="preserve">be the total demand in areas 1 and 2 under the </w:t>
      </w:r>
      <w:r>
        <w:rPr>
          <w:i/>
          <w:iCs/>
        </w:rPr>
        <w:t>Security planned transfer condition</w:t>
      </w:r>
      <w:r>
        <w:t xml:space="preserve">. Let </w:t>
      </w:r>
      <w:r>
        <w:rPr>
          <w:i/>
          <w:iCs/>
        </w:rPr>
        <w:t xml:space="preserve">I </w:t>
      </w:r>
      <w:r>
        <w:t xml:space="preserve">be the transfer required in addition to that </w:t>
      </w:r>
      <w:r>
        <w:lastRenderedPageBreak/>
        <w:t xml:space="preserve">under the </w:t>
      </w:r>
      <w:r>
        <w:rPr>
          <w:i/>
          <w:iCs/>
        </w:rPr>
        <w:t xml:space="preserve">Security planned transfer condition </w:t>
      </w:r>
      <w:r>
        <w:t xml:space="preserve">(i.e. the value of </w:t>
      </w:r>
      <w:r>
        <w:rPr>
          <w:i/>
          <w:iCs/>
        </w:rPr>
        <w:t xml:space="preserve">I </w:t>
      </w:r>
      <w:r>
        <w:t xml:space="preserve">is equal to the </w:t>
      </w:r>
      <w:r>
        <w:rPr>
          <w:i/>
          <w:iCs/>
        </w:rPr>
        <w:t xml:space="preserve">interconnection allowance </w:t>
      </w:r>
      <w:r>
        <w:t xml:space="preserve">or half the </w:t>
      </w:r>
      <w:r>
        <w:rPr>
          <w:i/>
          <w:iCs/>
        </w:rPr>
        <w:t xml:space="preserve">interconnection allowance </w:t>
      </w:r>
      <w:r>
        <w:t>as specified in paragraphs D.3.4 and D.3.5).</w:t>
      </w:r>
    </w:p>
    <w:p w14:paraId="4622C0E1" w14:textId="1307373C" w:rsidR="009C1403" w:rsidDel="006756F1" w:rsidRDefault="009C1403">
      <w:pPr>
        <w:pStyle w:val="Test1"/>
        <w:rPr>
          <w:del w:id="4522" w:author="Stuart McLarnon [NESO]" w:date="2025-05-29T16:07:00Z" w16du:dateUtc="2025-05-29T15:07:00Z"/>
        </w:rPr>
        <w:sectPr w:rsidR="009C1403" w:rsidDel="006756F1">
          <w:headerReference w:type="default" r:id="rId65"/>
          <w:pgSz w:w="11904" w:h="16834"/>
          <w:pgMar w:top="1815" w:right="1392" w:bottom="508" w:left="1432" w:header="720" w:footer="720" w:gutter="0"/>
          <w:cols w:space="720"/>
          <w:noEndnote/>
        </w:sectPr>
        <w:pPrChange w:id="4527" w:author="Stuart McLarnon [NESO]" w:date="2025-05-29T16:22:00Z" w16du:dateUtc="2025-05-29T15:22:00Z">
          <w:pPr>
            <w:widowControl/>
          </w:pPr>
        </w:pPrChange>
      </w:pPr>
    </w:p>
    <w:p w14:paraId="3E4E552D" w14:textId="14F49DD5" w:rsidR="009C1403" w:rsidRPr="00F43DA2" w:rsidRDefault="006756F1" w:rsidP="00F43DA2">
      <w:pPr>
        <w:pStyle w:val="Test1"/>
      </w:pPr>
      <w:ins w:id="4528" w:author="Stuart McLarnon [NESO]" w:date="2025-05-29T16:07:00Z">
        <w:r w:rsidRPr="006756F1">
          <w:lastRenderedPageBreak/>
          <w:t>D.5</w:t>
        </w:r>
        <w:r w:rsidRPr="006756F1">
          <w:tab/>
          <w:t>The additional transfer is proportionally divided between the generation and</w:t>
        </w:r>
      </w:ins>
      <w:del w:id="4529" w:author="Stuart McLarnon [NESO]" w:date="2025-05-29T16:07:00Z" w16du:dateUtc="2025-05-29T15:07:00Z">
        <w:r w:rsidR="00C6386D" w:rsidDel="006756F1">
          <w:rPr>
            <w:noProof/>
            <w:color w:val="2B579A"/>
            <w:shd w:val="clear" w:color="auto" w:fill="E6E6E6"/>
          </w:rPr>
          <mc:AlternateContent>
            <mc:Choice Requires="wps">
              <w:drawing>
                <wp:anchor distT="0" distB="0" distL="0" distR="0" simplePos="0" relativeHeight="251658255" behindDoc="0" locked="0" layoutInCell="0" allowOverlap="1" wp14:anchorId="49857E95" wp14:editId="4BA90683">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4530"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342" type="#_x0000_t202" style="position:absolute;left:0;text-align:left;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PBvXUX7AQAA3wMAAA4AAAAAAAAAAAAAAAAA&#10;LgIAAGRycy9lMm9Eb2MueG1sUEsBAi0AFAAGAAgAAAAhAOx2VV7dAAAADAEAAA8AAAAAAAAAAAAA&#10;AAAAVQQAAGRycy9kb3ducmV2LnhtbFBLBQYAAAAABAAEAPMAAABfBQAAAAA=&#10;" o:allowincell="f" stroked="f">
                  <v:fill opacity="0"/>
                  <v:textbox inset="0,0,0,0">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4531"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v:textbox>
                  <w10:wrap type="square" anchorx="page" anchory="page"/>
                </v:shape>
              </w:pict>
            </mc:Fallback>
          </mc:AlternateContent>
        </w:r>
      </w:del>
      <w:ins w:id="4532" w:author="Stuart McLarnon [NESO]" w:date="2025-05-29T16:22:00Z" w16du:dateUtc="2025-05-29T15:22:00Z">
        <w:r w:rsidR="00BA4B11">
          <w:t xml:space="preserve"> </w:t>
        </w:r>
      </w:ins>
      <w:r w:rsidR="00C6386D">
        <w:rPr>
          <w:spacing w:val="-1"/>
        </w:rPr>
        <w:t>demand in the two areas as follows:</w:t>
      </w:r>
    </w:p>
    <w:p w14:paraId="059F3121" w14:textId="1D4D2BAB" w:rsidR="009C1403" w:rsidDel="000C1FB2" w:rsidRDefault="00C80AA3">
      <w:pPr>
        <w:pStyle w:val="Test1"/>
        <w:jc w:val="left"/>
        <w:rPr>
          <w:del w:id="4533" w:author="Stuart McLarnon [NESO]" w:date="2025-05-29T16:10:00Z" w16du:dateUtc="2025-05-29T15:10:00Z"/>
        </w:rPr>
        <w:pPrChange w:id="4534" w:author="Stuart McLarnon [NESO]" w:date="2025-05-29T16:27:00Z" w16du:dateUtc="2025-05-29T15:27:00Z">
          <w:pPr>
            <w:pStyle w:val="Test1"/>
          </w:pPr>
        </w:pPrChange>
      </w:pPr>
      <w:ins w:id="4535" w:author="Stuart McLarnon [NESO]" w:date="2025-05-29T16:27:00Z" w16du:dateUtc="2025-05-29T15:27:00Z">
        <w:r>
          <w:tab/>
        </w:r>
      </w:ins>
      <w:r w:rsidR="00C6386D">
        <w:t xml:space="preserve">the total demands after application of the </w:t>
      </w:r>
      <w:r w:rsidR="00C6386D">
        <w:rPr>
          <w:i/>
          <w:iCs/>
        </w:rPr>
        <w:t xml:space="preserve">interconnection allowance </w:t>
      </w:r>
      <w:r w:rsidR="00C6386D">
        <w:t>or half</w:t>
      </w:r>
      <w:ins w:id="4536" w:author="Stuart McLarnon [NESO]" w:date="2025-05-29T16:13:00Z" w16du:dateUtc="2025-05-29T15:13:00Z">
        <w:r w:rsidR="004A14ED">
          <w:t xml:space="preserve"> </w:t>
        </w:r>
      </w:ins>
      <w:del w:id="4537" w:author="Stuart McLarnon [NESO]" w:date="2025-05-29T16:13:00Z" w16du:dateUtc="2025-05-29T15:13:00Z">
        <w:r w:rsidR="00C6386D" w:rsidDel="004A14ED">
          <w:delText xml:space="preserve"> </w:delText>
        </w:r>
      </w:del>
      <w:r w:rsidR="00C6386D">
        <w:rPr>
          <w:i/>
          <w:iCs/>
        </w:rPr>
        <w:t xml:space="preserve">interconnection allowance </w:t>
      </w:r>
      <w:r w:rsidR="00C6386D">
        <w:t>in areas 1 and 2 are</w:t>
      </w:r>
      <w:ins w:id="4538" w:author="Stuart McLarnon [NESO]" w:date="2025-05-29T16:09:00Z" w16du:dateUtc="2025-05-29T15:09:00Z">
        <w:r w:rsidR="008A20CB">
          <w:t>:</w:t>
        </w:r>
      </w:ins>
    </w:p>
    <w:p w14:paraId="7B9D6AF1" w14:textId="77777777" w:rsidR="000C1FB2" w:rsidRDefault="000C1FB2" w:rsidP="00F43DA2">
      <w:pPr>
        <w:pStyle w:val="Test1"/>
        <w:jc w:val="left"/>
        <w:rPr>
          <w:ins w:id="4539" w:author="Stuart McLarnon [NESO]" w:date="2025-05-29T16:10:00Z" w16du:dateUtc="2025-05-29T15:10:00Z"/>
        </w:rPr>
      </w:pPr>
    </w:p>
    <w:bookmarkStart w:id="4540" w:name="_Hlk199489680"/>
    <w:p w14:paraId="7160221D" w14:textId="77777777" w:rsidR="004A14ED" w:rsidRPr="00F43DA2" w:rsidRDefault="00AD6BFC" w:rsidP="004A14ED">
      <w:pPr>
        <w:pStyle w:val="Test1"/>
        <w:jc w:val="center"/>
        <w:rPr>
          <w:ins w:id="4541" w:author="Stuart McLarnon [NESO]" w:date="2025-05-29T16:12:00Z" w16du:dateUtc="2025-05-29T15:12:00Z"/>
          <w:shd w:val="clear" w:color="auto" w:fill="E6E6E6"/>
        </w:rPr>
      </w:pPr>
      <m:oMathPara>
        <m:oMath>
          <m:sSubSup>
            <m:sSubSupPr>
              <m:ctrlPr>
                <w:ins w:id="4542" w:author="Stuart McLarnon [NESO]" w:date="2025-05-29T16:11:00Z" w16du:dateUtc="2025-05-29T15:11:00Z">
                  <w:rPr>
                    <w:rFonts w:ascii="Cambria Math" w:hAnsi="Cambria Math"/>
                    <w:i/>
                    <w:noProof/>
                    <w:shd w:val="clear" w:color="auto" w:fill="E6E6E6"/>
                  </w:rPr>
                </w:ins>
              </m:ctrlPr>
            </m:sSubSupPr>
            <m:e>
              <m:r>
                <w:ins w:id="4543" w:author="Stuart McLarnon [NESO]" w:date="2025-05-29T16:11:00Z" w16du:dateUtc="2025-05-29T15:11:00Z">
                  <w:rPr>
                    <w:rFonts w:ascii="Cambria Math" w:hAnsi="Cambria Math"/>
                    <w:noProof/>
                    <w:shd w:val="clear" w:color="auto" w:fill="E6E6E6"/>
                  </w:rPr>
                  <m:t>D</m:t>
                </w:ins>
              </m:r>
            </m:e>
            <m:sub>
              <m:r>
                <w:ins w:id="4544" w:author="Stuart McLarnon [NESO]" w:date="2025-05-29T16:11:00Z" w16du:dateUtc="2025-05-29T15:11:00Z">
                  <w:rPr>
                    <w:rFonts w:ascii="Cambria Math" w:hAnsi="Cambria Math"/>
                    <w:noProof/>
                    <w:shd w:val="clear" w:color="auto" w:fill="E6E6E6"/>
                  </w:rPr>
                  <m:t>1</m:t>
                </w:ins>
              </m:r>
            </m:sub>
            <m:sup>
              <m:r>
                <w:ins w:id="4545" w:author="Stuart McLarnon [NESO]" w:date="2025-05-29T16:11:00Z" w16du:dateUtc="2025-05-29T15:11:00Z">
                  <w:rPr>
                    <w:rFonts w:ascii="Cambria Math" w:hAnsi="Cambria Math" w:hint="eastAsia"/>
                    <w:noProof/>
                    <w:shd w:val="clear" w:color="auto" w:fill="E6E6E6"/>
                  </w:rPr>
                  <m:t>'</m:t>
                </w:ins>
              </m:r>
            </m:sup>
          </m:sSubSup>
          <m:r>
            <w:ins w:id="4546" w:author="Stuart McLarnon [NESO]" w:date="2025-05-29T16:11:00Z" w16du:dateUtc="2025-05-29T15:11:00Z">
              <w:rPr>
                <w:rFonts w:ascii="Cambria Math" w:hAnsi="Cambria Math"/>
                <w:noProof/>
                <w:shd w:val="clear" w:color="auto" w:fill="E6E6E6"/>
              </w:rPr>
              <m:t xml:space="preserve">= </m:t>
            </w:ins>
          </m:r>
          <m:sSub>
            <m:sSubPr>
              <m:ctrlPr>
                <w:ins w:id="4547" w:author="Stuart McLarnon [NESO]" w:date="2025-05-29T16:11:00Z" w16du:dateUtc="2025-05-29T15:11:00Z">
                  <w:rPr>
                    <w:rFonts w:ascii="Cambria Math" w:hAnsi="Cambria Math"/>
                    <w:i/>
                    <w:noProof/>
                    <w:shd w:val="clear" w:color="auto" w:fill="E6E6E6"/>
                  </w:rPr>
                </w:ins>
              </m:ctrlPr>
            </m:sSubPr>
            <m:e>
              <m:r>
                <w:ins w:id="4548" w:author="Stuart McLarnon [NESO]" w:date="2025-05-29T16:11:00Z" w16du:dateUtc="2025-05-29T15:11:00Z">
                  <w:rPr>
                    <w:rFonts w:ascii="Cambria Math" w:hAnsi="Cambria Math"/>
                    <w:noProof/>
                    <w:shd w:val="clear" w:color="auto" w:fill="E6E6E6"/>
                  </w:rPr>
                  <m:t>k</m:t>
                </w:ins>
              </m:r>
            </m:e>
            <m:sub>
              <m:r>
                <w:ins w:id="4549" w:author="Stuart McLarnon [NESO]" w:date="2025-05-29T16:11:00Z" w16du:dateUtc="2025-05-29T15:11:00Z">
                  <w:rPr>
                    <w:rFonts w:ascii="Cambria Math" w:hAnsi="Cambria Math"/>
                    <w:noProof/>
                    <w:shd w:val="clear" w:color="auto" w:fill="E6E6E6"/>
                  </w:rPr>
                  <m:t>d</m:t>
                </w:ins>
              </m:r>
              <m:r>
                <w:ins w:id="4550" w:author="Stuart McLarnon [NESO]" w:date="2025-05-29T16:11:00Z" w16du:dateUtc="2025-05-29T15:11:00Z">
                  <w:rPr>
                    <w:rFonts w:ascii="Cambria Math" w:hAnsi="Cambria Math"/>
                    <w:noProof/>
                    <w:shd w:val="clear" w:color="auto" w:fill="E6E6E6"/>
                  </w:rPr>
                  <m:t>1</m:t>
                </w:ins>
              </m:r>
            </m:sub>
          </m:sSub>
          <m:sSub>
            <m:sSubPr>
              <m:ctrlPr>
                <w:ins w:id="4551" w:author="Stuart McLarnon [NESO]" w:date="2025-05-29T16:11:00Z" w16du:dateUtc="2025-05-29T15:11:00Z">
                  <w:rPr>
                    <w:rFonts w:ascii="Cambria Math" w:hAnsi="Cambria Math"/>
                    <w:i/>
                    <w:noProof/>
                    <w:shd w:val="clear" w:color="auto" w:fill="E6E6E6"/>
                  </w:rPr>
                </w:ins>
              </m:ctrlPr>
            </m:sSubPr>
            <m:e>
              <m:r>
                <w:ins w:id="4552" w:author="Stuart McLarnon [NESO]" w:date="2025-05-29T16:12:00Z" w16du:dateUtc="2025-05-29T15:12:00Z">
                  <w:rPr>
                    <w:rFonts w:ascii="Cambria Math" w:hAnsi="Cambria Math"/>
                    <w:noProof/>
                    <w:shd w:val="clear" w:color="auto" w:fill="E6E6E6"/>
                  </w:rPr>
                  <m:t>D</m:t>
                </w:ins>
              </m:r>
            </m:e>
            <m:sub>
              <m:r>
                <w:ins w:id="4553" w:author="Stuart McLarnon [NESO]" w:date="2025-05-29T16:12:00Z" w16du:dateUtc="2025-05-29T15:12:00Z">
                  <w:rPr>
                    <w:rFonts w:ascii="Cambria Math" w:hAnsi="Cambria Math"/>
                    <w:noProof/>
                    <w:shd w:val="clear" w:color="auto" w:fill="E6E6E6"/>
                  </w:rPr>
                  <m:t>1</m:t>
                </w:ins>
              </m:r>
            </m:sub>
          </m:sSub>
        </m:oMath>
      </m:oMathPara>
    </w:p>
    <w:p w14:paraId="5BA615DC" w14:textId="54A2F326" w:rsidR="00BC1685" w:rsidRPr="00D816B4" w:rsidDel="000C1FB2" w:rsidRDefault="00AD6BFC">
      <w:pPr>
        <w:kinsoku w:val="0"/>
        <w:overflowPunct w:val="0"/>
        <w:autoSpaceDE/>
        <w:autoSpaceDN/>
        <w:adjustRightInd/>
        <w:spacing w:before="398" w:after="239" w:line="274" w:lineRule="exact"/>
        <w:ind w:left="720"/>
        <w:jc w:val="center"/>
        <w:textAlignment w:val="baseline"/>
        <w:rPr>
          <w:del w:id="4554" w:author="Stuart McLarnon [NESO]" w:date="2025-05-29T16:10:00Z" w16du:dateUtc="2025-05-29T15:10:00Z"/>
          <w:rFonts w:ascii="Arial" w:hAnsi="Arial" w:cs="Arial"/>
          <w:sz w:val="24"/>
          <w:szCs w:val="24"/>
        </w:rPr>
      </w:pPr>
      <m:oMathPara>
        <m:oMath>
          <m:sSubSup>
            <m:sSubSupPr>
              <m:ctrlPr>
                <w:ins w:id="4555" w:author="Stuart McLarnon [NESO]" w:date="2025-05-29T16:12:00Z">
                  <w:rPr>
                    <w:rFonts w:ascii="Cambria Math" w:hAnsi="Cambria Math"/>
                    <w:i/>
                    <w:noProof/>
                    <w:shd w:val="clear" w:color="auto" w:fill="E6E6E6"/>
                  </w:rPr>
                </w:ins>
              </m:ctrlPr>
            </m:sSubSupPr>
            <m:e>
              <m:r>
                <w:ins w:id="4556" w:author="Stuart McLarnon [NESO]" w:date="2025-05-29T16:12:00Z">
                  <w:rPr>
                    <w:rFonts w:ascii="Cambria Math" w:hAnsi="Cambria Math"/>
                    <w:noProof/>
                    <w:shd w:val="clear" w:color="auto" w:fill="E6E6E6"/>
                  </w:rPr>
                  <m:t>D</m:t>
                </w:ins>
              </m:r>
            </m:e>
            <m:sub>
              <m:r>
                <w:ins w:id="4557" w:author="Stuart McLarnon [NESO]" w:date="2025-05-29T16:12:00Z" w16du:dateUtc="2025-05-29T15:12:00Z">
                  <w:rPr>
                    <w:rFonts w:ascii="Cambria Math" w:hAnsi="Cambria Math"/>
                    <w:noProof/>
                    <w:shd w:val="clear" w:color="auto" w:fill="E6E6E6"/>
                  </w:rPr>
                  <m:t>2</m:t>
                </w:ins>
              </m:r>
            </m:sub>
            <m:sup>
              <m:r>
                <w:ins w:id="4558" w:author="Stuart McLarnon [NESO]" w:date="2025-05-29T16:12:00Z">
                  <w:rPr>
                    <w:rFonts w:ascii="Cambria Math" w:hAnsi="Cambria Math" w:hint="eastAsia"/>
                    <w:noProof/>
                    <w:shd w:val="clear" w:color="auto" w:fill="E6E6E6"/>
                  </w:rPr>
                  <m:t>'</m:t>
                </w:ins>
              </m:r>
            </m:sup>
          </m:sSubSup>
          <m:r>
            <w:ins w:id="4559" w:author="Stuart McLarnon [NESO]" w:date="2025-05-29T16:12:00Z">
              <w:rPr>
                <w:rFonts w:ascii="Cambria Math" w:hAnsi="Cambria Math"/>
                <w:noProof/>
                <w:shd w:val="clear" w:color="auto" w:fill="E6E6E6"/>
              </w:rPr>
              <m:t xml:space="preserve">= </m:t>
            </w:ins>
          </m:r>
          <m:sSub>
            <m:sSubPr>
              <m:ctrlPr>
                <w:ins w:id="4560" w:author="Stuart McLarnon [NESO]" w:date="2025-05-29T16:12:00Z">
                  <w:rPr>
                    <w:rFonts w:ascii="Cambria Math" w:hAnsi="Cambria Math"/>
                    <w:i/>
                    <w:noProof/>
                    <w:shd w:val="clear" w:color="auto" w:fill="E6E6E6"/>
                  </w:rPr>
                </w:ins>
              </m:ctrlPr>
            </m:sSubPr>
            <m:e>
              <m:r>
                <w:ins w:id="4561" w:author="Stuart McLarnon [NESO]" w:date="2025-05-29T16:12:00Z">
                  <w:rPr>
                    <w:rFonts w:ascii="Cambria Math" w:hAnsi="Cambria Math"/>
                    <w:noProof/>
                    <w:shd w:val="clear" w:color="auto" w:fill="E6E6E6"/>
                  </w:rPr>
                  <m:t>k</m:t>
                </w:ins>
              </m:r>
            </m:e>
            <m:sub>
              <m:r>
                <w:ins w:id="4562" w:author="Stuart McLarnon [NESO]" w:date="2025-05-29T16:12:00Z">
                  <w:rPr>
                    <w:rFonts w:ascii="Cambria Math" w:hAnsi="Cambria Math"/>
                    <w:noProof/>
                    <w:shd w:val="clear" w:color="auto" w:fill="E6E6E6"/>
                  </w:rPr>
                  <m:t>d</m:t>
                </w:ins>
              </m:r>
              <m:r>
                <w:ins w:id="4563" w:author="Stuart McLarnon [NESO]" w:date="2025-05-29T16:13:00Z" w16du:dateUtc="2025-05-29T15:13:00Z">
                  <w:rPr>
                    <w:rFonts w:ascii="Cambria Math" w:hAnsi="Cambria Math"/>
                    <w:noProof/>
                    <w:shd w:val="clear" w:color="auto" w:fill="E6E6E6"/>
                  </w:rPr>
                  <m:t>2</m:t>
                </w:ins>
              </m:r>
            </m:sub>
          </m:sSub>
          <m:sSub>
            <m:sSubPr>
              <m:ctrlPr>
                <w:ins w:id="4564" w:author="Stuart McLarnon [NESO]" w:date="2025-05-29T16:12:00Z">
                  <w:rPr>
                    <w:rFonts w:ascii="Cambria Math" w:hAnsi="Cambria Math"/>
                    <w:i/>
                    <w:noProof/>
                    <w:shd w:val="clear" w:color="auto" w:fill="E6E6E6"/>
                  </w:rPr>
                </w:ins>
              </m:ctrlPr>
            </m:sSubPr>
            <m:e>
              <m:r>
                <w:ins w:id="4565" w:author="Stuart McLarnon [NESO]" w:date="2025-05-29T16:12:00Z">
                  <w:rPr>
                    <w:rFonts w:ascii="Cambria Math" w:hAnsi="Cambria Math"/>
                    <w:noProof/>
                    <w:shd w:val="clear" w:color="auto" w:fill="E6E6E6"/>
                  </w:rPr>
                  <m:t>D</m:t>
                </w:ins>
              </m:r>
            </m:e>
            <m:sub>
              <m:r>
                <w:ins w:id="4566" w:author="Stuart McLarnon [NESO]" w:date="2025-05-29T16:13:00Z" w16du:dateUtc="2025-05-29T15:13:00Z">
                  <w:rPr>
                    <w:rFonts w:ascii="Cambria Math" w:hAnsi="Cambria Math"/>
                    <w:noProof/>
                    <w:shd w:val="clear" w:color="auto" w:fill="E6E6E6"/>
                  </w:rPr>
                  <m:t>2</m:t>
                </w:ins>
              </m:r>
            </m:sub>
          </m:sSub>
          <m:r>
            <w:del w:id="4567" w:author="Stuart McLarnon [NESO]" w:date="2025-05-29T16:13:00Z" w16du:dateUtc="2025-05-29T15:13:00Z">
              <m:rPr>
                <m:sty m:val="p"/>
              </m:rPr>
              <w:rPr>
                <w:noProof/>
                <w:shd w:val="clear" w:color="auto" w:fill="E6E6E6"/>
              </w:rPr>
              <w:br/>
            </w:del>
          </m:r>
        </m:oMath>
      </m:oMathPara>
      <w:del w:id="4568" w:author="Stuart McLarnon [NESO]" w:date="2025-05-29T16:10:00Z" w16du:dateUtc="2025-05-29T15:10:00Z">
        <w:r w:rsidR="007860F0" w:rsidRPr="007E7060" w:rsidDel="000C1FB2">
          <w:rPr>
            <w:noProof/>
            <w:position w:val="-30"/>
            <w:shd w:val="clear" w:color="auto" w:fill="E6E6E6"/>
          </w:rPr>
          <w:object w:dxaOrig="1120" w:dyaOrig="720" w14:anchorId="77DC8017">
            <v:shape id="_x0000_i1032" type="#_x0000_t75" style="width:57.85pt;height:36pt" o:ole="" fillcolor="window">
              <v:imagedata r:id="rId66" o:title=""/>
            </v:shape>
            <o:OLEObject Type="Embed" ProgID="Equation.3" ShapeID="_x0000_i1032" DrawAspect="Content" ObjectID="_1847451854" r:id="rId67"/>
          </w:object>
        </w:r>
      </w:del>
    </w:p>
    <w:p w14:paraId="57D81F11" w14:textId="535AA194" w:rsidR="009C1403" w:rsidDel="004A14ED" w:rsidRDefault="009C1403">
      <w:pPr>
        <w:pStyle w:val="Test1"/>
        <w:jc w:val="center"/>
        <w:rPr>
          <w:del w:id="4569" w:author="Stuart McLarnon [NESO]" w:date="2025-05-29T16:13:00Z" w16du:dateUtc="2025-05-29T15:13:00Z"/>
        </w:rPr>
        <w:pPrChange w:id="4570" w:author="Stuart McLarnon [NESO]" w:date="2025-05-29T16:13:00Z" w16du:dateUtc="2025-05-29T15:13:00Z">
          <w:pPr>
            <w:kinsoku w:val="0"/>
            <w:overflowPunct w:val="0"/>
            <w:autoSpaceDE/>
            <w:autoSpaceDN/>
            <w:adjustRightInd/>
            <w:spacing w:after="268" w:line="20" w:lineRule="exact"/>
            <w:textAlignment w:val="baseline"/>
          </w:pPr>
        </w:pPrChange>
      </w:pPr>
    </w:p>
    <w:p w14:paraId="5919F7FC" w14:textId="77777777" w:rsidR="00BA4B11" w:rsidRDefault="00BA4B11" w:rsidP="004A14ED">
      <w:pPr>
        <w:pStyle w:val="Test1"/>
        <w:jc w:val="center"/>
        <w:rPr>
          <w:ins w:id="4571" w:author="Stuart McLarnon [NESO]" w:date="2025-05-29T16:22:00Z" w16du:dateUtc="2025-05-29T15:22:00Z"/>
        </w:rPr>
      </w:pPr>
    </w:p>
    <w:p w14:paraId="3001C361" w14:textId="4C1F8EFE" w:rsidR="004A14ED" w:rsidRPr="004A14ED" w:rsidRDefault="00C80AA3" w:rsidP="00F43DA2">
      <w:pPr>
        <w:pStyle w:val="Test1"/>
        <w:jc w:val="left"/>
        <w:rPr>
          <w:ins w:id="4572" w:author="Stuart McLarnon [NESO]" w:date="2025-05-29T16:14:00Z"/>
        </w:rPr>
      </w:pPr>
      <w:ins w:id="4573" w:author="Stuart McLarnon [NESO]" w:date="2025-05-29T16:27:00Z" w16du:dateUtc="2025-05-29T15:27:00Z">
        <w:r>
          <w:tab/>
        </w:r>
      </w:ins>
      <w:r w:rsidR="00C6386D">
        <w:t>and the total amounts of generation in areas 1 and 2 are</w:t>
      </w:r>
      <w:ins w:id="4574" w:author="Stuart McLarnon [NESO]" w:date="2025-05-29T16:09:00Z" w16du:dateUtc="2025-05-29T15:09:00Z">
        <w:r w:rsidR="008A20CB">
          <w:t>:</w:t>
        </w:r>
      </w:ins>
    </w:p>
    <w:p w14:paraId="4EB12852" w14:textId="50013D68" w:rsidR="004A14ED" w:rsidRPr="004A14ED" w:rsidRDefault="00AD6BFC" w:rsidP="004A14ED">
      <w:pPr>
        <w:pStyle w:val="Test1"/>
        <w:rPr>
          <w:ins w:id="4575" w:author="Stuart McLarnon [NESO]" w:date="2025-05-29T16:14:00Z"/>
        </w:rPr>
      </w:pPr>
      <m:oMathPara>
        <m:oMath>
          <m:sSubSup>
            <m:sSubSupPr>
              <m:ctrlPr>
                <w:ins w:id="4576" w:author="Stuart McLarnon [NESO]" w:date="2025-05-29T16:14:00Z">
                  <w:rPr>
                    <w:rFonts w:ascii="Cambria Math" w:hAnsi="Cambria Math"/>
                    <w:i/>
                  </w:rPr>
                </w:ins>
              </m:ctrlPr>
            </m:sSubSupPr>
            <m:e>
              <m:r>
                <w:ins w:id="4577" w:author="Stuart McLarnon [NESO]" w:date="2025-05-29T16:14:00Z" w16du:dateUtc="2025-05-29T15:14:00Z">
                  <w:rPr>
                    <w:rFonts w:ascii="Cambria Math" w:hAnsi="Cambria Math"/>
                  </w:rPr>
                  <m:t>G</m:t>
                </w:ins>
              </m:r>
            </m:e>
            <m:sub>
              <m:r>
                <w:ins w:id="4578" w:author="Stuart McLarnon [NESO]" w:date="2025-05-29T16:14:00Z">
                  <w:rPr>
                    <w:rFonts w:ascii="Cambria Math" w:hAnsi="Cambria Math"/>
                  </w:rPr>
                  <m:t>1</m:t>
                </w:ins>
              </m:r>
            </m:sub>
            <m:sup>
              <m:r>
                <w:ins w:id="4579" w:author="Stuart McLarnon [NESO]" w:date="2025-05-29T16:14:00Z">
                  <w:rPr>
                    <w:rFonts w:ascii="Cambria Math" w:hAnsi="Cambria Math"/>
                  </w:rPr>
                  <m:t>'</m:t>
                </w:ins>
              </m:r>
            </m:sup>
          </m:sSubSup>
          <m:r>
            <w:ins w:id="4580" w:author="Stuart McLarnon [NESO]" w:date="2025-05-29T16:14:00Z">
              <w:rPr>
                <w:rFonts w:ascii="Cambria Math" w:hAnsi="Cambria Math"/>
              </w:rPr>
              <m:t xml:space="preserve">= </m:t>
            </w:ins>
          </m:r>
          <m:sSub>
            <m:sSubPr>
              <m:ctrlPr>
                <w:ins w:id="4581" w:author="Stuart McLarnon [NESO]" w:date="2025-05-29T16:14:00Z">
                  <w:rPr>
                    <w:rFonts w:ascii="Cambria Math" w:hAnsi="Cambria Math"/>
                    <w:i/>
                  </w:rPr>
                </w:ins>
              </m:ctrlPr>
            </m:sSubPr>
            <m:e>
              <m:r>
                <w:ins w:id="4582" w:author="Stuart McLarnon [NESO]" w:date="2025-05-29T16:14:00Z">
                  <w:rPr>
                    <w:rFonts w:ascii="Cambria Math" w:hAnsi="Cambria Math"/>
                  </w:rPr>
                  <m:t>k</m:t>
                </w:ins>
              </m:r>
            </m:e>
            <m:sub>
              <m:r>
                <w:ins w:id="4583" w:author="Stuart McLarnon [NESO]" w:date="2025-05-29T16:14:00Z" w16du:dateUtc="2025-05-29T15:14:00Z">
                  <w:rPr>
                    <w:rFonts w:ascii="Cambria Math" w:hAnsi="Cambria Math"/>
                  </w:rPr>
                  <m:t>g</m:t>
                </w:ins>
              </m:r>
              <m:r>
                <w:ins w:id="4584" w:author="Stuart McLarnon [NESO]" w:date="2025-05-29T16:14:00Z">
                  <w:rPr>
                    <w:rFonts w:ascii="Cambria Math" w:hAnsi="Cambria Math"/>
                  </w:rPr>
                  <m:t>1</m:t>
                </w:ins>
              </m:r>
            </m:sub>
          </m:sSub>
          <m:sSub>
            <m:sSubPr>
              <m:ctrlPr>
                <w:ins w:id="4585" w:author="Stuart McLarnon [NESO]" w:date="2025-05-29T16:14:00Z">
                  <w:rPr>
                    <w:rFonts w:ascii="Cambria Math" w:hAnsi="Cambria Math"/>
                    <w:i/>
                  </w:rPr>
                </w:ins>
              </m:ctrlPr>
            </m:sSubPr>
            <m:e>
              <m:r>
                <w:ins w:id="4586" w:author="Stuart McLarnon [NESO]" w:date="2025-05-29T16:15:00Z" w16du:dateUtc="2025-05-29T15:15:00Z">
                  <w:rPr>
                    <w:rFonts w:ascii="Cambria Math" w:hAnsi="Cambria Math"/>
                  </w:rPr>
                  <m:t>G</m:t>
                </w:ins>
              </m:r>
            </m:e>
            <m:sub>
              <m:r>
                <w:ins w:id="4587" w:author="Stuart McLarnon [NESO]" w:date="2025-05-29T16:14:00Z">
                  <w:rPr>
                    <w:rFonts w:ascii="Cambria Math" w:hAnsi="Cambria Math"/>
                  </w:rPr>
                  <m:t>1</m:t>
                </w:ins>
              </m:r>
            </m:sub>
          </m:sSub>
        </m:oMath>
      </m:oMathPara>
    </w:p>
    <w:p w14:paraId="67DD4803" w14:textId="36021873" w:rsidR="004A14ED" w:rsidRPr="004A14ED" w:rsidRDefault="00AD6BFC" w:rsidP="004A14ED">
      <w:pPr>
        <w:pStyle w:val="Test1"/>
        <w:jc w:val="center"/>
        <w:rPr>
          <w:ins w:id="4588" w:author="Stuart McLarnon [NESO]" w:date="2025-05-29T16:15:00Z" w16du:dateUtc="2025-05-29T15:15:00Z"/>
        </w:rPr>
      </w:pPr>
      <m:oMathPara>
        <m:oMath>
          <m:sSubSup>
            <m:sSubSupPr>
              <m:ctrlPr>
                <w:ins w:id="4589" w:author="Stuart McLarnon [NESO]" w:date="2025-05-29T16:14:00Z">
                  <w:rPr>
                    <w:rFonts w:ascii="Cambria Math" w:hAnsi="Cambria Math"/>
                    <w:i/>
                  </w:rPr>
                </w:ins>
              </m:ctrlPr>
            </m:sSubSupPr>
            <m:e>
              <m:r>
                <w:ins w:id="4590" w:author="Stuart McLarnon [NESO]" w:date="2025-05-29T16:15:00Z" w16du:dateUtc="2025-05-29T15:15:00Z">
                  <w:rPr>
                    <w:rFonts w:ascii="Cambria Math" w:hAnsi="Cambria Math"/>
                  </w:rPr>
                  <m:t>G</m:t>
                </w:ins>
              </m:r>
            </m:e>
            <m:sub>
              <m:r>
                <w:ins w:id="4591" w:author="Stuart McLarnon [NESO]" w:date="2025-05-29T16:14:00Z">
                  <w:rPr>
                    <w:rFonts w:ascii="Cambria Math" w:hAnsi="Cambria Math"/>
                  </w:rPr>
                  <m:t>2</m:t>
                </w:ins>
              </m:r>
            </m:sub>
            <m:sup>
              <m:r>
                <w:ins w:id="4592" w:author="Stuart McLarnon [NESO]" w:date="2025-05-29T16:14:00Z">
                  <w:rPr>
                    <w:rFonts w:ascii="Cambria Math" w:hAnsi="Cambria Math"/>
                  </w:rPr>
                  <m:t>'</m:t>
                </w:ins>
              </m:r>
            </m:sup>
          </m:sSubSup>
          <m:r>
            <w:ins w:id="4593" w:author="Stuart McLarnon [NESO]" w:date="2025-05-29T16:14:00Z">
              <w:rPr>
                <w:rFonts w:ascii="Cambria Math" w:hAnsi="Cambria Math"/>
              </w:rPr>
              <m:t xml:space="preserve">= </m:t>
            </w:ins>
          </m:r>
          <m:sSub>
            <m:sSubPr>
              <m:ctrlPr>
                <w:ins w:id="4594" w:author="Stuart McLarnon [NESO]" w:date="2025-05-29T16:14:00Z">
                  <w:rPr>
                    <w:rFonts w:ascii="Cambria Math" w:hAnsi="Cambria Math"/>
                    <w:i/>
                  </w:rPr>
                </w:ins>
              </m:ctrlPr>
            </m:sSubPr>
            <m:e>
              <m:r>
                <w:ins w:id="4595" w:author="Stuart McLarnon [NESO]" w:date="2025-05-29T16:14:00Z">
                  <w:rPr>
                    <w:rFonts w:ascii="Cambria Math" w:hAnsi="Cambria Math"/>
                  </w:rPr>
                  <m:t>k</m:t>
                </w:ins>
              </m:r>
            </m:e>
            <m:sub>
              <m:r>
                <w:ins w:id="4596" w:author="Stuart McLarnon [NESO]" w:date="2025-05-29T16:14:00Z" w16du:dateUtc="2025-05-29T15:14:00Z">
                  <w:rPr>
                    <w:rFonts w:ascii="Cambria Math" w:hAnsi="Cambria Math"/>
                  </w:rPr>
                  <m:t>g</m:t>
                </w:ins>
              </m:r>
              <m:r>
                <w:ins w:id="4597" w:author="Stuart McLarnon [NESO]" w:date="2025-05-29T16:14:00Z">
                  <w:rPr>
                    <w:rFonts w:ascii="Cambria Math" w:hAnsi="Cambria Math"/>
                  </w:rPr>
                  <m:t>2</m:t>
                </w:ins>
              </m:r>
            </m:sub>
          </m:sSub>
          <m:sSub>
            <m:sSubPr>
              <m:ctrlPr>
                <w:ins w:id="4598" w:author="Stuart McLarnon [NESO]" w:date="2025-05-29T16:14:00Z">
                  <w:rPr>
                    <w:rFonts w:ascii="Cambria Math" w:hAnsi="Cambria Math"/>
                    <w:i/>
                  </w:rPr>
                </w:ins>
              </m:ctrlPr>
            </m:sSubPr>
            <m:e>
              <m:r>
                <w:ins w:id="4599" w:author="Stuart McLarnon [NESO]" w:date="2025-05-29T16:14:00Z" w16du:dateUtc="2025-05-29T15:14:00Z">
                  <w:rPr>
                    <w:rFonts w:ascii="Cambria Math" w:hAnsi="Cambria Math"/>
                  </w:rPr>
                  <m:t>G</m:t>
                </w:ins>
              </m:r>
            </m:e>
            <m:sub>
              <m:r>
                <w:ins w:id="4600" w:author="Stuart McLarnon [NESO]" w:date="2025-05-29T16:14:00Z">
                  <w:rPr>
                    <w:rFonts w:ascii="Cambria Math" w:hAnsi="Cambria Math"/>
                  </w:rPr>
                  <m:t>2</m:t>
                </w:ins>
              </m:r>
            </m:sub>
          </m:sSub>
        </m:oMath>
      </m:oMathPara>
    </w:p>
    <w:p w14:paraId="2C6868F4" w14:textId="703F3E04" w:rsidR="004A14ED" w:rsidRDefault="00C80AA3" w:rsidP="00F43DA2">
      <w:pPr>
        <w:pStyle w:val="Test1"/>
        <w:jc w:val="left"/>
        <w:rPr>
          <w:ins w:id="4601" w:author="Stuart McLarnon [NESO]" w:date="2025-05-29T16:15:00Z" w16du:dateUtc="2025-05-29T15:15:00Z"/>
        </w:rPr>
      </w:pPr>
      <w:ins w:id="4602" w:author="Stuart McLarnon [NESO]" w:date="2025-05-29T16:27:00Z" w16du:dateUtc="2025-05-29T15:27:00Z">
        <w:r>
          <w:tab/>
        </w:r>
      </w:ins>
      <w:ins w:id="4603" w:author="Stuart McLarnon [NESO]" w:date="2025-05-29T16:15:00Z" w16du:dateUtc="2025-05-29T15:15:00Z">
        <w:r w:rsidR="004A14ED">
          <w:t>where:</w:t>
        </w:r>
      </w:ins>
    </w:p>
    <w:p w14:paraId="36891BAB" w14:textId="595A3BF4" w:rsidR="004A14ED" w:rsidRPr="00BA4B11" w:rsidRDefault="00AD6BFC">
      <w:pPr>
        <w:pStyle w:val="Test1"/>
        <w:jc w:val="center"/>
        <w:rPr>
          <w:ins w:id="4604" w:author="Stuart McLarnon [NESO]" w:date="2025-05-29T16:23:00Z" w16du:dateUtc="2025-05-29T15:23:00Z"/>
        </w:rPr>
      </w:pPr>
      <m:oMathPara>
        <m:oMath>
          <m:sSub>
            <m:sSubPr>
              <m:ctrlPr>
                <w:ins w:id="4605" w:author="Stuart McLarnon [NESO]" w:date="2025-05-29T16:21:00Z">
                  <w:rPr>
                    <w:rFonts w:ascii="Cambria Math" w:hAnsi="Cambria Math"/>
                    <w:i/>
                  </w:rPr>
                </w:ins>
              </m:ctrlPr>
            </m:sSubPr>
            <m:e>
              <m:r>
                <w:ins w:id="4606" w:author="Stuart McLarnon [NESO]" w:date="2025-05-29T16:21:00Z">
                  <w:rPr>
                    <w:rFonts w:ascii="Cambria Math" w:hAnsi="Cambria Math"/>
                  </w:rPr>
                  <m:t>k</m:t>
                </w:ins>
              </m:r>
            </m:e>
            <m:sub>
              <m:r>
                <w:ins w:id="4607" w:author="Stuart McLarnon [NESO]" w:date="2025-05-29T16:21:00Z">
                  <w:rPr>
                    <w:rFonts w:ascii="Cambria Math" w:hAnsi="Cambria Math"/>
                  </w:rPr>
                  <m:t>d</m:t>
                </w:ins>
              </m:r>
              <m:r>
                <w:ins w:id="4608" w:author="Stuart McLarnon [NESO]" w:date="2025-05-29T16:21:00Z">
                  <w:rPr>
                    <w:rFonts w:ascii="Cambria Math" w:hAnsi="Cambria Math"/>
                  </w:rPr>
                  <m:t>1</m:t>
                </w:ins>
              </m:r>
            </m:sub>
          </m:sSub>
          <m:r>
            <w:ins w:id="4609" w:author="Stuart McLarnon [NESO]" w:date="2025-05-29T16:16:00Z" w16du:dateUtc="2025-05-29T15:16:00Z">
              <w:rPr>
                <w:rFonts w:ascii="Cambria Math" w:hAnsi="Cambria Math"/>
              </w:rPr>
              <m:t>=</m:t>
            </w:ins>
          </m:r>
          <m:r>
            <w:ins w:id="4610" w:author="Stuart McLarnon [NESO]" w:date="2025-05-29T16:20:00Z" w16du:dateUtc="2025-05-29T15:20:00Z">
              <w:rPr>
                <w:rFonts w:ascii="Cambria Math" w:hAnsi="Cambria Math"/>
              </w:rPr>
              <m:t>1</m:t>
            </w:ins>
          </m:r>
          <m:r>
            <w:ins w:id="4611" w:author="Stuart McLarnon [NESO]" w:date="2025-05-29T16:27:00Z" w16du:dateUtc="2025-05-29T15:27:00Z">
              <w:rPr>
                <w:rFonts w:ascii="Cambria Math" w:hAnsi="Cambria Math"/>
              </w:rPr>
              <m:t>-</m:t>
            </w:ins>
          </m:r>
          <m:f>
            <m:fPr>
              <m:ctrlPr>
                <w:ins w:id="4612" w:author="Stuart McLarnon [NESO]" w:date="2025-05-29T16:20:00Z" w16du:dateUtc="2025-05-29T15:20:00Z">
                  <w:rPr>
                    <w:rFonts w:ascii="Cambria Math" w:hAnsi="Cambria Math"/>
                    <w:i/>
                  </w:rPr>
                </w:ins>
              </m:ctrlPr>
            </m:fPr>
            <m:num>
              <m:r>
                <w:ins w:id="4613" w:author="Stuart McLarnon [NESO]" w:date="2025-05-29T16:20:00Z" w16du:dateUtc="2025-05-29T15:20:00Z">
                  <w:rPr>
                    <w:rFonts w:ascii="Cambria Math" w:hAnsi="Cambria Math"/>
                  </w:rPr>
                  <m:t>I</m:t>
                </w:ins>
              </m:r>
            </m:num>
            <m:den>
              <m:sSub>
                <m:sSubPr>
                  <m:ctrlPr>
                    <w:ins w:id="4614" w:author="Stuart McLarnon [NESO]" w:date="2025-05-29T16:20:00Z">
                      <w:rPr>
                        <w:rFonts w:ascii="Cambria Math" w:hAnsi="Cambria Math"/>
                        <w:i/>
                      </w:rPr>
                    </w:ins>
                  </m:ctrlPr>
                </m:sSubPr>
                <m:e>
                  <m:r>
                    <w:ins w:id="4615" w:author="Stuart McLarnon [NESO]" w:date="2025-05-29T16:20:00Z">
                      <w:rPr>
                        <w:rFonts w:ascii="Cambria Math" w:hAnsi="Cambria Math"/>
                      </w:rPr>
                      <m:t>D</m:t>
                    </w:ins>
                  </m:r>
                </m:e>
                <m:sub>
                  <m:r>
                    <w:ins w:id="4616" w:author="Stuart McLarnon [NESO]" w:date="2025-05-29T16:20:00Z">
                      <w:rPr>
                        <w:rFonts w:ascii="Cambria Math" w:hAnsi="Cambria Math"/>
                      </w:rPr>
                      <m:t>1</m:t>
                    </w:ins>
                  </m:r>
                </m:sub>
              </m:sSub>
              <m:r>
                <w:ins w:id="4617" w:author="Stuart McLarnon [NESO]" w:date="2025-05-29T16:20:00Z" w16du:dateUtc="2025-05-29T15:20:00Z">
                  <w:rPr>
                    <w:rFonts w:ascii="Cambria Math" w:hAnsi="Cambria Math"/>
                  </w:rPr>
                  <m:t>+</m:t>
                </w:ins>
              </m:r>
              <m:sSub>
                <m:sSubPr>
                  <m:ctrlPr>
                    <w:ins w:id="4618" w:author="Stuart McLarnon [NESO]" w:date="2025-05-29T16:20:00Z">
                      <w:rPr>
                        <w:rFonts w:ascii="Cambria Math" w:hAnsi="Cambria Math"/>
                        <w:i/>
                      </w:rPr>
                    </w:ins>
                  </m:ctrlPr>
                </m:sSubPr>
                <m:e>
                  <m:r>
                    <w:ins w:id="4619" w:author="Stuart McLarnon [NESO]" w:date="2025-05-29T16:21:00Z" w16du:dateUtc="2025-05-29T15:21:00Z">
                      <w:rPr>
                        <w:rFonts w:ascii="Cambria Math" w:hAnsi="Cambria Math"/>
                      </w:rPr>
                      <m:t>G</m:t>
                    </w:ins>
                  </m:r>
                </m:e>
                <m:sub>
                  <m:r>
                    <w:ins w:id="4620" w:author="Stuart McLarnon [NESO]" w:date="2025-05-29T16:20:00Z">
                      <w:rPr>
                        <w:rFonts w:ascii="Cambria Math" w:hAnsi="Cambria Math"/>
                      </w:rPr>
                      <m:t>1</m:t>
                    </w:ins>
                  </m:r>
                </m:sub>
              </m:sSub>
            </m:den>
          </m:f>
        </m:oMath>
      </m:oMathPara>
    </w:p>
    <w:p w14:paraId="5DC40DF2" w14:textId="72644B07" w:rsidR="00BA4B11" w:rsidRPr="00C80AA3" w:rsidRDefault="00AD6BFC">
      <w:pPr>
        <w:pStyle w:val="Test1"/>
        <w:jc w:val="center"/>
        <w:rPr>
          <w:ins w:id="4621" w:author="Stuart McLarnon [NESO]" w:date="2025-05-29T16:27:00Z" w16du:dateUtc="2025-05-29T15:27:00Z"/>
        </w:rPr>
      </w:pPr>
      <m:oMathPara>
        <m:oMath>
          <m:sSub>
            <m:sSubPr>
              <m:ctrlPr>
                <w:ins w:id="4622" w:author="Stuart McLarnon [NESO]" w:date="2025-05-29T16:23:00Z">
                  <w:rPr>
                    <w:rFonts w:ascii="Cambria Math" w:hAnsi="Cambria Math"/>
                    <w:i/>
                  </w:rPr>
                </w:ins>
              </m:ctrlPr>
            </m:sSubPr>
            <m:e>
              <m:r>
                <w:ins w:id="4623" w:author="Stuart McLarnon [NESO]" w:date="2025-05-29T16:23:00Z">
                  <w:rPr>
                    <w:rFonts w:ascii="Cambria Math" w:hAnsi="Cambria Math"/>
                  </w:rPr>
                  <m:t>k</m:t>
                </w:ins>
              </m:r>
            </m:e>
            <m:sub>
              <m:r>
                <w:ins w:id="4624" w:author="Stuart McLarnon [NESO]" w:date="2025-05-29T16:23:00Z" w16du:dateUtc="2025-05-29T15:23:00Z">
                  <w:rPr>
                    <w:rFonts w:ascii="Cambria Math" w:hAnsi="Cambria Math"/>
                  </w:rPr>
                  <m:t>g</m:t>
                </w:ins>
              </m:r>
              <m:r>
                <w:ins w:id="4625" w:author="Stuart McLarnon [NESO]" w:date="2025-05-29T16:23:00Z">
                  <w:rPr>
                    <w:rFonts w:ascii="Cambria Math" w:hAnsi="Cambria Math"/>
                  </w:rPr>
                  <m:t>1</m:t>
                </w:ins>
              </m:r>
            </m:sub>
          </m:sSub>
          <m:r>
            <w:ins w:id="4626" w:author="Stuart McLarnon [NESO]" w:date="2025-05-29T16:23:00Z">
              <w:rPr>
                <w:rFonts w:ascii="Cambria Math" w:hAnsi="Cambria Math"/>
              </w:rPr>
              <m:t>=1</m:t>
            </w:ins>
          </m:r>
          <m:r>
            <w:ins w:id="4627" w:author="Stuart McLarnon [NESO]" w:date="2025-05-29T16:27:00Z" w16du:dateUtc="2025-05-29T15:27:00Z">
              <w:rPr>
                <w:rFonts w:ascii="Cambria Math" w:hAnsi="Cambria Math"/>
              </w:rPr>
              <m:t>+</m:t>
            </w:ins>
          </m:r>
          <m:f>
            <m:fPr>
              <m:ctrlPr>
                <w:ins w:id="4628" w:author="Stuart McLarnon [NESO]" w:date="2025-05-29T16:23:00Z">
                  <w:rPr>
                    <w:rFonts w:ascii="Cambria Math" w:hAnsi="Cambria Math"/>
                    <w:i/>
                  </w:rPr>
                </w:ins>
              </m:ctrlPr>
            </m:fPr>
            <m:num>
              <m:r>
                <w:ins w:id="4629" w:author="Stuart McLarnon [NESO]" w:date="2025-05-29T16:23:00Z">
                  <w:rPr>
                    <w:rFonts w:ascii="Cambria Math" w:hAnsi="Cambria Math"/>
                  </w:rPr>
                  <m:t>I</m:t>
                </w:ins>
              </m:r>
            </m:num>
            <m:den>
              <m:sSub>
                <m:sSubPr>
                  <m:ctrlPr>
                    <w:ins w:id="4630" w:author="Stuart McLarnon [NESO]" w:date="2025-05-29T16:23:00Z">
                      <w:rPr>
                        <w:rFonts w:ascii="Cambria Math" w:hAnsi="Cambria Math"/>
                        <w:i/>
                      </w:rPr>
                    </w:ins>
                  </m:ctrlPr>
                </m:sSubPr>
                <m:e>
                  <m:r>
                    <w:ins w:id="4631" w:author="Stuart McLarnon [NESO]" w:date="2025-05-29T16:23:00Z">
                      <w:rPr>
                        <w:rFonts w:ascii="Cambria Math" w:hAnsi="Cambria Math"/>
                      </w:rPr>
                      <m:t>D</m:t>
                    </w:ins>
                  </m:r>
                </m:e>
                <m:sub>
                  <m:r>
                    <w:ins w:id="4632" w:author="Stuart McLarnon [NESO]" w:date="2025-05-29T16:23:00Z">
                      <w:rPr>
                        <w:rFonts w:ascii="Cambria Math" w:hAnsi="Cambria Math"/>
                      </w:rPr>
                      <m:t>1</m:t>
                    </w:ins>
                  </m:r>
                </m:sub>
              </m:sSub>
              <m:r>
                <w:ins w:id="4633" w:author="Stuart McLarnon [NESO]" w:date="2025-05-29T16:23:00Z">
                  <w:rPr>
                    <w:rFonts w:ascii="Cambria Math" w:hAnsi="Cambria Math"/>
                  </w:rPr>
                  <m:t>+</m:t>
                </w:ins>
              </m:r>
              <m:sSub>
                <m:sSubPr>
                  <m:ctrlPr>
                    <w:ins w:id="4634" w:author="Stuart McLarnon [NESO]" w:date="2025-05-29T16:23:00Z">
                      <w:rPr>
                        <w:rFonts w:ascii="Cambria Math" w:hAnsi="Cambria Math"/>
                        <w:i/>
                      </w:rPr>
                    </w:ins>
                  </m:ctrlPr>
                </m:sSubPr>
                <m:e>
                  <m:r>
                    <w:ins w:id="4635" w:author="Stuart McLarnon [NESO]" w:date="2025-05-29T16:23:00Z">
                      <w:rPr>
                        <w:rFonts w:ascii="Cambria Math" w:hAnsi="Cambria Math"/>
                      </w:rPr>
                      <m:t>G</m:t>
                    </w:ins>
                  </m:r>
                </m:e>
                <m:sub>
                  <m:r>
                    <w:ins w:id="4636" w:author="Stuart McLarnon [NESO]" w:date="2025-05-29T16:23:00Z">
                      <w:rPr>
                        <w:rFonts w:ascii="Cambria Math" w:hAnsi="Cambria Math"/>
                      </w:rPr>
                      <m:t>1</m:t>
                    </w:ins>
                  </m:r>
                </m:sub>
              </m:sSub>
            </m:den>
          </m:f>
        </m:oMath>
      </m:oMathPara>
    </w:p>
    <w:p w14:paraId="7FB339F1" w14:textId="4B87EC4B" w:rsidR="00C80AA3" w:rsidRDefault="00373D70" w:rsidP="00F43DA2">
      <w:pPr>
        <w:pStyle w:val="Test1"/>
        <w:jc w:val="left"/>
      </w:pPr>
      <w:ins w:id="4637" w:author="Stuart McLarnon [NESO]" w:date="2025-05-29T16:28:00Z" w16du:dateUtc="2025-05-29T15:28:00Z">
        <w:r>
          <w:tab/>
        </w:r>
        <w:r w:rsidR="00C80AA3">
          <w:t>and:</w:t>
        </w:r>
      </w:ins>
    </w:p>
    <w:p w14:paraId="61A98B8A" w14:textId="26F7D900" w:rsidR="00373D70" w:rsidRPr="00373D70" w:rsidRDefault="00AD6BFC" w:rsidP="00373D70">
      <w:pPr>
        <w:pStyle w:val="Test1"/>
        <w:jc w:val="left"/>
        <w:rPr>
          <w:ins w:id="4638" w:author="Stuart McLarnon [NESO]" w:date="2025-05-29T16:28:00Z"/>
        </w:rPr>
      </w:pPr>
      <m:oMathPara>
        <m:oMath>
          <m:sSub>
            <m:sSubPr>
              <m:ctrlPr>
                <w:ins w:id="4639" w:author="Stuart McLarnon [NESO]" w:date="2025-05-29T16:28:00Z">
                  <w:rPr>
                    <w:rFonts w:ascii="Cambria Math" w:hAnsi="Cambria Math"/>
                    <w:i/>
                  </w:rPr>
                </w:ins>
              </m:ctrlPr>
            </m:sSubPr>
            <m:e>
              <m:r>
                <w:ins w:id="4640" w:author="Stuart McLarnon [NESO]" w:date="2025-05-29T16:28:00Z">
                  <w:rPr>
                    <w:rFonts w:ascii="Cambria Math" w:hAnsi="Cambria Math"/>
                  </w:rPr>
                  <m:t>k</m:t>
                </w:ins>
              </m:r>
            </m:e>
            <m:sub>
              <m:r>
                <w:ins w:id="4641" w:author="Stuart McLarnon [NESO]" w:date="2025-05-29T16:28:00Z">
                  <w:rPr>
                    <w:rFonts w:ascii="Cambria Math" w:hAnsi="Cambria Math"/>
                  </w:rPr>
                  <m:t>d</m:t>
                </w:ins>
              </m:r>
              <m:r>
                <w:ins w:id="4642" w:author="Stuart McLarnon [NESO]" w:date="2025-05-29T16:28:00Z" w16du:dateUtc="2025-05-29T15:28:00Z">
                  <w:rPr>
                    <w:rFonts w:ascii="Cambria Math" w:hAnsi="Cambria Math"/>
                  </w:rPr>
                  <m:t>2</m:t>
                </w:ins>
              </m:r>
            </m:sub>
          </m:sSub>
          <m:r>
            <w:ins w:id="4643" w:author="Stuart McLarnon [NESO]" w:date="2025-05-29T16:28:00Z">
              <w:rPr>
                <w:rFonts w:ascii="Cambria Math" w:hAnsi="Cambria Math"/>
              </w:rPr>
              <m:t>=1</m:t>
            </w:ins>
          </m:r>
          <m:r>
            <w:ins w:id="4644" w:author="Stuart McLarnon [NESO]" w:date="2025-05-29T16:29:00Z" w16du:dateUtc="2025-05-29T15:29:00Z">
              <w:rPr>
                <w:rFonts w:ascii="Cambria Math" w:hAnsi="Cambria Math"/>
              </w:rPr>
              <m:t>+</m:t>
            </w:ins>
          </m:r>
          <m:f>
            <m:fPr>
              <m:ctrlPr>
                <w:ins w:id="4645" w:author="Stuart McLarnon [NESO]" w:date="2025-05-29T16:28:00Z">
                  <w:rPr>
                    <w:rFonts w:ascii="Cambria Math" w:hAnsi="Cambria Math"/>
                    <w:i/>
                  </w:rPr>
                </w:ins>
              </m:ctrlPr>
            </m:fPr>
            <m:num>
              <m:r>
                <w:ins w:id="4646" w:author="Stuart McLarnon [NESO]" w:date="2025-05-29T16:28:00Z">
                  <w:rPr>
                    <w:rFonts w:ascii="Cambria Math" w:hAnsi="Cambria Math"/>
                  </w:rPr>
                  <m:t>I</m:t>
                </w:ins>
              </m:r>
            </m:num>
            <m:den>
              <m:sSub>
                <m:sSubPr>
                  <m:ctrlPr>
                    <w:ins w:id="4647" w:author="Stuart McLarnon [NESO]" w:date="2025-05-29T16:28:00Z">
                      <w:rPr>
                        <w:rFonts w:ascii="Cambria Math" w:hAnsi="Cambria Math"/>
                        <w:i/>
                      </w:rPr>
                    </w:ins>
                  </m:ctrlPr>
                </m:sSubPr>
                <m:e>
                  <m:r>
                    <w:ins w:id="4648" w:author="Stuart McLarnon [NESO]" w:date="2025-05-29T16:28:00Z">
                      <w:rPr>
                        <w:rFonts w:ascii="Cambria Math" w:hAnsi="Cambria Math"/>
                      </w:rPr>
                      <m:t>D</m:t>
                    </w:ins>
                  </m:r>
                </m:e>
                <m:sub>
                  <m:r>
                    <w:ins w:id="4649" w:author="Stuart McLarnon [NESO]" w:date="2025-05-29T16:28:00Z" w16du:dateUtc="2025-05-29T15:28:00Z">
                      <w:rPr>
                        <w:rFonts w:ascii="Cambria Math" w:hAnsi="Cambria Math"/>
                      </w:rPr>
                      <m:t>2</m:t>
                    </w:ins>
                  </m:r>
                </m:sub>
              </m:sSub>
              <m:r>
                <w:ins w:id="4650" w:author="Stuart McLarnon [NESO]" w:date="2025-05-29T16:28:00Z">
                  <w:rPr>
                    <w:rFonts w:ascii="Cambria Math" w:hAnsi="Cambria Math"/>
                  </w:rPr>
                  <m:t>+</m:t>
                </w:ins>
              </m:r>
              <m:sSub>
                <m:sSubPr>
                  <m:ctrlPr>
                    <w:ins w:id="4651" w:author="Stuart McLarnon [NESO]" w:date="2025-05-29T16:28:00Z">
                      <w:rPr>
                        <w:rFonts w:ascii="Cambria Math" w:hAnsi="Cambria Math"/>
                        <w:i/>
                      </w:rPr>
                    </w:ins>
                  </m:ctrlPr>
                </m:sSubPr>
                <m:e>
                  <m:r>
                    <w:ins w:id="4652" w:author="Stuart McLarnon [NESO]" w:date="2025-05-29T16:28:00Z">
                      <w:rPr>
                        <w:rFonts w:ascii="Cambria Math" w:hAnsi="Cambria Math"/>
                      </w:rPr>
                      <m:t>G</m:t>
                    </w:ins>
                  </m:r>
                </m:e>
                <m:sub>
                  <m:r>
                    <w:ins w:id="4653" w:author="Stuart McLarnon [NESO]" w:date="2025-05-29T16:28:00Z" w16du:dateUtc="2025-05-29T15:28:00Z">
                      <w:rPr>
                        <w:rFonts w:ascii="Cambria Math" w:hAnsi="Cambria Math"/>
                      </w:rPr>
                      <m:t>2</m:t>
                    </w:ins>
                  </m:r>
                </m:sub>
              </m:sSub>
            </m:den>
          </m:f>
        </m:oMath>
      </m:oMathPara>
    </w:p>
    <w:p w14:paraId="405B07A6" w14:textId="075D297E" w:rsidR="00373D70" w:rsidRPr="00373D70" w:rsidRDefault="00AD6BFC" w:rsidP="00373D70">
      <w:pPr>
        <w:pStyle w:val="Test1"/>
        <w:jc w:val="left"/>
        <w:rPr>
          <w:ins w:id="4654" w:author="Stuart McLarnon [NESO]" w:date="2025-05-29T16:28:00Z"/>
        </w:rPr>
      </w:pPr>
      <m:oMathPara>
        <m:oMath>
          <m:sSub>
            <m:sSubPr>
              <m:ctrlPr>
                <w:ins w:id="4655" w:author="Stuart McLarnon [NESO]" w:date="2025-05-29T16:28:00Z">
                  <w:rPr>
                    <w:rFonts w:ascii="Cambria Math" w:hAnsi="Cambria Math"/>
                    <w:i/>
                  </w:rPr>
                </w:ins>
              </m:ctrlPr>
            </m:sSubPr>
            <m:e>
              <m:r>
                <w:ins w:id="4656" w:author="Stuart McLarnon [NESO]" w:date="2025-05-29T16:28:00Z">
                  <w:rPr>
                    <w:rFonts w:ascii="Cambria Math" w:hAnsi="Cambria Math"/>
                  </w:rPr>
                  <m:t>k</m:t>
                </w:ins>
              </m:r>
            </m:e>
            <m:sub>
              <m:r>
                <w:ins w:id="4657" w:author="Stuart McLarnon [NESO]" w:date="2025-05-29T16:28:00Z">
                  <w:rPr>
                    <w:rFonts w:ascii="Cambria Math" w:hAnsi="Cambria Math"/>
                  </w:rPr>
                  <m:t>g</m:t>
                </w:ins>
              </m:r>
              <m:r>
                <w:ins w:id="4658" w:author="Stuart McLarnon [NESO]" w:date="2025-05-29T16:29:00Z" w16du:dateUtc="2025-05-29T15:29:00Z">
                  <w:rPr>
                    <w:rFonts w:ascii="Cambria Math" w:hAnsi="Cambria Math"/>
                  </w:rPr>
                  <m:t>2</m:t>
                </w:ins>
              </m:r>
            </m:sub>
          </m:sSub>
          <m:r>
            <w:ins w:id="4659" w:author="Stuart McLarnon [NESO]" w:date="2025-05-29T16:28:00Z">
              <w:rPr>
                <w:rFonts w:ascii="Cambria Math" w:hAnsi="Cambria Math"/>
              </w:rPr>
              <m:t>=1</m:t>
            </w:ins>
          </m:r>
          <m:r>
            <w:ins w:id="4660" w:author="Stuart McLarnon [NESO]" w:date="2025-05-29T16:29:00Z" w16du:dateUtc="2025-05-29T15:29:00Z">
              <w:rPr>
                <w:rFonts w:ascii="Cambria Math" w:hAnsi="Cambria Math"/>
              </w:rPr>
              <m:t>-</m:t>
            </w:ins>
          </m:r>
          <m:f>
            <m:fPr>
              <m:ctrlPr>
                <w:ins w:id="4661" w:author="Stuart McLarnon [NESO]" w:date="2025-05-29T16:28:00Z">
                  <w:rPr>
                    <w:rFonts w:ascii="Cambria Math" w:hAnsi="Cambria Math"/>
                    <w:i/>
                  </w:rPr>
                </w:ins>
              </m:ctrlPr>
            </m:fPr>
            <m:num>
              <m:r>
                <w:ins w:id="4662" w:author="Stuart McLarnon [NESO]" w:date="2025-05-29T16:28:00Z">
                  <w:rPr>
                    <w:rFonts w:ascii="Cambria Math" w:hAnsi="Cambria Math"/>
                  </w:rPr>
                  <m:t>I</m:t>
                </w:ins>
              </m:r>
            </m:num>
            <m:den>
              <m:sSub>
                <m:sSubPr>
                  <m:ctrlPr>
                    <w:ins w:id="4663" w:author="Stuart McLarnon [NESO]" w:date="2025-05-29T16:28:00Z">
                      <w:rPr>
                        <w:rFonts w:ascii="Cambria Math" w:hAnsi="Cambria Math"/>
                        <w:i/>
                      </w:rPr>
                    </w:ins>
                  </m:ctrlPr>
                </m:sSubPr>
                <m:e>
                  <m:r>
                    <w:ins w:id="4664" w:author="Stuart McLarnon [NESO]" w:date="2025-05-29T16:28:00Z">
                      <w:rPr>
                        <w:rFonts w:ascii="Cambria Math" w:hAnsi="Cambria Math"/>
                      </w:rPr>
                      <m:t>D</m:t>
                    </w:ins>
                  </m:r>
                </m:e>
                <m:sub>
                  <m:r>
                    <w:ins w:id="4665" w:author="Stuart McLarnon [NESO]" w:date="2025-05-29T16:29:00Z" w16du:dateUtc="2025-05-29T15:29:00Z">
                      <w:rPr>
                        <w:rFonts w:ascii="Cambria Math" w:hAnsi="Cambria Math"/>
                      </w:rPr>
                      <m:t>2</m:t>
                    </w:ins>
                  </m:r>
                </m:sub>
              </m:sSub>
              <m:r>
                <w:ins w:id="4666" w:author="Stuart McLarnon [NESO]" w:date="2025-05-29T16:28:00Z">
                  <w:rPr>
                    <w:rFonts w:ascii="Cambria Math" w:hAnsi="Cambria Math"/>
                  </w:rPr>
                  <m:t>+</m:t>
                </w:ins>
              </m:r>
              <m:sSub>
                <m:sSubPr>
                  <m:ctrlPr>
                    <w:ins w:id="4667" w:author="Stuart McLarnon [NESO]" w:date="2025-05-29T16:28:00Z">
                      <w:rPr>
                        <w:rFonts w:ascii="Cambria Math" w:hAnsi="Cambria Math"/>
                        <w:i/>
                      </w:rPr>
                    </w:ins>
                  </m:ctrlPr>
                </m:sSubPr>
                <m:e>
                  <m:r>
                    <w:ins w:id="4668" w:author="Stuart McLarnon [NESO]" w:date="2025-05-29T16:28:00Z">
                      <w:rPr>
                        <w:rFonts w:ascii="Cambria Math" w:hAnsi="Cambria Math"/>
                      </w:rPr>
                      <m:t>G</m:t>
                    </w:ins>
                  </m:r>
                </m:e>
                <m:sub>
                  <m:r>
                    <w:ins w:id="4669" w:author="Stuart McLarnon [NESO]" w:date="2025-05-29T16:29:00Z" w16du:dateUtc="2025-05-29T15:29:00Z">
                      <w:rPr>
                        <w:rFonts w:ascii="Cambria Math" w:hAnsi="Cambria Math"/>
                      </w:rPr>
                      <m:t>2</m:t>
                    </w:ins>
                  </m:r>
                </m:sub>
              </m:sSub>
            </m:den>
          </m:f>
        </m:oMath>
      </m:oMathPara>
    </w:p>
    <w:p w14:paraId="514CEFC0" w14:textId="7F412EF6" w:rsidR="007860F0" w:rsidRDefault="00373D70" w:rsidP="00373D70">
      <w:pPr>
        <w:kinsoku w:val="0"/>
        <w:overflowPunct w:val="0"/>
        <w:autoSpaceDE/>
        <w:autoSpaceDN/>
        <w:adjustRightInd/>
        <w:spacing w:before="2" w:line="278" w:lineRule="exact"/>
        <w:ind w:left="720"/>
        <w:textAlignment w:val="baseline"/>
        <w:rPr>
          <w:rFonts w:ascii="Arial" w:hAnsi="Arial" w:cs="Arial"/>
          <w:sz w:val="24"/>
          <w:szCs w:val="24"/>
        </w:rPr>
      </w:pPr>
      <w:ins w:id="4670" w:author="Stuart McLarnon [NESO]" w:date="2025-05-29T16:28:00Z">
        <w:r w:rsidRPr="00373D70">
          <w:rPr>
            <w:rFonts w:ascii="Arial" w:hAnsi="Arial" w:cs="Arial"/>
            <w:sz w:val="24"/>
            <w:szCs w:val="24"/>
          </w:rPr>
          <w:tab/>
        </w:r>
      </w:ins>
      <w:del w:id="4671" w:author="Stuart McLarnon [NESO]" w:date="2025-05-29T16:14:00Z" w16du:dateUtc="2025-05-29T15:14:00Z">
        <w:r w:rsidR="004629CA" w:rsidDel="004A14ED">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444E50DF">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del>
    </w:p>
    <w:bookmarkEnd w:id="4540"/>
    <w:p w14:paraId="4C7AF9B9" w14:textId="5ED31168" w:rsidR="007860F0" w:rsidDel="004A14ED" w:rsidRDefault="007860F0">
      <w:pPr>
        <w:kinsoku w:val="0"/>
        <w:overflowPunct w:val="0"/>
        <w:autoSpaceDE/>
        <w:autoSpaceDN/>
        <w:adjustRightInd/>
        <w:spacing w:before="2" w:line="278" w:lineRule="exact"/>
        <w:ind w:left="720"/>
        <w:textAlignment w:val="baseline"/>
        <w:rPr>
          <w:del w:id="4672" w:author="Stuart McLarnon [NESO]" w:date="2025-05-29T16:14:00Z" w16du:dateUtc="2025-05-29T15:14:00Z"/>
          <w:rFonts w:ascii="Arial" w:hAnsi="Arial" w:cs="Arial"/>
          <w:sz w:val="24"/>
          <w:szCs w:val="24"/>
        </w:rPr>
      </w:pPr>
    </w:p>
    <w:p w14:paraId="71849D5D" w14:textId="1EC6F97A" w:rsidR="009C1403" w:rsidDel="004A14ED" w:rsidRDefault="009C1403">
      <w:pPr>
        <w:kinsoku w:val="0"/>
        <w:overflowPunct w:val="0"/>
        <w:autoSpaceDE/>
        <w:autoSpaceDN/>
        <w:adjustRightInd/>
        <w:spacing w:after="268" w:line="20" w:lineRule="exact"/>
        <w:textAlignment w:val="baseline"/>
        <w:rPr>
          <w:del w:id="4673" w:author="Stuart McLarnon [NESO]" w:date="2025-05-29T16:14:00Z" w16du:dateUtc="2025-05-29T15:14:00Z"/>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p w14:paraId="5422DE7F" w14:textId="77777777" w:rsidR="009C1403" w:rsidRDefault="009C1403">
      <w:pPr>
        <w:widowControl/>
        <w:rPr>
          <w:sz w:val="24"/>
          <w:szCs w:val="24"/>
        </w:rPr>
        <w:sectPr w:rsidR="009C1403">
          <w:headerReference w:type="default" r:id="rId69"/>
          <w:pgSz w:w="11904" w:h="16834"/>
          <w:pgMar w:top="1723" w:right="1402" w:bottom="508" w:left="1422" w:header="720" w:footer="720" w:gutter="0"/>
          <w:cols w:space="720"/>
          <w:noEndnote/>
        </w:sectPr>
      </w:pPr>
    </w:p>
    <w:p w14:paraId="58BE8E32" w14:textId="5543D53E" w:rsidR="009C1403" w:rsidRDefault="00853B53">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68" behindDoc="0" locked="0" layoutInCell="0" allowOverlap="1" wp14:anchorId="6C8B4F22" wp14:editId="7C50CF4C">
                <wp:simplePos x="0" y="0"/>
                <wp:positionH relativeFrom="page">
                  <wp:posOffset>960120</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343" type="#_x0000_t202" style="position:absolute;left:0;text-align:left;margin-left:75.6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Wb+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ins w:id="4678"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7" behindDoc="0" locked="0" layoutInCell="0" allowOverlap="1" wp14:anchorId="438F7EEB" wp14:editId="5F62994D">
                  <wp:simplePos x="0" y="0"/>
                  <wp:positionH relativeFrom="page">
                    <wp:posOffset>6464935</wp:posOffset>
                  </wp:positionH>
                  <wp:positionV relativeFrom="page">
                    <wp:posOffset>4267835</wp:posOffset>
                  </wp:positionV>
                  <wp:extent cx="184150" cy="396240"/>
                  <wp:effectExtent l="0" t="0" r="0" b="0"/>
                  <wp:wrapSquare wrapText="bothSides"/>
                  <wp:docPr id="2134996979" name="Text Box 2134996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4679" w:author="Stuart McLarnon" w:date="2026-02-05T10:40:00Z" w16du:dateUtc="2026-02-05T10:40:00Z">
                                <w:r>
                                  <w:rPr>
                                    <w:rFonts w:ascii="Arial" w:hAnsi="Arial" w:cs="Arial"/>
                                    <w:sz w:val="18"/>
                                    <w:szCs w:val="18"/>
                                  </w:rPr>
                                  <w:t>50</w:t>
                                </w:r>
                              </w:ins>
                              <w:del w:id="4680"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F7EEB" id="Text Box 2134996979" o:spid="_x0000_s1344" type="#_x0000_t202" style="position:absolute;left:0;text-align:left;margin-left:509.05pt;margin-top:336.05pt;width:14.5pt;height:31.2pt;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Zp+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" o:allowincell="f" stroked="f">
                  <v:fill opacity="0"/>
                  <v:textbox inset="0,0,0,0">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4681" w:author="Stuart McLarnon" w:date="2026-02-05T10:40:00Z" w16du:dateUtc="2026-02-05T10:40:00Z">
                          <w:r>
                            <w:rPr>
                              <w:rFonts w:ascii="Arial" w:hAnsi="Arial" w:cs="Arial"/>
                              <w:sz w:val="18"/>
                              <w:szCs w:val="18"/>
                            </w:rPr>
                            <w:t>50</w:t>
                          </w:r>
                        </w:ins>
                        <w:del w:id="4682"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4683" w:author="Stuart McLarnon" w:date="2026-02-05T10:40:00Z" w16du:dateUtc="2026-02-05T10:40:00Z">
        <w:r w:rsidR="00C96CAD">
          <w:rPr>
            <w:noProof/>
            <w:color w:val="2B579A"/>
            <w:shd w:val="clear" w:color="auto" w:fill="E6E6E6"/>
          </w:rPr>
          <mc:AlternateContent>
            <mc:Choice Requires="wps">
              <w:drawing>
                <wp:anchor distT="0" distB="0" distL="0" distR="0" simplePos="0" relativeHeight="251658305" behindDoc="0" locked="0" layoutInCell="0" allowOverlap="1" wp14:anchorId="19192EA5" wp14:editId="6E7DA3F4">
                  <wp:simplePos x="0" y="0"/>
                  <wp:positionH relativeFrom="page">
                    <wp:posOffset>6175375</wp:posOffset>
                  </wp:positionH>
                  <wp:positionV relativeFrom="page">
                    <wp:posOffset>4267200</wp:posOffset>
                  </wp:positionV>
                  <wp:extent cx="247650" cy="396240"/>
                  <wp:effectExtent l="0" t="0" r="0" b="0"/>
                  <wp:wrapSquare wrapText="bothSides"/>
                  <wp:docPr id="2059121955" name="Text Box 2059121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684" w:author="Stuart McLarnon" w:date="2026-02-05T10:41:00Z" w16du:dateUtc="2026-02-05T10:41:00Z">
                                <w:r>
                                  <w:rPr>
                                    <w:rFonts w:ascii="Arial" w:hAnsi="Arial" w:cs="Arial"/>
                                    <w:sz w:val="18"/>
                                    <w:szCs w:val="18"/>
                                  </w:rPr>
                                  <w:t>47</w:t>
                                </w:r>
                              </w:ins>
                              <w:ins w:id="4685" w:author="Stuart McLarnon" w:date="2026-02-05T10:38:00Z" w16du:dateUtc="2026-02-05T10:38:00Z">
                                <w:r w:rsidR="007B75FE">
                                  <w:rPr>
                                    <w:rFonts w:ascii="Arial" w:hAnsi="Arial" w:cs="Arial"/>
                                    <w:sz w:val="18"/>
                                    <w:szCs w:val="18"/>
                                  </w:rPr>
                                  <w:t>.5</w:t>
                                </w:r>
                              </w:ins>
                              <w:del w:id="4686"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2EA5" id="Text Box 2059121955" o:spid="_x0000_s1345" type="#_x0000_t202" style="position:absolute;left:0;text-align:left;margin-left:486.25pt;margin-top:336pt;width:19.5pt;height:31.2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Z+gEAAN4DAAAOAAAAZHJzL2Uyb0RvYy54bWysU8Fu2zAMvQ/oPwi6N06yLl2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" o:allowincell="f" stroked="f">
                  <v:fill opacity="0"/>
                  <v:textbox inset="0,0,0,0">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687" w:author="Stuart McLarnon" w:date="2026-02-05T10:41:00Z" w16du:dateUtc="2026-02-05T10:41:00Z">
                          <w:r>
                            <w:rPr>
                              <w:rFonts w:ascii="Arial" w:hAnsi="Arial" w:cs="Arial"/>
                              <w:sz w:val="18"/>
                              <w:szCs w:val="18"/>
                            </w:rPr>
                            <w:t>47</w:t>
                          </w:r>
                        </w:ins>
                        <w:ins w:id="4688" w:author="Stuart McLarnon" w:date="2026-02-05T10:38:00Z" w16du:dateUtc="2026-02-05T10:38:00Z">
                          <w:r w:rsidR="007B75FE">
                            <w:rPr>
                              <w:rFonts w:ascii="Arial" w:hAnsi="Arial" w:cs="Arial"/>
                              <w:sz w:val="18"/>
                              <w:szCs w:val="18"/>
                            </w:rPr>
                            <w:t>.5</w:t>
                          </w:r>
                        </w:ins>
                        <w:del w:id="4689"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4690"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6" behindDoc="0" locked="0" layoutInCell="0" allowOverlap="1" wp14:anchorId="29F4FBFA" wp14:editId="03B6EB42">
                  <wp:simplePos x="0" y="0"/>
                  <wp:positionH relativeFrom="page">
                    <wp:posOffset>5958840</wp:posOffset>
                  </wp:positionH>
                  <wp:positionV relativeFrom="page">
                    <wp:posOffset>4269105</wp:posOffset>
                  </wp:positionV>
                  <wp:extent cx="184150" cy="396240"/>
                  <wp:effectExtent l="0" t="0" r="0" b="0"/>
                  <wp:wrapSquare wrapText="bothSides"/>
                  <wp:docPr id="1321256359" name="Text Box 1321256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4691" w:author="Stuart McLarnon" w:date="2026-02-05T10:40:00Z" w16du:dateUtc="2026-02-05T10:40:00Z">
                                <w:r>
                                  <w:rPr>
                                    <w:rFonts w:ascii="Arial" w:hAnsi="Arial" w:cs="Arial"/>
                                    <w:sz w:val="18"/>
                                    <w:szCs w:val="18"/>
                                  </w:rPr>
                                  <w:t>45</w:t>
                                </w:r>
                              </w:ins>
                              <w:del w:id="4692"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FBFA" id="Text Box 1321256359" o:spid="_x0000_s1346" type="#_x0000_t202" style="position:absolute;left:0;text-align:left;margin-left:469.2pt;margin-top:336.15pt;width:14.5pt;height:31.2pt;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gw+A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" o:allowincell="f" stroked="f">
                  <v:fill opacity="0"/>
                  <v:textbox inset="0,0,0,0">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4693" w:author="Stuart McLarnon" w:date="2026-02-05T10:40:00Z" w16du:dateUtc="2026-02-05T10:40:00Z">
                          <w:r>
                            <w:rPr>
                              <w:rFonts w:ascii="Arial" w:hAnsi="Arial" w:cs="Arial"/>
                              <w:sz w:val="18"/>
                              <w:szCs w:val="18"/>
                            </w:rPr>
                            <w:t>45</w:t>
                          </w:r>
                        </w:ins>
                        <w:del w:id="4694"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4695"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4" behindDoc="0" locked="0" layoutInCell="0" allowOverlap="1" wp14:anchorId="689C0CB4" wp14:editId="03186332">
                  <wp:simplePos x="0" y="0"/>
                  <wp:positionH relativeFrom="page">
                    <wp:posOffset>5664835</wp:posOffset>
                  </wp:positionH>
                  <wp:positionV relativeFrom="page">
                    <wp:posOffset>4267200</wp:posOffset>
                  </wp:positionV>
                  <wp:extent cx="247650" cy="396240"/>
                  <wp:effectExtent l="0" t="0" r="0" b="0"/>
                  <wp:wrapSquare wrapText="bothSides"/>
                  <wp:docPr id="1484436128" name="Text Box 1484436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696" w:author="Stuart McLarnon" w:date="2026-02-05T10:41:00Z" w16du:dateUtc="2026-02-05T10:41:00Z">
                                <w:r>
                                  <w:rPr>
                                    <w:rFonts w:ascii="Arial" w:hAnsi="Arial" w:cs="Arial"/>
                                    <w:sz w:val="18"/>
                                    <w:szCs w:val="18"/>
                                  </w:rPr>
                                  <w:t>42</w:t>
                                </w:r>
                              </w:ins>
                              <w:ins w:id="4697" w:author="Stuart McLarnon" w:date="2026-02-05T10:38:00Z" w16du:dateUtc="2026-02-05T10:38:00Z">
                                <w:r w:rsidR="007B75FE">
                                  <w:rPr>
                                    <w:rFonts w:ascii="Arial" w:hAnsi="Arial" w:cs="Arial"/>
                                    <w:sz w:val="18"/>
                                    <w:szCs w:val="18"/>
                                  </w:rPr>
                                  <w:t>.5</w:t>
                                </w:r>
                              </w:ins>
                              <w:del w:id="4698"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0CB4" id="Text Box 1484436128" o:spid="_x0000_s1347" type="#_x0000_t202" style="position:absolute;left:0;text-align:left;margin-left:446.05pt;margin-top:336pt;width:19.5pt;height:31.2pt;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IBA+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" o:allowincell="f" stroked="f">
                  <v:fill opacity="0"/>
                  <v:textbox inset="0,0,0,0">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699" w:author="Stuart McLarnon" w:date="2026-02-05T10:41:00Z" w16du:dateUtc="2026-02-05T10:41:00Z">
                          <w:r>
                            <w:rPr>
                              <w:rFonts w:ascii="Arial" w:hAnsi="Arial" w:cs="Arial"/>
                              <w:sz w:val="18"/>
                              <w:szCs w:val="18"/>
                            </w:rPr>
                            <w:t>42</w:t>
                          </w:r>
                        </w:ins>
                        <w:ins w:id="4700" w:author="Stuart McLarnon" w:date="2026-02-05T10:38:00Z" w16du:dateUtc="2026-02-05T10:38:00Z">
                          <w:r w:rsidR="007B75FE">
                            <w:rPr>
                              <w:rFonts w:ascii="Arial" w:hAnsi="Arial" w:cs="Arial"/>
                              <w:sz w:val="18"/>
                              <w:szCs w:val="18"/>
                            </w:rPr>
                            <w:t>.5</w:t>
                          </w:r>
                        </w:ins>
                        <w:del w:id="4701"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4702"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4" behindDoc="0" locked="0" layoutInCell="0" allowOverlap="1" wp14:anchorId="654074C4" wp14:editId="72B3A0DC">
                  <wp:simplePos x="0" y="0"/>
                  <wp:positionH relativeFrom="page">
                    <wp:posOffset>4966018</wp:posOffset>
                  </wp:positionH>
                  <wp:positionV relativeFrom="page">
                    <wp:posOffset>4265930</wp:posOffset>
                  </wp:positionV>
                  <wp:extent cx="184150" cy="396240"/>
                  <wp:effectExtent l="0" t="0" r="0" b="0"/>
                  <wp:wrapSquare wrapText="bothSides"/>
                  <wp:docPr id="1434438500" name="Text Box 1434438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03" w:author="Stuart McLarnon" w:date="2026-02-05T10:40:00Z" w16du:dateUtc="2026-02-05T10:40:00Z">
                                <w:r>
                                  <w:rPr>
                                    <w:rFonts w:ascii="Arial" w:hAnsi="Arial" w:cs="Arial"/>
                                    <w:sz w:val="18"/>
                                    <w:szCs w:val="18"/>
                                  </w:rPr>
                                  <w:t>35</w:t>
                                </w:r>
                              </w:ins>
                              <w:del w:id="4704"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074C4" id="Text Box 1434438500" o:spid="_x0000_s1348" type="#_x0000_t202" style="position:absolute;left:0;text-align:left;margin-left:391.05pt;margin-top:335.9pt;width:14.5pt;height:31.2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2b+Q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" o:allowincell="f" stroked="f">
                  <v:fill opacity="0"/>
                  <v:textbox inset="0,0,0,0">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05" w:author="Stuart McLarnon" w:date="2026-02-05T10:40:00Z" w16du:dateUtc="2026-02-05T10:40:00Z">
                          <w:r>
                            <w:rPr>
                              <w:rFonts w:ascii="Arial" w:hAnsi="Arial" w:cs="Arial"/>
                              <w:sz w:val="18"/>
                              <w:szCs w:val="18"/>
                            </w:rPr>
                            <w:t>35</w:t>
                          </w:r>
                        </w:ins>
                        <w:del w:id="4706"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93" behindDoc="0" locked="0" layoutInCell="0" allowOverlap="1" wp14:anchorId="14A38A66" wp14:editId="6C6AB988">
                  <wp:simplePos x="0" y="0"/>
                  <wp:positionH relativeFrom="page">
                    <wp:posOffset>4461193</wp:posOffset>
                  </wp:positionH>
                  <wp:positionV relativeFrom="page">
                    <wp:posOffset>4267200</wp:posOffset>
                  </wp:positionV>
                  <wp:extent cx="184150" cy="396240"/>
                  <wp:effectExtent l="0" t="0" r="0" b="0"/>
                  <wp:wrapSquare wrapText="bothSides"/>
                  <wp:docPr id="1579235894" name="Text Box 1579235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07" w:author="Stuart McLarnon" w:date="2026-02-05T10:40:00Z" w16du:dateUtc="2026-02-05T10:40:00Z">
                                <w:r>
                                  <w:rPr>
                                    <w:rFonts w:ascii="Arial" w:hAnsi="Arial" w:cs="Arial"/>
                                    <w:sz w:val="18"/>
                                    <w:szCs w:val="18"/>
                                  </w:rPr>
                                  <w:t>30</w:t>
                                </w:r>
                              </w:ins>
                              <w:del w:id="4708"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8A66" id="Text Box 1579235894" o:spid="_x0000_s1349" type="#_x0000_t202" style="position:absolute;left:0;text-align:left;margin-left:351.3pt;margin-top:336pt;width:14.5pt;height:31.2pt;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" o:allowincell="f" stroked="f">
                  <v:fill opacity="0"/>
                  <v:textbox inset="0,0,0,0">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09" w:author="Stuart McLarnon" w:date="2026-02-05T10:40:00Z" w16du:dateUtc="2026-02-05T10:40:00Z">
                          <w:r>
                            <w:rPr>
                              <w:rFonts w:ascii="Arial" w:hAnsi="Arial" w:cs="Arial"/>
                              <w:sz w:val="18"/>
                              <w:szCs w:val="18"/>
                            </w:rPr>
                            <w:t>30</w:t>
                          </w:r>
                        </w:ins>
                        <w:del w:id="4710"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ins w:id="4711"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1" behindDoc="0" locked="0" layoutInCell="0" allowOverlap="1" wp14:anchorId="12E45DBA" wp14:editId="44640E33">
                  <wp:simplePos x="0" y="0"/>
                  <wp:positionH relativeFrom="page">
                    <wp:posOffset>4167823</wp:posOffset>
                  </wp:positionH>
                  <wp:positionV relativeFrom="page">
                    <wp:posOffset>4268470</wp:posOffset>
                  </wp:positionV>
                  <wp:extent cx="247650" cy="396240"/>
                  <wp:effectExtent l="0" t="0" r="0" b="0"/>
                  <wp:wrapSquare wrapText="bothSides"/>
                  <wp:docPr id="1027381147" name="Text Box 10273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12" w:author="Stuart McLarnon" w:date="2026-02-05T10:41:00Z" w16du:dateUtc="2026-02-05T10:41:00Z">
                                <w:r>
                                  <w:rPr>
                                    <w:rFonts w:ascii="Arial" w:hAnsi="Arial" w:cs="Arial"/>
                                    <w:sz w:val="18"/>
                                    <w:szCs w:val="18"/>
                                  </w:rPr>
                                  <w:t>27</w:t>
                                </w:r>
                              </w:ins>
                              <w:ins w:id="4713" w:author="Stuart McLarnon" w:date="2026-02-05T10:38:00Z" w16du:dateUtc="2026-02-05T10:38:00Z">
                                <w:r w:rsidR="007B75FE">
                                  <w:rPr>
                                    <w:rFonts w:ascii="Arial" w:hAnsi="Arial" w:cs="Arial"/>
                                    <w:sz w:val="18"/>
                                    <w:szCs w:val="18"/>
                                  </w:rPr>
                                  <w:t>.5</w:t>
                                </w:r>
                              </w:ins>
                              <w:del w:id="4714"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45DBA" id="Text Box 1027381147" o:spid="_x0000_s1350" type="#_x0000_t202" style="position:absolute;left:0;text-align:left;margin-left:328.2pt;margin-top:336.1pt;width:19.5pt;height:31.2pt;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" o:allowincell="f" stroked="f">
                  <v:fill opacity="0"/>
                  <v:textbox inset="0,0,0,0">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15" w:author="Stuart McLarnon" w:date="2026-02-05T10:41:00Z" w16du:dateUtc="2026-02-05T10:41:00Z">
                          <w:r>
                            <w:rPr>
                              <w:rFonts w:ascii="Arial" w:hAnsi="Arial" w:cs="Arial"/>
                              <w:sz w:val="18"/>
                              <w:szCs w:val="18"/>
                            </w:rPr>
                            <w:t>27</w:t>
                          </w:r>
                        </w:ins>
                        <w:ins w:id="4716" w:author="Stuart McLarnon" w:date="2026-02-05T10:38:00Z" w16du:dateUtc="2026-02-05T10:38:00Z">
                          <w:r w:rsidR="007B75FE">
                            <w:rPr>
                              <w:rFonts w:ascii="Arial" w:hAnsi="Arial" w:cs="Arial"/>
                              <w:sz w:val="18"/>
                              <w:szCs w:val="18"/>
                            </w:rPr>
                            <w:t>.5</w:t>
                          </w:r>
                        </w:ins>
                        <w:del w:id="4717"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4718"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2" behindDoc="0" locked="0" layoutInCell="0" allowOverlap="1" wp14:anchorId="6E0D00EC" wp14:editId="5B896E07">
                  <wp:simplePos x="0" y="0"/>
                  <wp:positionH relativeFrom="page">
                    <wp:posOffset>3965893</wp:posOffset>
                  </wp:positionH>
                  <wp:positionV relativeFrom="page">
                    <wp:posOffset>4266565</wp:posOffset>
                  </wp:positionV>
                  <wp:extent cx="184150" cy="396240"/>
                  <wp:effectExtent l="0" t="0" r="0" b="0"/>
                  <wp:wrapSquare wrapText="bothSides"/>
                  <wp:docPr id="924595802" name="Text Box 924595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4719" w:author="Stuart McLarnon" w:date="2026-02-05T10:40:00Z" w16du:dateUtc="2026-02-05T10:40:00Z">
                                <w:r w:rsidDel="00381729">
                                  <w:rPr>
                                    <w:rFonts w:ascii="Arial" w:hAnsi="Arial" w:cs="Arial"/>
                                    <w:sz w:val="18"/>
                                    <w:szCs w:val="18"/>
                                  </w:rPr>
                                  <w:delText>0</w:delText>
                                </w:r>
                              </w:del>
                              <w:ins w:id="4720" w:author="Stuart McLarnon" w:date="2026-02-05T10:40:00Z" w16du:dateUtc="2026-02-05T10:40:00Z">
                                <w:r w:rsidR="00381729">
                                  <w:rPr>
                                    <w:rFonts w:ascii="Arial" w:hAnsi="Arial" w:cs="Arial"/>
                                    <w:sz w:val="18"/>
                                    <w:szCs w:val="18"/>
                                  </w:rPr>
                                  <w:t>25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D00EC" id="Text Box 924595802" o:spid="_x0000_s1351" type="#_x0000_t202" style="position:absolute;left:0;text-align:left;margin-left:312.3pt;margin-top:335.95pt;width:14.5pt;height:31.2pt;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" o:allowincell="f" stroked="f">
                  <v:fill opacity="0"/>
                  <v:textbox inset="0,0,0,0">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4721" w:author="Stuart McLarnon" w:date="2026-02-05T10:40:00Z" w16du:dateUtc="2026-02-05T10:40:00Z">
                          <w:r w:rsidDel="00381729">
                            <w:rPr>
                              <w:rFonts w:ascii="Arial" w:hAnsi="Arial" w:cs="Arial"/>
                              <w:sz w:val="18"/>
                              <w:szCs w:val="18"/>
                            </w:rPr>
                            <w:delText>0</w:delText>
                          </w:r>
                        </w:del>
                        <w:ins w:id="4722" w:author="Stuart McLarnon" w:date="2026-02-05T10:40:00Z" w16du:dateUtc="2026-02-05T10:40:00Z">
                          <w:r w:rsidR="00381729">
                            <w:rPr>
                              <w:rFonts w:ascii="Arial" w:hAnsi="Arial" w:cs="Arial"/>
                              <w:sz w:val="18"/>
                              <w:szCs w:val="18"/>
                            </w:rPr>
                            <w:t>25</w:t>
                          </w:r>
                        </w:ins>
                      </w:p>
                    </w:txbxContent>
                  </v:textbox>
                  <w10:wrap type="square" anchorx="page" anchory="page"/>
                </v:shape>
              </w:pict>
            </mc:Fallback>
          </mc:AlternateContent>
        </w:r>
      </w:ins>
      <w:ins w:id="4723"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0" behindDoc="0" locked="0" layoutInCell="0" allowOverlap="1" wp14:anchorId="605F222C" wp14:editId="2F29D08B">
                  <wp:simplePos x="0" y="0"/>
                  <wp:positionH relativeFrom="page">
                    <wp:posOffset>3668713</wp:posOffset>
                  </wp:positionH>
                  <wp:positionV relativeFrom="page">
                    <wp:posOffset>4267200</wp:posOffset>
                  </wp:positionV>
                  <wp:extent cx="247650" cy="396240"/>
                  <wp:effectExtent l="0" t="0" r="0" b="0"/>
                  <wp:wrapSquare wrapText="bothSides"/>
                  <wp:docPr id="949438208" name="Text Box 949438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24" w:author="Stuart McLarnon" w:date="2026-02-05T10:41:00Z" w16du:dateUtc="2026-02-05T10:41:00Z">
                                <w:r>
                                  <w:rPr>
                                    <w:rFonts w:ascii="Arial" w:hAnsi="Arial" w:cs="Arial"/>
                                    <w:sz w:val="18"/>
                                    <w:szCs w:val="18"/>
                                  </w:rPr>
                                  <w:t>2</w:t>
                                </w:r>
                              </w:ins>
                              <w:ins w:id="4725" w:author="Stuart McLarnon" w:date="2026-02-05T10:38:00Z" w16du:dateUtc="2026-02-05T10:38:00Z">
                                <w:r w:rsidR="007B75FE">
                                  <w:rPr>
                                    <w:rFonts w:ascii="Arial" w:hAnsi="Arial" w:cs="Arial"/>
                                    <w:sz w:val="18"/>
                                    <w:szCs w:val="18"/>
                                  </w:rPr>
                                  <w:t>2.5</w:t>
                                </w:r>
                              </w:ins>
                              <w:del w:id="4726"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F222C" id="Text Box 949438208" o:spid="_x0000_s1352" type="#_x0000_t202" style="position:absolute;left:0;text-align:left;margin-left:288.9pt;margin-top:336pt;width:19.5pt;height:31.2pt;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6Uz+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" o:allowincell="f" stroked="f">
                  <v:fill opacity="0"/>
                  <v:textbox inset="0,0,0,0">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27" w:author="Stuart McLarnon" w:date="2026-02-05T10:41:00Z" w16du:dateUtc="2026-02-05T10:41:00Z">
                          <w:r>
                            <w:rPr>
                              <w:rFonts w:ascii="Arial" w:hAnsi="Arial" w:cs="Arial"/>
                              <w:sz w:val="18"/>
                              <w:szCs w:val="18"/>
                            </w:rPr>
                            <w:t>2</w:t>
                          </w:r>
                        </w:ins>
                        <w:ins w:id="4728" w:author="Stuart McLarnon" w:date="2026-02-05T10:38:00Z" w16du:dateUtc="2026-02-05T10:38:00Z">
                          <w:r w:rsidR="007B75FE">
                            <w:rPr>
                              <w:rFonts w:ascii="Arial" w:hAnsi="Arial" w:cs="Arial"/>
                              <w:sz w:val="18"/>
                              <w:szCs w:val="18"/>
                            </w:rPr>
                            <w:t>2.5</w:t>
                          </w:r>
                        </w:ins>
                        <w:del w:id="4729"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4730"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1" behindDoc="0" locked="0" layoutInCell="0" allowOverlap="1" wp14:anchorId="324B91FA" wp14:editId="6EA47176">
                  <wp:simplePos x="0" y="0"/>
                  <wp:positionH relativeFrom="page">
                    <wp:posOffset>3455035</wp:posOffset>
                  </wp:positionH>
                  <wp:positionV relativeFrom="page">
                    <wp:posOffset>4267200</wp:posOffset>
                  </wp:positionV>
                  <wp:extent cx="184150" cy="396240"/>
                  <wp:effectExtent l="0" t="0" r="0" b="0"/>
                  <wp:wrapSquare wrapText="bothSides"/>
                  <wp:docPr id="1773731200" name="Text Box 17737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31" w:author="Stuart McLarnon" w:date="2026-02-05T10:40:00Z" w16du:dateUtc="2026-02-05T10:40:00Z">
                                <w:r>
                                  <w:rPr>
                                    <w:rFonts w:ascii="Arial" w:hAnsi="Arial" w:cs="Arial"/>
                                    <w:sz w:val="18"/>
                                    <w:szCs w:val="18"/>
                                  </w:rPr>
                                  <w:t>20</w:t>
                                </w:r>
                              </w:ins>
                              <w:del w:id="4732" w:author="Stuart McLarnon" w:date="2026-02-05T10:40:00Z" w16du:dateUtc="2026-02-05T10:40: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91FA" id="Text Box 1773731200" o:spid="_x0000_s1353" type="#_x0000_t202" style="position:absolute;left:0;text-align:left;margin-left:272.05pt;margin-top:336pt;width:14.5pt;height:31.2pt;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C1D+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" o:allowincell="f" stroked="f">
                  <v:fill opacity="0"/>
                  <v:textbox inset="0,0,0,0">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33" w:author="Stuart McLarnon" w:date="2026-02-05T10:40:00Z" w16du:dateUtc="2026-02-05T10:40:00Z">
                          <w:r>
                            <w:rPr>
                              <w:rFonts w:ascii="Arial" w:hAnsi="Arial" w:cs="Arial"/>
                              <w:sz w:val="18"/>
                              <w:szCs w:val="18"/>
                            </w:rPr>
                            <w:t>20</w:t>
                          </w:r>
                        </w:ins>
                        <w:del w:id="4734" w:author="Stuart McLarnon" w:date="2026-02-05T10:40:00Z" w16du:dateUtc="2026-02-05T10:40:00Z">
                          <w:r w:rsidR="00372DD6" w:rsidDel="007B75FE">
                            <w:rPr>
                              <w:rFonts w:ascii="Arial" w:hAnsi="Arial" w:cs="Arial"/>
                              <w:sz w:val="18"/>
                              <w:szCs w:val="18"/>
                            </w:rPr>
                            <w:delText>0</w:delText>
                          </w:r>
                        </w:del>
                      </w:p>
                    </w:txbxContent>
                  </v:textbox>
                  <w10:wrap type="square" anchorx="page" anchory="page"/>
                </v:shape>
              </w:pict>
            </mc:Fallback>
          </mc:AlternateContent>
        </w:r>
      </w:ins>
      <w:ins w:id="4735"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299" behindDoc="0" locked="0" layoutInCell="0" allowOverlap="1" wp14:anchorId="74ABD1C5" wp14:editId="69D313F4">
                  <wp:simplePos x="0" y="0"/>
                  <wp:positionH relativeFrom="page">
                    <wp:posOffset>3154998</wp:posOffset>
                  </wp:positionH>
                  <wp:positionV relativeFrom="page">
                    <wp:posOffset>4267200</wp:posOffset>
                  </wp:positionV>
                  <wp:extent cx="247650" cy="396240"/>
                  <wp:effectExtent l="0" t="0" r="0" b="0"/>
                  <wp:wrapSquare wrapText="bothSides"/>
                  <wp:docPr id="679642606" name="Text Box 67964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4736" w:author="Stuart McLarnon" w:date="2026-02-05T10:38:00Z" w16du:dateUtc="2026-02-05T10:38:00Z">
                                <w:r>
                                  <w:rPr>
                                    <w:rFonts w:ascii="Arial" w:hAnsi="Arial" w:cs="Arial"/>
                                    <w:sz w:val="18"/>
                                    <w:szCs w:val="18"/>
                                  </w:rPr>
                                  <w:t>1</w:t>
                                </w:r>
                              </w:ins>
                              <w:ins w:id="4737" w:author="Stuart McLarnon" w:date="2026-02-05T10:41:00Z" w16du:dateUtc="2026-02-05T10:41:00Z">
                                <w:r w:rsidR="00381729">
                                  <w:rPr>
                                    <w:rFonts w:ascii="Arial" w:hAnsi="Arial" w:cs="Arial"/>
                                    <w:sz w:val="18"/>
                                    <w:szCs w:val="18"/>
                                  </w:rPr>
                                  <w:t>7</w:t>
                                </w:r>
                              </w:ins>
                              <w:ins w:id="4738" w:author="Stuart McLarnon" w:date="2026-02-05T10:38:00Z" w16du:dateUtc="2026-02-05T10:38:00Z">
                                <w:r>
                                  <w:rPr>
                                    <w:rFonts w:ascii="Arial" w:hAnsi="Arial" w:cs="Arial"/>
                                    <w:sz w:val="18"/>
                                    <w:szCs w:val="18"/>
                                  </w:rPr>
                                  <w:t>.5</w:t>
                                </w:r>
                              </w:ins>
                              <w:del w:id="4739" w:author="Stuart McLarnon" w:date="2026-02-05T10:38:00Z" w16du:dateUtc="2026-02-05T10:38:00Z">
                                <w:r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BD1C5" id="Text Box 679642606" o:spid="_x0000_s1354" type="#_x0000_t202" style="position:absolute;left:0;text-align:left;margin-left:248.45pt;margin-top:336pt;width:19.5pt;height:31.2pt;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" o:allowincell="f" stroked="f">
                  <v:fill opacity="0"/>
                  <v:textbox inset="0,0,0,0">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4740" w:author="Stuart McLarnon" w:date="2026-02-05T10:38:00Z" w16du:dateUtc="2026-02-05T10:38:00Z">
                          <w:r>
                            <w:rPr>
                              <w:rFonts w:ascii="Arial" w:hAnsi="Arial" w:cs="Arial"/>
                              <w:sz w:val="18"/>
                              <w:szCs w:val="18"/>
                            </w:rPr>
                            <w:t>1</w:t>
                          </w:r>
                        </w:ins>
                        <w:ins w:id="4741" w:author="Stuart McLarnon" w:date="2026-02-05T10:41:00Z" w16du:dateUtc="2026-02-05T10:41:00Z">
                          <w:r w:rsidR="00381729">
                            <w:rPr>
                              <w:rFonts w:ascii="Arial" w:hAnsi="Arial" w:cs="Arial"/>
                              <w:sz w:val="18"/>
                              <w:szCs w:val="18"/>
                            </w:rPr>
                            <w:t>7</w:t>
                          </w:r>
                        </w:ins>
                        <w:ins w:id="4742" w:author="Stuart McLarnon" w:date="2026-02-05T10:38:00Z" w16du:dateUtc="2026-02-05T10:38:00Z">
                          <w:r>
                            <w:rPr>
                              <w:rFonts w:ascii="Arial" w:hAnsi="Arial" w:cs="Arial"/>
                              <w:sz w:val="18"/>
                              <w:szCs w:val="18"/>
                            </w:rPr>
                            <w:t>.5</w:t>
                          </w:r>
                        </w:ins>
                        <w:del w:id="4743" w:author="Stuart McLarnon" w:date="2026-02-05T10:38:00Z" w16du:dateUtc="2026-02-05T10:38:00Z">
                          <w:r w:rsidDel="007B75FE">
                            <w:rPr>
                              <w:rFonts w:ascii="Arial" w:hAnsi="Arial" w:cs="Arial"/>
                              <w:sz w:val="18"/>
                              <w:szCs w:val="18"/>
                            </w:rPr>
                            <w:delText>0</w:delText>
                          </w:r>
                        </w:del>
                      </w:p>
                    </w:txbxContent>
                  </v:textbox>
                  <w10:wrap type="square" anchorx="page" anchory="page"/>
                </v:shape>
              </w:pict>
            </mc:Fallback>
          </mc:AlternateContent>
        </w:r>
      </w:ins>
      <w:ins w:id="4744"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0" behindDoc="0" locked="0" layoutInCell="0" allowOverlap="1" wp14:anchorId="08C25408" wp14:editId="655BBB7F">
                  <wp:simplePos x="0" y="0"/>
                  <wp:positionH relativeFrom="page">
                    <wp:posOffset>2963228</wp:posOffset>
                  </wp:positionH>
                  <wp:positionV relativeFrom="page">
                    <wp:posOffset>4267200</wp:posOffset>
                  </wp:positionV>
                  <wp:extent cx="184150" cy="396240"/>
                  <wp:effectExtent l="0" t="0" r="0" b="0"/>
                  <wp:wrapSquare wrapText="bothSides"/>
                  <wp:docPr id="1983215869" name="Text Box 1983215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4745" w:author="Stuart McLarnon" w:date="2026-02-05T10:39:00Z" w16du:dateUtc="2026-02-05T10:39:00Z">
                                <w:r>
                                  <w:rPr>
                                    <w:rFonts w:ascii="Arial" w:hAnsi="Arial" w:cs="Arial"/>
                                    <w:sz w:val="18"/>
                                    <w:szCs w:val="18"/>
                                  </w:rPr>
                                  <w:t>15</w:t>
                                </w:r>
                              </w:ins>
                              <w:del w:id="4746" w:author="Stuart McLarnon" w:date="2026-02-05T10:39:00Z" w16du:dateUtc="2026-02-05T10:39: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5408" id="Text Box 1983215869" o:spid="_x0000_s1355" type="#_x0000_t202" style="position:absolute;left:0;text-align:left;margin-left:233.35pt;margin-top:336pt;width:14.5pt;height:31.2pt;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l+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" o:allowincell="f" stroked="f">
                  <v:fill opacity="0"/>
                  <v:textbox inset="0,0,0,0">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4747" w:author="Stuart McLarnon" w:date="2026-02-05T10:39:00Z" w16du:dateUtc="2026-02-05T10:39:00Z">
                          <w:r>
                            <w:rPr>
                              <w:rFonts w:ascii="Arial" w:hAnsi="Arial" w:cs="Arial"/>
                              <w:sz w:val="18"/>
                              <w:szCs w:val="18"/>
                            </w:rPr>
                            <w:t>15</w:t>
                          </w:r>
                        </w:ins>
                        <w:del w:id="4748" w:author="Stuart McLarnon" w:date="2026-02-05T10:39:00Z" w16du:dateUtc="2026-02-05T10:39:00Z">
                          <w:r w:rsidR="00372DD6"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9" behindDoc="0" locked="0" layoutInCell="0" allowOverlap="1" wp14:anchorId="4F347CA5" wp14:editId="59FF05DB">
                  <wp:simplePos x="0" y="0"/>
                  <wp:positionH relativeFrom="page">
                    <wp:posOffset>2657793</wp:posOffset>
                  </wp:positionH>
                  <wp:positionV relativeFrom="page">
                    <wp:posOffset>4267200</wp:posOffset>
                  </wp:positionV>
                  <wp:extent cx="247650" cy="396240"/>
                  <wp:effectExtent l="0" t="0" r="0" b="0"/>
                  <wp:wrapSquare wrapText="bothSides"/>
                  <wp:docPr id="1295366593" name="Text Box 1295366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4749" w:author="Stuart McLarnon" w:date="2026-02-05T10:38:00Z" w16du:dateUtc="2026-02-05T10:38:00Z">
                                <w:r>
                                  <w:rPr>
                                    <w:rFonts w:ascii="Arial" w:hAnsi="Arial" w:cs="Arial"/>
                                    <w:sz w:val="18"/>
                                    <w:szCs w:val="18"/>
                                  </w:rPr>
                                  <w:t>12.5</w:t>
                                </w:r>
                              </w:ins>
                              <w:del w:id="4750" w:author="Stuart McLarnon" w:date="2026-02-05T10:38:00Z" w16du:dateUtc="2026-02-05T10:38: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47CA5" id="Text Box 1295366593" o:spid="_x0000_s1356" type="#_x0000_t202" style="position:absolute;left:0;text-align:left;margin-left:209.3pt;margin-top:336pt;width:19.5pt;height:31.2pt;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hdH+A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" o:allowincell="f" stroked="f">
                  <v:fill opacity="0"/>
                  <v:textbox inset="0,0,0,0">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4751" w:author="Stuart McLarnon" w:date="2026-02-05T10:38:00Z" w16du:dateUtc="2026-02-05T10:38:00Z">
                          <w:r>
                            <w:rPr>
                              <w:rFonts w:ascii="Arial" w:hAnsi="Arial" w:cs="Arial"/>
                              <w:sz w:val="18"/>
                              <w:szCs w:val="18"/>
                            </w:rPr>
                            <w:t>12.5</w:t>
                          </w:r>
                        </w:ins>
                        <w:del w:id="4752" w:author="Stuart McLarnon" w:date="2026-02-05T10:38:00Z" w16du:dateUtc="2026-02-05T10:38:00Z">
                          <w:r w:rsidR="00372DD6" w:rsidDel="007B75FE">
                            <w:rPr>
                              <w:rFonts w:ascii="Arial" w:hAnsi="Arial" w:cs="Arial"/>
                              <w:sz w:val="18"/>
                              <w:szCs w:val="18"/>
                            </w:rPr>
                            <w:delText>0</w:delText>
                          </w:r>
                        </w:del>
                      </w:p>
                    </w:txbxContent>
                  </v:textbox>
                  <w10:wrap type="square" anchorx="page" anchory="page"/>
                </v:shape>
              </w:pict>
            </mc:Fallback>
          </mc:AlternateContent>
        </w:r>
      </w:ins>
      <w:ins w:id="4753" w:author="Stuart McLarnon" w:date="2026-02-05T10:34:00Z" w16du:dateUtc="2026-02-05T10:34:00Z">
        <w:r w:rsidR="00C96CAD">
          <w:rPr>
            <w:noProof/>
            <w:color w:val="2B579A"/>
            <w:shd w:val="clear" w:color="auto" w:fill="E6E6E6"/>
          </w:rPr>
          <mc:AlternateContent>
            <mc:Choice Requires="wps">
              <w:drawing>
                <wp:anchor distT="0" distB="0" distL="0" distR="0" simplePos="0" relativeHeight="251658288" behindDoc="0" locked="0" layoutInCell="0" allowOverlap="1" wp14:anchorId="5D9FB551" wp14:editId="745EFD57">
                  <wp:simplePos x="0" y="0"/>
                  <wp:positionH relativeFrom="page">
                    <wp:posOffset>2467293</wp:posOffset>
                  </wp:positionH>
                  <wp:positionV relativeFrom="page">
                    <wp:posOffset>4267200</wp:posOffset>
                  </wp:positionV>
                  <wp:extent cx="184150" cy="396240"/>
                  <wp:effectExtent l="0" t="0" r="0" b="0"/>
                  <wp:wrapSquare wrapText="bothSides"/>
                  <wp:docPr id="353461460" name="Text Box 35346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4754" w:author="Stuart McLarnon" w:date="2026-02-05T10:38:00Z" w16du:dateUtc="2026-02-05T10:38:00Z">
                                <w:r w:rsidDel="007B75FE">
                                  <w:rPr>
                                    <w:rFonts w:ascii="Arial" w:hAnsi="Arial" w:cs="Arial"/>
                                    <w:sz w:val="18"/>
                                    <w:szCs w:val="18"/>
                                  </w:rPr>
                                  <w:delText>0</w:delText>
                                </w:r>
                              </w:del>
                              <w:ins w:id="4755" w:author="Stuart McLarnon" w:date="2026-02-05T10:38:00Z" w16du:dateUtc="2026-02-05T10:38:00Z">
                                <w:r w:rsidR="007B75FE">
                                  <w:rPr>
                                    <w:rFonts w:ascii="Arial" w:hAnsi="Arial" w:cs="Arial"/>
                                    <w:sz w:val="18"/>
                                    <w:szCs w:val="18"/>
                                  </w:rPr>
                                  <w:t>10</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B551" id="Text Box 353461460" o:spid="_x0000_s1357" type="#_x0000_t202" style="position:absolute;left:0;text-align:left;margin-left:194.3pt;margin-top:336pt;width:14.5pt;height:31.2pt;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83+A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" o:allowincell="f" stroked="f">
                  <v:fill opacity="0"/>
                  <v:textbox inset="0,0,0,0">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4756" w:author="Stuart McLarnon" w:date="2026-02-05T10:38:00Z" w16du:dateUtc="2026-02-05T10:38:00Z">
                          <w:r w:rsidDel="007B75FE">
                            <w:rPr>
                              <w:rFonts w:ascii="Arial" w:hAnsi="Arial" w:cs="Arial"/>
                              <w:sz w:val="18"/>
                              <w:szCs w:val="18"/>
                            </w:rPr>
                            <w:delText>0</w:delText>
                          </w:r>
                        </w:del>
                        <w:ins w:id="4757" w:author="Stuart McLarnon" w:date="2026-02-05T10:38:00Z" w16du:dateUtc="2026-02-05T10:38:00Z">
                          <w:r w:rsidR="007B75FE">
                            <w:rPr>
                              <w:rFonts w:ascii="Arial" w:hAnsi="Arial" w:cs="Arial"/>
                              <w:sz w:val="18"/>
                              <w:szCs w:val="18"/>
                            </w:rPr>
                            <w:t>10</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7" behindDoc="0" locked="0" layoutInCell="0" allowOverlap="1" wp14:anchorId="51050557" wp14:editId="6161D987">
                  <wp:simplePos x="0" y="0"/>
                  <wp:positionH relativeFrom="page">
                    <wp:posOffset>2193608</wp:posOffset>
                  </wp:positionH>
                  <wp:positionV relativeFrom="page">
                    <wp:posOffset>4267200</wp:posOffset>
                  </wp:positionV>
                  <wp:extent cx="184150" cy="396240"/>
                  <wp:effectExtent l="0" t="0" r="0" b="0"/>
                  <wp:wrapSquare wrapText="bothSides"/>
                  <wp:docPr id="1738947557" name="Text Box 173894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4758" w:author="Stuart McLarnon" w:date="2026-02-05T10:38:00Z" w16du:dateUtc="2026-02-05T10:38:00Z">
                                <w:r>
                                  <w:rPr>
                                    <w:rFonts w:ascii="Arial" w:hAnsi="Arial" w:cs="Arial"/>
                                    <w:sz w:val="18"/>
                                    <w:szCs w:val="18"/>
                                  </w:rPr>
                                  <w:t>7.5</w:t>
                                </w:r>
                              </w:ins>
                              <w:del w:id="4759"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50557" id="Text Box 1738947557" o:spid="_x0000_s1358" type="#_x0000_t202" style="position:absolute;left:0;text-align:left;margin-left:172.75pt;margin-top:336pt;width:14.5pt;height:31.2pt;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DJ+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" o:allowincell="f" stroked="f">
                  <v:fill opacity="0"/>
                  <v:textbox inset="0,0,0,0">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4760" w:author="Stuart McLarnon" w:date="2026-02-05T10:38:00Z" w16du:dateUtc="2026-02-05T10:38:00Z">
                          <w:r>
                            <w:rPr>
                              <w:rFonts w:ascii="Arial" w:hAnsi="Arial" w:cs="Arial"/>
                              <w:sz w:val="18"/>
                              <w:szCs w:val="18"/>
                            </w:rPr>
                            <w:t>7.5</w:t>
                          </w:r>
                        </w:ins>
                        <w:del w:id="4761"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6" behindDoc="0" locked="0" layoutInCell="0" allowOverlap="1" wp14:anchorId="5056B0BF" wp14:editId="45CBF1F5">
                  <wp:simplePos x="0" y="0"/>
                  <wp:positionH relativeFrom="page">
                    <wp:posOffset>2001203</wp:posOffset>
                  </wp:positionH>
                  <wp:positionV relativeFrom="page">
                    <wp:posOffset>4267200</wp:posOffset>
                  </wp:positionV>
                  <wp:extent cx="184150" cy="396240"/>
                  <wp:effectExtent l="0" t="0" r="0" b="0"/>
                  <wp:wrapSquare wrapText="bothSides"/>
                  <wp:docPr id="1457076748" name="Text Box 1457076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4762" w:author="Stuart McLarnon" w:date="2026-02-05T10:38:00Z" w16du:dateUtc="2026-02-05T10:38:00Z">
                                <w:r w:rsidDel="007B75FE">
                                  <w:rPr>
                                    <w:rFonts w:ascii="Arial" w:hAnsi="Arial" w:cs="Arial"/>
                                    <w:sz w:val="18"/>
                                    <w:szCs w:val="18"/>
                                  </w:rPr>
                                  <w:delText>0</w:delText>
                                </w:r>
                              </w:del>
                              <w:ins w:id="4763" w:author="Stuart McLarnon" w:date="2026-02-05T10:38:00Z" w16du:dateUtc="2026-02-05T10:38:00Z">
                                <w:r w:rsidR="007B75FE">
                                  <w:rPr>
                                    <w:rFonts w:ascii="Arial" w:hAnsi="Arial" w:cs="Arial"/>
                                    <w:sz w:val="18"/>
                                    <w:szCs w:val="18"/>
                                  </w:rPr>
                                  <w:t>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B0BF" id="Text Box 1457076748" o:spid="_x0000_s1359" type="#_x0000_t202" style="position:absolute;left:0;text-align:left;margin-left:157.6pt;margin-top:336pt;width:14.5pt;height:31.2pt;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" o:allowincell="f" stroked="f">
                  <v:fill opacity="0"/>
                  <v:textbox inset="0,0,0,0">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4764" w:author="Stuart McLarnon" w:date="2026-02-05T10:38:00Z" w16du:dateUtc="2026-02-05T10:38:00Z">
                          <w:r w:rsidDel="007B75FE">
                            <w:rPr>
                              <w:rFonts w:ascii="Arial" w:hAnsi="Arial" w:cs="Arial"/>
                              <w:sz w:val="18"/>
                              <w:szCs w:val="18"/>
                            </w:rPr>
                            <w:delText>0</w:delText>
                          </w:r>
                        </w:del>
                        <w:ins w:id="4765" w:author="Stuart McLarnon" w:date="2026-02-05T10:38:00Z" w16du:dateUtc="2026-02-05T10:38:00Z">
                          <w:r w:rsidR="007B75FE">
                            <w:rPr>
                              <w:rFonts w:ascii="Arial" w:hAnsi="Arial" w:cs="Arial"/>
                              <w:sz w:val="18"/>
                              <w:szCs w:val="18"/>
                            </w:rPr>
                            <w:t>5</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5" behindDoc="0" locked="0" layoutInCell="0" allowOverlap="1" wp14:anchorId="1E979C26" wp14:editId="1CE1D9BF">
                  <wp:simplePos x="0" y="0"/>
                  <wp:positionH relativeFrom="page">
                    <wp:posOffset>1702435</wp:posOffset>
                  </wp:positionH>
                  <wp:positionV relativeFrom="page">
                    <wp:posOffset>4267200</wp:posOffset>
                  </wp:positionV>
                  <wp:extent cx="184150" cy="396240"/>
                  <wp:effectExtent l="0" t="0" r="0" b="0"/>
                  <wp:wrapSquare wrapText="bothSides"/>
                  <wp:docPr id="930399325" name="Text Box 93039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4766" w:author="Stuart McLarnon" w:date="2026-02-05T10:38:00Z" w16du:dateUtc="2026-02-05T10:38:00Z">
                                <w:r>
                                  <w:rPr>
                                    <w:rFonts w:ascii="Arial" w:hAnsi="Arial" w:cs="Arial"/>
                                    <w:sz w:val="18"/>
                                    <w:szCs w:val="18"/>
                                  </w:rPr>
                                  <w:t>2.5</w:t>
                                </w:r>
                              </w:ins>
                              <w:del w:id="4767"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79C26" id="Text Box 930399325" o:spid="_x0000_s1360" type="#_x0000_t202" style="position:absolute;left:0;text-align:left;margin-left:134.05pt;margin-top:336pt;width:14.5pt;height:31.2pt;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" o:allowincell="f" stroked="f">
                  <v:fill opacity="0"/>
                  <v:textbox inset="0,0,0,0">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4768" w:author="Stuart McLarnon" w:date="2026-02-05T10:38:00Z" w16du:dateUtc="2026-02-05T10:38:00Z">
                          <w:r>
                            <w:rPr>
                              <w:rFonts w:ascii="Arial" w:hAnsi="Arial" w:cs="Arial"/>
                              <w:sz w:val="18"/>
                              <w:szCs w:val="18"/>
                            </w:rPr>
                            <w:t>2.5</w:t>
                          </w:r>
                        </w:ins>
                        <w:del w:id="4769"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ins>
      <w:ins w:id="4770" w:author="Stuart McLarnon" w:date="2026-02-05T10:39:00Z" w16du:dateUtc="2026-02-05T10:39:00Z">
        <w:r w:rsidR="007B75FE">
          <w:rPr>
            <w:noProof/>
            <w:color w:val="2B579A"/>
            <w:shd w:val="clear" w:color="auto" w:fill="E6E6E6"/>
          </w:rPr>
          <mc:AlternateContent>
            <mc:Choice Requires="wps">
              <w:drawing>
                <wp:anchor distT="0" distB="0" distL="0" distR="0" simplePos="0" relativeHeight="251658303" behindDoc="0" locked="0" layoutInCell="0" allowOverlap="1" wp14:anchorId="2E1EFC16" wp14:editId="441057FC">
                  <wp:simplePos x="0" y="0"/>
                  <wp:positionH relativeFrom="page">
                    <wp:posOffset>5179695</wp:posOffset>
                  </wp:positionH>
                  <wp:positionV relativeFrom="page">
                    <wp:posOffset>4267835</wp:posOffset>
                  </wp:positionV>
                  <wp:extent cx="247650" cy="396240"/>
                  <wp:effectExtent l="0" t="0" r="0" b="0"/>
                  <wp:wrapSquare wrapText="bothSides"/>
                  <wp:docPr id="114360234" name="Text Box 11436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71" w:author="Stuart McLarnon" w:date="2026-02-05T10:41:00Z" w16du:dateUtc="2026-02-05T10:41:00Z">
                                <w:r>
                                  <w:rPr>
                                    <w:rFonts w:ascii="Arial" w:hAnsi="Arial" w:cs="Arial"/>
                                    <w:sz w:val="18"/>
                                    <w:szCs w:val="18"/>
                                  </w:rPr>
                                  <w:t>37</w:t>
                                </w:r>
                              </w:ins>
                              <w:ins w:id="4772" w:author="Stuart McLarnon" w:date="2026-02-05T10:38:00Z" w16du:dateUtc="2026-02-05T10:38:00Z">
                                <w:r w:rsidR="007B75FE">
                                  <w:rPr>
                                    <w:rFonts w:ascii="Arial" w:hAnsi="Arial" w:cs="Arial"/>
                                    <w:sz w:val="18"/>
                                    <w:szCs w:val="18"/>
                                  </w:rPr>
                                  <w:t>.5</w:t>
                                </w:r>
                              </w:ins>
                              <w:del w:id="4773"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EFC16" id="Text Box 114360234" o:spid="_x0000_s1361" type="#_x0000_t202" style="position:absolute;left:0;text-align:left;margin-left:407.85pt;margin-top:336.05pt;width:19.5pt;height:31.2pt;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ef+gEAAN4DAAAOAAAAZHJzL2Uyb0RvYy54bWysU8Fu2zAMvQ/oPwi6N06yNlu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" o:allowincell="f" stroked="f">
                  <v:fill opacity="0"/>
                  <v:textbox inset="0,0,0,0">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74" w:author="Stuart McLarnon" w:date="2026-02-05T10:41:00Z" w16du:dateUtc="2026-02-05T10:41:00Z">
                          <w:r>
                            <w:rPr>
                              <w:rFonts w:ascii="Arial" w:hAnsi="Arial" w:cs="Arial"/>
                              <w:sz w:val="18"/>
                              <w:szCs w:val="18"/>
                            </w:rPr>
                            <w:t>37</w:t>
                          </w:r>
                        </w:ins>
                        <w:ins w:id="4775" w:author="Stuart McLarnon" w:date="2026-02-05T10:38:00Z" w16du:dateUtc="2026-02-05T10:38:00Z">
                          <w:r w:rsidR="007B75FE">
                            <w:rPr>
                              <w:rFonts w:ascii="Arial" w:hAnsi="Arial" w:cs="Arial"/>
                              <w:sz w:val="18"/>
                              <w:szCs w:val="18"/>
                            </w:rPr>
                            <w:t>.5</w:t>
                          </w:r>
                        </w:ins>
                        <w:del w:id="4776"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r w:rsidR="007B75FE">
          <w:rPr>
            <w:noProof/>
            <w:color w:val="2B579A"/>
            <w:shd w:val="clear" w:color="auto" w:fill="E6E6E6"/>
          </w:rPr>
          <mc:AlternateContent>
            <mc:Choice Requires="wps">
              <w:drawing>
                <wp:anchor distT="0" distB="0" distL="0" distR="0" simplePos="0" relativeHeight="251658302" behindDoc="0" locked="0" layoutInCell="0" allowOverlap="1" wp14:anchorId="0F76E82D" wp14:editId="407339AD">
                  <wp:simplePos x="0" y="0"/>
                  <wp:positionH relativeFrom="page">
                    <wp:posOffset>4668520</wp:posOffset>
                  </wp:positionH>
                  <wp:positionV relativeFrom="page">
                    <wp:posOffset>4267200</wp:posOffset>
                  </wp:positionV>
                  <wp:extent cx="247650" cy="396240"/>
                  <wp:effectExtent l="0" t="0" r="0" b="0"/>
                  <wp:wrapSquare wrapText="bothSides"/>
                  <wp:docPr id="74281529" name="Text Box 7428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77" w:author="Stuart McLarnon" w:date="2026-02-05T10:41:00Z" w16du:dateUtc="2026-02-05T10:41:00Z">
                                <w:r>
                                  <w:rPr>
                                    <w:rFonts w:ascii="Arial" w:hAnsi="Arial" w:cs="Arial"/>
                                    <w:sz w:val="18"/>
                                    <w:szCs w:val="18"/>
                                  </w:rPr>
                                  <w:t>32</w:t>
                                </w:r>
                              </w:ins>
                              <w:ins w:id="4778" w:author="Stuart McLarnon" w:date="2026-02-05T10:38:00Z" w16du:dateUtc="2026-02-05T10:38:00Z">
                                <w:r w:rsidR="007B75FE">
                                  <w:rPr>
                                    <w:rFonts w:ascii="Arial" w:hAnsi="Arial" w:cs="Arial"/>
                                    <w:sz w:val="18"/>
                                    <w:szCs w:val="18"/>
                                  </w:rPr>
                                  <w:t>.5</w:t>
                                </w:r>
                              </w:ins>
                              <w:del w:id="4779"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E82D" id="Text Box 74281529" o:spid="_x0000_s1362" type="#_x0000_t202" style="position:absolute;left:0;text-align:left;margin-left:367.6pt;margin-top:336pt;width:19.5pt;height:31.2pt;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hh+Q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" o:allowincell="f" stroked="f">
                  <v:fill opacity="0"/>
                  <v:textbox inset="0,0,0,0">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4780" w:author="Stuart McLarnon" w:date="2026-02-05T10:41:00Z" w16du:dateUtc="2026-02-05T10:41:00Z">
                          <w:r>
                            <w:rPr>
                              <w:rFonts w:ascii="Arial" w:hAnsi="Arial" w:cs="Arial"/>
                              <w:sz w:val="18"/>
                              <w:szCs w:val="18"/>
                            </w:rPr>
                            <w:t>32</w:t>
                          </w:r>
                        </w:ins>
                        <w:ins w:id="4781" w:author="Stuart McLarnon" w:date="2026-02-05T10:38:00Z" w16du:dateUtc="2026-02-05T10:38:00Z">
                          <w:r w:rsidR="007B75FE">
                            <w:rPr>
                              <w:rFonts w:ascii="Arial" w:hAnsi="Arial" w:cs="Arial"/>
                              <w:sz w:val="18"/>
                              <w:szCs w:val="18"/>
                            </w:rPr>
                            <w:t>.5</w:t>
                          </w:r>
                        </w:ins>
                        <w:del w:id="4782"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4783" w:author="Stuart McLarnon" w:date="2026-02-05T10:38:00Z" w16du:dateUtc="2026-02-05T10:38:00Z">
        <w:r w:rsidR="007B75FE">
          <w:rPr>
            <w:noProof/>
            <w:color w:val="2B579A"/>
            <w:shd w:val="clear" w:color="auto" w:fill="E6E6E6"/>
          </w:rPr>
          <mc:AlternateContent>
            <mc:Choice Requires="wps">
              <w:drawing>
                <wp:anchor distT="0" distB="0" distL="0" distR="0" simplePos="0" relativeHeight="251658298" behindDoc="0" locked="0" layoutInCell="0" allowOverlap="1" wp14:anchorId="08E6EC9E" wp14:editId="55BC541A">
                  <wp:simplePos x="0" y="0"/>
                  <wp:positionH relativeFrom="page">
                    <wp:posOffset>1509395</wp:posOffset>
                  </wp:positionH>
                  <wp:positionV relativeFrom="page">
                    <wp:posOffset>4267200</wp:posOffset>
                  </wp:positionV>
                  <wp:extent cx="184150" cy="396240"/>
                  <wp:effectExtent l="0" t="0" r="0" b="0"/>
                  <wp:wrapSquare wrapText="bothSides"/>
                  <wp:docPr id="1603972959" name="Text Box 16039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6EC9E" id="Text Box 1603972959" o:spid="_x0000_s1363" type="#_x0000_t202" style="position:absolute;left:0;text-align:left;margin-left:118.85pt;margin-top:336pt;width:14.5pt;height:31.2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" o:allowincell="f" stroked="f">
                  <v:fill opacity="0"/>
                  <v:textbox inset="0,0,0,0">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ins>
      <w:ins w:id="4784" w:author="Stuart McLarnon" w:date="2026-02-05T10:36:00Z" w16du:dateUtc="2026-02-05T10:36:00Z">
        <w:r w:rsidR="00372DD6">
          <w:rPr>
            <w:noProof/>
            <w:color w:val="2B579A"/>
            <w:shd w:val="clear" w:color="auto" w:fill="E6E6E6"/>
          </w:rPr>
          <mc:AlternateContent>
            <mc:Choice Requires="wps">
              <w:drawing>
                <wp:anchor distT="0" distB="0" distL="0" distR="0" simplePos="0" relativeHeight="251658295" behindDoc="0" locked="0" layoutInCell="0" allowOverlap="1" wp14:anchorId="61D43905" wp14:editId="33023A27">
                  <wp:simplePos x="0" y="0"/>
                  <wp:positionH relativeFrom="page">
                    <wp:posOffset>5464810</wp:posOffset>
                  </wp:positionH>
                  <wp:positionV relativeFrom="page">
                    <wp:posOffset>4266565</wp:posOffset>
                  </wp:positionV>
                  <wp:extent cx="184150" cy="396240"/>
                  <wp:effectExtent l="0" t="0" r="0" b="0"/>
                  <wp:wrapSquare wrapText="bothSides"/>
                  <wp:docPr id="1280392798" name="Text Box 128039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85" w:author="Stuart McLarnon" w:date="2026-02-05T10:40:00Z" w16du:dateUtc="2026-02-05T10:40:00Z">
                                <w:r>
                                  <w:rPr>
                                    <w:rFonts w:ascii="Arial" w:hAnsi="Arial" w:cs="Arial"/>
                                    <w:sz w:val="18"/>
                                    <w:szCs w:val="18"/>
                                  </w:rPr>
                                  <w:t>40</w:t>
                                </w:r>
                              </w:ins>
                              <w:del w:id="4786"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43905" id="Text Box 1280392798" o:spid="_x0000_s1364" type="#_x0000_t202" style="position:absolute;left:0;text-align:left;margin-left:430.3pt;margin-top:335.95pt;width:14.5pt;height:31.2pt;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Gi+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" o:allowincell="f" stroked="f">
                  <v:fill opacity="0"/>
                  <v:textbox inset="0,0,0,0">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4787" w:author="Stuart McLarnon" w:date="2026-02-05T10:40:00Z" w16du:dateUtc="2026-02-05T10:40:00Z">
                          <w:r>
                            <w:rPr>
                              <w:rFonts w:ascii="Arial" w:hAnsi="Arial" w:cs="Arial"/>
                              <w:sz w:val="18"/>
                              <w:szCs w:val="18"/>
                            </w:rPr>
                            <w:t>40</w:t>
                          </w:r>
                        </w:ins>
                        <w:del w:id="4788"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r w:rsidR="00E97F19">
        <w:rPr>
          <w:noProof/>
          <w:color w:val="2B579A"/>
          <w:shd w:val="clear" w:color="auto" w:fill="E6E6E6"/>
        </w:rPr>
        <mc:AlternateContent>
          <mc:Choice Requires="wps">
            <w:drawing>
              <wp:anchor distT="0" distB="0" distL="0" distR="0" simplePos="0" relativeHeight="251658266" behindDoc="0" locked="0" layoutInCell="0" allowOverlap="1" wp14:anchorId="7D5437B0" wp14:editId="75693A72">
                <wp:simplePos x="0" y="0"/>
                <wp:positionH relativeFrom="page">
                  <wp:posOffset>4000500</wp:posOffset>
                </wp:positionH>
                <wp:positionV relativeFrom="page">
                  <wp:posOffset>2200275</wp:posOffset>
                </wp:positionV>
                <wp:extent cx="2377440" cy="2066925"/>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066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4789"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4790" w:author="Stuart McLarnon" w:date="2026-01-13T14:56:00Z" w16du:dateUtc="2026-01-13T14:56:00Z">
                              <w:r w:rsidR="007D2EF5">
                                <w:rPr>
                                  <w:rFonts w:ascii="Arial" w:hAnsi="Arial" w:cs="Arial"/>
                                  <w:spacing w:val="-2"/>
                                </w:rPr>
                                <w:t xml:space="preserve">      </w:t>
                              </w:r>
                            </w:ins>
                            <w:ins w:id="4791" w:author="Stuart McLarnon" w:date="2026-02-05T10:46:00Z" w16du:dateUtc="2026-02-05T10:46:00Z">
                              <w:r w:rsidR="00857C82">
                                <w:rPr>
                                  <w:rFonts w:ascii="Arial" w:hAnsi="Arial" w:cs="Arial"/>
                                  <w:spacing w:val="-2"/>
                                </w:rPr>
                                <w:t xml:space="preserve">    </w:t>
                              </w:r>
                              <w:r w:rsidR="00857C82" w:rsidRPr="00F43DA2">
                                <w:rPr>
                                  <w:rFonts w:ascii="Arial" w:hAnsi="Arial" w:cs="Arial"/>
                                  <w:color w:val="FFFFFF" w:themeColor="background1"/>
                                  <w:spacing w:val="-2"/>
                                </w:rPr>
                                <w:t>.</w:t>
                              </w:r>
                              <w:r w:rsidR="00857C82">
                                <w:rPr>
                                  <w:rFonts w:ascii="Arial" w:hAnsi="Arial" w:cs="Arial"/>
                                  <w:spacing w:val="-2"/>
                                </w:rPr>
                                <w:t xml:space="preserve">    </w:t>
                              </w:r>
                            </w:ins>
                            <w:r>
                              <w:rPr>
                                <w:rFonts w:ascii="Arial" w:hAnsi="Arial" w:cs="Arial"/>
                                <w:spacing w:val="-2"/>
                              </w:rPr>
                              <w:t>of</w:t>
                            </w:r>
                            <w:ins w:id="4792"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4793" w:author="Stuart McLarnon [NESO]" w:date="2025-11-12T14:27:00Z" w16du:dateUtc="2025-11-12T14:27:00Z"/>
                                <w:rFonts w:ascii="Arial" w:hAnsi="Arial" w:cs="Arial"/>
                                <w:spacing w:val="-2"/>
                              </w:rPr>
                            </w:pPr>
                            <w:ins w:id="4794" w:author="Stuart McLarnon [NESO]" w:date="2025-11-12T14:27:00Z" w16du:dateUtc="2025-11-12T14:27:00Z">
                              <w:r w:rsidRPr="00E97F19">
                                <w:rPr>
                                  <w:rFonts w:ascii="Arial" w:hAnsi="Arial" w:cs="Arial"/>
                                  <w:spacing w:val="-2"/>
                                </w:rPr>
                                <w:t>'Generation' shall comprise</w:t>
                              </w:r>
                            </w:ins>
                          </w:p>
                          <w:p w14:paraId="6BC041BB" w14:textId="76C5EB80" w:rsidR="00E97F19" w:rsidRPr="00F43DA2" w:rsidRDefault="00E97F19" w:rsidP="00F43DA2">
                            <w:pPr>
                              <w:pStyle w:val="ListParagraph"/>
                              <w:numPr>
                                <w:ilvl w:val="0"/>
                                <w:numId w:val="150"/>
                              </w:numPr>
                              <w:kinsoku w:val="0"/>
                              <w:overflowPunct w:val="0"/>
                              <w:autoSpaceDE/>
                              <w:autoSpaceDN/>
                              <w:adjustRightInd/>
                              <w:spacing w:line="202" w:lineRule="exact"/>
                              <w:jc w:val="both"/>
                              <w:textAlignment w:val="baseline"/>
                              <w:rPr>
                                <w:ins w:id="4795" w:author="Stuart McLarnon [NESO]" w:date="2025-11-12T14:27:00Z" w16du:dateUtc="2025-11-12T14:27:00Z"/>
                                <w:rFonts w:ascii="Arial" w:hAnsi="Arial" w:cs="Arial"/>
                                <w:spacing w:val="-2"/>
                              </w:rPr>
                            </w:pPr>
                            <w:ins w:id="4796" w:author="Stuart McLarnon [NESO]" w:date="2025-11-12T14:27:00Z" w16du:dateUtc="2025-11-12T14:27:00Z">
                              <w:r w:rsidRPr="00F43DA2">
                                <w:rPr>
                                  <w:rFonts w:ascii="Arial" w:hAnsi="Arial" w:cs="Arial"/>
                                  <w:spacing w:val="-2"/>
                                </w:rPr>
                                <w:t xml:space="preserve">the output from </w:t>
                              </w:r>
                              <w:r w:rsidRPr="00F43DA2">
                                <w:rPr>
                                  <w:rFonts w:ascii="Arial" w:hAnsi="Arial" w:cs="Arial"/>
                                  <w:i/>
                                  <w:iCs/>
                                  <w:spacing w:val="-2"/>
                                </w:rPr>
                                <w:t>large power stations</w:t>
                              </w:r>
                              <w:r w:rsidRPr="00F43DA2">
                                <w:rPr>
                                  <w:rFonts w:ascii="Arial" w:hAnsi="Arial" w:cs="Arial"/>
                                  <w:spacing w:val="-2"/>
                                </w:rPr>
                                <w:t xml:space="preserve">, </w:t>
                              </w:r>
                              <w:r w:rsidRPr="00F43DA2">
                                <w:rPr>
                                  <w:rFonts w:ascii="Arial" w:hAnsi="Arial" w:cs="Arial"/>
                                  <w:i/>
                                  <w:iCs/>
                                  <w:spacing w:val="-2"/>
                                </w:rPr>
                                <w:t>medium power stations</w:t>
                              </w:r>
                              <w:r w:rsidRPr="00F43DA2">
                                <w:rPr>
                                  <w:rFonts w:ascii="Arial" w:hAnsi="Arial" w:cs="Arial"/>
                                  <w:spacing w:val="-2"/>
                                </w:rPr>
                                <w:t xml:space="preserve">, and </w:t>
                              </w:r>
                              <w:r w:rsidRPr="00F43DA2">
                                <w:rPr>
                                  <w:rFonts w:ascii="Arial" w:hAnsi="Arial" w:cs="Arial"/>
                                  <w:i/>
                                  <w:iCs/>
                                  <w:spacing w:val="-2"/>
                                </w:rPr>
                                <w:t>small power stations</w:t>
                              </w:r>
                              <w:r w:rsidRPr="00F43DA2">
                                <w:rPr>
                                  <w:rFonts w:ascii="Arial" w:hAnsi="Arial" w:cs="Arial"/>
                                  <w:spacing w:val="-2"/>
                                </w:rPr>
                                <w:t xml:space="preserve"> whether these are embedded or directly connected to the </w:t>
                              </w:r>
                              <w:r w:rsidRPr="00F43DA2">
                                <w:rPr>
                                  <w:rFonts w:ascii="Arial" w:hAnsi="Arial" w:cs="Arial"/>
                                  <w:i/>
                                  <w:iCs/>
                                  <w:spacing w:val="-2"/>
                                </w:rPr>
                                <w:t>national electricity transmission system</w:t>
                              </w:r>
                            </w:ins>
                          </w:p>
                          <w:p w14:paraId="4D311FD0" w14:textId="2CC9CFDA" w:rsidR="009C1403" w:rsidRPr="00D918B1" w:rsidRDefault="00E97F19" w:rsidP="00F43DA2">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4797" w:author="Stuart McLarnon [NESO]" w:date="2025-11-12T14:27:00Z" w16du:dateUtc="2025-11-12T14:27:00Z">
                                  <w:rPr/>
                                </w:rPrChange>
                              </w:rPr>
                            </w:pPr>
                            <w:ins w:id="4798" w:author="Stuart McLarnon [NESO]" w:date="2025-11-12T14:27:00Z" w16du:dateUtc="2025-11-12T14:27:00Z">
                              <w:r w:rsidRPr="00F43DA2">
                                <w:rPr>
                                  <w:rFonts w:ascii="Arial" w:hAnsi="Arial" w:cs="Arial"/>
                                  <w:spacing w:val="-2"/>
                                </w:rPr>
                                <w:t xml:space="preserve">imports into the </w:t>
                              </w:r>
                              <w:r w:rsidRPr="00F43DA2">
                                <w:rPr>
                                  <w:rFonts w:ascii="Arial" w:hAnsi="Arial" w:cs="Arial"/>
                                  <w:i/>
                                  <w:iCs/>
                                  <w:spacing w:val="-2"/>
                                </w:rPr>
                                <w:t>national electricity transmission system</w:t>
                              </w:r>
                              <w:r w:rsidRPr="00F43DA2">
                                <w:rPr>
                                  <w:rFonts w:ascii="Arial" w:hAnsi="Arial" w:cs="Arial"/>
                                  <w:spacing w:val="-2"/>
                                </w:rPr>
                                <w:t xml:space="preserve"> from </w:t>
                              </w:r>
                              <w:r w:rsidRPr="00F43DA2">
                                <w:rPr>
                                  <w:rFonts w:ascii="Arial" w:hAnsi="Arial" w:cs="Arial"/>
                                  <w:i/>
                                  <w:iCs/>
                                  <w:spacing w:val="-2"/>
                                </w:rPr>
                                <w:t>external</w:t>
                              </w:r>
                            </w:ins>
                            <w:ins w:id="4799" w:author="Stuart McLarnon [NESO]" w:date="2025-11-12T14:34:00Z" w16du:dateUtc="2025-11-12T14:34:00Z">
                              <w:r w:rsidR="009D5095">
                                <w:rPr>
                                  <w:rFonts w:ascii="Arial" w:hAnsi="Arial" w:cs="Arial"/>
                                  <w:i/>
                                  <w:iCs/>
                                  <w:spacing w:val="-2"/>
                                </w:rPr>
                                <w:t xml:space="preserve"> systems</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365" type="#_x0000_t202" style="position:absolute;left:0;text-align:left;margin-left:315pt;margin-top:173.25pt;width:187.2pt;height:162.75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4800"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4801" w:author="Stuart McLarnon" w:date="2026-01-13T14:56:00Z" w16du:dateUtc="2026-01-13T14:56:00Z">
                        <w:r w:rsidR="007D2EF5">
                          <w:rPr>
                            <w:rFonts w:ascii="Arial" w:hAnsi="Arial" w:cs="Arial"/>
                            <w:spacing w:val="-2"/>
                          </w:rPr>
                          <w:t xml:space="preserve">      </w:t>
                        </w:r>
                      </w:ins>
                      <w:ins w:id="4802" w:author="Stuart McLarnon" w:date="2026-02-05T10:46:00Z" w16du:dateUtc="2026-02-05T10:46:00Z">
                        <w:r w:rsidR="00857C82">
                          <w:rPr>
                            <w:rFonts w:ascii="Arial" w:hAnsi="Arial" w:cs="Arial"/>
                            <w:spacing w:val="-2"/>
                          </w:rPr>
                          <w:t xml:space="preserve">    </w:t>
                        </w:r>
                        <w:r w:rsidR="00857C82" w:rsidRPr="00F43DA2">
                          <w:rPr>
                            <w:rFonts w:ascii="Arial" w:hAnsi="Arial" w:cs="Arial"/>
                            <w:color w:val="FFFFFF" w:themeColor="background1"/>
                            <w:spacing w:val="-2"/>
                          </w:rPr>
                          <w:t>.</w:t>
                        </w:r>
                        <w:r w:rsidR="00857C82">
                          <w:rPr>
                            <w:rFonts w:ascii="Arial" w:hAnsi="Arial" w:cs="Arial"/>
                            <w:spacing w:val="-2"/>
                          </w:rPr>
                          <w:t xml:space="preserve">    </w:t>
                        </w:r>
                      </w:ins>
                      <w:r>
                        <w:rPr>
                          <w:rFonts w:ascii="Arial" w:hAnsi="Arial" w:cs="Arial"/>
                          <w:spacing w:val="-2"/>
                        </w:rPr>
                        <w:t>of</w:t>
                      </w:r>
                      <w:ins w:id="4803"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4804" w:author="Stuart McLarnon [NESO]" w:date="2025-11-12T14:27:00Z" w16du:dateUtc="2025-11-12T14:27:00Z"/>
                          <w:rFonts w:ascii="Arial" w:hAnsi="Arial" w:cs="Arial"/>
                          <w:spacing w:val="-2"/>
                        </w:rPr>
                      </w:pPr>
                      <w:ins w:id="4805" w:author="Stuart McLarnon [NESO]" w:date="2025-11-12T14:27:00Z" w16du:dateUtc="2025-11-12T14:27:00Z">
                        <w:r w:rsidRPr="00E97F19">
                          <w:rPr>
                            <w:rFonts w:ascii="Arial" w:hAnsi="Arial" w:cs="Arial"/>
                            <w:spacing w:val="-2"/>
                          </w:rPr>
                          <w:t>'Generation' shall comprise</w:t>
                        </w:r>
                      </w:ins>
                    </w:p>
                    <w:p w14:paraId="6BC041BB" w14:textId="76C5EB80" w:rsidR="00E97F19" w:rsidRPr="00F43DA2" w:rsidRDefault="00E97F19" w:rsidP="00F43DA2">
                      <w:pPr>
                        <w:pStyle w:val="ListParagraph"/>
                        <w:numPr>
                          <w:ilvl w:val="0"/>
                          <w:numId w:val="150"/>
                        </w:numPr>
                        <w:kinsoku w:val="0"/>
                        <w:overflowPunct w:val="0"/>
                        <w:autoSpaceDE/>
                        <w:autoSpaceDN/>
                        <w:adjustRightInd/>
                        <w:spacing w:line="202" w:lineRule="exact"/>
                        <w:jc w:val="both"/>
                        <w:textAlignment w:val="baseline"/>
                        <w:rPr>
                          <w:ins w:id="4806" w:author="Stuart McLarnon [NESO]" w:date="2025-11-12T14:27:00Z" w16du:dateUtc="2025-11-12T14:27:00Z"/>
                          <w:rFonts w:ascii="Arial" w:hAnsi="Arial" w:cs="Arial"/>
                          <w:spacing w:val="-2"/>
                        </w:rPr>
                      </w:pPr>
                      <w:ins w:id="4807" w:author="Stuart McLarnon [NESO]" w:date="2025-11-12T14:27:00Z" w16du:dateUtc="2025-11-12T14:27:00Z">
                        <w:r w:rsidRPr="00F43DA2">
                          <w:rPr>
                            <w:rFonts w:ascii="Arial" w:hAnsi="Arial" w:cs="Arial"/>
                            <w:spacing w:val="-2"/>
                          </w:rPr>
                          <w:t xml:space="preserve">the output from </w:t>
                        </w:r>
                        <w:r w:rsidRPr="00F43DA2">
                          <w:rPr>
                            <w:rFonts w:ascii="Arial" w:hAnsi="Arial" w:cs="Arial"/>
                            <w:i/>
                            <w:iCs/>
                            <w:spacing w:val="-2"/>
                          </w:rPr>
                          <w:t>large power stations</w:t>
                        </w:r>
                        <w:r w:rsidRPr="00F43DA2">
                          <w:rPr>
                            <w:rFonts w:ascii="Arial" w:hAnsi="Arial" w:cs="Arial"/>
                            <w:spacing w:val="-2"/>
                          </w:rPr>
                          <w:t xml:space="preserve">, </w:t>
                        </w:r>
                        <w:r w:rsidRPr="00F43DA2">
                          <w:rPr>
                            <w:rFonts w:ascii="Arial" w:hAnsi="Arial" w:cs="Arial"/>
                            <w:i/>
                            <w:iCs/>
                            <w:spacing w:val="-2"/>
                          </w:rPr>
                          <w:t>medium power stations</w:t>
                        </w:r>
                        <w:r w:rsidRPr="00F43DA2">
                          <w:rPr>
                            <w:rFonts w:ascii="Arial" w:hAnsi="Arial" w:cs="Arial"/>
                            <w:spacing w:val="-2"/>
                          </w:rPr>
                          <w:t xml:space="preserve">, and </w:t>
                        </w:r>
                        <w:r w:rsidRPr="00F43DA2">
                          <w:rPr>
                            <w:rFonts w:ascii="Arial" w:hAnsi="Arial" w:cs="Arial"/>
                            <w:i/>
                            <w:iCs/>
                            <w:spacing w:val="-2"/>
                          </w:rPr>
                          <w:t>small power stations</w:t>
                        </w:r>
                        <w:r w:rsidRPr="00F43DA2">
                          <w:rPr>
                            <w:rFonts w:ascii="Arial" w:hAnsi="Arial" w:cs="Arial"/>
                            <w:spacing w:val="-2"/>
                          </w:rPr>
                          <w:t xml:space="preserve"> whether these are embedded or directly connected to the </w:t>
                        </w:r>
                        <w:r w:rsidRPr="00F43DA2">
                          <w:rPr>
                            <w:rFonts w:ascii="Arial" w:hAnsi="Arial" w:cs="Arial"/>
                            <w:i/>
                            <w:iCs/>
                            <w:spacing w:val="-2"/>
                          </w:rPr>
                          <w:t>national electricity transmission system</w:t>
                        </w:r>
                      </w:ins>
                    </w:p>
                    <w:p w14:paraId="4D311FD0" w14:textId="2CC9CFDA" w:rsidR="009C1403" w:rsidRPr="00D918B1" w:rsidRDefault="00E97F19" w:rsidP="00F43DA2">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4808" w:author="Stuart McLarnon [NESO]" w:date="2025-11-12T14:27:00Z" w16du:dateUtc="2025-11-12T14:27:00Z">
                            <w:rPr/>
                          </w:rPrChange>
                        </w:rPr>
                      </w:pPr>
                      <w:ins w:id="4809" w:author="Stuart McLarnon [NESO]" w:date="2025-11-12T14:27:00Z" w16du:dateUtc="2025-11-12T14:27:00Z">
                        <w:r w:rsidRPr="00F43DA2">
                          <w:rPr>
                            <w:rFonts w:ascii="Arial" w:hAnsi="Arial" w:cs="Arial"/>
                            <w:spacing w:val="-2"/>
                          </w:rPr>
                          <w:t xml:space="preserve">imports into the </w:t>
                        </w:r>
                        <w:r w:rsidRPr="00F43DA2">
                          <w:rPr>
                            <w:rFonts w:ascii="Arial" w:hAnsi="Arial" w:cs="Arial"/>
                            <w:i/>
                            <w:iCs/>
                            <w:spacing w:val="-2"/>
                          </w:rPr>
                          <w:t>national electricity transmission system</w:t>
                        </w:r>
                        <w:r w:rsidRPr="00F43DA2">
                          <w:rPr>
                            <w:rFonts w:ascii="Arial" w:hAnsi="Arial" w:cs="Arial"/>
                            <w:spacing w:val="-2"/>
                          </w:rPr>
                          <w:t xml:space="preserve"> from </w:t>
                        </w:r>
                        <w:r w:rsidRPr="00F43DA2">
                          <w:rPr>
                            <w:rFonts w:ascii="Arial" w:hAnsi="Arial" w:cs="Arial"/>
                            <w:i/>
                            <w:iCs/>
                            <w:spacing w:val="-2"/>
                          </w:rPr>
                          <w:t>external</w:t>
                        </w:r>
                      </w:ins>
                      <w:ins w:id="4810" w:author="Stuart McLarnon [NESO]" w:date="2025-11-12T14:34:00Z" w16du:dateUtc="2025-11-12T14:34:00Z">
                        <w:r w:rsidR="009D5095">
                          <w:rPr>
                            <w:rFonts w:ascii="Arial" w:hAnsi="Arial" w:cs="Arial"/>
                            <w:i/>
                            <w:iCs/>
                            <w:spacing w:val="-2"/>
                          </w:rPr>
                          <w:t xml:space="preserve"> systems</w:t>
                        </w:r>
                      </w:ins>
                    </w:p>
                  </w:txbxContent>
                </v:textbox>
                <w10:wrap type="square" anchorx="page" anchory="page"/>
              </v:shape>
            </w:pict>
          </mc:Fallback>
        </mc:AlternateContent>
      </w:r>
      <w:del w:id="4811" w:author="Stuart McLarnon [NESO]" w:date="2025-11-12T14:26:00Z" w16du:dateUtc="2025-11-12T14:26:00Z">
        <w:r w:rsidR="006F2433" w:rsidDel="00E97F19">
          <w:rPr>
            <w:noProof/>
            <w:color w:val="2B579A"/>
            <w:shd w:val="clear" w:color="auto" w:fill="E6E6E6"/>
          </w:rPr>
          <mc:AlternateContent>
            <mc:Choice Requires="wps">
              <w:drawing>
                <wp:anchor distT="0" distB="0" distL="0" distR="0" simplePos="0" relativeHeight="251658267" behindDoc="0" locked="0" layoutInCell="0" allowOverlap="1" wp14:anchorId="22E955BF" wp14:editId="60F423CB">
                  <wp:simplePos x="0" y="0"/>
                  <wp:positionH relativeFrom="page">
                    <wp:posOffset>3996055</wp:posOffset>
                  </wp:positionH>
                  <wp:positionV relativeFrom="page">
                    <wp:posOffset>2537460</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6A9FD185" w:rsidR="009C1403" w:rsidDel="00683E62" w:rsidRDefault="00C6386D">
                              <w:pPr>
                                <w:kinsoku w:val="0"/>
                                <w:overflowPunct w:val="0"/>
                                <w:autoSpaceDE/>
                                <w:autoSpaceDN/>
                                <w:adjustRightInd/>
                                <w:spacing w:line="190" w:lineRule="exact"/>
                                <w:ind w:left="216"/>
                                <w:textAlignment w:val="baseline"/>
                                <w:rPr>
                                  <w:del w:id="4812" w:author="Stuart McLarnon [NESO]" w:date="2025-11-12T14:26:00Z" w16du:dateUtc="2025-11-12T14:26:00Z"/>
                                  <w:rFonts w:ascii="Arial" w:hAnsi="Arial" w:cs="Arial"/>
                                  <w:i/>
                                  <w:iCs/>
                                </w:rPr>
                              </w:pPr>
                              <w:del w:id="4813"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4814" w:author="Stuart McLarnon [NESO]" w:date="2025-11-12T14:26:00Z" w16du:dateUtc="2025-11-12T14:26:00Z"/>
                                  <w:rFonts w:ascii="Arial" w:hAnsi="Arial" w:cs="Arial"/>
                                </w:rPr>
                              </w:pPr>
                              <w:del w:id="4815"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rsidP="00F43DA2">
                              <w:pPr>
                                <w:kinsoku w:val="0"/>
                                <w:overflowPunct w:val="0"/>
                                <w:autoSpaceDE/>
                                <w:autoSpaceDN/>
                                <w:adjustRightInd/>
                                <w:spacing w:before="9" w:line="230" w:lineRule="exact"/>
                                <w:ind w:left="284" w:hanging="284"/>
                                <w:textAlignment w:val="baseline"/>
                                <w:rPr>
                                  <w:del w:id="4816" w:author="Stuart McLarnon [NESO]" w:date="2025-11-12T14:26:00Z" w16du:dateUtc="2025-11-12T14:26:00Z"/>
                                  <w:rFonts w:ascii="Arial" w:hAnsi="Arial" w:cs="Arial"/>
                                  <w:i/>
                                  <w:iCs/>
                                </w:rPr>
                              </w:pPr>
                              <w:del w:id="4817"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rsidP="00F43DA2">
                              <w:pPr>
                                <w:kinsoku w:val="0"/>
                                <w:overflowPunct w:val="0"/>
                                <w:autoSpaceDE/>
                                <w:autoSpaceDN/>
                                <w:adjustRightInd/>
                                <w:spacing w:line="221" w:lineRule="exact"/>
                                <w:ind w:left="284" w:hanging="284"/>
                                <w:textAlignment w:val="baseline"/>
                                <w:rPr>
                                  <w:rFonts w:ascii="Arial" w:hAnsi="Arial" w:cs="Arial"/>
                                  <w:i/>
                                  <w:iCs/>
                                </w:rPr>
                              </w:pPr>
                              <w:del w:id="4818"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366" type="#_x0000_t202" style="position:absolute;left:0;text-align:left;margin-left:314.65pt;margin-top:199.8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" o:allowincell="f" stroked="f">
                  <v:fill opacity="0"/>
                  <v:textbox inset="0,0,0,0">
                    <w:txbxContent>
                      <w:p w14:paraId="01EDB8DF" w14:textId="6A9FD185" w:rsidR="009C1403" w:rsidDel="00683E62" w:rsidRDefault="00C6386D">
                        <w:pPr>
                          <w:kinsoku w:val="0"/>
                          <w:overflowPunct w:val="0"/>
                          <w:autoSpaceDE/>
                          <w:autoSpaceDN/>
                          <w:adjustRightInd/>
                          <w:spacing w:line="190" w:lineRule="exact"/>
                          <w:ind w:left="216"/>
                          <w:textAlignment w:val="baseline"/>
                          <w:rPr>
                            <w:del w:id="4819" w:author="Stuart McLarnon [NESO]" w:date="2025-11-12T14:26:00Z" w16du:dateUtc="2025-11-12T14:26:00Z"/>
                            <w:rFonts w:ascii="Arial" w:hAnsi="Arial" w:cs="Arial"/>
                            <w:i/>
                            <w:iCs/>
                          </w:rPr>
                        </w:pPr>
                        <w:del w:id="4820"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4821" w:author="Stuart McLarnon [NESO]" w:date="2025-11-12T14:26:00Z" w16du:dateUtc="2025-11-12T14:26:00Z"/>
                            <w:rFonts w:ascii="Arial" w:hAnsi="Arial" w:cs="Arial"/>
                          </w:rPr>
                        </w:pPr>
                        <w:del w:id="4822"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rsidP="00F43DA2">
                        <w:pPr>
                          <w:kinsoku w:val="0"/>
                          <w:overflowPunct w:val="0"/>
                          <w:autoSpaceDE/>
                          <w:autoSpaceDN/>
                          <w:adjustRightInd/>
                          <w:spacing w:before="9" w:line="230" w:lineRule="exact"/>
                          <w:ind w:left="284" w:hanging="284"/>
                          <w:textAlignment w:val="baseline"/>
                          <w:rPr>
                            <w:del w:id="4823" w:author="Stuart McLarnon [NESO]" w:date="2025-11-12T14:26:00Z" w16du:dateUtc="2025-11-12T14:26:00Z"/>
                            <w:rFonts w:ascii="Arial" w:hAnsi="Arial" w:cs="Arial"/>
                            <w:i/>
                            <w:iCs/>
                          </w:rPr>
                        </w:pPr>
                        <w:del w:id="4824"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rsidP="00F43DA2">
                        <w:pPr>
                          <w:kinsoku w:val="0"/>
                          <w:overflowPunct w:val="0"/>
                          <w:autoSpaceDE/>
                          <w:autoSpaceDN/>
                          <w:adjustRightInd/>
                          <w:spacing w:line="221" w:lineRule="exact"/>
                          <w:ind w:left="284" w:hanging="284"/>
                          <w:textAlignment w:val="baseline"/>
                          <w:rPr>
                            <w:rFonts w:ascii="Arial" w:hAnsi="Arial" w:cs="Arial"/>
                            <w:i/>
                            <w:iCs/>
                          </w:rPr>
                        </w:pPr>
                        <w:del w:id="4825"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v:textbox>
                  <w10:wrap type="square" anchorx="page" anchory="page"/>
                </v:shape>
              </w:pict>
            </mc:Fallback>
          </mc:AlternateContent>
        </w:r>
      </w:del>
      <w:r w:rsidR="00C6386D">
        <w:rPr>
          <w:noProof/>
          <w:color w:val="2B579A"/>
          <w:shd w:val="clear" w:color="auto" w:fill="E6E6E6"/>
        </w:rPr>
        <mc:AlternateContent>
          <mc:Choice Requires="wps">
            <w:drawing>
              <wp:anchor distT="0" distB="0" distL="0" distR="0" simplePos="0" relativeHeight="251658256" behindDoc="0" locked="0" layoutInCell="0" allowOverlap="1" wp14:anchorId="78666F4F" wp14:editId="3F311E71">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367"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Sm+A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nhaImNTRnUgVh3jr6S8jo&#10;AX9wNtLGVdx/PwpUnJn3lpSN67kYuBj1YggrKbXigbPZ3Id5jY8OddcT8jw7C3ekfquTMk9dXBqm&#10;LUoELxsf1/TXe3r19F/ufgI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MUwlKb4AQAA3w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7" behindDoc="0" locked="0" layoutInCell="0" allowOverlap="1" wp14:anchorId="0CC91334" wp14:editId="5A69AB84">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368"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2tY+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8" behindDoc="0" locked="0" layoutInCell="0" allowOverlap="1" wp14:anchorId="18F25BC7" wp14:editId="22E5D852">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369"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cEN+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NvokJRkxqaM6mCMG8d/SVk&#10;9IA/OBtp4yruvx8FKs7Me0vKxvVcDFyMejGElZRa8cDZbO7DvMZHh7rrCXmenYU7Ur/VSZmnLi4N&#10;0xYlgpeNj2v66z29evovdz8B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o9XBDfkBAADf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9" behindDoc="0" locked="0" layoutInCell="0" allowOverlap="1" wp14:anchorId="24B7A960" wp14:editId="66A894CF">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370"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w7kfvkBAADf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0" behindDoc="0" locked="0" layoutInCell="0" allowOverlap="1" wp14:anchorId="34E997AD" wp14:editId="6C61ACED">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371"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1" behindDoc="0" locked="0" layoutInCell="0" allowOverlap="1" wp14:anchorId="006C8C7C" wp14:editId="7A33F73B">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372"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Gnu/kBAADf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2" behindDoc="0" locked="0" layoutInCell="0" allowOverlap="1" wp14:anchorId="5F563335" wp14:editId="36A08B72">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373"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3" behindDoc="0" locked="0" layoutInCell="0" allowOverlap="1" wp14:anchorId="08F76102" wp14:editId="48125560">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374"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EtH7F35AQAA3w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4" behindDoc="0" locked="0" layoutInCell="0" allowOverlap="1" wp14:anchorId="1551461F" wp14:editId="0262303A">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375"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A9EdB5+gEAAN8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5" behindDoc="0" locked="0" layoutInCell="0" allowOverlap="1" wp14:anchorId="69FBD62C" wp14:editId="26588AFC">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376"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del w:id="4826" w:author="Stuart McLarnon" w:date="2026-02-05T10:34:00Z" w16du:dateUtc="2026-02-05T10:34:00Z">
        <w:r w:rsidR="00C6386D" w:rsidDel="007D13F1">
          <w:rPr>
            <w:rFonts w:ascii="Arial" w:hAnsi="Arial" w:cs="Arial"/>
            <w:spacing w:val="21"/>
            <w:sz w:val="18"/>
            <w:szCs w:val="18"/>
          </w:rPr>
          <w:delText>0 2.5 5 7.5 10 12.5 15</w:delText>
        </w:r>
      </w:del>
      <w:del w:id="4827" w:author="Stuart McLarnon" w:date="2026-02-05T10:33:00Z" w16du:dateUtc="2026-02-05T10:33:00Z">
        <w:r w:rsidR="00C6386D" w:rsidDel="005F7D6B">
          <w:rPr>
            <w:rFonts w:ascii="Arial" w:hAnsi="Arial" w:cs="Arial"/>
            <w:spacing w:val="21"/>
            <w:sz w:val="18"/>
            <w:szCs w:val="18"/>
          </w:rPr>
          <w:delText xml:space="preserve"> </w:delText>
        </w:r>
      </w:del>
      <w:del w:id="4828" w:author="Stuart McLarnon" w:date="2026-02-05T10:34:00Z" w16du:dateUtc="2026-02-05T10:34:00Z">
        <w:r w:rsidR="00C6386D" w:rsidDel="007D13F1">
          <w:rPr>
            <w:rFonts w:ascii="Arial" w:hAnsi="Arial" w:cs="Arial"/>
            <w:spacing w:val="21"/>
            <w:sz w:val="18"/>
            <w:szCs w:val="18"/>
          </w:rPr>
          <w:delText>17.5</w:delText>
        </w:r>
      </w:del>
      <w:del w:id="4829" w:author="Stuart McLarnon" w:date="2026-02-05T10:33:00Z" w16du:dateUtc="2026-02-05T10:33:00Z">
        <w:r w:rsidR="00C6386D" w:rsidDel="005F7D6B">
          <w:rPr>
            <w:rFonts w:ascii="Arial" w:hAnsi="Arial" w:cs="Arial"/>
            <w:spacing w:val="21"/>
            <w:sz w:val="18"/>
            <w:szCs w:val="18"/>
          </w:rPr>
          <w:delText xml:space="preserve"> </w:delText>
        </w:r>
      </w:del>
      <w:del w:id="4830" w:author="Stuart McLarnon" w:date="2026-02-05T10:34:00Z" w16du:dateUtc="2026-02-05T10:34:00Z">
        <w:r w:rsidR="00C6386D" w:rsidDel="007D13F1">
          <w:rPr>
            <w:rFonts w:ascii="Arial" w:hAnsi="Arial" w:cs="Arial"/>
            <w:spacing w:val="21"/>
            <w:sz w:val="18"/>
            <w:szCs w:val="18"/>
          </w:rPr>
          <w:delText>20 22.5</w:delText>
        </w:r>
      </w:del>
      <w:del w:id="4831" w:author="Stuart McLarnon" w:date="2026-02-05T10:33:00Z" w16du:dateUtc="2026-02-05T10:33:00Z">
        <w:r w:rsidR="00C6386D" w:rsidDel="005F7D6B">
          <w:rPr>
            <w:rFonts w:ascii="Arial" w:hAnsi="Arial" w:cs="Arial"/>
            <w:spacing w:val="21"/>
            <w:sz w:val="18"/>
            <w:szCs w:val="18"/>
          </w:rPr>
          <w:delText xml:space="preserve"> </w:delText>
        </w:r>
      </w:del>
      <w:del w:id="4832" w:author="Stuart McLarnon" w:date="2026-02-05T10:34:00Z" w16du:dateUtc="2026-02-05T10:34:00Z">
        <w:r w:rsidR="00C6386D" w:rsidDel="007D13F1">
          <w:rPr>
            <w:rFonts w:ascii="Arial" w:hAnsi="Arial" w:cs="Arial"/>
            <w:spacing w:val="21"/>
            <w:sz w:val="18"/>
            <w:szCs w:val="18"/>
          </w:rPr>
          <w:delText>25 27.5 30 32.5 35 37.5 40 42.5 45 47.5 50</w:delText>
        </w:r>
      </w:del>
    </w:p>
    <w:p w14:paraId="1B637621" w14:textId="77777777" w:rsidR="00372DD6" w:rsidRDefault="00372DD6">
      <w:pPr>
        <w:kinsoku w:val="0"/>
        <w:overflowPunct w:val="0"/>
        <w:autoSpaceDE/>
        <w:autoSpaceDN/>
        <w:adjustRightInd/>
        <w:spacing w:before="29" w:line="211" w:lineRule="exact"/>
        <w:ind w:left="432"/>
        <w:jc w:val="center"/>
        <w:textAlignment w:val="baseline"/>
        <w:rPr>
          <w:ins w:id="4833" w:author="Stuart McLarnon" w:date="2026-02-05T10:35:00Z" w16du:dateUtc="2026-02-05T10:35:00Z"/>
          <w:rFonts w:ascii="Arial" w:hAnsi="Arial" w:cs="Arial"/>
          <w:b/>
          <w:bCs/>
          <w:sz w:val="18"/>
          <w:szCs w:val="18"/>
        </w:rPr>
      </w:pPr>
    </w:p>
    <w:p w14:paraId="2161E8C3" w14:textId="3AE5C280" w:rsidR="009C1403" w:rsidRPr="00F43DA2" w:rsidRDefault="00C6386D">
      <w:pPr>
        <w:kinsoku w:val="0"/>
        <w:overflowPunct w:val="0"/>
        <w:autoSpaceDE/>
        <w:autoSpaceDN/>
        <w:adjustRightInd/>
        <w:spacing w:before="29" w:line="211" w:lineRule="exact"/>
        <w:ind w:left="432"/>
        <w:jc w:val="center"/>
        <w:textAlignment w:val="baseline"/>
        <w:rPr>
          <w:rFonts w:ascii="Arial" w:hAnsi="Arial" w:cs="Arial"/>
          <w:b/>
          <w:bCs/>
        </w:rPr>
      </w:pPr>
      <w:r w:rsidRPr="00F43DA2">
        <w:rPr>
          <w:rFonts w:ascii="Arial" w:hAnsi="Arial" w:cs="Arial"/>
          <w:b/>
          <w:bCs/>
        </w:rPr>
        <w:t>Sum of demand and generation in the smaller area as a percentage of</w:t>
      </w:r>
      <w:r w:rsidRPr="00F43DA2">
        <w:rPr>
          <w:rFonts w:ascii="Arial" w:hAnsi="Arial" w:cs="Arial"/>
          <w:b/>
          <w:bCs/>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1"/>
          <w:pgSz w:w="11904" w:h="16834"/>
          <w:pgMar w:top="7160" w:right="1262" w:bottom="508" w:left="2002" w:header="720" w:footer="720" w:gutter="0"/>
          <w:cols w:space="720"/>
          <w:noEndnote/>
        </w:sectPr>
      </w:pPr>
    </w:p>
    <w:p w14:paraId="4EFCBB6D" w14:textId="40402F57" w:rsidR="009C1403" w:rsidRDefault="00C6386D" w:rsidP="00F43DA2">
      <w:pPr>
        <w:pStyle w:val="Heading1"/>
      </w:pPr>
      <w:bookmarkStart w:id="4838" w:name="_Toc199858343"/>
      <w:bookmarkStart w:id="4839" w:name="_Toc227678451"/>
      <w:r>
        <w:lastRenderedPageBreak/>
        <w:t>Appendix E</w:t>
      </w:r>
      <w:ins w:id="4840" w:author="Stuart McLarnon [NESO]" w:date="2025-06-03T15:50:00Z" w16du:dateUtc="2025-06-03T14:50:00Z">
        <w:r w:rsidR="006C743F">
          <w:t xml:space="preserve">. </w:t>
        </w:r>
      </w:ins>
      <w:del w:id="4841" w:author="Stuart McLarnon [NESO]" w:date="2025-06-03T15:50:00Z" w16du:dateUtc="2025-06-03T14:50:00Z">
        <w:r w:rsidDel="006C743F">
          <w:tab/>
        </w:r>
      </w:del>
      <w:r>
        <w:t xml:space="preserve">Modelling of </w:t>
      </w:r>
      <w:r w:rsidRPr="00F43DA2">
        <w:rPr>
          <w:i/>
          <w:iCs/>
        </w:rPr>
        <w:t>Economy Planned Transfer</w:t>
      </w:r>
      <w:bookmarkEnd w:id="4838"/>
      <w:bookmarkEnd w:id="4839"/>
    </w:p>
    <w:p w14:paraId="50AF20AF" w14:textId="10E92C1D" w:rsidR="009C1403" w:rsidDel="002942EE" w:rsidRDefault="00C6386D">
      <w:pPr>
        <w:pStyle w:val="Test1"/>
        <w:rPr>
          <w:del w:id="4842" w:author="Stuart McLarnon [NESO]" w:date="2025-05-30T09:15:00Z" w16du:dateUtc="2025-05-30T08:15:00Z"/>
        </w:rPr>
        <w:pPrChange w:id="4843" w:author="Stuart McLarnon [NESO]" w:date="2025-05-30T09:15:00Z" w16du:dateUtc="2025-05-30T08:15:00Z">
          <w:pPr>
            <w:tabs>
              <w:tab w:val="right" w:pos="9072"/>
            </w:tabs>
            <w:kinsoku w:val="0"/>
            <w:overflowPunct w:val="0"/>
            <w:autoSpaceDE/>
            <w:autoSpaceDN/>
            <w:adjustRightInd/>
            <w:spacing w:before="236" w:line="275" w:lineRule="exact"/>
            <w:textAlignment w:val="baseline"/>
          </w:pPr>
        </w:pPrChange>
      </w:pPr>
      <w:r>
        <w:t>E.1</w:t>
      </w:r>
      <w:ins w:id="4844" w:author="Stuart McLarnon [NESO]" w:date="2025-05-30T09:15:00Z" w16du:dateUtc="2025-05-30T08:15:00Z">
        <w:r w:rsidR="002942EE">
          <w:tab/>
        </w:r>
      </w:ins>
      <w:del w:id="4845" w:author="Stuart McLarnon [NESO]" w:date="2025-05-30T09:15:00Z" w16du:dateUtc="2025-05-30T08:15:00Z">
        <w:r w:rsidDel="002942EE">
          <w:tab/>
        </w:r>
      </w:del>
      <w:r>
        <w:t xml:space="preserve">For the determination of </w:t>
      </w:r>
      <w:r w:rsidR="00630E60">
        <w:rPr>
          <w:i/>
          <w:iCs/>
        </w:rPr>
        <w:t>e</w:t>
      </w:r>
      <w:r>
        <w:rPr>
          <w:i/>
          <w:iCs/>
        </w:rPr>
        <w:t xml:space="preserve">conomy planned transfer conditions </w:t>
      </w:r>
      <w:r>
        <w:t>plant is</w:t>
      </w:r>
      <w:ins w:id="4846" w:author="Stuart McLarnon [NESO]" w:date="2025-05-30T09:15:00Z" w16du:dateUtc="2025-05-30T08:15:00Z">
        <w:r w:rsidR="002942EE">
          <w:rPr>
            <w:spacing w:val="-1"/>
          </w:rPr>
          <w:t xml:space="preserve"> </w:t>
        </w:r>
      </w:ins>
    </w:p>
    <w:p w14:paraId="6985BC7A" w14:textId="77777777" w:rsidR="009C1403" w:rsidRDefault="00C6386D" w:rsidP="00F43DA2">
      <w:pPr>
        <w:pStyle w:val="Test1"/>
        <w:rPr>
          <w:spacing w:val="-1"/>
        </w:rPr>
      </w:pPr>
      <w:r>
        <w:rPr>
          <w:spacing w:val="-1"/>
        </w:rPr>
        <w:t>categorised in three groups:</w:t>
      </w:r>
    </w:p>
    <w:p w14:paraId="4A9C8B88" w14:textId="09B854CB" w:rsidR="009C1403" w:rsidRDefault="00C6386D" w:rsidP="00F43DA2">
      <w:pPr>
        <w:pStyle w:val="Test2"/>
      </w:pPr>
      <w:r>
        <w:t>E.1.1</w:t>
      </w:r>
      <w:ins w:id="4847" w:author="Stuart McLarnon [NESO]" w:date="2025-05-30T09:15:00Z" w16du:dateUtc="2025-05-30T08:15:00Z">
        <w:r w:rsidR="0045488F">
          <w:tab/>
        </w:r>
      </w:ins>
      <w:del w:id="4848" w:author="Stuart McLarnon [NESO]" w:date="2025-05-30T09:15:00Z" w16du:dateUtc="2025-05-30T08:15:00Z">
        <w:r w:rsidDel="0045488F">
          <w:delText xml:space="preserve"> </w:delText>
        </w:r>
      </w:del>
      <w:r>
        <w:t>non-contributory generation</w:t>
      </w:r>
      <w:r>
        <w:rPr>
          <w:i/>
          <w:iCs/>
        </w:rPr>
        <w:t xml:space="preserve">. </w:t>
      </w:r>
      <w:r>
        <w:t>This plant, such as OCGTs, does not form part of the generation background</w:t>
      </w:r>
    </w:p>
    <w:p w14:paraId="72A1B9DE" w14:textId="73FD1231" w:rsidR="009C1403" w:rsidRDefault="00C6386D" w:rsidP="00F43DA2">
      <w:pPr>
        <w:pStyle w:val="Test2"/>
      </w:pPr>
      <w:r>
        <w:t>E.1.2</w:t>
      </w:r>
      <w:ins w:id="4849" w:author="Stuart McLarnon [NESO]" w:date="2025-05-30T09:15:00Z" w16du:dateUtc="2025-05-30T08:15:00Z">
        <w:r w:rsidR="0045488F">
          <w:tab/>
        </w:r>
      </w:ins>
      <w:del w:id="4850" w:author="Stuart McLarnon [NESO]" w:date="2025-05-30T09:15:00Z" w16du:dateUtc="2025-05-30T08:15:00Z">
        <w:r w:rsidDel="0045488F">
          <w:delText xml:space="preserve"> </w:delText>
        </w:r>
      </w:del>
      <w:r>
        <w:t>directly scaled plant. The output of plant in this category is determined by a fixed scaling factor, described in E.3</w:t>
      </w:r>
    </w:p>
    <w:p w14:paraId="41647535" w14:textId="0A3AB848" w:rsidR="009C1403" w:rsidRDefault="00C6386D" w:rsidP="00F43DA2">
      <w:pPr>
        <w:pStyle w:val="Test2"/>
      </w:pPr>
      <w:r>
        <w:t>E.1.3</w:t>
      </w:r>
      <w:ins w:id="4851" w:author="Stuart McLarnon [NESO]" w:date="2025-05-30T09:15:00Z" w16du:dateUtc="2025-05-30T08:15:00Z">
        <w:r w:rsidR="0045488F">
          <w:tab/>
        </w:r>
      </w:ins>
      <w:del w:id="4852" w:author="Stuart McLarnon [NESO]" w:date="2025-05-30T09:15:00Z" w16du:dateUtc="2025-05-30T08:15:00Z">
        <w:r w:rsidDel="0045488F">
          <w:delText xml:space="preserve"> </w:delText>
        </w:r>
      </w:del>
      <w:r>
        <w:t>variably scaled plant. The output of plant in this category is uniformly scaled by a variable factor that is calculated to ensure that generation and demand balance. This is described in E.5.</w:t>
      </w:r>
    </w:p>
    <w:p w14:paraId="45F139F6" w14:textId="1FA346CE" w:rsidR="009C1403" w:rsidRDefault="00C6386D" w:rsidP="00F43DA2">
      <w:pPr>
        <w:pStyle w:val="Test1"/>
      </w:pPr>
      <w:r>
        <w:t>E.2</w:t>
      </w:r>
      <w:ins w:id="4853" w:author="Stuart McLarnon [NESO]" w:date="2025-05-30T09:15:00Z" w16du:dateUtc="2025-05-30T08:15:00Z">
        <w:r w:rsidR="0045488F">
          <w:tab/>
        </w:r>
      </w:ins>
      <w:del w:id="4854" w:author="Stuart McLarnon [NESO]" w:date="2025-05-30T09:15:00Z" w16du:dateUtc="2025-05-30T08:15:00Z">
        <w:r w:rsidDel="0045488F">
          <w:delText xml:space="preserve"> </w:delText>
        </w:r>
      </w:del>
      <w:r>
        <w:t xml:space="preserve">The </w:t>
      </w:r>
      <w:r w:rsidR="00C14108" w:rsidRPr="00C14108">
        <w:rPr>
          <w:i/>
          <w:iCs/>
        </w:rPr>
        <w:t>ISOP</w:t>
      </w:r>
      <w:r w:rsidR="00CC7555">
        <w:t xml:space="preserve"> </w:t>
      </w:r>
      <w: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4A059970" w:rsidR="009C1403" w:rsidDel="00F4603B" w:rsidRDefault="00C6386D">
      <w:pPr>
        <w:tabs>
          <w:tab w:val="right" w:pos="9072"/>
        </w:tabs>
        <w:kinsoku w:val="0"/>
        <w:overflowPunct w:val="0"/>
        <w:autoSpaceDE/>
        <w:autoSpaceDN/>
        <w:adjustRightInd/>
        <w:spacing w:before="296" w:line="276" w:lineRule="exact"/>
        <w:ind w:left="646" w:hanging="646"/>
        <w:textAlignment w:val="baseline"/>
        <w:rPr>
          <w:del w:id="4855" w:author="Stuart McLarnon [NESO]" w:date="2025-05-30T09:17:00Z" w16du:dateUtc="2025-05-30T08:17:00Z"/>
          <w:rFonts w:ascii="Arial" w:hAnsi="Arial" w:cs="Arial"/>
          <w:sz w:val="24"/>
          <w:szCs w:val="24"/>
        </w:rPr>
        <w:pPrChange w:id="4856" w:author="Stuart McLarnon [NESO]" w:date="2025-05-30T09:17:00Z" w16du:dateUtc="2025-05-30T08:17:00Z">
          <w:pPr>
            <w:tabs>
              <w:tab w:val="right" w:pos="9072"/>
            </w:tabs>
            <w:kinsoku w:val="0"/>
            <w:overflowPunct w:val="0"/>
            <w:autoSpaceDE/>
            <w:autoSpaceDN/>
            <w:adjustRightInd/>
            <w:spacing w:before="296" w:line="276" w:lineRule="exact"/>
            <w:textAlignment w:val="baseline"/>
          </w:pPr>
        </w:pPrChange>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ins w:id="4857" w:author="Stuart McLarnon [NESO]" w:date="2025-05-30T09:17:00Z" w16du:dateUtc="2025-05-30T08:17:00Z">
        <w:r w:rsidR="00F4603B">
          <w:rPr>
            <w:rFonts w:ascii="Arial" w:hAnsi="Arial" w:cs="Arial"/>
            <w:sz w:val="24"/>
            <w:szCs w:val="24"/>
          </w:rPr>
          <w:t xml:space="preserve"> </w:t>
        </w:r>
      </w:ins>
    </w:p>
    <w:p w14:paraId="70FAA6FF" w14:textId="77777777" w:rsidR="009C1403" w:rsidRDefault="00C6386D" w:rsidP="00F43DA2">
      <w:pPr>
        <w:tabs>
          <w:tab w:val="right" w:pos="9072"/>
        </w:tabs>
        <w:kinsoku w:val="0"/>
        <w:overflowPunct w:val="0"/>
        <w:autoSpaceDE/>
        <w:autoSpaceDN/>
        <w:adjustRightInd/>
        <w:spacing w:before="296" w:line="276" w:lineRule="exact"/>
        <w:ind w:left="646" w:hanging="646"/>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20CFEDD8" w:rsidR="009C1403" w:rsidRDefault="00C6386D" w:rsidP="00F43DA2">
      <w:pPr>
        <w:pStyle w:val="Test2"/>
      </w:pPr>
      <w:r>
        <w:t>E.3.1</w:t>
      </w:r>
      <w:ins w:id="4858" w:author="Stuart McLarnon [NESO]" w:date="2025-05-30T09:17:00Z" w16du:dateUtc="2025-05-30T08:17:00Z">
        <w:r w:rsidR="00F60847">
          <w:tab/>
        </w:r>
      </w:ins>
      <w:del w:id="4859" w:author="Stuart McLarnon [NESO]" w:date="2025-05-30T09:17:00Z" w16du:dateUtc="2025-05-30T08:17:00Z">
        <w:r w:rsidDel="00F60847">
          <w:delText xml:space="preserve"> </w:delText>
        </w:r>
      </w:del>
      <w:r>
        <w:t>For nuclear stations, and for coal-fired and gas-fired stations fitted with Carbon Capture and Storage, D</w:t>
      </w:r>
      <w:r>
        <w:rPr>
          <w:sz w:val="16"/>
          <w:szCs w:val="16"/>
        </w:rPr>
        <w:t xml:space="preserve">T </w:t>
      </w:r>
      <w:r>
        <w:t>= 0.85</w:t>
      </w:r>
    </w:p>
    <w:p w14:paraId="05A2D382" w14:textId="6DDE826A" w:rsidR="00F60847" w:rsidRDefault="00C6386D" w:rsidP="00F60847">
      <w:pPr>
        <w:pStyle w:val="Test2"/>
        <w:rPr>
          <w:ins w:id="4860" w:author="Stuart McLarnon [NESO]" w:date="2025-05-30T09:17:00Z" w16du:dateUtc="2025-05-30T08:17:00Z"/>
        </w:rPr>
      </w:pPr>
      <w:r>
        <w:t>E.3.2</w:t>
      </w:r>
      <w:ins w:id="4861" w:author="Stuart McLarnon [NESO]" w:date="2025-05-30T09:17:00Z" w16du:dateUtc="2025-05-30T08:17:00Z">
        <w:r w:rsidR="00F60847">
          <w:tab/>
        </w:r>
      </w:ins>
      <w:del w:id="4862" w:author="Stuart McLarnon [NESO]" w:date="2025-05-30T09:17:00Z" w16du:dateUtc="2025-05-30T08:17:00Z">
        <w:r w:rsidDel="00F60847">
          <w:delText xml:space="preserve"> </w:delText>
        </w:r>
      </w:del>
      <w:r>
        <w:t>For stations powered by wind, wave, or tides, D</w:t>
      </w:r>
      <w:r>
        <w:rPr>
          <w:sz w:val="16"/>
          <w:szCs w:val="16"/>
        </w:rPr>
        <w:t xml:space="preserve">T </w:t>
      </w:r>
      <w:r>
        <w:t>= 0.70.</w:t>
      </w:r>
    </w:p>
    <w:p w14:paraId="3145C7F1" w14:textId="3AA42172" w:rsidR="009C1403" w:rsidRDefault="00C6386D" w:rsidP="00F43DA2">
      <w:pPr>
        <w:pStyle w:val="Test2"/>
      </w:pPr>
      <w:del w:id="4863" w:author="Stuart McLarnon [NESO]" w:date="2025-05-30T09:17:00Z" w16du:dateUtc="2025-05-30T08:17:00Z">
        <w:r w:rsidDel="00F60847">
          <w:delText xml:space="preserve"> </w:delText>
        </w:r>
      </w:del>
      <w:r>
        <w:t>E.3.3</w:t>
      </w:r>
      <w:ins w:id="4864" w:author="Stuart McLarnon [NESO]" w:date="2025-05-30T09:18:00Z" w16du:dateUtc="2025-05-30T08:18:00Z">
        <w:r w:rsidR="00F60847">
          <w:tab/>
        </w:r>
      </w:ins>
      <w:del w:id="4865" w:author="Stuart McLarnon [NESO]" w:date="2025-05-30T09:18:00Z" w16du:dateUtc="2025-05-30T08:18:00Z">
        <w:r w:rsidDel="00F60847">
          <w:delText xml:space="preserve"> </w:delText>
        </w:r>
      </w:del>
      <w:r>
        <w:t>For pumped storage based stations, D</w:t>
      </w:r>
      <w:r>
        <w:rPr>
          <w:sz w:val="16"/>
          <w:szCs w:val="16"/>
        </w:rPr>
        <w:t xml:space="preserve">T </w:t>
      </w:r>
      <w:r>
        <w:t>= 0.5</w:t>
      </w:r>
    </w:p>
    <w:p w14:paraId="5D143114" w14:textId="112A817A" w:rsidR="009C1403" w:rsidRDefault="00C6386D" w:rsidP="00F43DA2">
      <w:pPr>
        <w:pStyle w:val="Test2"/>
      </w:pPr>
      <w:r>
        <w:t>E.3.4</w:t>
      </w:r>
      <w:ins w:id="4866" w:author="Stuart McLarnon [NESO]" w:date="2025-05-30T09:18:00Z" w16du:dateUtc="2025-05-30T08:18:00Z">
        <w:r w:rsidR="00F60847">
          <w:tab/>
        </w:r>
      </w:ins>
      <w:del w:id="4867" w:author="Stuart McLarnon [NESO]" w:date="2025-05-30T09:18:00Z" w16du:dateUtc="2025-05-30T08:18:00Z">
        <w:r w:rsidDel="00F60847">
          <w:delText xml:space="preserve"> </w:delText>
        </w:r>
      </w:del>
      <w:r>
        <w:t xml:space="preserve">For interconnectors to </w:t>
      </w:r>
      <w:r>
        <w:rPr>
          <w:i/>
          <w:iCs/>
        </w:rPr>
        <w:t xml:space="preserve">external systems </w:t>
      </w:r>
      <w:r>
        <w:t>regarded as importing into GB at the time of peak demand, D</w:t>
      </w:r>
      <w:r>
        <w:rPr>
          <w:sz w:val="16"/>
          <w:szCs w:val="16"/>
        </w:rPr>
        <w:t xml:space="preserve">T </w:t>
      </w:r>
      <w:r>
        <w:t>= 1.0</w:t>
      </w:r>
    </w:p>
    <w:p w14:paraId="5AD2F4A5" w14:textId="4655ED07" w:rsidR="009C1403" w:rsidRDefault="00C6386D" w:rsidP="00F43DA2">
      <w:pPr>
        <w:pStyle w:val="Test1"/>
        <w:spacing w:after="120"/>
      </w:pPr>
      <w:r>
        <w:t>E.4</w:t>
      </w:r>
      <w:r>
        <w:tab/>
        <w:t xml:space="preserve">The </w:t>
      </w:r>
      <w:r w:rsidR="00C14108" w:rsidRPr="00C14108">
        <w:rPr>
          <w:i/>
          <w:iCs/>
        </w:rPr>
        <w:t>ISOP</w:t>
      </w:r>
      <w:r w:rsidR="00572665">
        <w:t xml:space="preserve"> </w:t>
      </w:r>
      <w:r>
        <w:t>will review the appropriateness of these factors and revise them</w:t>
      </w:r>
      <w:r w:rsidR="00572665">
        <w:t xml:space="preserve"> </w:t>
      </w:r>
      <w:r>
        <w:t>where necessary, based on alignment with cost benefit analysis. The period between reviews shall be no more than five years, but may be less if required.</w:t>
      </w:r>
    </w:p>
    <w:p w14:paraId="24C1F008" w14:textId="63F0FBBC" w:rsidR="00C407AF" w:rsidRDefault="00C407AF">
      <w:pPr>
        <w:widowControl/>
        <w:autoSpaceDE/>
        <w:autoSpaceDN/>
        <w:adjustRightInd/>
        <w:spacing w:after="160" w:line="259" w:lineRule="auto"/>
        <w:rPr>
          <w:ins w:id="4868" w:author="Stuart McLarnon [NESO]" w:date="2025-05-30T09:18:00Z" w16du:dateUtc="2025-05-30T08:18:00Z"/>
          <w:del w:id="4869" w:author="Tammy Meek" w:date="2026-02-06T11:24:00Z" w16du:dateUtc="2026-02-06T11:24:00Z"/>
          <w:rFonts w:ascii="Arial" w:hAnsi="Arial" w:cs="Arial"/>
          <w:b/>
          <w:bCs/>
          <w:sz w:val="24"/>
          <w:szCs w:val="24"/>
        </w:rPr>
      </w:pPr>
      <w:ins w:id="4870" w:author="Stuart McLarnon [NESO]" w:date="2025-05-30T09:18:00Z" w16du:dateUtc="2025-05-30T08:18:00Z">
        <w:del w:id="4871" w:author="Tammy Meek" w:date="2026-02-06T11:24:00Z" w16du:dateUtc="2026-02-06T11:24:00Z">
          <w:r>
            <w:rPr>
              <w:rFonts w:ascii="Arial" w:hAnsi="Arial" w:cs="Arial"/>
              <w:b/>
              <w:bCs/>
              <w:sz w:val="24"/>
              <w:szCs w:val="24"/>
            </w:rPr>
            <w:br w:type="page"/>
          </w:r>
        </w:del>
      </w:ins>
    </w:p>
    <w:p w14:paraId="6A0048B6" w14:textId="13B513B6" w:rsidR="009C1403" w:rsidRDefault="00C6386D" w:rsidP="00F43DA2">
      <w:pPr>
        <w:widowControl/>
        <w:autoSpaceDE/>
        <w:autoSpaceDN/>
        <w:adjustRightInd/>
        <w:spacing w:after="160" w:line="259" w:lineRule="auto"/>
        <w:rPr>
          <w:rFonts w:ascii="Arial" w:hAnsi="Arial" w:cs="Arial"/>
          <w:b/>
          <w:bCs/>
          <w:sz w:val="24"/>
          <w:szCs w:val="24"/>
        </w:rPr>
      </w:pPr>
      <w:r>
        <w:rPr>
          <w:rFonts w:ascii="Arial" w:hAnsi="Arial" w:cs="Arial"/>
          <w:b/>
          <w:bCs/>
          <w:sz w:val="24"/>
          <w:szCs w:val="24"/>
        </w:rPr>
        <w:lastRenderedPageBreak/>
        <w:t>Variably Scaled Plant</w:t>
      </w:r>
    </w:p>
    <w:p w14:paraId="27F2681A" w14:textId="557165C6" w:rsidR="009C1403" w:rsidDel="00C407AF" w:rsidRDefault="00C6386D">
      <w:pPr>
        <w:pStyle w:val="Test1"/>
        <w:rPr>
          <w:del w:id="4872" w:author="Stuart McLarnon [NESO]" w:date="2025-05-30T09:18:00Z" w16du:dateUtc="2025-05-30T08:18:00Z"/>
          <w:i/>
          <w:iCs/>
        </w:rPr>
        <w:pPrChange w:id="4873" w:author="Stuart McLarnon [NESO]" w:date="2025-05-30T09:20:00Z" w16du:dateUtc="2025-05-30T08:20:00Z">
          <w:pPr>
            <w:tabs>
              <w:tab w:val="right" w:pos="9072"/>
            </w:tabs>
            <w:kinsoku w:val="0"/>
            <w:overflowPunct w:val="0"/>
            <w:autoSpaceDE/>
            <w:autoSpaceDN/>
            <w:adjustRightInd/>
            <w:spacing w:before="281" w:line="272" w:lineRule="exact"/>
            <w:textAlignment w:val="baseline"/>
          </w:pPr>
        </w:pPrChange>
      </w:pPr>
      <w:r>
        <w:t>E.5</w:t>
      </w:r>
      <w:r>
        <w:tab/>
        <w:t xml:space="preserve">All remaining </w:t>
      </w:r>
      <w:r>
        <w:rPr>
          <w:i/>
          <w:iCs/>
        </w:rPr>
        <w:t xml:space="preserve">power stations </w:t>
      </w:r>
      <w:r>
        <w:t xml:space="preserve">and on the system at the time of the </w:t>
      </w:r>
      <w:r>
        <w:rPr>
          <w:i/>
          <w:iCs/>
        </w:rPr>
        <w:t>ACS peak</w:t>
      </w:r>
      <w:ins w:id="4874" w:author="Stuart McLarnon [NESO]" w:date="2025-05-30T09:18:00Z" w16du:dateUtc="2025-05-30T08:18:00Z">
        <w:r w:rsidR="00C407AF">
          <w:rPr>
            <w:i/>
            <w:iCs/>
          </w:rPr>
          <w:t xml:space="preserve"> </w:t>
        </w:r>
      </w:ins>
    </w:p>
    <w:p w14:paraId="19907C33" w14:textId="77777777" w:rsidR="009C1403" w:rsidDel="00C407AF" w:rsidRDefault="00C6386D">
      <w:pPr>
        <w:pStyle w:val="Test1"/>
        <w:rPr>
          <w:del w:id="4875" w:author="Stuart McLarnon [NESO]" w:date="2025-05-30T09:18:00Z" w16du:dateUtc="2025-05-30T08:18:00Z"/>
        </w:rPr>
      </w:pPr>
      <w:r>
        <w:rPr>
          <w:i/>
          <w:iCs/>
        </w:rPr>
        <w:t xml:space="preserve">demand </w:t>
      </w:r>
      <w:r>
        <w:t xml:space="preserve">are considered contributory and their output is calculated by applying a scaling factor to their </w:t>
      </w:r>
      <w:r>
        <w:rPr>
          <w:i/>
          <w:iCs/>
        </w:rPr>
        <w:t xml:space="preserve">registered capacity </w:t>
      </w:r>
      <w:r>
        <w:t xml:space="preserve">such that their aggregate output is equal to the forecast </w:t>
      </w:r>
      <w:r>
        <w:rPr>
          <w:i/>
          <w:iCs/>
        </w:rPr>
        <w:t xml:space="preserve">ACS peak demand </w:t>
      </w:r>
      <w:r>
        <w:t>minus the total output of directly scaled plant.</w:t>
      </w:r>
    </w:p>
    <w:p w14:paraId="179158DC" w14:textId="77777777" w:rsidR="00680DAE" w:rsidDel="00C407AF" w:rsidRDefault="00680DAE">
      <w:pPr>
        <w:pStyle w:val="Test1"/>
        <w:rPr>
          <w:del w:id="4876" w:author="Stuart McLarnon [NESO]" w:date="2025-05-30T09:18:00Z" w16du:dateUtc="2025-05-30T08:18:00Z"/>
          <w:spacing w:val="32"/>
        </w:rPr>
        <w:pPrChange w:id="4877" w:author="Stuart McLarnon [NESO]" w:date="2025-05-30T09:20:00Z" w16du:dateUtc="2025-05-30T08:20:00Z">
          <w:pPr>
            <w:pStyle w:val="NoSpacing"/>
            <w:ind w:firstLine="720"/>
          </w:pPr>
        </w:pPrChange>
      </w:pPr>
    </w:p>
    <w:p w14:paraId="3C63FF67" w14:textId="77777777" w:rsidR="00C407AF" w:rsidRDefault="00C407AF" w:rsidP="00F43DA2">
      <w:pPr>
        <w:pStyle w:val="Test1"/>
        <w:rPr>
          <w:ins w:id="4878" w:author="Stuart McLarnon [NESO]" w:date="2025-05-30T09:19:00Z" w16du:dateUtc="2025-05-30T08:19:00Z"/>
          <w:spacing w:val="32"/>
        </w:rPr>
      </w:pPr>
    </w:p>
    <w:p w14:paraId="5116EAD2" w14:textId="77777777" w:rsidR="00680DAE" w:rsidDel="00C407AF" w:rsidRDefault="00680DAE">
      <w:pPr>
        <w:pStyle w:val="Test1"/>
        <w:rPr>
          <w:del w:id="4879" w:author="Stuart McLarnon [NESO]" w:date="2025-05-30T09:18:00Z" w16du:dateUtc="2025-05-30T08:18:00Z"/>
        </w:rPr>
        <w:pPrChange w:id="4880" w:author="Stuart McLarnon [NESO]" w:date="2025-05-30T09:19:00Z" w16du:dateUtc="2025-05-30T08:19:00Z">
          <w:pPr>
            <w:kinsoku w:val="0"/>
            <w:overflowPunct w:val="0"/>
            <w:autoSpaceDE/>
            <w:autoSpaceDN/>
            <w:adjustRightInd/>
            <w:spacing w:before="525" w:line="276" w:lineRule="exact"/>
            <w:textAlignment w:val="baseline"/>
          </w:pPr>
        </w:pPrChange>
      </w:pPr>
    </w:p>
    <w:p w14:paraId="56F96055" w14:textId="696DC26E" w:rsidR="009C1403" w:rsidRPr="00F60D9D" w:rsidRDefault="00C6386D" w:rsidP="00F43DA2">
      <w:pPr>
        <w:pStyle w:val="Test1"/>
      </w:pPr>
      <w:r w:rsidRPr="00F60D9D">
        <w:t>E.6</w:t>
      </w:r>
      <w:ins w:id="4881" w:author="Stuart McLarnon [NESO]" w:date="2025-05-30T09:19:00Z" w16du:dateUtc="2025-05-30T08:19:00Z">
        <w:r w:rsidR="00C407AF">
          <w:tab/>
        </w:r>
      </w:ins>
      <w:del w:id="4882" w:author="Stuart McLarnon [NESO]" w:date="2025-05-30T09:19:00Z" w16du:dateUtc="2025-05-30T08:19:00Z">
        <w:r w:rsidRPr="00F60D9D" w:rsidDel="00C407AF">
          <w:delText xml:space="preserve"> </w:delText>
        </w:r>
      </w:del>
      <w:r w:rsidRPr="00F60D9D">
        <w:t>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pt;height:58.35pt" o:ole="" fillcolor="window">
            <v:imagedata r:id="rId72" o:title=""/>
          </v:shape>
          <o:OLEObject Type="Embed" ProgID="Equation.3" ShapeID="_x0000_i1033" DrawAspect="Content" ObjectID="_1847451855" r:id="rId73"/>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6A07C23A" w:rsidR="00F60D9D" w:rsidRPr="00F60D9D" w:rsidDel="0087098A" w:rsidRDefault="00F60D9D" w:rsidP="00F60D9D">
      <w:pPr>
        <w:pStyle w:val="NoSpacing"/>
        <w:rPr>
          <w:del w:id="4883" w:author="Stuart McLarnon [NESO]" w:date="2025-05-30T09:21:00Z" w16du:dateUtc="2025-05-30T08:21:00Z"/>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05pt;height:72.05pt" o:ole="" fillcolor="window">
            <v:imagedata r:id="rId74" o:title=""/>
          </v:shape>
          <o:OLEObject Type="Embed" ProgID="Equation.3" ShapeID="_x0000_i1034" DrawAspect="Content" ObjectID="_1847451856" r:id="rId75"/>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Del="00E37CEB" w:rsidRDefault="00F60D9D" w:rsidP="005C6579">
      <w:pPr>
        <w:pStyle w:val="NoSpacing"/>
        <w:rPr>
          <w:del w:id="4884" w:author="Stuart McLarnon [NESO]" w:date="2025-05-30T09:19:00Z" w16du:dateUtc="2025-05-30T08:19:00Z"/>
          <w:rFonts w:ascii="Arial" w:hAnsi="Arial" w:cs="Arial"/>
          <w:sz w:val="24"/>
          <w:szCs w:val="24"/>
        </w:rPr>
      </w:pPr>
      <w:r w:rsidRPr="005C6579">
        <w:rPr>
          <w:rFonts w:ascii="Arial" w:hAnsi="Arial" w:cs="Arial"/>
          <w:sz w:val="24"/>
          <w:szCs w:val="24"/>
        </w:rPr>
        <w:t>and</w:t>
      </w:r>
    </w:p>
    <w:p w14:paraId="0305737A" w14:textId="77777777" w:rsidR="009C1403" w:rsidDel="0087098A" w:rsidRDefault="009C1403">
      <w:pPr>
        <w:pStyle w:val="NoSpacing"/>
        <w:rPr>
          <w:del w:id="4885" w:author="Stuart McLarnon [NESO]" w:date="2025-05-30T09:21:00Z" w16du:dateUtc="2025-05-30T08:21:00Z"/>
        </w:rPr>
        <w:pPrChange w:id="4886" w:author="Stuart McLarnon [NESO]" w:date="2025-05-30T09:19:00Z" w16du:dateUtc="2025-05-30T08:19:00Z">
          <w:pPr>
            <w:widowControl/>
          </w:pPr>
        </w:pPrChange>
      </w:pPr>
    </w:p>
    <w:p w14:paraId="6EAA0E92" w14:textId="77777777" w:rsidR="00AC540E" w:rsidRDefault="00AC540E">
      <w:pPr>
        <w:widowControl/>
        <w:rPr>
          <w:sz w:val="24"/>
          <w:szCs w:val="24"/>
        </w:rPr>
      </w:pPr>
    </w:p>
    <w:tbl>
      <w:tblPr>
        <w:tblW w:w="8423" w:type="dxa"/>
        <w:jc w:val="center"/>
        <w:tblLayout w:type="fixed"/>
        <w:tblLook w:val="0000" w:firstRow="0" w:lastRow="0" w:firstColumn="0" w:lastColumn="0" w:noHBand="0" w:noVBand="0"/>
      </w:tblPr>
      <w:tblGrid>
        <w:gridCol w:w="709"/>
        <w:gridCol w:w="283"/>
        <w:gridCol w:w="7431"/>
      </w:tblGrid>
      <w:tr w:rsidR="00845DFD" w:rsidRPr="00087373" w14:paraId="4CAC5D95" w14:textId="77777777" w:rsidTr="00F43DA2">
        <w:trPr>
          <w:jc w:val="center"/>
        </w:trPr>
        <w:tc>
          <w:tcPr>
            <w:tcW w:w="709"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15pt;height:22.35pt" o:ole="" fillcolor="window">
                  <v:imagedata r:id="rId76" o:title=""/>
                </v:shape>
                <o:OLEObject Type="Embed" ProgID="Equation.3" ShapeID="_x0000_i1035" DrawAspect="Content" ObjectID="_1847451857" r:id="rId77"/>
              </w:object>
            </w:r>
          </w:p>
        </w:tc>
        <w:tc>
          <w:tcPr>
            <w:tcW w:w="283"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F43DA2" w:rsidRDefault="00845DFD" w:rsidP="00DD6AF9">
            <w:pPr>
              <w:spacing w:after="120"/>
              <w:rPr>
                <w:rFonts w:cs="Arial"/>
                <w:sz w:val="22"/>
                <w:szCs w:val="22"/>
              </w:rPr>
            </w:pPr>
            <w:r w:rsidRPr="00F43DA2">
              <w:rPr>
                <w:rFonts w:cs="Arial"/>
                <w:sz w:val="22"/>
                <w:szCs w:val="22"/>
              </w:rPr>
              <w:t xml:space="preserve">the output of the </w:t>
            </w:r>
            <w:r w:rsidRPr="00F43DA2">
              <w:rPr>
                <w:rFonts w:cs="Arial"/>
                <w:i/>
                <w:sz w:val="22"/>
                <w:szCs w:val="22"/>
              </w:rPr>
              <w:t>i</w:t>
            </w:r>
            <w:r w:rsidRPr="00F43DA2">
              <w:rPr>
                <w:rFonts w:cs="Arial"/>
                <w:sz w:val="22"/>
                <w:szCs w:val="22"/>
                <w:vertAlign w:val="superscript"/>
              </w:rPr>
              <w:t>th</w:t>
            </w:r>
            <w:r w:rsidRPr="00F43DA2">
              <w:rPr>
                <w:rFonts w:cs="Arial"/>
                <w:sz w:val="22"/>
                <w:szCs w:val="22"/>
              </w:rPr>
              <w:t xml:space="preserve"> </w:t>
            </w:r>
            <w:r w:rsidRPr="00F43DA2">
              <w:rPr>
                <w:rFonts w:cs="Arial"/>
                <w:i/>
                <w:sz w:val="22"/>
                <w:szCs w:val="22"/>
              </w:rPr>
              <w:t>power station</w:t>
            </w:r>
            <w:r w:rsidRPr="00F43DA2">
              <w:rPr>
                <w:rFonts w:cs="Arial"/>
                <w:sz w:val="22"/>
                <w:szCs w:val="22"/>
              </w:rPr>
              <w:t xml:space="preserve"> of generation plant type </w:t>
            </w:r>
            <w:r w:rsidRPr="00F43DA2">
              <w:rPr>
                <w:rFonts w:cs="Arial"/>
                <w:i/>
                <w:sz w:val="22"/>
                <w:szCs w:val="22"/>
              </w:rPr>
              <w:t>T</w:t>
            </w:r>
          </w:p>
        </w:tc>
      </w:tr>
      <w:tr w:rsidR="00845DFD" w:rsidRPr="00087373" w14:paraId="2E9BFA35" w14:textId="77777777" w:rsidTr="00F43DA2">
        <w:trPr>
          <w:jc w:val="center"/>
        </w:trPr>
        <w:tc>
          <w:tcPr>
            <w:tcW w:w="709"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65pt;height:13.65pt" o:ole="" fillcolor="window">
                  <v:imagedata r:id="rId78" o:title=""/>
                </v:shape>
                <o:OLEObject Type="Embed" ProgID="Equation.3" ShapeID="_x0000_i1036" DrawAspect="Content" ObjectID="_1847451858" r:id="rId79"/>
              </w:object>
            </w:r>
          </w:p>
        </w:tc>
        <w:tc>
          <w:tcPr>
            <w:tcW w:w="283"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F43DA2" w:rsidRDefault="00845DFD" w:rsidP="00DD6AF9">
            <w:pPr>
              <w:spacing w:after="120"/>
              <w:rPr>
                <w:rFonts w:cs="Arial"/>
                <w:sz w:val="22"/>
                <w:szCs w:val="22"/>
              </w:rPr>
            </w:pPr>
            <w:r w:rsidRPr="00F43DA2">
              <w:rPr>
                <w:rFonts w:cs="Arial"/>
                <w:sz w:val="22"/>
                <w:szCs w:val="22"/>
              </w:rPr>
              <w:t xml:space="preserve">the direct scaling factor for directly scaled generation of plant type </w:t>
            </w:r>
            <w:r w:rsidRPr="00F43DA2">
              <w:rPr>
                <w:rFonts w:cs="Arial"/>
                <w:i/>
                <w:sz w:val="22"/>
                <w:szCs w:val="22"/>
              </w:rPr>
              <w:t>T</w:t>
            </w:r>
          </w:p>
        </w:tc>
      </w:tr>
      <w:tr w:rsidR="00845DFD" w:rsidRPr="00087373" w14:paraId="206E254B" w14:textId="77777777" w:rsidTr="00F43DA2">
        <w:trPr>
          <w:jc w:val="center"/>
        </w:trPr>
        <w:tc>
          <w:tcPr>
            <w:tcW w:w="709"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7pt;height:22.35pt" o:ole="" fillcolor="window">
                  <v:imagedata r:id="rId80" o:title=""/>
                </v:shape>
                <o:OLEObject Type="Embed" ProgID="Equation.3" ShapeID="_x0000_i1037" DrawAspect="Content" ObjectID="_1847451859" r:id="rId81"/>
              </w:object>
            </w:r>
          </w:p>
        </w:tc>
        <w:tc>
          <w:tcPr>
            <w:tcW w:w="283"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F43DA2" w:rsidRDefault="00845DFD" w:rsidP="00DD6AF9">
            <w:pPr>
              <w:spacing w:after="120"/>
              <w:rPr>
                <w:rFonts w:cs="Arial"/>
                <w:sz w:val="22"/>
                <w:szCs w:val="22"/>
              </w:rPr>
            </w:pPr>
            <w:r w:rsidRPr="00F43DA2">
              <w:rPr>
                <w:rFonts w:cs="Arial"/>
                <w:sz w:val="22"/>
                <w:szCs w:val="22"/>
              </w:rPr>
              <w:t xml:space="preserve">the </w:t>
            </w:r>
            <w:r w:rsidRPr="00F43DA2">
              <w:rPr>
                <w:rFonts w:cs="Arial"/>
                <w:i/>
                <w:sz w:val="22"/>
                <w:szCs w:val="22"/>
              </w:rPr>
              <w:t>registered capacity</w:t>
            </w:r>
            <w:r w:rsidRPr="00F43DA2">
              <w:rPr>
                <w:rFonts w:cs="Arial"/>
                <w:sz w:val="22"/>
                <w:szCs w:val="22"/>
              </w:rPr>
              <w:t xml:space="preserve"> of the </w:t>
            </w:r>
            <w:r w:rsidRPr="00F43DA2">
              <w:rPr>
                <w:rFonts w:cs="Arial"/>
                <w:i/>
                <w:sz w:val="22"/>
                <w:szCs w:val="22"/>
              </w:rPr>
              <w:t>k</w:t>
            </w:r>
            <w:r w:rsidRPr="00F43DA2">
              <w:rPr>
                <w:rFonts w:cs="Arial"/>
                <w:sz w:val="22"/>
                <w:szCs w:val="22"/>
                <w:vertAlign w:val="superscript"/>
              </w:rPr>
              <w:t>th</w:t>
            </w:r>
            <w:r w:rsidRPr="00F43DA2">
              <w:rPr>
                <w:rFonts w:cs="Arial"/>
                <w:sz w:val="22"/>
                <w:szCs w:val="22"/>
              </w:rPr>
              <w:t xml:space="preserve"> </w:t>
            </w:r>
            <w:r w:rsidRPr="00F43DA2">
              <w:rPr>
                <w:rFonts w:cs="Arial"/>
                <w:i/>
                <w:sz w:val="22"/>
                <w:szCs w:val="22"/>
              </w:rPr>
              <w:t>power station</w:t>
            </w:r>
            <w:r w:rsidRPr="00F43DA2">
              <w:rPr>
                <w:rFonts w:cs="Arial"/>
                <w:sz w:val="22"/>
                <w:szCs w:val="22"/>
              </w:rPr>
              <w:t xml:space="preserve"> of generation plant type </w:t>
            </w:r>
            <w:r w:rsidRPr="00F43DA2">
              <w:rPr>
                <w:rFonts w:cs="Arial"/>
                <w:i/>
                <w:sz w:val="22"/>
                <w:szCs w:val="22"/>
              </w:rPr>
              <w:t xml:space="preserve">DT </w:t>
            </w:r>
            <w:r w:rsidRPr="00F43DA2">
              <w:rPr>
                <w:rFonts w:cs="Arial"/>
                <w:sz w:val="22"/>
                <w:szCs w:val="22"/>
              </w:rPr>
              <w:t>in the directly scaled category</w:t>
            </w:r>
          </w:p>
        </w:tc>
      </w:tr>
      <w:tr w:rsidR="00845DFD" w:rsidRPr="00087373" w14:paraId="6AAC5998" w14:textId="77777777" w:rsidTr="00F43DA2">
        <w:trPr>
          <w:jc w:val="center"/>
        </w:trPr>
        <w:tc>
          <w:tcPr>
            <w:tcW w:w="709"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7pt;height:21.85pt" o:ole="" fillcolor="window">
                  <v:imagedata r:id="rId82" o:title=""/>
                </v:shape>
                <o:OLEObject Type="Embed" ProgID="Equation.3" ShapeID="_x0000_i1038" DrawAspect="Content" ObjectID="_1847451860" r:id="rId83"/>
              </w:object>
            </w:r>
          </w:p>
        </w:tc>
        <w:tc>
          <w:tcPr>
            <w:tcW w:w="283"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F43DA2" w:rsidRDefault="00845DFD" w:rsidP="00DD6AF9">
            <w:pPr>
              <w:spacing w:after="120"/>
              <w:rPr>
                <w:rFonts w:cs="Arial"/>
                <w:sz w:val="22"/>
                <w:szCs w:val="22"/>
              </w:rPr>
            </w:pPr>
            <w:r w:rsidRPr="00F43DA2">
              <w:rPr>
                <w:rFonts w:cs="Arial"/>
                <w:sz w:val="22"/>
                <w:szCs w:val="22"/>
              </w:rPr>
              <w:t xml:space="preserve">the </w:t>
            </w:r>
            <w:r w:rsidRPr="00F43DA2">
              <w:rPr>
                <w:rFonts w:cs="Arial"/>
                <w:i/>
                <w:sz w:val="22"/>
                <w:szCs w:val="22"/>
              </w:rPr>
              <w:t>registered capacity</w:t>
            </w:r>
            <w:r w:rsidRPr="00F43DA2">
              <w:rPr>
                <w:rFonts w:cs="Arial"/>
                <w:sz w:val="22"/>
                <w:szCs w:val="22"/>
              </w:rPr>
              <w:t xml:space="preserve"> of the </w:t>
            </w:r>
            <w:r w:rsidRPr="00F43DA2">
              <w:rPr>
                <w:rFonts w:cs="Arial"/>
                <w:i/>
                <w:sz w:val="22"/>
                <w:szCs w:val="22"/>
              </w:rPr>
              <w:t>n</w:t>
            </w:r>
            <w:r w:rsidRPr="00F43DA2">
              <w:rPr>
                <w:rFonts w:cs="Arial"/>
                <w:sz w:val="22"/>
                <w:szCs w:val="22"/>
                <w:vertAlign w:val="superscript"/>
              </w:rPr>
              <w:t>th</w:t>
            </w:r>
            <w:r w:rsidRPr="00F43DA2">
              <w:rPr>
                <w:rFonts w:cs="Arial"/>
                <w:sz w:val="22"/>
                <w:szCs w:val="22"/>
              </w:rPr>
              <w:t xml:space="preserve"> </w:t>
            </w:r>
            <w:r w:rsidRPr="00F43DA2">
              <w:rPr>
                <w:rFonts w:cs="Arial"/>
                <w:i/>
                <w:sz w:val="22"/>
                <w:szCs w:val="22"/>
              </w:rPr>
              <w:t>power station</w:t>
            </w:r>
            <w:r w:rsidRPr="00F43DA2">
              <w:rPr>
                <w:rFonts w:cs="Arial"/>
                <w:sz w:val="22"/>
                <w:szCs w:val="22"/>
              </w:rPr>
              <w:t xml:space="preserve"> of generation plant type </w:t>
            </w:r>
            <w:r w:rsidRPr="00F43DA2">
              <w:rPr>
                <w:rFonts w:cs="Arial"/>
                <w:i/>
                <w:sz w:val="22"/>
                <w:szCs w:val="22"/>
              </w:rPr>
              <w:t xml:space="preserve">VT </w:t>
            </w:r>
            <w:r w:rsidRPr="00F43DA2">
              <w:rPr>
                <w:rFonts w:cs="Arial"/>
                <w:sz w:val="22"/>
                <w:szCs w:val="22"/>
              </w:rPr>
              <w:t>in the variably scaled category</w:t>
            </w:r>
          </w:p>
        </w:tc>
      </w:tr>
      <w:tr w:rsidR="00845DFD" w:rsidRPr="00087373" w14:paraId="7F37DD81" w14:textId="77777777" w:rsidTr="00F43DA2">
        <w:trPr>
          <w:jc w:val="center"/>
        </w:trPr>
        <w:tc>
          <w:tcPr>
            <w:tcW w:w="709"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35pt;height:21.85pt" o:ole="" fillcolor="window">
                  <v:imagedata r:id="rId60" o:title=""/>
                </v:shape>
                <o:OLEObject Type="Embed" ProgID="Equation.3" ShapeID="_x0000_i1039" DrawAspect="Content" ObjectID="_1847451861" r:id="rId84"/>
              </w:object>
            </w:r>
          </w:p>
        </w:tc>
        <w:tc>
          <w:tcPr>
            <w:tcW w:w="283"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F43DA2" w:rsidRDefault="00845DFD" w:rsidP="00DD6AF9">
            <w:pPr>
              <w:spacing w:after="120"/>
              <w:rPr>
                <w:rFonts w:cs="Arial"/>
                <w:sz w:val="22"/>
                <w:szCs w:val="22"/>
              </w:rPr>
            </w:pPr>
            <w:r w:rsidRPr="00F43DA2">
              <w:rPr>
                <w:rFonts w:cs="Arial"/>
                <w:sz w:val="22"/>
                <w:szCs w:val="22"/>
              </w:rPr>
              <w:t xml:space="preserve">total </w:t>
            </w:r>
            <w:r w:rsidRPr="00F43DA2">
              <w:rPr>
                <w:rFonts w:cs="Arial"/>
                <w:i/>
                <w:sz w:val="22"/>
                <w:szCs w:val="22"/>
              </w:rPr>
              <w:t>national electricity transmission system</w:t>
            </w:r>
            <w:r w:rsidRPr="00F43DA2">
              <w:rPr>
                <w:rFonts w:cs="Arial"/>
                <w:sz w:val="22"/>
                <w:szCs w:val="22"/>
              </w:rPr>
              <w:t xml:space="preserve"> active power losses at time of </w:t>
            </w:r>
            <w:r w:rsidRPr="00F43DA2">
              <w:rPr>
                <w:rFonts w:cs="Arial"/>
                <w:i/>
                <w:sz w:val="22"/>
                <w:szCs w:val="22"/>
              </w:rPr>
              <w:t>ACS peak demand</w:t>
            </w:r>
          </w:p>
        </w:tc>
      </w:tr>
      <w:tr w:rsidR="00845DFD" w:rsidRPr="00087373" w14:paraId="15D2FEEC" w14:textId="77777777" w:rsidTr="00F43DA2">
        <w:trPr>
          <w:jc w:val="center"/>
        </w:trPr>
        <w:tc>
          <w:tcPr>
            <w:tcW w:w="709"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65pt;height:14.15pt" o:ole="" fillcolor="window">
                  <v:imagedata r:id="rId85" o:title=""/>
                </v:shape>
                <o:OLEObject Type="Embed" ProgID="Equation.3" ShapeID="_x0000_i1040" DrawAspect="Content" ObjectID="_1847451862" r:id="rId86"/>
              </w:object>
            </w:r>
          </w:p>
        </w:tc>
        <w:tc>
          <w:tcPr>
            <w:tcW w:w="283"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F43DA2" w:rsidRDefault="00845DFD" w:rsidP="00DD6AF9">
            <w:pPr>
              <w:spacing w:after="120"/>
              <w:rPr>
                <w:rFonts w:cs="Arial"/>
                <w:sz w:val="22"/>
                <w:szCs w:val="22"/>
              </w:rPr>
            </w:pPr>
            <w:r w:rsidRPr="00F43DA2">
              <w:rPr>
                <w:rFonts w:cs="Arial"/>
                <w:sz w:val="22"/>
                <w:szCs w:val="22"/>
              </w:rPr>
              <w:t xml:space="preserve">the active power demand at the </w:t>
            </w:r>
            <w:r w:rsidRPr="00F43DA2">
              <w:rPr>
                <w:rFonts w:cs="Arial"/>
                <w:i/>
                <w:sz w:val="22"/>
                <w:szCs w:val="22"/>
              </w:rPr>
              <w:t>j</w:t>
            </w:r>
            <w:r w:rsidRPr="00F43DA2">
              <w:rPr>
                <w:rFonts w:cs="Arial"/>
                <w:sz w:val="22"/>
                <w:szCs w:val="22"/>
                <w:vertAlign w:val="superscript"/>
              </w:rPr>
              <w:t>th</w:t>
            </w:r>
            <w:r w:rsidRPr="00F43DA2">
              <w:rPr>
                <w:rFonts w:cs="Arial"/>
                <w:sz w:val="22"/>
                <w:szCs w:val="22"/>
              </w:rPr>
              <w:t xml:space="preserve"> </w:t>
            </w:r>
            <w:r w:rsidRPr="00F43DA2">
              <w:rPr>
                <w:rFonts w:cs="Arial"/>
                <w:i/>
                <w:sz w:val="22"/>
                <w:szCs w:val="22"/>
              </w:rPr>
              <w:t>national electricity transmission system</w:t>
            </w:r>
            <w:r w:rsidRPr="00F43DA2">
              <w:rPr>
                <w:rFonts w:cs="Arial"/>
                <w:sz w:val="22"/>
                <w:szCs w:val="22"/>
              </w:rPr>
              <w:t xml:space="preserve"> demand site at the time of </w:t>
            </w:r>
            <w:r w:rsidRPr="00F43DA2">
              <w:rPr>
                <w:rFonts w:cs="Arial"/>
                <w:i/>
                <w:sz w:val="22"/>
                <w:szCs w:val="22"/>
              </w:rPr>
              <w:t>ACS peak demand</w:t>
            </w:r>
          </w:p>
        </w:tc>
      </w:tr>
    </w:tbl>
    <w:p w14:paraId="7CD380CC" w14:textId="1B8F973F" w:rsidR="00AC540E" w:rsidRDefault="00AC540E">
      <w:pPr>
        <w:widowControl/>
        <w:rPr>
          <w:sz w:val="24"/>
          <w:szCs w:val="24"/>
        </w:rPr>
        <w:sectPr w:rsidR="00AC540E" w:rsidSect="00F43DA2">
          <w:headerReference w:type="default" r:id="rId87"/>
          <w:pgSz w:w="11904" w:h="16834"/>
          <w:pgMar w:top="1418" w:right="1191" w:bottom="510" w:left="1435" w:header="720" w:footer="720" w:gutter="0"/>
          <w:cols w:space="720"/>
          <w:noEndnote/>
        </w:sectPr>
      </w:pPr>
    </w:p>
    <w:p w14:paraId="5900FF6E" w14:textId="4C35D294" w:rsidR="009C1403" w:rsidRDefault="00C6386D" w:rsidP="00F43DA2">
      <w:pPr>
        <w:pStyle w:val="Heading1"/>
        <w:rPr>
          <w:i/>
          <w:iCs/>
        </w:rPr>
      </w:pPr>
      <w:bookmarkStart w:id="4891" w:name="_Toc199858344"/>
      <w:bookmarkStart w:id="4892" w:name="_Toc227678452"/>
      <w:r>
        <w:lastRenderedPageBreak/>
        <w:t>Appendix F</w:t>
      </w:r>
      <w:ins w:id="4893" w:author="Stuart McLarnon [NESO]" w:date="2025-06-03T15:50:00Z" w16du:dateUtc="2025-06-03T14:50:00Z">
        <w:r w:rsidR="006C743F">
          <w:t xml:space="preserve">. </w:t>
        </w:r>
      </w:ins>
      <w:del w:id="4894" w:author="Stuart McLarnon [NESO]" w:date="2025-06-03T15:50:00Z" w16du:dateUtc="2025-06-03T14:50:00Z">
        <w:r w:rsidDel="006C743F">
          <w:tab/>
        </w:r>
      </w:del>
      <w:r>
        <w:t xml:space="preserve">Application of the </w:t>
      </w:r>
      <w:r>
        <w:rPr>
          <w:i/>
          <w:iCs/>
        </w:rPr>
        <w:t>Boundary Allowance</w:t>
      </w:r>
      <w:bookmarkEnd w:id="4891"/>
      <w:bookmarkEnd w:id="4892"/>
    </w:p>
    <w:p w14:paraId="1653F967" w14:textId="2AC70DB2" w:rsidR="009C1403" w:rsidDel="0087098A" w:rsidRDefault="00C6386D">
      <w:pPr>
        <w:pStyle w:val="Test1"/>
        <w:rPr>
          <w:del w:id="4895" w:author="Stuart McLarnon [NESO]" w:date="2025-05-30T09:22:00Z" w16du:dateUtc="2025-05-30T08:22:00Z"/>
          <w:i/>
          <w:iCs/>
        </w:rPr>
        <w:pPrChange w:id="4896" w:author="Stuart McLarnon [NESO]" w:date="2025-05-30T09:22:00Z" w16du:dateUtc="2025-05-30T08:22:00Z">
          <w:pPr>
            <w:tabs>
              <w:tab w:val="left" w:pos="792"/>
            </w:tabs>
            <w:kinsoku w:val="0"/>
            <w:overflowPunct w:val="0"/>
            <w:autoSpaceDE/>
            <w:autoSpaceDN/>
            <w:adjustRightInd/>
            <w:spacing w:before="242" w:line="273" w:lineRule="exact"/>
            <w:textAlignment w:val="baseline"/>
          </w:pPr>
        </w:pPrChange>
      </w:pPr>
      <w:r>
        <w:t>F.1</w:t>
      </w:r>
      <w:r>
        <w:tab/>
        <w:t xml:space="preserve">This appendix outlines the techniques underlying the use of the </w:t>
      </w:r>
      <w:r>
        <w:rPr>
          <w:i/>
          <w:iCs/>
        </w:rPr>
        <w:t>boundary</w:t>
      </w:r>
      <w:ins w:id="4897" w:author="Stuart McLarnon [NESO]" w:date="2025-05-30T09:22:00Z" w16du:dateUtc="2025-05-30T08:22:00Z">
        <w:r w:rsidR="0087098A">
          <w:rPr>
            <w:i/>
            <w:iCs/>
          </w:rPr>
          <w:t xml:space="preserve"> </w:t>
        </w:r>
      </w:ins>
    </w:p>
    <w:p w14:paraId="2E93A11C" w14:textId="77777777" w:rsidR="009C1403" w:rsidRDefault="00C6386D" w:rsidP="00F43DA2">
      <w:pPr>
        <w:pStyle w:val="Test1"/>
      </w:pPr>
      <w:r>
        <w:rPr>
          <w:i/>
          <w:iCs/>
        </w:rPr>
        <w:t xml:space="preserve">allowance </w:t>
      </w:r>
      <w:r>
        <w:t>under paragraphs 4.4.4 and 4.4.5.</w:t>
      </w:r>
    </w:p>
    <w:p w14:paraId="70988DF4" w14:textId="65E09794" w:rsidR="009C1403" w:rsidDel="0087098A" w:rsidRDefault="00C6386D" w:rsidP="00F43DA2">
      <w:pPr>
        <w:pStyle w:val="Test1"/>
        <w:rPr>
          <w:del w:id="4898" w:author="Stuart McLarnon [NESO]" w:date="2025-05-30T09:22:00Z" w16du:dateUtc="2025-05-30T08:22:00Z"/>
          <w:spacing w:val="-1"/>
        </w:rPr>
      </w:pPr>
      <w:r>
        <w:rPr>
          <w:spacing w:val="-1"/>
        </w:rPr>
        <w:t>F.2</w:t>
      </w:r>
      <w:r>
        <w:rPr>
          <w:spacing w:val="-1"/>
        </w:rPr>
        <w:tab/>
        <w:t xml:space="preserve">The modification of the </w:t>
      </w:r>
      <w:r>
        <w:rPr>
          <w:i/>
          <w:iCs/>
          <w:spacing w:val="-1"/>
        </w:rPr>
        <w:t xml:space="preserve">MITS Economy planned transfer condition </w:t>
      </w:r>
      <w:r>
        <w:rPr>
          <w:spacing w:val="-1"/>
        </w:rPr>
        <w:t>power flow</w:t>
      </w:r>
      <w:ins w:id="4899" w:author="Stuart McLarnon [NESO]" w:date="2025-05-30T09:22:00Z" w16du:dateUtc="2025-05-30T08:22:00Z">
        <w:r w:rsidR="0087098A">
          <w:t xml:space="preserve"> </w:t>
        </w:r>
      </w:ins>
    </w:p>
    <w:p w14:paraId="278AC13A" w14:textId="77777777" w:rsidR="009C1403" w:rsidRDefault="00C6386D" w:rsidP="00F43DA2">
      <w:pPr>
        <w:pStyle w:val="Test1"/>
      </w:pPr>
      <w:r>
        <w:t xml:space="preserve">pattern to reflect a </w:t>
      </w:r>
      <w:r>
        <w:rPr>
          <w:i/>
          <w:iCs/>
        </w:rPr>
        <w:t xml:space="preserve">boundary allowance </w:t>
      </w:r>
      <w:r>
        <w:t xml:space="preserve">shall apply to the </w:t>
      </w:r>
      <w:r>
        <w:rPr>
          <w:i/>
          <w:iCs/>
        </w:rPr>
        <w:t xml:space="preserve">national electricity transmission system </w:t>
      </w:r>
      <w:r>
        <w:t>divided into any two contiguous parts, irrespective of the size or location of the parts.</w:t>
      </w:r>
    </w:p>
    <w:p w14:paraId="1123A404" w14:textId="77777777" w:rsidR="009C1403" w:rsidRDefault="00C6386D" w:rsidP="00F43DA2">
      <w:pPr>
        <w:pStyle w:val="Test1"/>
      </w:pPr>
      <w:r>
        <w:t>F.3</w:t>
      </w:r>
      <w:r>
        <w:tab/>
        <w:t xml:space="preserve">The </w:t>
      </w:r>
      <w:r>
        <w:rPr>
          <w:i/>
          <w:iCs/>
        </w:rPr>
        <w:t xml:space="preserve">boundary allowance </w:t>
      </w:r>
      <w:r>
        <w:t>is applied by:</w:t>
      </w:r>
      <w:r>
        <w:noBreakHyphen/>
      </w:r>
    </w:p>
    <w:p w14:paraId="1F57EE0B" w14:textId="5026C72D" w:rsidR="009C1403" w:rsidRDefault="00C6386D" w:rsidP="00F43DA2">
      <w:pPr>
        <w:pStyle w:val="Test2"/>
      </w:pPr>
      <w:r>
        <w:t>F.3.1</w:t>
      </w:r>
      <w:ins w:id="4900" w:author="Stuart McLarnon [NESO]" w:date="2025-05-30T09:22:00Z" w16du:dateUtc="2025-05-30T08:22:00Z">
        <w:r w:rsidR="0087098A">
          <w:tab/>
        </w:r>
      </w:ins>
      <w:del w:id="4901" w:author="Stuart McLarnon [NESO]" w:date="2025-05-30T09:22:00Z" w16du:dateUtc="2025-05-30T08:22:00Z">
        <w:r w:rsidDel="0087098A">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Economy planned transfer condition </w:t>
      </w:r>
      <w:r>
        <w:t>within the smaller of the two parts;</w:t>
      </w:r>
    </w:p>
    <w:p w14:paraId="0B53E581" w14:textId="56899BBC" w:rsidR="009C1403" w:rsidRDefault="00C6386D" w:rsidP="00F43DA2">
      <w:pPr>
        <w:pStyle w:val="Test2"/>
        <w:rPr>
          <w:spacing w:val="1"/>
        </w:rPr>
      </w:pPr>
      <w:r>
        <w:rPr>
          <w:spacing w:val="1"/>
        </w:rPr>
        <w:t>F.3.2</w:t>
      </w:r>
      <w:ins w:id="4902" w:author="Stuart McLarnon [NESO]" w:date="2025-05-30T09:22:00Z" w16du:dateUtc="2025-05-30T08:22:00Z">
        <w:r w:rsidR="0087098A">
          <w:rPr>
            <w:spacing w:val="1"/>
          </w:rPr>
          <w:tab/>
        </w:r>
      </w:ins>
      <w:del w:id="4903" w:author="Stuart McLarnon [NESO]" w:date="2025-05-30T09:22:00Z" w16du:dateUtc="2025-05-30T08:22:00Z">
        <w:r w:rsidDel="0087098A">
          <w:rPr>
            <w:spacing w:val="1"/>
          </w:rPr>
          <w:delText xml:space="preserve"> </w:delText>
        </w:r>
      </w:del>
      <w:r>
        <w:rPr>
          <w:spacing w:val="1"/>
        </w:rPr>
        <w:t xml:space="preserve">using Figure F.1 to determine the </w:t>
      </w:r>
      <w:r>
        <w:rPr>
          <w:i/>
          <w:iCs/>
          <w:spacing w:val="1"/>
        </w:rPr>
        <w:t xml:space="preserve">boundary allowance </w:t>
      </w:r>
      <w:r>
        <w:rPr>
          <w:spacing w:val="1"/>
        </w:rPr>
        <w:t>(in MW)</w:t>
      </w:r>
      <w:ins w:id="4904" w:author="Stuart McLarnon [NESO]" w:date="2025-05-30T09:23:00Z" w16du:dateUtc="2025-05-30T08:23:00Z">
        <w:r w:rsidR="00742781">
          <w:rPr>
            <w:spacing w:val="1"/>
          </w:rPr>
          <w:t>;</w:t>
        </w:r>
      </w:ins>
    </w:p>
    <w:p w14:paraId="2C98409C" w14:textId="501EF61D" w:rsidR="009C1403" w:rsidRDefault="00C6386D" w:rsidP="00F43DA2">
      <w:pPr>
        <w:pStyle w:val="Test2"/>
      </w:pPr>
      <w:r>
        <w:t>F.3.3</w:t>
      </w:r>
      <w:ins w:id="4905" w:author="Stuart McLarnon [NESO]" w:date="2025-05-30T09:22:00Z" w16du:dateUtc="2025-05-30T08:22:00Z">
        <w:r w:rsidR="0087098A">
          <w:tab/>
        </w:r>
      </w:ins>
      <w:del w:id="4906" w:author="Stuart McLarnon [NESO]" w:date="2025-05-30T09:22:00Z" w16du:dateUtc="2025-05-30T08:22:00Z">
        <w:r w:rsidDel="0087098A">
          <w:delText xml:space="preserve"> </w:delText>
        </w:r>
      </w:del>
      <w:r>
        <w:t xml:space="preserve">finding the total active power generation output and total demand in each part of the system when applying the </w:t>
      </w:r>
      <w:r>
        <w:rPr>
          <w:i/>
          <w:iCs/>
        </w:rPr>
        <w:t xml:space="preserve">boundary allowance </w:t>
      </w:r>
      <w:r>
        <w:t xml:space="preserve">or half </w:t>
      </w:r>
      <w:r>
        <w:rPr>
          <w:i/>
          <w:iCs/>
        </w:rPr>
        <w:t xml:space="preserve">boundary allowance </w:t>
      </w:r>
      <w:r>
        <w:t>(as appropriate) as described in paragraphs F.4 and F.5;</w:t>
      </w:r>
    </w:p>
    <w:p w14:paraId="67F363BB" w14:textId="5650A7F1" w:rsidR="009C1403" w:rsidRDefault="00C6386D" w:rsidP="00F43DA2">
      <w:pPr>
        <w:pStyle w:val="Test2"/>
      </w:pPr>
      <w:r>
        <w:t>F.3.4</w:t>
      </w:r>
      <w:ins w:id="4907" w:author="Stuart McLarnon [NESO]" w:date="2025-05-30T09:22:00Z" w16du:dateUtc="2025-05-30T08:22:00Z">
        <w:r w:rsidR="0087098A">
          <w:tab/>
        </w:r>
      </w:ins>
      <w:del w:id="4908" w:author="Stuart McLarnon [NESO]" w:date="2025-05-30T09:22:00Z" w16du:dateUtc="2025-05-30T08:22:00Z">
        <w:r w:rsidDel="0087098A">
          <w:delText xml:space="preserve"> </w:delText>
        </w:r>
      </w:del>
      <w:r>
        <w:t xml:space="preserve">for the conditions described under paragraph 4.4.4, proportionally scaling all the generation and demand in both parts of the system, as described in paragraphs 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4.6.1; and second, half the </w:t>
      </w:r>
      <w:r>
        <w:rPr>
          <w:i/>
          <w:iCs/>
        </w:rPr>
        <w:t xml:space="preserve">boundary allowance </w:t>
      </w:r>
      <w:r>
        <w:t xml:space="preserve">for all other </w:t>
      </w:r>
      <w:r>
        <w:rPr>
          <w:i/>
          <w:iCs/>
        </w:rPr>
        <w:t xml:space="preserve">secured events </w:t>
      </w:r>
      <w:r>
        <w:t>in paragraph 4.6;</w:t>
      </w:r>
    </w:p>
    <w:p w14:paraId="7F45EC93" w14:textId="1B6B9238" w:rsidR="009C1403" w:rsidDel="00742781" w:rsidRDefault="00C6386D" w:rsidP="00F43DA2">
      <w:pPr>
        <w:pStyle w:val="Test2"/>
        <w:rPr>
          <w:del w:id="4909" w:author="Stuart McLarnon [NESO]" w:date="2025-05-30T09:22:00Z" w16du:dateUtc="2025-05-30T08:22:00Z"/>
          <w:spacing w:val="-3"/>
        </w:rPr>
      </w:pPr>
      <w:r>
        <w:rPr>
          <w:spacing w:val="-3"/>
        </w:rPr>
        <w:t>F.3.5</w:t>
      </w:r>
      <w:ins w:id="4910" w:author="Stuart McLarnon [NESO]" w:date="2025-05-30T09:22:00Z" w16du:dateUtc="2025-05-30T08:22:00Z">
        <w:r w:rsidR="0087098A">
          <w:rPr>
            <w:spacing w:val="-3"/>
          </w:rPr>
          <w:tab/>
        </w:r>
      </w:ins>
      <w:del w:id="4911" w:author="Stuart McLarnon [NESO]" w:date="2025-05-30T09:22:00Z" w16du:dateUtc="2025-05-30T08:22:00Z">
        <w:r w:rsidDel="0087098A">
          <w:rPr>
            <w:spacing w:val="-3"/>
          </w:rPr>
          <w:delText xml:space="preserve"> </w:delText>
        </w:r>
      </w:del>
      <w:r>
        <w:rPr>
          <w:spacing w:val="-3"/>
        </w:rPr>
        <w:t xml:space="preserve">for the conditions described under paragraph 4.4.5, proportionally scaling demand in both parts of the system and setting </w:t>
      </w:r>
      <w:r>
        <w:rPr>
          <w:i/>
          <w:iCs/>
          <w:spacing w:val="-3"/>
        </w:rPr>
        <w:t xml:space="preserve">generating units </w:t>
      </w:r>
      <w:r>
        <w:rPr>
          <w:spacing w:val="-3"/>
        </w:rPr>
        <w:t>with their outputs such that their totals are as described in paragraphs</w:t>
      </w:r>
      <w:ins w:id="4912" w:author="Stuart McLarnon [NESO]" w:date="2025-05-30T09:22:00Z" w16du:dateUtc="2025-05-30T08:22:00Z">
        <w:r w:rsidR="00742781">
          <w:t xml:space="preserve"> </w:t>
        </w:r>
      </w:ins>
    </w:p>
    <w:p w14:paraId="3891B5F8" w14:textId="77777777" w:rsidR="009C1403" w:rsidRDefault="00C6386D" w:rsidP="00F43DA2">
      <w:pPr>
        <w:pStyle w:val="Test2"/>
      </w:pPr>
      <w:r>
        <w:t xml:space="preserve">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item 4.6.1; and second, half the </w:t>
      </w:r>
      <w:r>
        <w:rPr>
          <w:i/>
          <w:iCs/>
        </w:rPr>
        <w:t xml:space="preserve">boundary allowance </w:t>
      </w:r>
      <w:r>
        <w:t xml:space="preserve">for all other </w:t>
      </w:r>
      <w:r>
        <w:rPr>
          <w:i/>
          <w:iCs/>
        </w:rPr>
        <w:t xml:space="preserve">secured events </w:t>
      </w:r>
      <w:r>
        <w:t>in paragraph 4.6.</w:t>
      </w:r>
    </w:p>
    <w:p w14:paraId="48FEBA98" w14:textId="1ECCE3E2" w:rsidR="009C1403" w:rsidDel="00742781" w:rsidRDefault="00C6386D" w:rsidP="00F43DA2">
      <w:pPr>
        <w:pStyle w:val="Test1"/>
        <w:rPr>
          <w:del w:id="4913" w:author="Stuart McLarnon [NESO]" w:date="2025-05-30T09:23:00Z" w16du:dateUtc="2025-05-30T08:23:00Z"/>
        </w:rPr>
      </w:pPr>
      <w:r>
        <w:t>F.4</w:t>
      </w:r>
      <w:r>
        <w:tab/>
        <w:t>Suppose that the two contiguous parts of the system in question are areas 1</w:t>
      </w:r>
      <w:ins w:id="4914" w:author="Stuart McLarnon [NESO]" w:date="2025-05-30T09:23:00Z" w16du:dateUtc="2025-05-30T08:23:00Z">
        <w:r w:rsidR="00742781">
          <w:rPr>
            <w:spacing w:val="-1"/>
          </w:rPr>
          <w:t xml:space="preserve"> </w:t>
        </w:r>
      </w:ins>
    </w:p>
    <w:p w14:paraId="6F492857" w14:textId="77777777" w:rsidR="009C1403" w:rsidRDefault="00C6386D" w:rsidP="00F43DA2">
      <w:pPr>
        <w:pStyle w:val="Test1"/>
        <w:rPr>
          <w:spacing w:val="-1"/>
        </w:rPr>
      </w:pPr>
      <w:r>
        <w:rPr>
          <w:spacing w:val="-1"/>
        </w:rPr>
        <w:t xml:space="preserve">and 2 and that area 1 exports to area 2. Let </w:t>
      </w:r>
      <w:r>
        <w:rPr>
          <w:i/>
          <w:iCs/>
          <w:spacing w:val="-1"/>
        </w:rPr>
        <w:t>G</w:t>
      </w:r>
      <w:r>
        <w:rPr>
          <w:spacing w:val="-1"/>
          <w:sz w:val="16"/>
          <w:szCs w:val="16"/>
        </w:rPr>
        <w:t xml:space="preserve">1 </w:t>
      </w:r>
      <w:r>
        <w:rPr>
          <w:spacing w:val="-1"/>
        </w:rPr>
        <w:t xml:space="preserve">and </w:t>
      </w:r>
      <w:r>
        <w:rPr>
          <w:i/>
          <w:iCs/>
          <w:spacing w:val="-1"/>
        </w:rPr>
        <w:t>G</w:t>
      </w:r>
      <w:r>
        <w:rPr>
          <w:spacing w:val="-1"/>
          <w:sz w:val="16"/>
          <w:szCs w:val="16"/>
        </w:rPr>
        <w:t xml:space="preserve">2 </w:t>
      </w:r>
      <w:r>
        <w:rPr>
          <w:spacing w:val="-1"/>
        </w:rPr>
        <w:t xml:space="preserve">be the total generation in areas 1 and 2 respectively and </w:t>
      </w:r>
      <w:r>
        <w:rPr>
          <w:i/>
          <w:iCs/>
          <w:spacing w:val="-1"/>
        </w:rPr>
        <w:t>D</w:t>
      </w:r>
      <w:r>
        <w:rPr>
          <w:spacing w:val="-1"/>
          <w:sz w:val="16"/>
          <w:szCs w:val="16"/>
        </w:rPr>
        <w:t xml:space="preserve">1 </w:t>
      </w:r>
      <w:r>
        <w:rPr>
          <w:spacing w:val="-1"/>
        </w:rPr>
        <w:t xml:space="preserve">and </w:t>
      </w:r>
      <w:r>
        <w:rPr>
          <w:i/>
          <w:iCs/>
          <w:spacing w:val="-1"/>
        </w:rPr>
        <w:t>D</w:t>
      </w:r>
      <w:r>
        <w:rPr>
          <w:spacing w:val="-1"/>
          <w:sz w:val="16"/>
          <w:szCs w:val="16"/>
        </w:rPr>
        <w:t xml:space="preserve">2 </w:t>
      </w:r>
      <w:r>
        <w:rPr>
          <w:spacing w:val="-1"/>
        </w:rPr>
        <w:t xml:space="preserve">be the total demand in areas 1 and 2 under the </w:t>
      </w:r>
      <w:r>
        <w:rPr>
          <w:i/>
          <w:iCs/>
          <w:spacing w:val="-1"/>
        </w:rPr>
        <w:t>planned transfer condition</w:t>
      </w:r>
      <w:r>
        <w:rPr>
          <w:spacing w:val="-1"/>
        </w:rPr>
        <w:t xml:space="preserve">. Let </w:t>
      </w:r>
      <w:r>
        <w:rPr>
          <w:i/>
          <w:iCs/>
          <w:spacing w:val="-1"/>
        </w:rPr>
        <w:t xml:space="preserve">B </w:t>
      </w:r>
      <w:r>
        <w:rPr>
          <w:spacing w:val="-1"/>
        </w:rPr>
        <w:t xml:space="preserve">be the transfer required in addition to that under the </w:t>
      </w:r>
      <w:r>
        <w:rPr>
          <w:i/>
          <w:iCs/>
          <w:spacing w:val="-1"/>
        </w:rPr>
        <w:t xml:space="preserve">planned transfer condition </w:t>
      </w:r>
      <w:r>
        <w:rPr>
          <w:spacing w:val="-1"/>
        </w:rPr>
        <w:t xml:space="preserve">(i.e. the value of </w:t>
      </w:r>
      <w:r>
        <w:rPr>
          <w:i/>
          <w:iCs/>
          <w:spacing w:val="-1"/>
        </w:rPr>
        <w:t xml:space="preserve">B </w:t>
      </w:r>
      <w:r>
        <w:rPr>
          <w:spacing w:val="-1"/>
        </w:rPr>
        <w:t xml:space="preserve">is equal to the </w:t>
      </w:r>
      <w:r>
        <w:rPr>
          <w:i/>
          <w:iCs/>
          <w:spacing w:val="-1"/>
        </w:rPr>
        <w:t xml:space="preserve">boundary allowance </w:t>
      </w:r>
      <w:r>
        <w:rPr>
          <w:spacing w:val="-1"/>
        </w:rPr>
        <w:t xml:space="preserve">or half the </w:t>
      </w:r>
      <w:r>
        <w:rPr>
          <w:i/>
          <w:iCs/>
          <w:spacing w:val="-1"/>
        </w:rPr>
        <w:t xml:space="preserve">boundary allowance </w:t>
      </w:r>
      <w:r>
        <w:rPr>
          <w:spacing w:val="-1"/>
        </w:rPr>
        <w:t>as specified in paragraphs F.3.4 and F.3.5).</w:t>
      </w:r>
    </w:p>
    <w:p w14:paraId="649D8A9D" w14:textId="4EF486DE" w:rsidR="009C1403" w:rsidDel="00742781" w:rsidRDefault="00C6386D">
      <w:pPr>
        <w:pStyle w:val="Test1"/>
        <w:rPr>
          <w:del w:id="4915" w:author="Stuart McLarnon [NESO]" w:date="2025-05-30T09:23:00Z" w16du:dateUtc="2025-05-30T08:23:00Z"/>
          <w:spacing w:val="1"/>
        </w:rPr>
        <w:pPrChange w:id="4916" w:author="Stuart McLarnon [NESO]" w:date="2025-05-30T09:23:00Z" w16du:dateUtc="2025-05-30T08:23:00Z">
          <w:pPr>
            <w:tabs>
              <w:tab w:val="left" w:pos="792"/>
            </w:tabs>
            <w:kinsoku w:val="0"/>
            <w:overflowPunct w:val="0"/>
            <w:autoSpaceDE/>
            <w:autoSpaceDN/>
            <w:adjustRightInd/>
            <w:spacing w:before="230" w:line="275" w:lineRule="exact"/>
            <w:jc w:val="both"/>
            <w:textAlignment w:val="baseline"/>
          </w:pPr>
        </w:pPrChange>
      </w:pPr>
      <w:r>
        <w:rPr>
          <w:spacing w:val="1"/>
        </w:rPr>
        <w:t>F.5</w:t>
      </w:r>
      <w:r>
        <w:rPr>
          <w:spacing w:val="1"/>
        </w:rPr>
        <w:tab/>
        <w:t>The additional transfer is proportionally divided between the generation and</w:t>
      </w:r>
      <w:ins w:id="4917" w:author="Stuart McLarnon [NESO]" w:date="2025-05-30T09:23:00Z" w16du:dateUtc="2025-05-30T08:23:00Z">
        <w:r w:rsidR="00742781">
          <w:rPr>
            <w:spacing w:val="-1"/>
          </w:rPr>
          <w:t xml:space="preserve"> </w:t>
        </w:r>
      </w:ins>
    </w:p>
    <w:p w14:paraId="0ADB905D" w14:textId="77777777" w:rsidR="009C1403" w:rsidRDefault="00C6386D" w:rsidP="00F43DA2">
      <w:pPr>
        <w:pStyle w:val="Test1"/>
        <w:rPr>
          <w:spacing w:val="-1"/>
        </w:rPr>
      </w:pPr>
      <w:r>
        <w:rPr>
          <w:spacing w:val="-1"/>
        </w:rPr>
        <w:t>demand in the two areas as follows:</w:t>
      </w:r>
    </w:p>
    <w:p w14:paraId="243E05C5" w14:textId="3E35DD5B" w:rsidR="009C1403" w:rsidDel="00742781" w:rsidRDefault="003D1801">
      <w:pPr>
        <w:pStyle w:val="Test1"/>
        <w:rPr>
          <w:del w:id="4918" w:author="Stuart McLarnon [NESO]" w:date="2025-05-30T09:24:00Z" w16du:dateUtc="2025-05-30T08:24:00Z"/>
        </w:rPr>
        <w:pPrChange w:id="4919" w:author="Stuart McLarnon [NESO]" w:date="2025-05-30T09:31:00Z" w16du:dateUtc="2025-05-30T08:31:00Z">
          <w:pPr>
            <w:kinsoku w:val="0"/>
            <w:overflowPunct w:val="0"/>
            <w:autoSpaceDE/>
            <w:autoSpaceDN/>
            <w:adjustRightInd/>
            <w:spacing w:before="387" w:line="288" w:lineRule="exact"/>
            <w:ind w:left="720"/>
            <w:textAlignment w:val="baseline"/>
          </w:pPr>
        </w:pPrChange>
      </w:pPr>
      <w:ins w:id="4920" w:author="Stuart McLarnon [NESO]" w:date="2025-05-30T09:31:00Z" w16du:dateUtc="2025-05-30T08:31:00Z">
        <w:r>
          <w:tab/>
        </w:r>
      </w:ins>
      <w:r w:rsidR="00C6386D">
        <w:t xml:space="preserve">the total demands after application of the </w:t>
      </w:r>
      <w:r w:rsidR="00C6386D">
        <w:rPr>
          <w:i/>
          <w:iCs/>
        </w:rPr>
        <w:t xml:space="preserve">boundary allowance </w:t>
      </w:r>
      <w:r w:rsidR="00C6386D">
        <w:t xml:space="preserve">or half </w:t>
      </w:r>
      <w:r w:rsidR="00C6386D">
        <w:rPr>
          <w:i/>
          <w:iCs/>
        </w:rPr>
        <w:t xml:space="preserve">boundary allowance </w:t>
      </w:r>
      <w:r w:rsidR="00C6386D">
        <w:t>in areas 1 and 2 are</w:t>
      </w:r>
      <w:ins w:id="4921" w:author="Stuart McLarnon [NESO]" w:date="2025-05-30T09:24:00Z" w16du:dateUtc="2025-05-30T08:24:00Z">
        <w:r w:rsidR="00742781">
          <w:t>:</w:t>
        </w:r>
      </w:ins>
    </w:p>
    <w:p w14:paraId="7A702311" w14:textId="77777777" w:rsidR="009C1403" w:rsidRDefault="009C1403" w:rsidP="00F43DA2">
      <w:pPr>
        <w:pStyle w:val="Test1"/>
        <w:sectPr w:rsidR="009C1403">
          <w:headerReference w:type="default" r:id="rId88"/>
          <w:pgSz w:w="11904" w:h="16834"/>
          <w:pgMar w:top="1420" w:right="1400" w:bottom="508" w:left="1424" w:header="720" w:footer="720" w:gutter="0"/>
          <w:cols w:space="720"/>
          <w:noEndnote/>
        </w:sectPr>
      </w:pPr>
    </w:p>
    <w:p w14:paraId="3AFE2E79" w14:textId="594EF157" w:rsidR="009C1403" w:rsidDel="00283212" w:rsidRDefault="006A57EF">
      <w:pPr>
        <w:kinsoku w:val="0"/>
        <w:overflowPunct w:val="0"/>
        <w:autoSpaceDE/>
        <w:autoSpaceDN/>
        <w:adjustRightInd/>
        <w:spacing w:before="88" w:line="20" w:lineRule="exact"/>
        <w:textAlignment w:val="baseline"/>
        <w:rPr>
          <w:del w:id="4926" w:author="Stuart McLarnon [NESO]" w:date="2025-05-30T09:27:00Z" w16du:dateUtc="2025-05-30T08:27:00Z"/>
          <w:sz w:val="24"/>
          <w:szCs w:val="24"/>
        </w:rPr>
      </w:pPr>
      <w:del w:id="4927" w:author="Stuart McLarnon [NESO]" w:date="2025-05-30T09:27:00Z" w16du:dateUtc="2025-05-30T08:27:00Z">
        <w:r w:rsidDel="00283212">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0B81560E">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2F2E01A0" w14:textId="448D6A27" w:rsidR="009C1403" w:rsidDel="00283212" w:rsidRDefault="009C1403">
      <w:pPr>
        <w:kinsoku w:val="0"/>
        <w:overflowPunct w:val="0"/>
        <w:autoSpaceDE/>
        <w:autoSpaceDN/>
        <w:adjustRightInd/>
        <w:spacing w:before="88" w:line="20" w:lineRule="exact"/>
        <w:textAlignment w:val="baseline"/>
        <w:rPr>
          <w:del w:id="4928" w:author="Stuart McLarnon [NESO]" w:date="2025-05-30T09:27:00Z" w16du:dateUtc="2025-05-30T08:27:00Z"/>
          <w:sz w:val="24"/>
          <w:szCs w:val="24"/>
        </w:rPr>
        <w:pPrChange w:id="4929" w:author="Stuart McLarnon [NESO]" w:date="2025-05-30T09:27:00Z" w16du:dateUtc="2025-05-30T08:27:00Z">
          <w:pPr>
            <w:kinsoku w:val="0"/>
            <w:overflowPunct w:val="0"/>
            <w:autoSpaceDE/>
            <w:autoSpaceDN/>
            <w:adjustRightInd/>
            <w:spacing w:before="52" w:line="20" w:lineRule="exact"/>
            <w:textAlignment w:val="baseline"/>
          </w:pPr>
        </w:pPrChange>
      </w:pPr>
    </w:p>
    <w:p w14:paraId="49E4D73A" w14:textId="002E21F4" w:rsidR="00D35BAB" w:rsidDel="00283212" w:rsidRDefault="00D35BAB">
      <w:pPr>
        <w:kinsoku w:val="0"/>
        <w:overflowPunct w:val="0"/>
        <w:autoSpaceDE/>
        <w:autoSpaceDN/>
        <w:adjustRightInd/>
        <w:spacing w:before="88" w:line="20" w:lineRule="exact"/>
        <w:textAlignment w:val="baseline"/>
        <w:rPr>
          <w:del w:id="4930" w:author="Stuart McLarnon [NESO]" w:date="2025-05-30T09:27:00Z" w16du:dateUtc="2025-05-30T08:27:00Z"/>
          <w:rFonts w:ascii="Arial" w:hAnsi="Arial" w:cs="Arial"/>
          <w:spacing w:val="-1"/>
          <w:sz w:val="24"/>
          <w:szCs w:val="24"/>
        </w:rPr>
        <w:pPrChange w:id="493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F773281" w14:textId="66EE80FC" w:rsidR="009A7C4A" w:rsidDel="00742781" w:rsidRDefault="009A7C4A">
      <w:pPr>
        <w:kinsoku w:val="0"/>
        <w:overflowPunct w:val="0"/>
        <w:autoSpaceDE/>
        <w:autoSpaceDN/>
        <w:adjustRightInd/>
        <w:spacing w:before="88" w:line="20" w:lineRule="exact"/>
        <w:textAlignment w:val="baseline"/>
        <w:rPr>
          <w:del w:id="4932" w:author="Stuart McLarnon [NESO]" w:date="2025-05-30T09:23:00Z" w16du:dateUtc="2025-05-30T08:23:00Z"/>
          <w:rFonts w:ascii="Arial" w:hAnsi="Arial" w:cs="Arial"/>
          <w:spacing w:val="-1"/>
          <w:sz w:val="24"/>
          <w:szCs w:val="24"/>
        </w:rPr>
        <w:pPrChange w:id="493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C034886" w14:textId="434F3690" w:rsidR="00D35BAB" w:rsidDel="00742781" w:rsidRDefault="00D35BAB">
      <w:pPr>
        <w:kinsoku w:val="0"/>
        <w:overflowPunct w:val="0"/>
        <w:autoSpaceDE/>
        <w:autoSpaceDN/>
        <w:adjustRightInd/>
        <w:spacing w:before="88" w:line="20" w:lineRule="exact"/>
        <w:textAlignment w:val="baseline"/>
        <w:rPr>
          <w:del w:id="4934" w:author="Stuart McLarnon [NESO]" w:date="2025-05-30T09:23:00Z" w16du:dateUtc="2025-05-30T08:23:00Z"/>
          <w:rFonts w:ascii="Arial" w:hAnsi="Arial" w:cs="Arial"/>
          <w:spacing w:val="-1"/>
          <w:sz w:val="24"/>
          <w:szCs w:val="24"/>
        </w:rPr>
        <w:pPrChange w:id="493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E1CC02C" w14:textId="04D94192" w:rsidR="00D35BAB" w:rsidDel="00283212" w:rsidRDefault="00D35BAB">
      <w:pPr>
        <w:kinsoku w:val="0"/>
        <w:overflowPunct w:val="0"/>
        <w:autoSpaceDE/>
        <w:autoSpaceDN/>
        <w:adjustRightInd/>
        <w:spacing w:before="88" w:line="20" w:lineRule="exact"/>
        <w:textAlignment w:val="baseline"/>
        <w:rPr>
          <w:del w:id="4936" w:author="Stuart McLarnon [NESO]" w:date="2025-05-30T09:27:00Z" w16du:dateUtc="2025-05-30T08:27:00Z"/>
          <w:rFonts w:ascii="Arial" w:hAnsi="Arial" w:cs="Arial"/>
          <w:spacing w:val="-1"/>
          <w:sz w:val="24"/>
          <w:szCs w:val="24"/>
        </w:rPr>
        <w:pPrChange w:id="493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1130BFA" w14:textId="4A845D25" w:rsidR="009C1403" w:rsidDel="00283212" w:rsidRDefault="00C6386D">
      <w:pPr>
        <w:kinsoku w:val="0"/>
        <w:overflowPunct w:val="0"/>
        <w:autoSpaceDE/>
        <w:autoSpaceDN/>
        <w:adjustRightInd/>
        <w:spacing w:before="88" w:line="20" w:lineRule="exact"/>
        <w:textAlignment w:val="baseline"/>
        <w:rPr>
          <w:del w:id="4938" w:author="Stuart McLarnon [NESO]" w:date="2025-05-30T09:27:00Z" w16du:dateUtc="2025-05-30T08:27:00Z"/>
          <w:rFonts w:ascii="Arial" w:hAnsi="Arial" w:cs="Arial"/>
          <w:spacing w:val="-1"/>
          <w:sz w:val="24"/>
          <w:szCs w:val="24"/>
        </w:rPr>
        <w:pPrChange w:id="4939" w:author="Stuart McLarnon [NESO]" w:date="2025-05-30T09:27:00Z" w16du:dateUtc="2025-05-30T08:27:00Z">
          <w:pPr>
            <w:kinsoku w:val="0"/>
            <w:overflowPunct w:val="0"/>
            <w:autoSpaceDE/>
            <w:autoSpaceDN/>
            <w:adjustRightInd/>
            <w:spacing w:before="2" w:line="281" w:lineRule="exact"/>
            <w:ind w:left="72"/>
            <w:textAlignment w:val="baseline"/>
          </w:pPr>
        </w:pPrChange>
      </w:pPr>
      <w:del w:id="4940" w:author="Stuart McLarnon [NESO]" w:date="2025-05-30T09:27:00Z" w16du:dateUtc="2025-05-30T08:27:00Z">
        <w:r w:rsidDel="00283212">
          <w:rPr>
            <w:rFonts w:ascii="Arial" w:hAnsi="Arial" w:cs="Arial"/>
            <w:spacing w:val="-1"/>
            <w:sz w:val="24"/>
            <w:szCs w:val="24"/>
          </w:rPr>
          <w:delText>and the total amounts of generation in areas 1 and 2 are</w:delText>
        </w:r>
      </w:del>
    </w:p>
    <w:p w14:paraId="6E26E620" w14:textId="52F62F97" w:rsidR="00D92465" w:rsidDel="00283212" w:rsidRDefault="006B7BA7">
      <w:pPr>
        <w:kinsoku w:val="0"/>
        <w:overflowPunct w:val="0"/>
        <w:autoSpaceDE/>
        <w:autoSpaceDN/>
        <w:adjustRightInd/>
        <w:spacing w:before="88" w:line="20" w:lineRule="exact"/>
        <w:textAlignment w:val="baseline"/>
        <w:rPr>
          <w:del w:id="4941" w:author="Stuart McLarnon [NESO]" w:date="2025-05-30T09:27:00Z" w16du:dateUtc="2025-05-30T08:27:00Z"/>
          <w:rFonts w:ascii="Arial" w:hAnsi="Arial" w:cs="Arial"/>
          <w:spacing w:val="-1"/>
          <w:sz w:val="24"/>
          <w:szCs w:val="24"/>
        </w:rPr>
        <w:pPrChange w:id="4942" w:author="Stuart McLarnon [NESO]" w:date="2025-05-30T09:27:00Z" w16du:dateUtc="2025-05-30T08:27:00Z">
          <w:pPr>
            <w:kinsoku w:val="0"/>
            <w:overflowPunct w:val="0"/>
            <w:autoSpaceDE/>
            <w:autoSpaceDN/>
            <w:adjustRightInd/>
            <w:spacing w:before="2" w:line="281" w:lineRule="exact"/>
            <w:ind w:left="72"/>
            <w:textAlignment w:val="baseline"/>
          </w:pPr>
        </w:pPrChange>
      </w:pPr>
      <w:del w:id="4943"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7BCEFECB">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02F01DE4" w14:textId="498C9F9A" w:rsidR="00D92465" w:rsidDel="00283212" w:rsidRDefault="00D92465">
      <w:pPr>
        <w:kinsoku w:val="0"/>
        <w:overflowPunct w:val="0"/>
        <w:autoSpaceDE/>
        <w:autoSpaceDN/>
        <w:adjustRightInd/>
        <w:spacing w:before="88" w:line="20" w:lineRule="exact"/>
        <w:textAlignment w:val="baseline"/>
        <w:rPr>
          <w:del w:id="4944" w:author="Stuart McLarnon [NESO]" w:date="2025-05-30T09:27:00Z" w16du:dateUtc="2025-05-30T08:27:00Z"/>
          <w:rFonts w:ascii="Arial" w:hAnsi="Arial" w:cs="Arial"/>
          <w:spacing w:val="-1"/>
          <w:sz w:val="24"/>
          <w:szCs w:val="24"/>
        </w:rPr>
        <w:pPrChange w:id="494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4703CCD7" w14:textId="3A8D199B" w:rsidR="00D92465" w:rsidDel="00AD5F0F" w:rsidRDefault="00D92465">
      <w:pPr>
        <w:kinsoku w:val="0"/>
        <w:overflowPunct w:val="0"/>
        <w:autoSpaceDE/>
        <w:autoSpaceDN/>
        <w:adjustRightInd/>
        <w:spacing w:before="88" w:line="20" w:lineRule="exact"/>
        <w:textAlignment w:val="baseline"/>
        <w:rPr>
          <w:del w:id="4946" w:author="Stuart McLarnon [NESO]" w:date="2025-05-30T09:24:00Z" w16du:dateUtc="2025-05-30T08:24:00Z"/>
          <w:rFonts w:ascii="Arial" w:hAnsi="Arial" w:cs="Arial"/>
          <w:spacing w:val="-1"/>
          <w:sz w:val="24"/>
          <w:szCs w:val="24"/>
        </w:rPr>
        <w:pPrChange w:id="494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429614D" w14:textId="32D3B86E" w:rsidR="00D92465" w:rsidDel="00283212" w:rsidRDefault="00D92465">
      <w:pPr>
        <w:kinsoku w:val="0"/>
        <w:overflowPunct w:val="0"/>
        <w:autoSpaceDE/>
        <w:autoSpaceDN/>
        <w:adjustRightInd/>
        <w:spacing w:before="88" w:line="20" w:lineRule="exact"/>
        <w:textAlignment w:val="baseline"/>
        <w:rPr>
          <w:del w:id="4948" w:author="Stuart McLarnon [NESO]" w:date="2025-05-30T09:27:00Z" w16du:dateUtc="2025-05-30T08:27:00Z"/>
          <w:rFonts w:ascii="Arial" w:hAnsi="Arial" w:cs="Arial"/>
          <w:spacing w:val="-1"/>
          <w:sz w:val="24"/>
          <w:szCs w:val="24"/>
        </w:rPr>
        <w:pPrChange w:id="494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DF7574" w14:textId="7F57137F" w:rsidR="006B7BA7" w:rsidDel="00AD5F0F" w:rsidRDefault="006B7BA7">
      <w:pPr>
        <w:kinsoku w:val="0"/>
        <w:overflowPunct w:val="0"/>
        <w:autoSpaceDE/>
        <w:autoSpaceDN/>
        <w:adjustRightInd/>
        <w:spacing w:before="88" w:line="20" w:lineRule="exact"/>
        <w:textAlignment w:val="baseline"/>
        <w:rPr>
          <w:del w:id="4950" w:author="Stuart McLarnon [NESO]" w:date="2025-05-30T09:24:00Z" w16du:dateUtc="2025-05-30T08:24:00Z"/>
          <w:rFonts w:ascii="Arial" w:hAnsi="Arial" w:cs="Arial"/>
          <w:spacing w:val="-1"/>
          <w:sz w:val="24"/>
          <w:szCs w:val="24"/>
        </w:rPr>
        <w:pPrChange w:id="4951" w:author="Stuart McLarnon [NESO]" w:date="2025-05-30T09:27:00Z" w16du:dateUtc="2025-05-30T08:27:00Z">
          <w:pPr>
            <w:kinsoku w:val="0"/>
            <w:overflowPunct w:val="0"/>
            <w:autoSpaceDE/>
            <w:autoSpaceDN/>
            <w:adjustRightInd/>
            <w:spacing w:before="2" w:line="281" w:lineRule="exact"/>
            <w:ind w:left="72"/>
            <w:textAlignment w:val="baseline"/>
          </w:pPr>
        </w:pPrChange>
      </w:pPr>
      <w:del w:id="4952" w:author="Stuart McLarnon [NESO]" w:date="2025-05-30T09:27:00Z" w16du:dateUtc="2025-05-30T08:27:00Z">
        <w:r w:rsidDel="00283212">
          <w:rPr>
            <w:rFonts w:ascii="Arial" w:hAnsi="Arial" w:cs="Arial"/>
            <w:spacing w:val="-1"/>
            <w:sz w:val="24"/>
            <w:szCs w:val="24"/>
          </w:rPr>
          <w:delText>Where</w:delText>
        </w:r>
      </w:del>
    </w:p>
    <w:p w14:paraId="738B35AA" w14:textId="4A93F08A" w:rsidR="009B678C" w:rsidDel="00283212" w:rsidRDefault="009B678C">
      <w:pPr>
        <w:kinsoku w:val="0"/>
        <w:overflowPunct w:val="0"/>
        <w:autoSpaceDE/>
        <w:autoSpaceDN/>
        <w:adjustRightInd/>
        <w:spacing w:before="88" w:line="20" w:lineRule="exact"/>
        <w:textAlignment w:val="baseline"/>
        <w:rPr>
          <w:del w:id="4953" w:author="Stuart McLarnon [NESO]" w:date="2025-05-30T09:27:00Z" w16du:dateUtc="2025-05-30T08:27:00Z"/>
          <w:rFonts w:ascii="Arial" w:hAnsi="Arial" w:cs="Arial"/>
          <w:spacing w:val="-1"/>
          <w:sz w:val="24"/>
          <w:szCs w:val="24"/>
        </w:rPr>
        <w:pPrChange w:id="495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7926466" w14:textId="287FAC49" w:rsidR="009B678C" w:rsidDel="00283212" w:rsidRDefault="009B678C">
      <w:pPr>
        <w:kinsoku w:val="0"/>
        <w:overflowPunct w:val="0"/>
        <w:autoSpaceDE/>
        <w:autoSpaceDN/>
        <w:adjustRightInd/>
        <w:spacing w:before="88" w:line="20" w:lineRule="exact"/>
        <w:textAlignment w:val="baseline"/>
        <w:rPr>
          <w:del w:id="4955" w:author="Stuart McLarnon [NESO]" w:date="2025-05-30T09:27:00Z" w16du:dateUtc="2025-05-30T08:27:00Z"/>
          <w:rFonts w:ascii="Arial" w:hAnsi="Arial" w:cs="Arial"/>
          <w:spacing w:val="-1"/>
          <w:sz w:val="24"/>
          <w:szCs w:val="24"/>
        </w:rPr>
        <w:pPrChange w:id="4956" w:author="Stuart McLarnon [NESO]" w:date="2025-05-30T09:27:00Z" w16du:dateUtc="2025-05-30T08:27:00Z">
          <w:pPr>
            <w:kinsoku w:val="0"/>
            <w:overflowPunct w:val="0"/>
            <w:autoSpaceDE/>
            <w:autoSpaceDN/>
            <w:adjustRightInd/>
            <w:spacing w:before="2" w:line="281" w:lineRule="exact"/>
            <w:ind w:left="72"/>
            <w:textAlignment w:val="baseline"/>
          </w:pPr>
        </w:pPrChange>
      </w:pPr>
      <w:del w:id="4957"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4F11BC4A">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del>
    </w:p>
    <w:p w14:paraId="44AB5FD4" w14:textId="4501314E" w:rsidR="009B678C" w:rsidDel="00283212" w:rsidRDefault="009B678C">
      <w:pPr>
        <w:kinsoku w:val="0"/>
        <w:overflowPunct w:val="0"/>
        <w:autoSpaceDE/>
        <w:autoSpaceDN/>
        <w:adjustRightInd/>
        <w:spacing w:before="88" w:line="20" w:lineRule="exact"/>
        <w:textAlignment w:val="baseline"/>
        <w:rPr>
          <w:del w:id="4958" w:author="Stuart McLarnon [NESO]" w:date="2025-05-30T09:27:00Z" w16du:dateUtc="2025-05-30T08:27:00Z"/>
          <w:rFonts w:ascii="Arial" w:hAnsi="Arial" w:cs="Arial"/>
          <w:spacing w:val="-1"/>
          <w:sz w:val="24"/>
          <w:szCs w:val="24"/>
        </w:rPr>
        <w:pPrChange w:id="495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C6AEB9" w14:textId="59CD4D6F" w:rsidR="009B678C" w:rsidDel="00283212" w:rsidRDefault="009B678C">
      <w:pPr>
        <w:kinsoku w:val="0"/>
        <w:overflowPunct w:val="0"/>
        <w:autoSpaceDE/>
        <w:autoSpaceDN/>
        <w:adjustRightInd/>
        <w:spacing w:before="88" w:line="20" w:lineRule="exact"/>
        <w:textAlignment w:val="baseline"/>
        <w:rPr>
          <w:del w:id="4960" w:author="Stuart McLarnon [NESO]" w:date="2025-05-30T09:27:00Z" w16du:dateUtc="2025-05-30T08:27:00Z"/>
          <w:rFonts w:ascii="Arial" w:hAnsi="Arial" w:cs="Arial"/>
          <w:spacing w:val="-1"/>
          <w:sz w:val="24"/>
          <w:szCs w:val="24"/>
        </w:rPr>
        <w:pPrChange w:id="496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76EDC57" w14:textId="34207BD5" w:rsidR="009B678C" w:rsidDel="00283212" w:rsidRDefault="009B678C">
      <w:pPr>
        <w:kinsoku w:val="0"/>
        <w:overflowPunct w:val="0"/>
        <w:autoSpaceDE/>
        <w:autoSpaceDN/>
        <w:adjustRightInd/>
        <w:spacing w:before="88" w:line="20" w:lineRule="exact"/>
        <w:textAlignment w:val="baseline"/>
        <w:rPr>
          <w:del w:id="4962" w:author="Stuart McLarnon [NESO]" w:date="2025-05-30T09:27:00Z" w16du:dateUtc="2025-05-30T08:27:00Z"/>
          <w:rFonts w:ascii="Arial" w:hAnsi="Arial" w:cs="Arial"/>
          <w:spacing w:val="-1"/>
          <w:sz w:val="24"/>
          <w:szCs w:val="24"/>
        </w:rPr>
        <w:pPrChange w:id="496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BA9CF1E" w14:textId="5D3B726B" w:rsidR="009B678C" w:rsidDel="00283212" w:rsidRDefault="009B678C">
      <w:pPr>
        <w:kinsoku w:val="0"/>
        <w:overflowPunct w:val="0"/>
        <w:autoSpaceDE/>
        <w:autoSpaceDN/>
        <w:adjustRightInd/>
        <w:spacing w:before="88" w:line="20" w:lineRule="exact"/>
        <w:textAlignment w:val="baseline"/>
        <w:rPr>
          <w:del w:id="4964" w:author="Stuart McLarnon [NESO]" w:date="2025-05-30T09:27:00Z" w16du:dateUtc="2025-05-30T08:27:00Z"/>
          <w:rFonts w:ascii="Arial" w:hAnsi="Arial" w:cs="Arial"/>
          <w:spacing w:val="-1"/>
          <w:sz w:val="24"/>
          <w:szCs w:val="24"/>
        </w:rPr>
        <w:pPrChange w:id="496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283BD58" w14:textId="4CA15D1E" w:rsidR="009B678C" w:rsidDel="00283212" w:rsidRDefault="009B678C">
      <w:pPr>
        <w:kinsoku w:val="0"/>
        <w:overflowPunct w:val="0"/>
        <w:autoSpaceDE/>
        <w:autoSpaceDN/>
        <w:adjustRightInd/>
        <w:spacing w:before="88" w:line="20" w:lineRule="exact"/>
        <w:textAlignment w:val="baseline"/>
        <w:rPr>
          <w:del w:id="4966" w:author="Stuart McLarnon [NESO]" w:date="2025-05-30T09:27:00Z" w16du:dateUtc="2025-05-30T08:27:00Z"/>
          <w:rFonts w:ascii="Arial" w:hAnsi="Arial" w:cs="Arial"/>
          <w:spacing w:val="-1"/>
          <w:sz w:val="24"/>
          <w:szCs w:val="24"/>
        </w:rPr>
        <w:pPrChange w:id="496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3F7AD668" w14:textId="657E3777" w:rsidR="009B678C" w:rsidDel="00283212" w:rsidRDefault="009B678C">
      <w:pPr>
        <w:kinsoku w:val="0"/>
        <w:overflowPunct w:val="0"/>
        <w:autoSpaceDE/>
        <w:autoSpaceDN/>
        <w:adjustRightInd/>
        <w:spacing w:before="88" w:line="20" w:lineRule="exact"/>
        <w:textAlignment w:val="baseline"/>
        <w:rPr>
          <w:del w:id="4968" w:author="Stuart McLarnon [NESO]" w:date="2025-05-30T09:27:00Z" w16du:dateUtc="2025-05-30T08:27:00Z"/>
          <w:rFonts w:ascii="Arial" w:hAnsi="Arial" w:cs="Arial"/>
          <w:spacing w:val="-1"/>
          <w:sz w:val="24"/>
          <w:szCs w:val="24"/>
        </w:rPr>
        <w:pPrChange w:id="496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75297486" w14:textId="6D8C878F" w:rsidR="009B678C" w:rsidDel="00283212" w:rsidRDefault="00F83187">
      <w:pPr>
        <w:kinsoku w:val="0"/>
        <w:overflowPunct w:val="0"/>
        <w:autoSpaceDE/>
        <w:autoSpaceDN/>
        <w:adjustRightInd/>
        <w:spacing w:before="88" w:line="20" w:lineRule="exact"/>
        <w:textAlignment w:val="baseline"/>
        <w:rPr>
          <w:del w:id="4970" w:author="Stuart McLarnon [NESO]" w:date="2025-05-30T09:27:00Z" w16du:dateUtc="2025-05-30T08:27:00Z"/>
          <w:rFonts w:ascii="Arial" w:hAnsi="Arial" w:cs="Arial"/>
          <w:spacing w:val="-1"/>
          <w:sz w:val="24"/>
          <w:szCs w:val="24"/>
        </w:rPr>
        <w:pPrChange w:id="4971" w:author="Stuart McLarnon [NESO]" w:date="2025-05-30T09:27:00Z" w16du:dateUtc="2025-05-30T08:27:00Z">
          <w:pPr>
            <w:kinsoku w:val="0"/>
            <w:overflowPunct w:val="0"/>
            <w:autoSpaceDE/>
            <w:autoSpaceDN/>
            <w:adjustRightInd/>
            <w:spacing w:before="2" w:line="281" w:lineRule="exact"/>
            <w:ind w:left="72"/>
            <w:textAlignment w:val="baseline"/>
          </w:pPr>
        </w:pPrChange>
      </w:pPr>
      <w:del w:id="4972"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7671372D">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sidDel="00283212">
          <w:rPr>
            <w:rFonts w:ascii="Arial" w:hAnsi="Arial" w:cs="Arial"/>
            <w:spacing w:val="-1"/>
            <w:sz w:val="24"/>
            <w:szCs w:val="24"/>
          </w:rPr>
          <w:delText xml:space="preserve">and </w:delText>
        </w:r>
      </w:del>
    </w:p>
    <w:p w14:paraId="35938F3A" w14:textId="43396718" w:rsidR="009B678C" w:rsidDel="00283212" w:rsidRDefault="009B678C">
      <w:pPr>
        <w:kinsoku w:val="0"/>
        <w:overflowPunct w:val="0"/>
        <w:autoSpaceDE/>
        <w:autoSpaceDN/>
        <w:adjustRightInd/>
        <w:spacing w:before="88" w:line="20" w:lineRule="exact"/>
        <w:textAlignment w:val="baseline"/>
        <w:rPr>
          <w:del w:id="4973" w:author="Stuart McLarnon [NESO]" w:date="2025-05-30T09:27:00Z" w16du:dateUtc="2025-05-30T08:27:00Z"/>
          <w:rFonts w:ascii="Arial" w:hAnsi="Arial" w:cs="Arial"/>
          <w:spacing w:val="-1"/>
          <w:sz w:val="24"/>
          <w:szCs w:val="24"/>
        </w:rPr>
        <w:pPrChange w:id="497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BF33F99" w14:textId="0C34DE29" w:rsidR="0081719F" w:rsidDel="00283212" w:rsidRDefault="0081719F">
      <w:pPr>
        <w:kinsoku w:val="0"/>
        <w:overflowPunct w:val="0"/>
        <w:autoSpaceDE/>
        <w:autoSpaceDN/>
        <w:adjustRightInd/>
        <w:spacing w:before="88" w:line="20" w:lineRule="exact"/>
        <w:textAlignment w:val="baseline"/>
        <w:rPr>
          <w:del w:id="4975" w:author="Stuart McLarnon [NESO]" w:date="2025-05-30T09:27:00Z" w16du:dateUtc="2025-05-30T08:27:00Z"/>
          <w:rFonts w:ascii="Arial" w:hAnsi="Arial" w:cs="Arial"/>
          <w:spacing w:val="-1"/>
          <w:sz w:val="24"/>
          <w:szCs w:val="24"/>
        </w:rPr>
        <w:pPrChange w:id="4976"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DD1E968" w14:textId="2CF70815" w:rsidR="0081719F" w:rsidDel="00283212" w:rsidRDefault="0081719F">
      <w:pPr>
        <w:kinsoku w:val="0"/>
        <w:overflowPunct w:val="0"/>
        <w:autoSpaceDE/>
        <w:autoSpaceDN/>
        <w:adjustRightInd/>
        <w:spacing w:before="88" w:line="20" w:lineRule="exact"/>
        <w:textAlignment w:val="baseline"/>
        <w:rPr>
          <w:del w:id="4977" w:author="Stuart McLarnon [NESO]" w:date="2025-05-30T09:27:00Z" w16du:dateUtc="2025-05-30T08:27:00Z"/>
          <w:rFonts w:ascii="Arial" w:hAnsi="Arial" w:cs="Arial"/>
          <w:spacing w:val="-1"/>
          <w:sz w:val="24"/>
          <w:szCs w:val="24"/>
        </w:rPr>
        <w:pPrChange w:id="497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2802216" w14:textId="77777777" w:rsidR="0081719F" w:rsidDel="00283212" w:rsidRDefault="0081719F">
      <w:pPr>
        <w:kinsoku w:val="0"/>
        <w:overflowPunct w:val="0"/>
        <w:autoSpaceDE/>
        <w:autoSpaceDN/>
        <w:adjustRightInd/>
        <w:spacing w:before="2" w:line="281" w:lineRule="exact"/>
        <w:ind w:left="72"/>
        <w:textAlignment w:val="baseline"/>
        <w:rPr>
          <w:del w:id="4979" w:author="Stuart McLarnon [NESO]" w:date="2025-05-30T09:27:00Z" w16du:dateUtc="2025-05-30T08:27:00Z"/>
          <w:rFonts w:ascii="Arial" w:hAnsi="Arial" w:cs="Arial"/>
          <w:spacing w:val="-1"/>
          <w:sz w:val="24"/>
          <w:szCs w:val="24"/>
        </w:rPr>
      </w:pPr>
    </w:p>
    <w:p w14:paraId="26665124" w14:textId="67CF98B9" w:rsidR="0081719F" w:rsidDel="00283212" w:rsidRDefault="0081719F">
      <w:pPr>
        <w:kinsoku w:val="0"/>
        <w:overflowPunct w:val="0"/>
        <w:autoSpaceDE/>
        <w:autoSpaceDN/>
        <w:adjustRightInd/>
        <w:spacing w:before="2" w:line="281" w:lineRule="exact"/>
        <w:ind w:left="72"/>
        <w:textAlignment w:val="baseline"/>
        <w:rPr>
          <w:del w:id="4980" w:author="Stuart McLarnon [NESO]" w:date="2025-05-30T09:27:00Z" w16du:dateUtc="2025-05-30T08:27:00Z"/>
          <w:rFonts w:ascii="Arial" w:hAnsi="Arial" w:cs="Arial"/>
          <w:spacing w:val="-1"/>
          <w:sz w:val="24"/>
          <w:szCs w:val="24"/>
        </w:rPr>
      </w:pPr>
    </w:p>
    <w:p w14:paraId="54C551D7" w14:textId="77777777" w:rsidR="00283212" w:rsidRPr="00CE0668" w:rsidRDefault="00AD6BFC" w:rsidP="00283212">
      <w:pPr>
        <w:pStyle w:val="Test1"/>
        <w:jc w:val="center"/>
        <w:rPr>
          <w:ins w:id="4981" w:author="Stuart McLarnon [NESO]" w:date="2025-05-30T09:27:00Z" w16du:dateUtc="2025-05-30T08:27:00Z"/>
          <w:shd w:val="clear" w:color="auto" w:fill="E6E6E6"/>
        </w:rPr>
      </w:pPr>
      <m:oMathPara>
        <m:oMath>
          <m:sSubSup>
            <m:sSubSupPr>
              <m:ctrlPr>
                <w:ins w:id="4982" w:author="Stuart McLarnon [NESO]" w:date="2025-05-30T09:27:00Z" w16du:dateUtc="2025-05-30T08:27:00Z">
                  <w:rPr>
                    <w:rFonts w:ascii="Cambria Math" w:hAnsi="Cambria Math"/>
                    <w:i/>
                    <w:noProof/>
                    <w:shd w:val="clear" w:color="auto" w:fill="E6E6E6"/>
                  </w:rPr>
                </w:ins>
              </m:ctrlPr>
            </m:sSubSupPr>
            <m:e>
              <m:r>
                <w:ins w:id="4983" w:author="Stuart McLarnon [NESO]" w:date="2025-05-30T09:27:00Z" w16du:dateUtc="2025-05-30T08:27:00Z">
                  <w:rPr>
                    <w:rFonts w:ascii="Cambria Math" w:hAnsi="Cambria Math"/>
                    <w:noProof/>
                    <w:shd w:val="clear" w:color="auto" w:fill="E6E6E6"/>
                  </w:rPr>
                  <m:t>D</m:t>
                </w:ins>
              </m:r>
            </m:e>
            <m:sub>
              <m:r>
                <w:ins w:id="4984" w:author="Stuart McLarnon [NESO]" w:date="2025-05-30T09:27:00Z" w16du:dateUtc="2025-05-30T08:27:00Z">
                  <w:rPr>
                    <w:rFonts w:ascii="Cambria Math" w:hAnsi="Cambria Math"/>
                    <w:noProof/>
                    <w:shd w:val="clear" w:color="auto" w:fill="E6E6E6"/>
                  </w:rPr>
                  <m:t>1</m:t>
                </w:ins>
              </m:r>
            </m:sub>
            <m:sup>
              <m:r>
                <w:ins w:id="4985" w:author="Stuart McLarnon [NESO]" w:date="2025-05-30T09:27:00Z" w16du:dateUtc="2025-05-30T08:27:00Z">
                  <w:rPr>
                    <w:rFonts w:ascii="Cambria Math" w:hAnsi="Cambria Math"/>
                    <w:noProof/>
                    <w:shd w:val="clear" w:color="auto" w:fill="E6E6E6"/>
                  </w:rPr>
                  <m:t>'</m:t>
                </w:ins>
              </m:r>
            </m:sup>
          </m:sSubSup>
          <m:r>
            <w:ins w:id="4986" w:author="Stuart McLarnon [NESO]" w:date="2025-05-30T09:27:00Z" w16du:dateUtc="2025-05-30T08:27:00Z">
              <w:rPr>
                <w:rFonts w:ascii="Cambria Math" w:hAnsi="Cambria Math"/>
                <w:noProof/>
                <w:shd w:val="clear" w:color="auto" w:fill="E6E6E6"/>
              </w:rPr>
              <m:t xml:space="preserve">= </m:t>
            </w:ins>
          </m:r>
          <m:sSub>
            <m:sSubPr>
              <m:ctrlPr>
                <w:ins w:id="4987" w:author="Stuart McLarnon [NESO]" w:date="2025-05-30T09:27:00Z" w16du:dateUtc="2025-05-30T08:27:00Z">
                  <w:rPr>
                    <w:rFonts w:ascii="Cambria Math" w:hAnsi="Cambria Math"/>
                    <w:i/>
                    <w:noProof/>
                    <w:shd w:val="clear" w:color="auto" w:fill="E6E6E6"/>
                  </w:rPr>
                </w:ins>
              </m:ctrlPr>
            </m:sSubPr>
            <m:e>
              <m:r>
                <w:ins w:id="4988" w:author="Stuart McLarnon [NESO]" w:date="2025-05-30T09:27:00Z" w16du:dateUtc="2025-05-30T08:27:00Z">
                  <w:rPr>
                    <w:rFonts w:ascii="Cambria Math" w:hAnsi="Cambria Math"/>
                    <w:noProof/>
                    <w:shd w:val="clear" w:color="auto" w:fill="E6E6E6"/>
                  </w:rPr>
                  <m:t>k</m:t>
                </w:ins>
              </m:r>
            </m:e>
            <m:sub>
              <m:r>
                <w:ins w:id="4989" w:author="Stuart McLarnon [NESO]" w:date="2025-05-30T09:27:00Z" w16du:dateUtc="2025-05-30T08:27:00Z">
                  <w:rPr>
                    <w:rFonts w:ascii="Cambria Math" w:hAnsi="Cambria Math"/>
                    <w:noProof/>
                    <w:shd w:val="clear" w:color="auto" w:fill="E6E6E6"/>
                  </w:rPr>
                  <m:t>d</m:t>
                </w:ins>
              </m:r>
              <m:r>
                <w:ins w:id="4990" w:author="Stuart McLarnon [NESO]" w:date="2025-05-30T09:27:00Z" w16du:dateUtc="2025-05-30T08:27:00Z">
                  <w:rPr>
                    <w:rFonts w:ascii="Cambria Math" w:hAnsi="Cambria Math"/>
                    <w:noProof/>
                    <w:shd w:val="clear" w:color="auto" w:fill="E6E6E6"/>
                  </w:rPr>
                  <m:t>1</m:t>
                </w:ins>
              </m:r>
            </m:sub>
          </m:sSub>
          <m:sSub>
            <m:sSubPr>
              <m:ctrlPr>
                <w:ins w:id="4991" w:author="Stuart McLarnon [NESO]" w:date="2025-05-30T09:27:00Z" w16du:dateUtc="2025-05-30T08:27:00Z">
                  <w:rPr>
                    <w:rFonts w:ascii="Cambria Math" w:hAnsi="Cambria Math"/>
                    <w:i/>
                    <w:noProof/>
                    <w:shd w:val="clear" w:color="auto" w:fill="E6E6E6"/>
                  </w:rPr>
                </w:ins>
              </m:ctrlPr>
            </m:sSubPr>
            <m:e>
              <m:r>
                <w:ins w:id="4992" w:author="Stuart McLarnon [NESO]" w:date="2025-05-30T09:27:00Z" w16du:dateUtc="2025-05-30T08:27:00Z">
                  <w:rPr>
                    <w:rFonts w:ascii="Cambria Math" w:hAnsi="Cambria Math"/>
                    <w:noProof/>
                    <w:shd w:val="clear" w:color="auto" w:fill="E6E6E6"/>
                  </w:rPr>
                  <m:t>D</m:t>
                </w:ins>
              </m:r>
            </m:e>
            <m:sub>
              <m:r>
                <w:ins w:id="4993" w:author="Stuart McLarnon [NESO]" w:date="2025-05-30T09:27:00Z" w16du:dateUtc="2025-05-30T08:27:00Z">
                  <w:rPr>
                    <w:rFonts w:ascii="Cambria Math" w:hAnsi="Cambria Math"/>
                    <w:noProof/>
                    <w:shd w:val="clear" w:color="auto" w:fill="E6E6E6"/>
                  </w:rPr>
                  <m:t>1</m:t>
                </w:ins>
              </m:r>
            </m:sub>
          </m:sSub>
        </m:oMath>
      </m:oMathPara>
    </w:p>
    <w:p w14:paraId="30E17894" w14:textId="77777777" w:rsidR="00283212" w:rsidRDefault="00AD6BFC" w:rsidP="00283212">
      <w:pPr>
        <w:pStyle w:val="Test1"/>
        <w:jc w:val="center"/>
        <w:rPr>
          <w:ins w:id="4994" w:author="Stuart McLarnon [NESO]" w:date="2025-05-30T09:27:00Z" w16du:dateUtc="2025-05-30T08:27:00Z"/>
        </w:rPr>
      </w:pPr>
      <m:oMathPara>
        <m:oMath>
          <m:sSubSup>
            <m:sSubSupPr>
              <m:ctrlPr>
                <w:ins w:id="4995" w:author="Stuart McLarnon [NESO]" w:date="2025-05-30T09:27:00Z" w16du:dateUtc="2025-05-30T08:27:00Z">
                  <w:rPr>
                    <w:rFonts w:ascii="Cambria Math" w:hAnsi="Cambria Math"/>
                    <w:i/>
                    <w:noProof/>
                    <w:shd w:val="clear" w:color="auto" w:fill="E6E6E6"/>
                  </w:rPr>
                </w:ins>
              </m:ctrlPr>
            </m:sSubSupPr>
            <m:e>
              <m:r>
                <w:ins w:id="4996" w:author="Stuart McLarnon [NESO]" w:date="2025-05-30T09:27:00Z" w16du:dateUtc="2025-05-30T08:27:00Z">
                  <w:rPr>
                    <w:rFonts w:ascii="Cambria Math" w:hAnsi="Cambria Math"/>
                    <w:noProof/>
                    <w:shd w:val="clear" w:color="auto" w:fill="E6E6E6"/>
                  </w:rPr>
                  <m:t>D</m:t>
                </w:ins>
              </m:r>
            </m:e>
            <m:sub>
              <m:r>
                <w:ins w:id="4997" w:author="Stuart McLarnon [NESO]" w:date="2025-05-30T09:27:00Z" w16du:dateUtc="2025-05-30T08:27:00Z">
                  <w:rPr>
                    <w:rFonts w:ascii="Cambria Math" w:hAnsi="Cambria Math"/>
                    <w:noProof/>
                    <w:shd w:val="clear" w:color="auto" w:fill="E6E6E6"/>
                  </w:rPr>
                  <m:t>2</m:t>
                </w:ins>
              </m:r>
            </m:sub>
            <m:sup>
              <m:r>
                <w:ins w:id="4998" w:author="Stuart McLarnon [NESO]" w:date="2025-05-30T09:27:00Z" w16du:dateUtc="2025-05-30T08:27:00Z">
                  <w:rPr>
                    <w:rFonts w:ascii="Cambria Math" w:hAnsi="Cambria Math"/>
                    <w:noProof/>
                    <w:shd w:val="clear" w:color="auto" w:fill="E6E6E6"/>
                  </w:rPr>
                  <m:t>'</m:t>
                </w:ins>
              </m:r>
            </m:sup>
          </m:sSubSup>
          <m:r>
            <w:ins w:id="4999" w:author="Stuart McLarnon [NESO]" w:date="2025-05-30T09:27:00Z" w16du:dateUtc="2025-05-30T08:27:00Z">
              <w:rPr>
                <w:rFonts w:ascii="Cambria Math" w:hAnsi="Cambria Math"/>
                <w:noProof/>
                <w:shd w:val="clear" w:color="auto" w:fill="E6E6E6"/>
              </w:rPr>
              <m:t xml:space="preserve">= </m:t>
            </w:ins>
          </m:r>
          <m:sSub>
            <m:sSubPr>
              <m:ctrlPr>
                <w:ins w:id="5000" w:author="Stuart McLarnon [NESO]" w:date="2025-05-30T09:27:00Z" w16du:dateUtc="2025-05-30T08:27:00Z">
                  <w:rPr>
                    <w:rFonts w:ascii="Cambria Math" w:hAnsi="Cambria Math"/>
                    <w:i/>
                    <w:noProof/>
                    <w:shd w:val="clear" w:color="auto" w:fill="E6E6E6"/>
                  </w:rPr>
                </w:ins>
              </m:ctrlPr>
            </m:sSubPr>
            <m:e>
              <m:r>
                <w:ins w:id="5001" w:author="Stuart McLarnon [NESO]" w:date="2025-05-30T09:27:00Z" w16du:dateUtc="2025-05-30T08:27:00Z">
                  <w:rPr>
                    <w:rFonts w:ascii="Cambria Math" w:hAnsi="Cambria Math"/>
                    <w:noProof/>
                    <w:shd w:val="clear" w:color="auto" w:fill="E6E6E6"/>
                  </w:rPr>
                  <m:t>k</m:t>
                </w:ins>
              </m:r>
            </m:e>
            <m:sub>
              <m:r>
                <w:ins w:id="5002" w:author="Stuart McLarnon [NESO]" w:date="2025-05-30T09:27:00Z" w16du:dateUtc="2025-05-30T08:27:00Z">
                  <w:rPr>
                    <w:rFonts w:ascii="Cambria Math" w:hAnsi="Cambria Math"/>
                    <w:noProof/>
                    <w:shd w:val="clear" w:color="auto" w:fill="E6E6E6"/>
                  </w:rPr>
                  <m:t>d</m:t>
                </w:ins>
              </m:r>
              <m:r>
                <w:ins w:id="5003" w:author="Stuart McLarnon [NESO]" w:date="2025-05-30T09:27:00Z" w16du:dateUtc="2025-05-30T08:27:00Z">
                  <w:rPr>
                    <w:rFonts w:ascii="Cambria Math" w:hAnsi="Cambria Math"/>
                    <w:noProof/>
                    <w:shd w:val="clear" w:color="auto" w:fill="E6E6E6"/>
                  </w:rPr>
                  <m:t>2</m:t>
                </w:ins>
              </m:r>
            </m:sub>
          </m:sSub>
          <m:sSub>
            <m:sSubPr>
              <m:ctrlPr>
                <w:ins w:id="5004" w:author="Stuart McLarnon [NESO]" w:date="2025-05-30T09:27:00Z" w16du:dateUtc="2025-05-30T08:27:00Z">
                  <w:rPr>
                    <w:rFonts w:ascii="Cambria Math" w:hAnsi="Cambria Math"/>
                    <w:i/>
                    <w:noProof/>
                    <w:shd w:val="clear" w:color="auto" w:fill="E6E6E6"/>
                  </w:rPr>
                </w:ins>
              </m:ctrlPr>
            </m:sSubPr>
            <m:e>
              <m:r>
                <w:ins w:id="5005" w:author="Stuart McLarnon [NESO]" w:date="2025-05-30T09:27:00Z" w16du:dateUtc="2025-05-30T08:27:00Z">
                  <w:rPr>
                    <w:rFonts w:ascii="Cambria Math" w:hAnsi="Cambria Math"/>
                    <w:noProof/>
                    <w:shd w:val="clear" w:color="auto" w:fill="E6E6E6"/>
                  </w:rPr>
                  <m:t>D</m:t>
                </w:ins>
              </m:r>
            </m:e>
            <m:sub>
              <m:r>
                <w:ins w:id="5006" w:author="Stuart McLarnon [NESO]" w:date="2025-05-30T09:27:00Z" w16du:dateUtc="2025-05-30T08:27:00Z">
                  <w:rPr>
                    <w:rFonts w:ascii="Cambria Math" w:hAnsi="Cambria Math"/>
                    <w:noProof/>
                    <w:shd w:val="clear" w:color="auto" w:fill="E6E6E6"/>
                  </w:rPr>
                  <m:t>2</m:t>
                </w:ins>
              </m:r>
            </m:sub>
          </m:sSub>
        </m:oMath>
      </m:oMathPara>
    </w:p>
    <w:p w14:paraId="54DB8694" w14:textId="77777777" w:rsidR="00283212" w:rsidRPr="004A14ED" w:rsidRDefault="00283212" w:rsidP="00001499">
      <w:pPr>
        <w:pStyle w:val="Test1"/>
        <w:jc w:val="left"/>
        <w:rPr>
          <w:ins w:id="5007" w:author="Stuart McLarnon [NESO]" w:date="2025-05-30T09:27:00Z" w16du:dateUtc="2025-05-30T08:27:00Z"/>
        </w:rPr>
      </w:pPr>
      <w:ins w:id="5008" w:author="Stuart McLarnon [NESO]" w:date="2025-05-30T09:27:00Z" w16du:dateUtc="2025-05-30T08:27:00Z">
        <w:r>
          <w:tab/>
          <w:t>and the total amounts of generation in areas 1 and 2 are:</w:t>
        </w:r>
      </w:ins>
    </w:p>
    <w:p w14:paraId="04C6BA2E" w14:textId="77777777" w:rsidR="00283212" w:rsidRPr="004A14ED" w:rsidRDefault="00AD6BFC" w:rsidP="00283212">
      <w:pPr>
        <w:pStyle w:val="Test1"/>
        <w:rPr>
          <w:ins w:id="5009" w:author="Stuart McLarnon [NESO]" w:date="2025-05-30T09:27:00Z" w16du:dateUtc="2025-05-30T08:27:00Z"/>
        </w:rPr>
      </w:pPr>
      <m:oMathPara>
        <m:oMath>
          <m:sSubSup>
            <m:sSubSupPr>
              <m:ctrlPr>
                <w:ins w:id="5010" w:author="Stuart McLarnon [NESO]" w:date="2025-05-30T09:27:00Z" w16du:dateUtc="2025-05-30T08:27:00Z">
                  <w:rPr>
                    <w:rFonts w:ascii="Cambria Math" w:hAnsi="Cambria Math"/>
                    <w:i/>
                  </w:rPr>
                </w:ins>
              </m:ctrlPr>
            </m:sSubSupPr>
            <m:e>
              <m:r>
                <w:ins w:id="5011" w:author="Stuart McLarnon [NESO]" w:date="2025-05-30T09:27:00Z" w16du:dateUtc="2025-05-30T08:27:00Z">
                  <w:rPr>
                    <w:rFonts w:ascii="Cambria Math" w:hAnsi="Cambria Math"/>
                  </w:rPr>
                  <m:t>G</m:t>
                </w:ins>
              </m:r>
            </m:e>
            <m:sub>
              <m:r>
                <w:ins w:id="5012" w:author="Stuart McLarnon [NESO]" w:date="2025-05-30T09:27:00Z" w16du:dateUtc="2025-05-30T08:27:00Z">
                  <w:rPr>
                    <w:rFonts w:ascii="Cambria Math" w:hAnsi="Cambria Math"/>
                  </w:rPr>
                  <m:t>1</m:t>
                </w:ins>
              </m:r>
            </m:sub>
            <m:sup>
              <m:r>
                <w:ins w:id="5013" w:author="Stuart McLarnon [NESO]" w:date="2025-05-30T09:27:00Z" w16du:dateUtc="2025-05-30T08:27:00Z">
                  <w:rPr>
                    <w:rFonts w:ascii="Cambria Math" w:hAnsi="Cambria Math"/>
                  </w:rPr>
                  <m:t>'</m:t>
                </w:ins>
              </m:r>
            </m:sup>
          </m:sSubSup>
          <m:r>
            <w:ins w:id="5014" w:author="Stuart McLarnon [NESO]" w:date="2025-05-30T09:27:00Z" w16du:dateUtc="2025-05-30T08:27:00Z">
              <w:rPr>
                <w:rFonts w:ascii="Cambria Math" w:hAnsi="Cambria Math"/>
              </w:rPr>
              <m:t xml:space="preserve">= </m:t>
            </w:ins>
          </m:r>
          <m:sSub>
            <m:sSubPr>
              <m:ctrlPr>
                <w:ins w:id="5015" w:author="Stuart McLarnon [NESO]" w:date="2025-05-30T09:27:00Z" w16du:dateUtc="2025-05-30T08:27:00Z">
                  <w:rPr>
                    <w:rFonts w:ascii="Cambria Math" w:hAnsi="Cambria Math"/>
                    <w:i/>
                  </w:rPr>
                </w:ins>
              </m:ctrlPr>
            </m:sSubPr>
            <m:e>
              <m:r>
                <w:ins w:id="5016" w:author="Stuart McLarnon [NESO]" w:date="2025-05-30T09:27:00Z" w16du:dateUtc="2025-05-30T08:27:00Z">
                  <w:rPr>
                    <w:rFonts w:ascii="Cambria Math" w:hAnsi="Cambria Math"/>
                  </w:rPr>
                  <m:t>k</m:t>
                </w:ins>
              </m:r>
            </m:e>
            <m:sub>
              <m:r>
                <w:ins w:id="5017" w:author="Stuart McLarnon [NESO]" w:date="2025-05-30T09:27:00Z" w16du:dateUtc="2025-05-30T08:27:00Z">
                  <w:rPr>
                    <w:rFonts w:ascii="Cambria Math" w:hAnsi="Cambria Math"/>
                  </w:rPr>
                  <m:t>g</m:t>
                </w:ins>
              </m:r>
              <m:r>
                <w:ins w:id="5018" w:author="Stuart McLarnon [NESO]" w:date="2025-05-30T09:27:00Z" w16du:dateUtc="2025-05-30T08:27:00Z">
                  <w:rPr>
                    <w:rFonts w:ascii="Cambria Math" w:hAnsi="Cambria Math"/>
                  </w:rPr>
                  <m:t>1</m:t>
                </w:ins>
              </m:r>
            </m:sub>
          </m:sSub>
          <m:sSub>
            <m:sSubPr>
              <m:ctrlPr>
                <w:ins w:id="5019" w:author="Stuart McLarnon [NESO]" w:date="2025-05-30T09:27:00Z" w16du:dateUtc="2025-05-30T08:27:00Z">
                  <w:rPr>
                    <w:rFonts w:ascii="Cambria Math" w:hAnsi="Cambria Math"/>
                    <w:i/>
                  </w:rPr>
                </w:ins>
              </m:ctrlPr>
            </m:sSubPr>
            <m:e>
              <m:r>
                <w:ins w:id="5020" w:author="Stuart McLarnon [NESO]" w:date="2025-05-30T09:27:00Z" w16du:dateUtc="2025-05-30T08:27:00Z">
                  <w:rPr>
                    <w:rFonts w:ascii="Cambria Math" w:hAnsi="Cambria Math"/>
                  </w:rPr>
                  <m:t>G</m:t>
                </w:ins>
              </m:r>
            </m:e>
            <m:sub>
              <m:r>
                <w:ins w:id="5021" w:author="Stuart McLarnon [NESO]" w:date="2025-05-30T09:27:00Z" w16du:dateUtc="2025-05-30T08:27:00Z">
                  <w:rPr>
                    <w:rFonts w:ascii="Cambria Math" w:hAnsi="Cambria Math"/>
                  </w:rPr>
                  <m:t>1</m:t>
                </w:ins>
              </m:r>
            </m:sub>
          </m:sSub>
        </m:oMath>
      </m:oMathPara>
    </w:p>
    <w:p w14:paraId="56E12517" w14:textId="77777777" w:rsidR="00283212" w:rsidRPr="004A14ED" w:rsidRDefault="00AD6BFC" w:rsidP="00283212">
      <w:pPr>
        <w:pStyle w:val="Test1"/>
        <w:jc w:val="center"/>
        <w:rPr>
          <w:ins w:id="5022" w:author="Stuart McLarnon [NESO]" w:date="2025-05-30T09:27:00Z" w16du:dateUtc="2025-05-30T08:27:00Z"/>
        </w:rPr>
      </w:pPr>
      <m:oMathPara>
        <m:oMath>
          <m:sSubSup>
            <m:sSubSupPr>
              <m:ctrlPr>
                <w:ins w:id="5023" w:author="Stuart McLarnon [NESO]" w:date="2025-05-30T09:27:00Z" w16du:dateUtc="2025-05-30T08:27:00Z">
                  <w:rPr>
                    <w:rFonts w:ascii="Cambria Math" w:hAnsi="Cambria Math"/>
                    <w:i/>
                  </w:rPr>
                </w:ins>
              </m:ctrlPr>
            </m:sSubSupPr>
            <m:e>
              <m:r>
                <w:ins w:id="5024" w:author="Stuart McLarnon [NESO]" w:date="2025-05-30T09:27:00Z" w16du:dateUtc="2025-05-30T08:27:00Z">
                  <w:rPr>
                    <w:rFonts w:ascii="Cambria Math" w:hAnsi="Cambria Math"/>
                  </w:rPr>
                  <m:t>G</m:t>
                </w:ins>
              </m:r>
            </m:e>
            <m:sub>
              <m:r>
                <w:ins w:id="5025" w:author="Stuart McLarnon [NESO]" w:date="2025-05-30T09:27:00Z" w16du:dateUtc="2025-05-30T08:27:00Z">
                  <w:rPr>
                    <w:rFonts w:ascii="Cambria Math" w:hAnsi="Cambria Math"/>
                  </w:rPr>
                  <m:t>2</m:t>
                </w:ins>
              </m:r>
            </m:sub>
            <m:sup>
              <m:r>
                <w:ins w:id="5026" w:author="Stuart McLarnon [NESO]" w:date="2025-05-30T09:27:00Z" w16du:dateUtc="2025-05-30T08:27:00Z">
                  <w:rPr>
                    <w:rFonts w:ascii="Cambria Math" w:hAnsi="Cambria Math"/>
                  </w:rPr>
                  <m:t>'</m:t>
                </w:ins>
              </m:r>
            </m:sup>
          </m:sSubSup>
          <m:r>
            <w:ins w:id="5027" w:author="Stuart McLarnon [NESO]" w:date="2025-05-30T09:27:00Z" w16du:dateUtc="2025-05-30T08:27:00Z">
              <w:rPr>
                <w:rFonts w:ascii="Cambria Math" w:hAnsi="Cambria Math"/>
              </w:rPr>
              <m:t xml:space="preserve">= </m:t>
            </w:ins>
          </m:r>
          <m:sSub>
            <m:sSubPr>
              <m:ctrlPr>
                <w:ins w:id="5028" w:author="Stuart McLarnon [NESO]" w:date="2025-05-30T09:27:00Z" w16du:dateUtc="2025-05-30T08:27:00Z">
                  <w:rPr>
                    <w:rFonts w:ascii="Cambria Math" w:hAnsi="Cambria Math"/>
                    <w:i/>
                  </w:rPr>
                </w:ins>
              </m:ctrlPr>
            </m:sSubPr>
            <m:e>
              <m:r>
                <w:ins w:id="5029" w:author="Stuart McLarnon [NESO]" w:date="2025-05-30T09:27:00Z" w16du:dateUtc="2025-05-30T08:27:00Z">
                  <w:rPr>
                    <w:rFonts w:ascii="Cambria Math" w:hAnsi="Cambria Math"/>
                  </w:rPr>
                  <m:t>k</m:t>
                </w:ins>
              </m:r>
            </m:e>
            <m:sub>
              <m:r>
                <w:ins w:id="5030" w:author="Stuart McLarnon [NESO]" w:date="2025-05-30T09:27:00Z" w16du:dateUtc="2025-05-30T08:27:00Z">
                  <w:rPr>
                    <w:rFonts w:ascii="Cambria Math" w:hAnsi="Cambria Math"/>
                  </w:rPr>
                  <m:t>g</m:t>
                </w:ins>
              </m:r>
              <m:r>
                <w:ins w:id="5031" w:author="Stuart McLarnon [NESO]" w:date="2025-05-30T09:27:00Z" w16du:dateUtc="2025-05-30T08:27:00Z">
                  <w:rPr>
                    <w:rFonts w:ascii="Cambria Math" w:hAnsi="Cambria Math"/>
                  </w:rPr>
                  <m:t>2</m:t>
                </w:ins>
              </m:r>
            </m:sub>
          </m:sSub>
          <m:sSub>
            <m:sSubPr>
              <m:ctrlPr>
                <w:ins w:id="5032" w:author="Stuart McLarnon [NESO]" w:date="2025-05-30T09:27:00Z" w16du:dateUtc="2025-05-30T08:27:00Z">
                  <w:rPr>
                    <w:rFonts w:ascii="Cambria Math" w:hAnsi="Cambria Math"/>
                    <w:i/>
                  </w:rPr>
                </w:ins>
              </m:ctrlPr>
            </m:sSubPr>
            <m:e>
              <m:r>
                <w:ins w:id="5033" w:author="Stuart McLarnon [NESO]" w:date="2025-05-30T09:27:00Z" w16du:dateUtc="2025-05-30T08:27:00Z">
                  <w:rPr>
                    <w:rFonts w:ascii="Cambria Math" w:hAnsi="Cambria Math"/>
                  </w:rPr>
                  <m:t>G</m:t>
                </w:ins>
              </m:r>
            </m:e>
            <m:sub>
              <m:r>
                <w:ins w:id="5034" w:author="Stuart McLarnon [NESO]" w:date="2025-05-30T09:27:00Z" w16du:dateUtc="2025-05-30T08:27:00Z">
                  <w:rPr>
                    <w:rFonts w:ascii="Cambria Math" w:hAnsi="Cambria Math"/>
                  </w:rPr>
                  <m:t>2</m:t>
                </w:ins>
              </m:r>
            </m:sub>
          </m:sSub>
        </m:oMath>
      </m:oMathPara>
    </w:p>
    <w:p w14:paraId="1658CDE8" w14:textId="77777777" w:rsidR="00283212" w:rsidRDefault="00283212" w:rsidP="00283212">
      <w:pPr>
        <w:pStyle w:val="Test1"/>
        <w:jc w:val="left"/>
        <w:rPr>
          <w:ins w:id="5035" w:author="Stuart McLarnon [NESO]" w:date="2025-05-30T09:27:00Z" w16du:dateUtc="2025-05-30T08:27:00Z"/>
        </w:rPr>
      </w:pPr>
      <w:ins w:id="5036" w:author="Stuart McLarnon [NESO]" w:date="2025-05-30T09:27:00Z" w16du:dateUtc="2025-05-30T08:27:00Z">
        <w:r>
          <w:tab/>
          <w:t>where:</w:t>
        </w:r>
      </w:ins>
    </w:p>
    <w:p w14:paraId="67DFFBFE" w14:textId="64614A27" w:rsidR="00283212" w:rsidRPr="00BA4B11" w:rsidRDefault="00AD6BFC" w:rsidP="00283212">
      <w:pPr>
        <w:pStyle w:val="Test1"/>
        <w:jc w:val="center"/>
        <w:rPr>
          <w:ins w:id="5037" w:author="Stuart McLarnon [NESO]" w:date="2025-05-30T09:27:00Z" w16du:dateUtc="2025-05-30T08:27:00Z"/>
        </w:rPr>
      </w:pPr>
      <m:oMathPara>
        <m:oMath>
          <m:sSub>
            <m:sSubPr>
              <m:ctrlPr>
                <w:ins w:id="5038" w:author="Stuart McLarnon [NESO]" w:date="2025-05-30T09:27:00Z" w16du:dateUtc="2025-05-30T08:27:00Z">
                  <w:rPr>
                    <w:rFonts w:ascii="Cambria Math" w:hAnsi="Cambria Math"/>
                    <w:i/>
                  </w:rPr>
                </w:ins>
              </m:ctrlPr>
            </m:sSubPr>
            <m:e>
              <m:r>
                <w:ins w:id="5039" w:author="Stuart McLarnon [NESO]" w:date="2025-05-30T09:27:00Z" w16du:dateUtc="2025-05-30T08:27:00Z">
                  <w:rPr>
                    <w:rFonts w:ascii="Cambria Math" w:hAnsi="Cambria Math"/>
                  </w:rPr>
                  <m:t>k</m:t>
                </w:ins>
              </m:r>
            </m:e>
            <m:sub>
              <m:r>
                <w:ins w:id="5040" w:author="Stuart McLarnon [NESO]" w:date="2025-05-30T09:27:00Z" w16du:dateUtc="2025-05-30T08:27:00Z">
                  <w:rPr>
                    <w:rFonts w:ascii="Cambria Math" w:hAnsi="Cambria Math"/>
                  </w:rPr>
                  <m:t>d</m:t>
                </w:ins>
              </m:r>
              <m:r>
                <w:ins w:id="5041" w:author="Stuart McLarnon [NESO]" w:date="2025-05-30T09:27:00Z" w16du:dateUtc="2025-05-30T08:27:00Z">
                  <w:rPr>
                    <w:rFonts w:ascii="Cambria Math" w:hAnsi="Cambria Math"/>
                  </w:rPr>
                  <m:t>1</m:t>
                </w:ins>
              </m:r>
            </m:sub>
          </m:sSub>
          <m:r>
            <w:ins w:id="5042" w:author="Stuart McLarnon [NESO]" w:date="2025-05-30T09:27:00Z" w16du:dateUtc="2025-05-30T08:27:00Z">
              <w:rPr>
                <w:rFonts w:ascii="Cambria Math" w:hAnsi="Cambria Math"/>
              </w:rPr>
              <m:t>=1-</m:t>
            </w:ins>
          </m:r>
          <m:f>
            <m:fPr>
              <m:ctrlPr>
                <w:ins w:id="5043" w:author="Stuart McLarnon [NESO]" w:date="2025-05-30T09:27:00Z" w16du:dateUtc="2025-05-30T08:27:00Z">
                  <w:rPr>
                    <w:rFonts w:ascii="Cambria Math" w:hAnsi="Cambria Math"/>
                    <w:i/>
                  </w:rPr>
                </w:ins>
              </m:ctrlPr>
            </m:fPr>
            <m:num>
              <m:r>
                <w:ins w:id="5044" w:author="Stuart McLarnon [NESO]" w:date="2025-05-30T09:28:00Z" w16du:dateUtc="2025-05-30T08:28:00Z">
                  <w:rPr>
                    <w:rFonts w:ascii="Cambria Math" w:hAnsi="Cambria Math"/>
                  </w:rPr>
                  <m:t>B</m:t>
                </w:ins>
              </m:r>
            </m:num>
            <m:den>
              <m:sSub>
                <m:sSubPr>
                  <m:ctrlPr>
                    <w:ins w:id="5045" w:author="Stuart McLarnon [NESO]" w:date="2025-05-30T09:27:00Z" w16du:dateUtc="2025-05-30T08:27:00Z">
                      <w:rPr>
                        <w:rFonts w:ascii="Cambria Math" w:hAnsi="Cambria Math"/>
                        <w:i/>
                      </w:rPr>
                    </w:ins>
                  </m:ctrlPr>
                </m:sSubPr>
                <m:e>
                  <m:r>
                    <w:ins w:id="5046" w:author="Stuart McLarnon [NESO]" w:date="2025-05-30T09:27:00Z" w16du:dateUtc="2025-05-30T08:27:00Z">
                      <w:rPr>
                        <w:rFonts w:ascii="Cambria Math" w:hAnsi="Cambria Math"/>
                      </w:rPr>
                      <m:t>D</m:t>
                    </w:ins>
                  </m:r>
                </m:e>
                <m:sub>
                  <m:r>
                    <w:ins w:id="5047" w:author="Stuart McLarnon [NESO]" w:date="2025-05-30T09:27:00Z" w16du:dateUtc="2025-05-30T08:27:00Z">
                      <w:rPr>
                        <w:rFonts w:ascii="Cambria Math" w:hAnsi="Cambria Math"/>
                      </w:rPr>
                      <m:t>1</m:t>
                    </w:ins>
                  </m:r>
                </m:sub>
              </m:sSub>
              <m:r>
                <w:ins w:id="5048" w:author="Stuart McLarnon [NESO]" w:date="2025-05-30T09:27:00Z" w16du:dateUtc="2025-05-30T08:27:00Z">
                  <w:rPr>
                    <w:rFonts w:ascii="Cambria Math" w:hAnsi="Cambria Math"/>
                  </w:rPr>
                  <m:t>+</m:t>
                </w:ins>
              </m:r>
              <m:sSub>
                <m:sSubPr>
                  <m:ctrlPr>
                    <w:ins w:id="5049" w:author="Stuart McLarnon [NESO]" w:date="2025-05-30T09:27:00Z" w16du:dateUtc="2025-05-30T08:27:00Z">
                      <w:rPr>
                        <w:rFonts w:ascii="Cambria Math" w:hAnsi="Cambria Math"/>
                        <w:i/>
                      </w:rPr>
                    </w:ins>
                  </m:ctrlPr>
                </m:sSubPr>
                <m:e>
                  <m:r>
                    <w:ins w:id="5050" w:author="Stuart McLarnon [NESO]" w:date="2025-05-30T09:27:00Z" w16du:dateUtc="2025-05-30T08:27:00Z">
                      <w:rPr>
                        <w:rFonts w:ascii="Cambria Math" w:hAnsi="Cambria Math"/>
                      </w:rPr>
                      <m:t>G</m:t>
                    </w:ins>
                  </m:r>
                </m:e>
                <m:sub>
                  <m:r>
                    <w:ins w:id="5051" w:author="Stuart McLarnon [NESO]" w:date="2025-05-30T09:27:00Z" w16du:dateUtc="2025-05-30T08:27:00Z">
                      <w:rPr>
                        <w:rFonts w:ascii="Cambria Math" w:hAnsi="Cambria Math"/>
                      </w:rPr>
                      <m:t>1</m:t>
                    </w:ins>
                  </m:r>
                </m:sub>
              </m:sSub>
            </m:den>
          </m:f>
        </m:oMath>
      </m:oMathPara>
    </w:p>
    <w:p w14:paraId="16D340C1" w14:textId="2E707A4D" w:rsidR="00283212" w:rsidRPr="00C80AA3" w:rsidRDefault="00AD6BFC" w:rsidP="00283212">
      <w:pPr>
        <w:pStyle w:val="Test1"/>
        <w:jc w:val="center"/>
        <w:rPr>
          <w:ins w:id="5052" w:author="Stuart McLarnon [NESO]" w:date="2025-05-30T09:27:00Z" w16du:dateUtc="2025-05-30T08:27:00Z"/>
        </w:rPr>
      </w:pPr>
      <m:oMathPara>
        <m:oMath>
          <m:sSub>
            <m:sSubPr>
              <m:ctrlPr>
                <w:ins w:id="5053" w:author="Stuart McLarnon [NESO]" w:date="2025-05-30T09:27:00Z" w16du:dateUtc="2025-05-30T08:27:00Z">
                  <w:rPr>
                    <w:rFonts w:ascii="Cambria Math" w:hAnsi="Cambria Math"/>
                    <w:i/>
                  </w:rPr>
                </w:ins>
              </m:ctrlPr>
            </m:sSubPr>
            <m:e>
              <m:r>
                <w:ins w:id="5054" w:author="Stuart McLarnon [NESO]" w:date="2025-05-30T09:27:00Z" w16du:dateUtc="2025-05-30T08:27:00Z">
                  <w:rPr>
                    <w:rFonts w:ascii="Cambria Math" w:hAnsi="Cambria Math"/>
                  </w:rPr>
                  <m:t>k</m:t>
                </w:ins>
              </m:r>
            </m:e>
            <m:sub>
              <m:r>
                <w:ins w:id="5055" w:author="Stuart McLarnon [NESO]" w:date="2025-05-30T09:27:00Z" w16du:dateUtc="2025-05-30T08:27:00Z">
                  <w:rPr>
                    <w:rFonts w:ascii="Cambria Math" w:hAnsi="Cambria Math"/>
                  </w:rPr>
                  <m:t>g</m:t>
                </w:ins>
              </m:r>
              <m:r>
                <w:ins w:id="5056" w:author="Stuart McLarnon [NESO]" w:date="2025-05-30T09:27:00Z" w16du:dateUtc="2025-05-30T08:27:00Z">
                  <w:rPr>
                    <w:rFonts w:ascii="Cambria Math" w:hAnsi="Cambria Math"/>
                  </w:rPr>
                  <m:t>1</m:t>
                </w:ins>
              </m:r>
            </m:sub>
          </m:sSub>
          <m:r>
            <w:ins w:id="5057" w:author="Stuart McLarnon [NESO]" w:date="2025-05-30T09:27:00Z" w16du:dateUtc="2025-05-30T08:27:00Z">
              <w:rPr>
                <w:rFonts w:ascii="Cambria Math" w:hAnsi="Cambria Math"/>
              </w:rPr>
              <m:t>=1+</m:t>
            </w:ins>
          </m:r>
          <m:f>
            <m:fPr>
              <m:ctrlPr>
                <w:ins w:id="5058" w:author="Stuart McLarnon [NESO]" w:date="2025-05-30T09:27:00Z" w16du:dateUtc="2025-05-30T08:27:00Z">
                  <w:rPr>
                    <w:rFonts w:ascii="Cambria Math" w:hAnsi="Cambria Math"/>
                    <w:i/>
                  </w:rPr>
                </w:ins>
              </m:ctrlPr>
            </m:fPr>
            <m:num>
              <m:r>
                <w:ins w:id="5059" w:author="Stuart McLarnon [NESO]" w:date="2025-05-30T09:28:00Z" w16du:dateUtc="2025-05-30T08:28:00Z">
                  <w:rPr>
                    <w:rFonts w:ascii="Cambria Math" w:hAnsi="Cambria Math"/>
                  </w:rPr>
                  <m:t>B</m:t>
                </w:ins>
              </m:r>
            </m:num>
            <m:den>
              <m:sSub>
                <m:sSubPr>
                  <m:ctrlPr>
                    <w:ins w:id="5060" w:author="Stuart McLarnon [NESO]" w:date="2025-05-30T09:27:00Z" w16du:dateUtc="2025-05-30T08:27:00Z">
                      <w:rPr>
                        <w:rFonts w:ascii="Cambria Math" w:hAnsi="Cambria Math"/>
                        <w:i/>
                      </w:rPr>
                    </w:ins>
                  </m:ctrlPr>
                </m:sSubPr>
                <m:e>
                  <m:r>
                    <w:ins w:id="5061" w:author="Stuart McLarnon [NESO]" w:date="2025-05-30T09:27:00Z" w16du:dateUtc="2025-05-30T08:27:00Z">
                      <w:rPr>
                        <w:rFonts w:ascii="Cambria Math" w:hAnsi="Cambria Math"/>
                      </w:rPr>
                      <m:t>D</m:t>
                    </w:ins>
                  </m:r>
                </m:e>
                <m:sub>
                  <m:r>
                    <w:ins w:id="5062" w:author="Stuart McLarnon [NESO]" w:date="2025-05-30T09:27:00Z" w16du:dateUtc="2025-05-30T08:27:00Z">
                      <w:rPr>
                        <w:rFonts w:ascii="Cambria Math" w:hAnsi="Cambria Math"/>
                      </w:rPr>
                      <m:t>1</m:t>
                    </w:ins>
                  </m:r>
                </m:sub>
              </m:sSub>
              <m:r>
                <w:ins w:id="5063" w:author="Stuart McLarnon [NESO]" w:date="2025-05-30T09:27:00Z" w16du:dateUtc="2025-05-30T08:27:00Z">
                  <w:rPr>
                    <w:rFonts w:ascii="Cambria Math" w:hAnsi="Cambria Math"/>
                  </w:rPr>
                  <m:t>+</m:t>
                </w:ins>
              </m:r>
              <m:sSub>
                <m:sSubPr>
                  <m:ctrlPr>
                    <w:ins w:id="5064" w:author="Stuart McLarnon [NESO]" w:date="2025-05-30T09:27:00Z" w16du:dateUtc="2025-05-30T08:27:00Z">
                      <w:rPr>
                        <w:rFonts w:ascii="Cambria Math" w:hAnsi="Cambria Math"/>
                        <w:i/>
                      </w:rPr>
                    </w:ins>
                  </m:ctrlPr>
                </m:sSubPr>
                <m:e>
                  <m:r>
                    <w:ins w:id="5065" w:author="Stuart McLarnon [NESO]" w:date="2025-05-30T09:27:00Z" w16du:dateUtc="2025-05-30T08:27:00Z">
                      <w:rPr>
                        <w:rFonts w:ascii="Cambria Math" w:hAnsi="Cambria Math"/>
                      </w:rPr>
                      <m:t>G</m:t>
                    </w:ins>
                  </m:r>
                </m:e>
                <m:sub>
                  <m:r>
                    <w:ins w:id="5066" w:author="Stuart McLarnon [NESO]" w:date="2025-05-30T09:27:00Z" w16du:dateUtc="2025-05-30T08:27:00Z">
                      <w:rPr>
                        <w:rFonts w:ascii="Cambria Math" w:hAnsi="Cambria Math"/>
                      </w:rPr>
                      <m:t>1</m:t>
                    </w:ins>
                  </m:r>
                </m:sub>
              </m:sSub>
            </m:den>
          </m:f>
        </m:oMath>
      </m:oMathPara>
    </w:p>
    <w:p w14:paraId="4167DACB" w14:textId="77777777" w:rsidR="00283212" w:rsidRDefault="00283212" w:rsidP="00283212">
      <w:pPr>
        <w:pStyle w:val="Test1"/>
        <w:jc w:val="left"/>
        <w:rPr>
          <w:ins w:id="5067" w:author="Stuart McLarnon [NESO]" w:date="2025-05-30T09:27:00Z" w16du:dateUtc="2025-05-30T08:27:00Z"/>
        </w:rPr>
      </w:pPr>
      <w:ins w:id="5068" w:author="Stuart McLarnon [NESO]" w:date="2025-05-30T09:27:00Z" w16du:dateUtc="2025-05-30T08:27:00Z">
        <w:r>
          <w:tab/>
          <w:t>and:</w:t>
        </w:r>
      </w:ins>
    </w:p>
    <w:p w14:paraId="48417DCE" w14:textId="43EEDE8B" w:rsidR="00283212" w:rsidRPr="00373D70" w:rsidRDefault="00AD6BFC" w:rsidP="00283212">
      <w:pPr>
        <w:pStyle w:val="Test1"/>
        <w:jc w:val="left"/>
        <w:rPr>
          <w:ins w:id="5069" w:author="Stuart McLarnon [NESO]" w:date="2025-05-30T09:27:00Z" w16du:dateUtc="2025-05-30T08:27:00Z"/>
        </w:rPr>
      </w:pPr>
      <m:oMathPara>
        <m:oMath>
          <m:sSub>
            <m:sSubPr>
              <m:ctrlPr>
                <w:ins w:id="5070" w:author="Stuart McLarnon [NESO]" w:date="2025-05-30T09:27:00Z" w16du:dateUtc="2025-05-30T08:27:00Z">
                  <w:rPr>
                    <w:rFonts w:ascii="Cambria Math" w:hAnsi="Cambria Math"/>
                    <w:i/>
                  </w:rPr>
                </w:ins>
              </m:ctrlPr>
            </m:sSubPr>
            <m:e>
              <m:r>
                <w:ins w:id="5071" w:author="Stuart McLarnon [NESO]" w:date="2025-05-30T09:27:00Z" w16du:dateUtc="2025-05-30T08:27:00Z">
                  <w:rPr>
                    <w:rFonts w:ascii="Cambria Math" w:hAnsi="Cambria Math"/>
                  </w:rPr>
                  <m:t>k</m:t>
                </w:ins>
              </m:r>
            </m:e>
            <m:sub>
              <m:r>
                <w:ins w:id="5072" w:author="Stuart McLarnon [NESO]" w:date="2025-05-30T09:27:00Z" w16du:dateUtc="2025-05-30T08:27:00Z">
                  <w:rPr>
                    <w:rFonts w:ascii="Cambria Math" w:hAnsi="Cambria Math"/>
                  </w:rPr>
                  <m:t>d</m:t>
                </w:ins>
              </m:r>
              <m:r>
                <w:ins w:id="5073" w:author="Stuart McLarnon [NESO]" w:date="2025-05-30T09:27:00Z" w16du:dateUtc="2025-05-30T08:27:00Z">
                  <w:rPr>
                    <w:rFonts w:ascii="Cambria Math" w:hAnsi="Cambria Math"/>
                  </w:rPr>
                  <m:t>2</m:t>
                </w:ins>
              </m:r>
            </m:sub>
          </m:sSub>
          <m:r>
            <w:ins w:id="5074" w:author="Stuart McLarnon [NESO]" w:date="2025-05-30T09:27:00Z" w16du:dateUtc="2025-05-30T08:27:00Z">
              <w:rPr>
                <w:rFonts w:ascii="Cambria Math" w:hAnsi="Cambria Math"/>
              </w:rPr>
              <m:t>=1+</m:t>
            </w:ins>
          </m:r>
          <m:f>
            <m:fPr>
              <m:ctrlPr>
                <w:ins w:id="5075" w:author="Stuart McLarnon [NESO]" w:date="2025-05-30T09:27:00Z" w16du:dateUtc="2025-05-30T08:27:00Z">
                  <w:rPr>
                    <w:rFonts w:ascii="Cambria Math" w:hAnsi="Cambria Math"/>
                    <w:i/>
                  </w:rPr>
                </w:ins>
              </m:ctrlPr>
            </m:fPr>
            <m:num>
              <m:r>
                <w:ins w:id="5076" w:author="Stuart McLarnon [NESO]" w:date="2025-05-30T09:28:00Z" w16du:dateUtc="2025-05-30T08:28:00Z">
                  <w:rPr>
                    <w:rFonts w:ascii="Cambria Math" w:hAnsi="Cambria Math"/>
                  </w:rPr>
                  <m:t>B</m:t>
                </w:ins>
              </m:r>
            </m:num>
            <m:den>
              <m:sSub>
                <m:sSubPr>
                  <m:ctrlPr>
                    <w:ins w:id="5077" w:author="Stuart McLarnon [NESO]" w:date="2025-05-30T09:27:00Z" w16du:dateUtc="2025-05-30T08:27:00Z">
                      <w:rPr>
                        <w:rFonts w:ascii="Cambria Math" w:hAnsi="Cambria Math"/>
                        <w:i/>
                      </w:rPr>
                    </w:ins>
                  </m:ctrlPr>
                </m:sSubPr>
                <m:e>
                  <m:r>
                    <w:ins w:id="5078" w:author="Stuart McLarnon [NESO]" w:date="2025-05-30T09:27:00Z" w16du:dateUtc="2025-05-30T08:27:00Z">
                      <w:rPr>
                        <w:rFonts w:ascii="Cambria Math" w:hAnsi="Cambria Math"/>
                      </w:rPr>
                      <m:t>D</m:t>
                    </w:ins>
                  </m:r>
                </m:e>
                <m:sub>
                  <m:r>
                    <w:ins w:id="5079" w:author="Stuart McLarnon [NESO]" w:date="2025-05-30T09:27:00Z" w16du:dateUtc="2025-05-30T08:27:00Z">
                      <w:rPr>
                        <w:rFonts w:ascii="Cambria Math" w:hAnsi="Cambria Math"/>
                      </w:rPr>
                      <m:t>2</m:t>
                    </w:ins>
                  </m:r>
                </m:sub>
              </m:sSub>
              <m:r>
                <w:ins w:id="5080" w:author="Stuart McLarnon [NESO]" w:date="2025-05-30T09:27:00Z" w16du:dateUtc="2025-05-30T08:27:00Z">
                  <w:rPr>
                    <w:rFonts w:ascii="Cambria Math" w:hAnsi="Cambria Math"/>
                  </w:rPr>
                  <m:t>+</m:t>
                </w:ins>
              </m:r>
              <m:sSub>
                <m:sSubPr>
                  <m:ctrlPr>
                    <w:ins w:id="5081" w:author="Stuart McLarnon [NESO]" w:date="2025-05-30T09:27:00Z" w16du:dateUtc="2025-05-30T08:27:00Z">
                      <w:rPr>
                        <w:rFonts w:ascii="Cambria Math" w:hAnsi="Cambria Math"/>
                        <w:i/>
                      </w:rPr>
                    </w:ins>
                  </m:ctrlPr>
                </m:sSubPr>
                <m:e>
                  <m:r>
                    <w:ins w:id="5082" w:author="Stuart McLarnon [NESO]" w:date="2025-05-30T09:27:00Z" w16du:dateUtc="2025-05-30T08:27:00Z">
                      <w:rPr>
                        <w:rFonts w:ascii="Cambria Math" w:hAnsi="Cambria Math"/>
                      </w:rPr>
                      <m:t>G</m:t>
                    </w:ins>
                  </m:r>
                </m:e>
                <m:sub>
                  <m:r>
                    <w:ins w:id="5083" w:author="Stuart McLarnon [NESO]" w:date="2025-05-30T09:27:00Z" w16du:dateUtc="2025-05-30T08:27:00Z">
                      <w:rPr>
                        <w:rFonts w:ascii="Cambria Math" w:hAnsi="Cambria Math"/>
                      </w:rPr>
                      <m:t>2</m:t>
                    </w:ins>
                  </m:r>
                </m:sub>
              </m:sSub>
            </m:den>
          </m:f>
        </m:oMath>
      </m:oMathPara>
    </w:p>
    <w:p w14:paraId="13841C6F" w14:textId="39621CD9" w:rsidR="00283212" w:rsidRPr="00373D70" w:rsidRDefault="00AD6BFC" w:rsidP="00283212">
      <w:pPr>
        <w:pStyle w:val="Test1"/>
        <w:jc w:val="left"/>
        <w:rPr>
          <w:ins w:id="5084" w:author="Stuart McLarnon [NESO]" w:date="2025-05-30T09:27:00Z" w16du:dateUtc="2025-05-30T08:27:00Z"/>
        </w:rPr>
      </w:pPr>
      <m:oMathPara>
        <m:oMath>
          <m:sSub>
            <m:sSubPr>
              <m:ctrlPr>
                <w:ins w:id="5085" w:author="Stuart McLarnon [NESO]" w:date="2025-05-30T09:27:00Z" w16du:dateUtc="2025-05-30T08:27:00Z">
                  <w:rPr>
                    <w:rFonts w:ascii="Cambria Math" w:hAnsi="Cambria Math"/>
                    <w:i/>
                  </w:rPr>
                </w:ins>
              </m:ctrlPr>
            </m:sSubPr>
            <m:e>
              <m:r>
                <w:ins w:id="5086" w:author="Stuart McLarnon [NESO]" w:date="2025-05-30T09:27:00Z" w16du:dateUtc="2025-05-30T08:27:00Z">
                  <w:rPr>
                    <w:rFonts w:ascii="Cambria Math" w:hAnsi="Cambria Math"/>
                  </w:rPr>
                  <m:t>k</m:t>
                </w:ins>
              </m:r>
            </m:e>
            <m:sub>
              <m:r>
                <w:ins w:id="5087" w:author="Stuart McLarnon [NESO]" w:date="2025-05-30T09:27:00Z" w16du:dateUtc="2025-05-30T08:27:00Z">
                  <w:rPr>
                    <w:rFonts w:ascii="Cambria Math" w:hAnsi="Cambria Math"/>
                  </w:rPr>
                  <m:t>g</m:t>
                </w:ins>
              </m:r>
              <m:r>
                <w:ins w:id="5088" w:author="Stuart McLarnon [NESO]" w:date="2025-05-30T09:27:00Z" w16du:dateUtc="2025-05-30T08:27:00Z">
                  <w:rPr>
                    <w:rFonts w:ascii="Cambria Math" w:hAnsi="Cambria Math"/>
                  </w:rPr>
                  <m:t>2</m:t>
                </w:ins>
              </m:r>
            </m:sub>
          </m:sSub>
          <m:r>
            <w:ins w:id="5089" w:author="Stuart McLarnon [NESO]" w:date="2025-05-30T09:27:00Z" w16du:dateUtc="2025-05-30T08:27:00Z">
              <w:rPr>
                <w:rFonts w:ascii="Cambria Math" w:hAnsi="Cambria Math"/>
              </w:rPr>
              <m:t>=1-</m:t>
            </w:ins>
          </m:r>
          <m:f>
            <m:fPr>
              <m:ctrlPr>
                <w:ins w:id="5090" w:author="Stuart McLarnon [NESO]" w:date="2025-05-30T09:27:00Z" w16du:dateUtc="2025-05-30T08:27:00Z">
                  <w:rPr>
                    <w:rFonts w:ascii="Cambria Math" w:hAnsi="Cambria Math"/>
                    <w:i/>
                  </w:rPr>
                </w:ins>
              </m:ctrlPr>
            </m:fPr>
            <m:num>
              <m:r>
                <w:ins w:id="5091" w:author="Stuart McLarnon [NESO]" w:date="2025-05-30T09:28:00Z" w16du:dateUtc="2025-05-30T08:28:00Z">
                  <w:rPr>
                    <w:rFonts w:ascii="Cambria Math" w:hAnsi="Cambria Math"/>
                  </w:rPr>
                  <m:t>B</m:t>
                </w:ins>
              </m:r>
            </m:num>
            <m:den>
              <m:sSub>
                <m:sSubPr>
                  <m:ctrlPr>
                    <w:ins w:id="5092" w:author="Stuart McLarnon [NESO]" w:date="2025-05-30T09:27:00Z" w16du:dateUtc="2025-05-30T08:27:00Z">
                      <w:rPr>
                        <w:rFonts w:ascii="Cambria Math" w:hAnsi="Cambria Math"/>
                        <w:i/>
                      </w:rPr>
                    </w:ins>
                  </m:ctrlPr>
                </m:sSubPr>
                <m:e>
                  <m:r>
                    <w:ins w:id="5093" w:author="Stuart McLarnon [NESO]" w:date="2025-05-30T09:27:00Z" w16du:dateUtc="2025-05-30T08:27:00Z">
                      <w:rPr>
                        <w:rFonts w:ascii="Cambria Math" w:hAnsi="Cambria Math"/>
                      </w:rPr>
                      <m:t>D</m:t>
                    </w:ins>
                  </m:r>
                </m:e>
                <m:sub>
                  <m:r>
                    <w:ins w:id="5094" w:author="Stuart McLarnon [NESO]" w:date="2025-05-30T09:27:00Z" w16du:dateUtc="2025-05-30T08:27:00Z">
                      <w:rPr>
                        <w:rFonts w:ascii="Cambria Math" w:hAnsi="Cambria Math"/>
                      </w:rPr>
                      <m:t>2</m:t>
                    </w:ins>
                  </m:r>
                </m:sub>
              </m:sSub>
              <m:r>
                <w:ins w:id="5095" w:author="Stuart McLarnon [NESO]" w:date="2025-05-30T09:27:00Z" w16du:dateUtc="2025-05-30T08:27:00Z">
                  <w:rPr>
                    <w:rFonts w:ascii="Cambria Math" w:hAnsi="Cambria Math"/>
                  </w:rPr>
                  <m:t>+</m:t>
                </w:ins>
              </m:r>
              <m:sSub>
                <m:sSubPr>
                  <m:ctrlPr>
                    <w:ins w:id="5096" w:author="Stuart McLarnon [NESO]" w:date="2025-05-30T09:27:00Z" w16du:dateUtc="2025-05-30T08:27:00Z">
                      <w:rPr>
                        <w:rFonts w:ascii="Cambria Math" w:hAnsi="Cambria Math"/>
                        <w:i/>
                      </w:rPr>
                    </w:ins>
                  </m:ctrlPr>
                </m:sSubPr>
                <m:e>
                  <m:r>
                    <w:ins w:id="5097" w:author="Stuart McLarnon [NESO]" w:date="2025-05-30T09:27:00Z" w16du:dateUtc="2025-05-30T08:27:00Z">
                      <w:rPr>
                        <w:rFonts w:ascii="Cambria Math" w:hAnsi="Cambria Math"/>
                      </w:rPr>
                      <m:t>G</m:t>
                    </w:ins>
                  </m:r>
                </m:e>
                <m:sub>
                  <m:r>
                    <w:ins w:id="5098" w:author="Stuart McLarnon [NESO]" w:date="2025-05-30T09:27:00Z" w16du:dateUtc="2025-05-30T08:27:00Z">
                      <w:rPr>
                        <w:rFonts w:ascii="Cambria Math" w:hAnsi="Cambria Math"/>
                      </w:rPr>
                      <m:t>2</m:t>
                    </w:ins>
                  </m:r>
                </m:sub>
              </m:sSub>
            </m:den>
          </m:f>
        </m:oMath>
      </m:oMathPara>
    </w:p>
    <w:p w14:paraId="5BF21DFA" w14:textId="468F69CB" w:rsidR="0081719F" w:rsidRPr="00F43DA2" w:rsidDel="003D1801" w:rsidRDefault="00D72D48">
      <w:pPr>
        <w:kinsoku w:val="0"/>
        <w:overflowPunct w:val="0"/>
        <w:autoSpaceDE/>
        <w:autoSpaceDN/>
        <w:adjustRightInd/>
        <w:spacing w:before="2" w:line="278" w:lineRule="exact"/>
        <w:ind w:left="720"/>
        <w:textAlignment w:val="baseline"/>
        <w:rPr>
          <w:del w:id="5099" w:author="Stuart McLarnon [NESO]" w:date="2025-05-30T09:30:00Z" w16du:dateUtc="2025-05-30T08:30:00Z"/>
          <w:rFonts w:ascii="Arial" w:hAnsi="Arial" w:cs="Arial"/>
          <w:sz w:val="24"/>
          <w:szCs w:val="24"/>
        </w:rPr>
        <w:pPrChange w:id="5100" w:author="Stuart McLarnon [NESO]" w:date="2025-05-30T09:30:00Z" w16du:dateUtc="2025-05-30T08:30:00Z">
          <w:pPr>
            <w:kinsoku w:val="0"/>
            <w:overflowPunct w:val="0"/>
            <w:autoSpaceDE/>
            <w:autoSpaceDN/>
            <w:adjustRightInd/>
            <w:spacing w:before="2" w:line="281" w:lineRule="exact"/>
            <w:ind w:left="72"/>
            <w:textAlignment w:val="baseline"/>
          </w:pPr>
        </w:pPrChange>
      </w:pPr>
      <w:ins w:id="5101" w:author="Stuart McLarnon [NESO]" w:date="2025-05-30T09:32:00Z" w16du:dateUtc="2025-05-30T08:32:00Z">
        <w:r>
          <w:rPr>
            <w:rFonts w:ascii="Arial" w:hAnsi="Arial" w:cs="Arial"/>
            <w:noProof/>
            <w:color w:val="2B579A"/>
            <w:spacing w:val="-1"/>
            <w:sz w:val="24"/>
            <w:szCs w:val="24"/>
            <w:shd w:val="clear" w:color="auto" w:fill="E6E6E6"/>
          </w:rPr>
          <w:lastRenderedPageBreak/>
          <w:drawing>
            <wp:anchor distT="0" distB="0" distL="114300" distR="114300" simplePos="0" relativeHeight="251658284" behindDoc="1" locked="0" layoutInCell="1" allowOverlap="1" wp14:anchorId="043186B2" wp14:editId="6B6224C7">
              <wp:simplePos x="0" y="0"/>
              <wp:positionH relativeFrom="margin">
                <wp:posOffset>169545</wp:posOffset>
              </wp:positionH>
              <wp:positionV relativeFrom="paragraph">
                <wp:posOffset>165100</wp:posOffset>
              </wp:positionV>
              <wp:extent cx="6041390" cy="3870960"/>
              <wp:effectExtent l="0" t="0" r="0" b="0"/>
              <wp:wrapTopAndBottom/>
              <wp:docPr id="1053735362" name="Picture 105373536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35362" name="Picture 1053735362" descr="A graph of a line&#10;&#10;AI-generated content may be incorrect."/>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41390" cy="3870960"/>
                      </a:xfrm>
                      <a:prstGeom prst="rect">
                        <a:avLst/>
                      </a:prstGeom>
                      <a:noFill/>
                    </pic:spPr>
                  </pic:pic>
                </a:graphicData>
              </a:graphic>
              <wp14:sizeRelH relativeFrom="margin">
                <wp14:pctWidth>0</wp14:pctWidth>
              </wp14:sizeRelH>
              <wp14:sizeRelV relativeFrom="margin">
                <wp14:pctHeight>0</wp14:pctHeight>
              </wp14:sizeRelV>
            </wp:anchor>
          </w:drawing>
        </w:r>
      </w:ins>
      <w:del w:id="5102" w:author="Stuart McLarnon [NESO]" w:date="2025-05-30T09:32:00Z" w16du:dateUtc="2025-05-30T08:32:00Z">
        <w:r w:rsidR="00DC2ED4" w:rsidDel="00D72D48">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705EA072">
              <wp:simplePos x="0" y="0"/>
              <wp:positionH relativeFrom="margin">
                <wp:align>center</wp:align>
              </wp:positionH>
              <wp:positionV relativeFrom="paragraph">
                <wp:posOffset>246117</wp:posOffset>
              </wp:positionV>
              <wp:extent cx="5651500" cy="3621405"/>
              <wp:effectExtent l="0" t="0" r="0" b="0"/>
              <wp:wrapTopAndBottom/>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del>
    </w:p>
    <w:p w14:paraId="6334C58F" w14:textId="2B2DAA3C" w:rsidR="0081719F" w:rsidDel="003D1801" w:rsidRDefault="0081719F">
      <w:pPr>
        <w:kinsoku w:val="0"/>
        <w:overflowPunct w:val="0"/>
        <w:autoSpaceDE/>
        <w:autoSpaceDN/>
        <w:adjustRightInd/>
        <w:spacing w:before="2" w:line="281" w:lineRule="exact"/>
        <w:ind w:left="72"/>
        <w:textAlignment w:val="baseline"/>
        <w:rPr>
          <w:del w:id="5103" w:author="Stuart McLarnon [NESO]" w:date="2025-05-30T09:30:00Z" w16du:dateUtc="2025-05-30T08:30:00Z"/>
          <w:rFonts w:ascii="Arial" w:hAnsi="Arial" w:cs="Arial"/>
          <w:spacing w:val="-1"/>
          <w:sz w:val="24"/>
          <w:szCs w:val="24"/>
        </w:rPr>
      </w:pPr>
    </w:p>
    <w:p w14:paraId="6C7606AD" w14:textId="14A257BF" w:rsidR="0081719F" w:rsidDel="00D72D48" w:rsidRDefault="0081719F">
      <w:pPr>
        <w:kinsoku w:val="0"/>
        <w:overflowPunct w:val="0"/>
        <w:autoSpaceDE/>
        <w:autoSpaceDN/>
        <w:adjustRightInd/>
        <w:spacing w:before="2" w:line="281" w:lineRule="exact"/>
        <w:ind w:left="72"/>
        <w:textAlignment w:val="baseline"/>
        <w:rPr>
          <w:del w:id="5104" w:author="Stuart McLarnon [NESO]" w:date="2025-05-30T09:32:00Z" w16du:dateUtc="2025-05-30T08:32:00Z"/>
          <w:rFonts w:ascii="Arial" w:hAnsi="Arial" w:cs="Arial"/>
          <w:spacing w:val="-1"/>
          <w:sz w:val="24"/>
          <w:szCs w:val="24"/>
        </w:rPr>
      </w:pPr>
    </w:p>
    <w:p w14:paraId="60264C28" w14:textId="28BF0B06" w:rsidR="0081719F" w:rsidDel="00D72D48" w:rsidRDefault="0081719F">
      <w:pPr>
        <w:kinsoku w:val="0"/>
        <w:overflowPunct w:val="0"/>
        <w:autoSpaceDE/>
        <w:autoSpaceDN/>
        <w:adjustRightInd/>
        <w:spacing w:before="2" w:line="281" w:lineRule="exact"/>
        <w:ind w:left="72"/>
        <w:textAlignment w:val="baseline"/>
        <w:rPr>
          <w:del w:id="5105" w:author="Stuart McLarnon [NESO]" w:date="2025-05-30T09:32:00Z" w16du:dateUtc="2025-05-30T08:32:00Z"/>
          <w:rFonts w:ascii="Arial" w:hAnsi="Arial" w:cs="Arial"/>
          <w:spacing w:val="-1"/>
          <w:sz w:val="24"/>
          <w:szCs w:val="24"/>
        </w:rPr>
      </w:pPr>
    </w:p>
    <w:p w14:paraId="7E17B1D8" w14:textId="446714E8" w:rsidR="0081719F" w:rsidDel="00D72D48" w:rsidRDefault="0081719F">
      <w:pPr>
        <w:kinsoku w:val="0"/>
        <w:overflowPunct w:val="0"/>
        <w:autoSpaceDE/>
        <w:autoSpaceDN/>
        <w:adjustRightInd/>
        <w:spacing w:before="2" w:line="281" w:lineRule="exact"/>
        <w:ind w:left="72"/>
        <w:textAlignment w:val="baseline"/>
        <w:rPr>
          <w:del w:id="5106" w:author="Stuart McLarnon [NESO]" w:date="2025-05-30T09:32:00Z" w16du:dateUtc="2025-05-30T08:32:00Z"/>
          <w:rFonts w:ascii="Arial" w:hAnsi="Arial" w:cs="Arial"/>
          <w:spacing w:val="-1"/>
          <w:sz w:val="24"/>
          <w:szCs w:val="24"/>
        </w:rPr>
      </w:pPr>
    </w:p>
    <w:p w14:paraId="6E8A72CF" w14:textId="222FC461" w:rsidR="00F83187" w:rsidDel="00D72D48" w:rsidRDefault="00F83187">
      <w:pPr>
        <w:kinsoku w:val="0"/>
        <w:overflowPunct w:val="0"/>
        <w:autoSpaceDE/>
        <w:autoSpaceDN/>
        <w:adjustRightInd/>
        <w:spacing w:before="2" w:line="281" w:lineRule="exact"/>
        <w:ind w:left="72"/>
        <w:textAlignment w:val="baseline"/>
        <w:rPr>
          <w:del w:id="5107" w:author="Stuart McLarnon [NESO]" w:date="2025-05-30T09:32:00Z" w16du:dateUtc="2025-05-30T08:32:00Z"/>
          <w:rFonts w:ascii="Arial" w:hAnsi="Arial" w:cs="Arial"/>
          <w:spacing w:val="-1"/>
          <w:sz w:val="24"/>
          <w:szCs w:val="24"/>
        </w:rPr>
      </w:pPr>
    </w:p>
    <w:p w14:paraId="6C53128B" w14:textId="77777777" w:rsidR="009C1403" w:rsidDel="00D72D48" w:rsidRDefault="009C1403">
      <w:pPr>
        <w:kinsoku w:val="0"/>
        <w:overflowPunct w:val="0"/>
        <w:autoSpaceDE/>
        <w:autoSpaceDN/>
        <w:adjustRightInd/>
        <w:spacing w:before="14" w:line="20" w:lineRule="exact"/>
        <w:ind w:right="1404"/>
        <w:textAlignment w:val="baseline"/>
        <w:rPr>
          <w:del w:id="5108" w:author="Stuart McLarnon [NESO]" w:date="2025-05-30T09:32:00Z" w16du:dateUtc="2025-05-30T08:32:00Z"/>
          <w:i/>
          <w:iCs/>
          <w:sz w:val="24"/>
          <w:szCs w:val="24"/>
        </w:rPr>
      </w:pPr>
    </w:p>
    <w:p w14:paraId="2866CA81" w14:textId="77777777" w:rsidR="00D92465" w:rsidDel="00D72D48" w:rsidRDefault="00D92465">
      <w:pPr>
        <w:kinsoku w:val="0"/>
        <w:overflowPunct w:val="0"/>
        <w:autoSpaceDE/>
        <w:autoSpaceDN/>
        <w:adjustRightInd/>
        <w:spacing w:before="14" w:line="20" w:lineRule="exact"/>
        <w:ind w:right="1404"/>
        <w:textAlignment w:val="baseline"/>
        <w:rPr>
          <w:del w:id="5109" w:author="Stuart McLarnon [NESO]" w:date="2025-05-30T09:32:00Z" w16du:dateUtc="2025-05-30T08:32:00Z"/>
          <w:sz w:val="24"/>
          <w:szCs w:val="24"/>
        </w:rPr>
      </w:pPr>
    </w:p>
    <w:p w14:paraId="26D2FFEA" w14:textId="6250ED8D" w:rsidR="009C1403" w:rsidDel="00D72D48" w:rsidRDefault="009C1403">
      <w:pPr>
        <w:kinsoku w:val="0"/>
        <w:overflowPunct w:val="0"/>
        <w:autoSpaceDE/>
        <w:autoSpaceDN/>
        <w:adjustRightInd/>
        <w:spacing w:after="52" w:line="20" w:lineRule="exact"/>
        <w:ind w:right="1404"/>
        <w:textAlignment w:val="baseline"/>
        <w:rPr>
          <w:del w:id="5110" w:author="Stuart McLarnon [NESO]" w:date="2025-05-30T09:32:00Z" w16du:dateUtc="2025-05-30T08:32:00Z"/>
          <w:sz w:val="24"/>
          <w:szCs w:val="24"/>
        </w:rPr>
      </w:pPr>
    </w:p>
    <w:p w14:paraId="07B0872F" w14:textId="77777777" w:rsidR="009C1403" w:rsidRDefault="009C1403">
      <w:pPr>
        <w:widowControl/>
        <w:rPr>
          <w:sz w:val="24"/>
          <w:szCs w:val="24"/>
        </w:rPr>
        <w:sectPr w:rsidR="009C1403" w:rsidSect="00F43DA2">
          <w:headerReference w:type="default" r:id="rId93"/>
          <w:pgSz w:w="11904" w:h="16834"/>
          <w:pgMar w:top="0" w:right="1077" w:bottom="1440" w:left="1077" w:header="720" w:footer="720" w:gutter="0"/>
          <w:cols w:space="720"/>
          <w:noEndnote/>
          <w:docGrid w:linePitch="272"/>
        </w:sectPr>
      </w:pPr>
    </w:p>
    <w:p w14:paraId="17DF1DAC" w14:textId="6996853B" w:rsidR="009C1403" w:rsidRDefault="009B678C">
      <w:pPr>
        <w:kinsoku w:val="0"/>
        <w:overflowPunct w:val="0"/>
        <w:autoSpaceDE/>
        <w:autoSpaceDN/>
        <w:adjustRightInd/>
        <w:spacing w:after="88" w:line="20" w:lineRule="exact"/>
        <w:ind w:right="3672"/>
        <w:textAlignment w:val="baseline"/>
        <w:rPr>
          <w:sz w:val="24"/>
          <w:szCs w:val="24"/>
        </w:rPr>
      </w:pPr>
      <w:del w:id="5115" w:author="Stuart McLarnon [NESO]" w:date="2025-05-30T09:32:00Z" w16du:dateUtc="2025-05-30T08:32:00Z">
        <w:r w:rsidDel="001772C8">
          <w:rPr>
            <w:noProof/>
            <w:color w:val="2B579A"/>
            <w:sz w:val="24"/>
            <w:szCs w:val="24"/>
            <w:shd w:val="clear" w:color="auto" w:fill="E6E6E6"/>
          </w:rPr>
          <w:drawing>
            <wp:inline distT="0" distB="0" distL="0" distR="0" wp14:anchorId="27A46E8C" wp14:editId="56D82E7B">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del>
    </w:p>
    <w:p w14:paraId="391CB200" w14:textId="63A1859B" w:rsidR="00FE50EA" w:rsidDel="00D72D48" w:rsidRDefault="00FE50EA">
      <w:pPr>
        <w:widowControl/>
        <w:ind w:firstLine="720"/>
        <w:jc w:val="center"/>
        <w:rPr>
          <w:del w:id="5116" w:author="Stuart McLarnon [NESO]" w:date="2025-05-30T09:32:00Z" w16du:dateUtc="2025-05-30T08:32:00Z"/>
          <w:sz w:val="24"/>
          <w:szCs w:val="24"/>
        </w:rPr>
      </w:pPr>
    </w:p>
    <w:p w14:paraId="3DB0259D" w14:textId="77777777" w:rsidR="00D72D48" w:rsidRDefault="00D72D48" w:rsidP="00F43DA2">
      <w:pPr>
        <w:widowControl/>
        <w:jc w:val="center"/>
        <w:rPr>
          <w:ins w:id="5117" w:author="Stuart McLarnon [NESO]" w:date="2025-05-30T09:32:00Z" w16du:dateUtc="2025-05-30T08:32:00Z"/>
          <w:sz w:val="24"/>
          <w:szCs w:val="24"/>
        </w:rPr>
      </w:pPr>
    </w:p>
    <w:p w14:paraId="33E4A75B" w14:textId="77777777" w:rsidR="00FE50EA" w:rsidDel="001772C8" w:rsidRDefault="00FE50EA">
      <w:pPr>
        <w:widowControl/>
        <w:rPr>
          <w:del w:id="5118" w:author="Stuart McLarnon [NESO]" w:date="2025-05-30T09:32:00Z" w16du:dateUtc="2025-05-30T08:32:00Z"/>
          <w:sz w:val="24"/>
          <w:szCs w:val="24"/>
        </w:rPr>
      </w:pPr>
    </w:p>
    <w:p w14:paraId="22F729BE" w14:textId="77777777" w:rsidR="00FE50EA" w:rsidDel="001772C8" w:rsidRDefault="00FE50EA">
      <w:pPr>
        <w:widowControl/>
        <w:rPr>
          <w:del w:id="5119" w:author="Stuart McLarnon [NESO]" w:date="2025-05-30T09:32:00Z" w16du:dateUtc="2025-05-30T08:32:00Z"/>
          <w:sz w:val="24"/>
          <w:szCs w:val="24"/>
        </w:rPr>
      </w:pPr>
    </w:p>
    <w:p w14:paraId="3414509D" w14:textId="77777777" w:rsidR="00FE50EA" w:rsidDel="001772C8" w:rsidRDefault="00FE50EA">
      <w:pPr>
        <w:widowControl/>
        <w:rPr>
          <w:del w:id="5120" w:author="Stuart McLarnon [NESO]" w:date="2025-05-30T09:32:00Z" w16du:dateUtc="2025-05-30T08:32:00Z"/>
          <w:sz w:val="24"/>
          <w:szCs w:val="24"/>
        </w:rPr>
      </w:pPr>
    </w:p>
    <w:p w14:paraId="72CC18FB" w14:textId="77777777" w:rsidR="00FE50EA" w:rsidDel="001772C8" w:rsidRDefault="00FE50EA">
      <w:pPr>
        <w:widowControl/>
        <w:rPr>
          <w:del w:id="5121" w:author="Stuart McLarnon [NESO]" w:date="2025-05-30T09:32:00Z" w16du:dateUtc="2025-05-30T08:32:00Z"/>
          <w:sz w:val="24"/>
          <w:szCs w:val="24"/>
        </w:rPr>
      </w:pPr>
    </w:p>
    <w:p w14:paraId="04BBD0D0" w14:textId="77777777" w:rsidR="00FE50EA" w:rsidDel="001772C8" w:rsidRDefault="00FE50EA">
      <w:pPr>
        <w:widowControl/>
        <w:rPr>
          <w:del w:id="5122" w:author="Stuart McLarnon [NESO]" w:date="2025-05-30T09:32:00Z" w16du:dateUtc="2025-05-30T08:32:00Z"/>
          <w:sz w:val="24"/>
          <w:szCs w:val="24"/>
        </w:rPr>
      </w:pPr>
    </w:p>
    <w:p w14:paraId="6E8FB3B6" w14:textId="77777777" w:rsidR="00FE50EA" w:rsidDel="001772C8" w:rsidRDefault="00FE50EA">
      <w:pPr>
        <w:widowControl/>
        <w:rPr>
          <w:del w:id="5123" w:author="Stuart McLarnon [NESO]" w:date="2025-05-30T09:32:00Z" w16du:dateUtc="2025-05-30T08:32:00Z"/>
          <w:sz w:val="24"/>
          <w:szCs w:val="24"/>
        </w:rPr>
      </w:pPr>
    </w:p>
    <w:p w14:paraId="6E82889F" w14:textId="77777777" w:rsidR="00FE50EA" w:rsidDel="001772C8" w:rsidRDefault="00FE50EA">
      <w:pPr>
        <w:widowControl/>
        <w:rPr>
          <w:del w:id="5124" w:author="Stuart McLarnon [NESO]" w:date="2025-05-30T09:32:00Z" w16du:dateUtc="2025-05-30T08:32:00Z"/>
          <w:sz w:val="24"/>
          <w:szCs w:val="24"/>
        </w:rPr>
      </w:pPr>
    </w:p>
    <w:p w14:paraId="5B0C11FB" w14:textId="77777777" w:rsidR="00FE50EA" w:rsidDel="001772C8" w:rsidRDefault="00FE50EA">
      <w:pPr>
        <w:widowControl/>
        <w:rPr>
          <w:del w:id="5125" w:author="Stuart McLarnon [NESO]" w:date="2025-05-30T09:32:00Z" w16du:dateUtc="2025-05-30T08:32:00Z"/>
          <w:sz w:val="24"/>
          <w:szCs w:val="24"/>
        </w:rPr>
      </w:pPr>
    </w:p>
    <w:p w14:paraId="2D3F66BC" w14:textId="77777777" w:rsidR="00FE50EA" w:rsidDel="001772C8" w:rsidRDefault="00FE50EA">
      <w:pPr>
        <w:widowControl/>
        <w:rPr>
          <w:del w:id="5126" w:author="Stuart McLarnon [NESO]" w:date="2025-05-30T09:32:00Z" w16du:dateUtc="2025-05-30T08:32:00Z"/>
          <w:sz w:val="24"/>
          <w:szCs w:val="24"/>
        </w:rPr>
      </w:pPr>
    </w:p>
    <w:p w14:paraId="4642A58F" w14:textId="77777777" w:rsidR="00FE50EA" w:rsidDel="001772C8" w:rsidRDefault="00FE50EA">
      <w:pPr>
        <w:widowControl/>
        <w:rPr>
          <w:del w:id="5127" w:author="Stuart McLarnon [NESO]" w:date="2025-05-30T09:32:00Z" w16du:dateUtc="2025-05-30T08:32:00Z"/>
          <w:sz w:val="24"/>
          <w:szCs w:val="24"/>
        </w:rPr>
      </w:pPr>
    </w:p>
    <w:p w14:paraId="13B3BA4A" w14:textId="77777777" w:rsidR="00FE50EA" w:rsidDel="001772C8" w:rsidRDefault="00FE50EA">
      <w:pPr>
        <w:widowControl/>
        <w:rPr>
          <w:del w:id="5128" w:author="Stuart McLarnon [NESO]" w:date="2025-05-30T09:32:00Z" w16du:dateUtc="2025-05-30T08:32:00Z"/>
          <w:sz w:val="24"/>
          <w:szCs w:val="24"/>
        </w:rPr>
      </w:pPr>
    </w:p>
    <w:p w14:paraId="11D7428A" w14:textId="77777777" w:rsidR="00FE50EA" w:rsidDel="001772C8" w:rsidRDefault="00FE50EA">
      <w:pPr>
        <w:widowControl/>
        <w:rPr>
          <w:del w:id="5129" w:author="Stuart McLarnon [NESO]" w:date="2025-05-30T09:32:00Z" w16du:dateUtc="2025-05-30T08:32:00Z"/>
          <w:sz w:val="24"/>
          <w:szCs w:val="24"/>
        </w:rPr>
      </w:pPr>
    </w:p>
    <w:p w14:paraId="11D4E305" w14:textId="77777777" w:rsidR="00FE50EA" w:rsidDel="001772C8" w:rsidRDefault="00FE50EA">
      <w:pPr>
        <w:widowControl/>
        <w:rPr>
          <w:del w:id="5130" w:author="Stuart McLarnon [NESO]" w:date="2025-05-30T09:32:00Z" w16du:dateUtc="2025-05-30T08:32:00Z"/>
          <w:sz w:val="24"/>
          <w:szCs w:val="24"/>
        </w:rPr>
      </w:pPr>
    </w:p>
    <w:p w14:paraId="63891249" w14:textId="77777777" w:rsidR="00FE50EA" w:rsidDel="001772C8" w:rsidRDefault="00FE50EA">
      <w:pPr>
        <w:widowControl/>
        <w:rPr>
          <w:del w:id="5131" w:author="Stuart McLarnon [NESO]" w:date="2025-05-30T09:32:00Z" w16du:dateUtc="2025-05-30T08:32:00Z"/>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4"/>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4F4A35C6" w:rsidR="009C1403" w:rsidRDefault="00C6386D" w:rsidP="00F43DA2">
      <w:pPr>
        <w:pStyle w:val="Heading1"/>
      </w:pPr>
      <w:bookmarkStart w:id="5136" w:name="_Toc199858345"/>
      <w:bookmarkStart w:id="5137" w:name="_Toc227678453"/>
      <w:r>
        <w:lastRenderedPageBreak/>
        <w:t>Appendix G</w:t>
      </w:r>
      <w:ins w:id="5138" w:author="Stuart McLarnon [NESO]" w:date="2025-06-03T15:50:00Z" w16du:dateUtc="2025-06-03T14:50:00Z">
        <w:r w:rsidR="006C743F">
          <w:t xml:space="preserve">. </w:t>
        </w:r>
      </w:ins>
      <w:del w:id="5139" w:author="Stuart McLarnon [NESO]" w:date="2025-06-03T15:50:00Z" w16du:dateUtc="2025-06-03T14:50:00Z">
        <w:r w:rsidDel="006C743F">
          <w:tab/>
        </w:r>
      </w:del>
      <w:r>
        <w:t>Guidance on Economic Justification</w:t>
      </w:r>
      <w:bookmarkEnd w:id="5136"/>
      <w:bookmarkEnd w:id="5137"/>
    </w:p>
    <w:p w14:paraId="361E9F0C" w14:textId="36D1BC07" w:rsidR="009C1403" w:rsidRDefault="00C6386D" w:rsidP="00F43DA2">
      <w:pPr>
        <w:pStyle w:val="Test1"/>
      </w:pPr>
      <w:r>
        <w:t>G.1</w:t>
      </w:r>
      <w:ins w:id="5140" w:author="Stuart McLarnon [NESO]" w:date="2025-05-30T09:34:00Z" w16du:dateUtc="2025-05-30T08:34:00Z">
        <w:r w:rsidR="00073514">
          <w:tab/>
        </w:r>
      </w:ins>
      <w:del w:id="5141" w:author="Stuart McLarnon [NESO]" w:date="2025-05-30T09:34:00Z" w16du:dateUtc="2025-05-30T08:34:00Z">
        <w:r w:rsidDel="00073514">
          <w:tab/>
        </w:r>
      </w:del>
      <w:r>
        <w:t>These guidelines may be used to assist in the:</w:t>
      </w:r>
    </w:p>
    <w:p w14:paraId="4FC8659A" w14:textId="28FA2F5A" w:rsidR="009C1403" w:rsidDel="009348B6" w:rsidRDefault="00C6386D" w:rsidP="00F43DA2">
      <w:pPr>
        <w:pStyle w:val="Test2"/>
        <w:rPr>
          <w:del w:id="5142" w:author="Stuart McLarnon [NESO]" w:date="2025-05-30T09:34:00Z" w16du:dateUtc="2025-05-30T08:34:00Z"/>
        </w:rPr>
      </w:pPr>
      <w:r>
        <w:t>G.1.1</w:t>
      </w:r>
      <w:ins w:id="5143" w:author="Stuart McLarnon [NESO]" w:date="2025-05-30T09:34:00Z" w16du:dateUtc="2025-05-30T08:34:00Z">
        <w:r w:rsidR="009348B6">
          <w:tab/>
        </w:r>
      </w:ins>
      <w:del w:id="5144" w:author="Stuart McLarnon [NESO]" w:date="2025-05-30T09:34:00Z" w16du:dateUtc="2025-05-30T08:34:00Z">
        <w:r w:rsidDel="009348B6">
          <w:delText xml:space="preserve"> </w:delText>
        </w:r>
      </w:del>
      <w:r>
        <w:t>economic justification of investment in transmission equipment and/or purchase of services such as reactive power in addition to that required</w:t>
      </w:r>
      <w:ins w:id="5145" w:author="Stuart McLarnon [NESO]" w:date="2025-05-30T09:34:00Z" w16du:dateUtc="2025-05-30T08:34:00Z">
        <w:r w:rsidR="009348B6">
          <w:t xml:space="preserve"> </w:t>
        </w:r>
      </w:ins>
    </w:p>
    <w:p w14:paraId="55EEA168" w14:textId="77777777" w:rsidR="009C1403" w:rsidRDefault="00C6386D" w:rsidP="00F43DA2">
      <w:pPr>
        <w:pStyle w:val="Test2"/>
      </w:pPr>
      <w:r>
        <w:t>to meet the planning criteria of Sections 2, 3, 4, 7 or 8.</w:t>
      </w:r>
    </w:p>
    <w:p w14:paraId="3EB2F22A" w14:textId="35893167" w:rsidR="009C1403" w:rsidRDefault="00C6386D" w:rsidP="00F43DA2">
      <w:pPr>
        <w:pStyle w:val="Test2"/>
      </w:pPr>
      <w:r>
        <w:t>G.1.2</w:t>
      </w:r>
      <w:ins w:id="5146" w:author="Stuart McLarnon [NESO]" w:date="2025-05-30T09:34:00Z" w16du:dateUtc="2025-05-30T08:34:00Z">
        <w:r w:rsidR="009348B6">
          <w:tab/>
        </w:r>
      </w:ins>
      <w:del w:id="5147" w:author="Stuart McLarnon [NESO]" w:date="2025-05-30T09:34:00Z" w16du:dateUtc="2025-05-30T08:34:00Z">
        <w:r w:rsidDel="009348B6">
          <w:delText xml:space="preserve"> </w:delText>
        </w:r>
      </w:del>
      <w:r>
        <w:t xml:space="preserve">economic justification of the rearrangement of typical </w:t>
      </w:r>
      <w:r>
        <w:rPr>
          <w:i/>
          <w:iCs/>
        </w:rPr>
        <w:t xml:space="preserve">planned outage </w:t>
      </w:r>
      <w:r>
        <w:t xml:space="preserve">patterns and appropriate re-selection of </w:t>
      </w:r>
      <w:r>
        <w:rPr>
          <w:i/>
          <w:iCs/>
        </w:rPr>
        <w:t>generating units</w:t>
      </w:r>
      <w:r>
        <w:t xml:space="preserve">, for example through </w:t>
      </w:r>
      <w:r>
        <w:rPr>
          <w:i/>
          <w:iCs/>
        </w:rPr>
        <w:t>balancing services</w:t>
      </w:r>
      <w:r>
        <w:t>, from those expected to be available under the provisions of paragraph 2.13 in Section 2, paragraph 4.10 in Section 4 and 7.19 in Section 7; and</w:t>
      </w:r>
    </w:p>
    <w:p w14:paraId="720117DC" w14:textId="16B20CF6" w:rsidR="009C1403" w:rsidRDefault="00C6386D" w:rsidP="00F43DA2">
      <w:pPr>
        <w:pStyle w:val="Test2"/>
      </w:pPr>
      <w:r>
        <w:t>G.1.3</w:t>
      </w:r>
      <w:ins w:id="5148" w:author="Stuart McLarnon [NESO]" w:date="2025-05-30T09:34:00Z" w16du:dateUtc="2025-05-30T08:34:00Z">
        <w:r w:rsidR="009348B6">
          <w:tab/>
        </w:r>
      </w:ins>
      <w:del w:id="5149" w:author="Stuart McLarnon [NESO]" w:date="2025-05-30T09:34:00Z" w16du:dateUtc="2025-05-30T08:34:00Z">
        <w:r w:rsidDel="009348B6">
          <w:delText xml:space="preserve"> </w:delText>
        </w:r>
      </w:del>
      <w:r>
        <w:t>evaluation of any expected additional operational costs or investments resulting from a proposed variation in connection design under the provisions of paragraphs 2.15 to 2.18 and/or paragraphs 3.12 to 3.15 and/or paragraphs 7.21 to 7.24.</w:t>
      </w:r>
    </w:p>
    <w:p w14:paraId="2EFD54A0" w14:textId="748632AD" w:rsidR="009C1403" w:rsidRDefault="00C6386D" w:rsidP="00F43DA2">
      <w:pPr>
        <w:pStyle w:val="Test1"/>
      </w:pPr>
      <w:r>
        <w:t>G.2</w:t>
      </w:r>
      <w:ins w:id="5150" w:author="Stuart McLarnon [NESO]" w:date="2025-05-30T09:34:00Z" w16du:dateUtc="2025-05-30T08:34:00Z">
        <w:r w:rsidR="009348B6">
          <w:tab/>
        </w:r>
      </w:ins>
      <w:del w:id="5151" w:author="Stuart McLarnon [NESO]" w:date="2025-05-30T09:34:00Z" w16du:dateUtc="2025-05-30T08:34:00Z">
        <w:r w:rsidDel="009348B6">
          <w:delText xml:space="preserve"> </w:delText>
        </w:r>
      </w:del>
      <w:r>
        <w:t>Guidelines:</w:t>
      </w:r>
    </w:p>
    <w:p w14:paraId="47A441C9" w14:textId="05029504" w:rsidR="009C1403" w:rsidRDefault="00C6386D" w:rsidP="00F43DA2">
      <w:pPr>
        <w:pStyle w:val="Test2"/>
      </w:pPr>
      <w:r>
        <w:t>G.2.1</w:t>
      </w:r>
      <w:ins w:id="5152" w:author="Stuart McLarnon [NESO]" w:date="2025-05-30T09:34:00Z" w16du:dateUtc="2025-05-30T08:34:00Z">
        <w:r w:rsidR="009348B6">
          <w:tab/>
        </w:r>
      </w:ins>
      <w:del w:id="5153" w:author="Stuart McLarnon [NESO]" w:date="2025-05-30T09:34:00Z" w16du:dateUtc="2025-05-30T08:34:00Z">
        <w:r w:rsidDel="009348B6">
          <w:delText xml:space="preserve"> </w:delText>
        </w:r>
      </w:del>
      <w:r>
        <w:t>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4DAE19F2" w:rsidR="009C1403" w:rsidRDefault="00C6386D" w:rsidP="00F43DA2">
      <w:pPr>
        <w:pStyle w:val="Test2"/>
        <w:rPr>
          <w:spacing w:val="1"/>
        </w:rPr>
      </w:pPr>
      <w:r>
        <w:rPr>
          <w:spacing w:val="1"/>
        </w:rPr>
        <w:t>G2.2</w:t>
      </w:r>
      <w:ins w:id="5154" w:author="Stuart McLarnon [NESO]" w:date="2025-05-30T09:34:00Z" w16du:dateUtc="2025-05-30T08:34:00Z">
        <w:r w:rsidR="009348B6">
          <w:rPr>
            <w:spacing w:val="1"/>
          </w:rPr>
          <w:tab/>
        </w:r>
      </w:ins>
      <w:del w:id="5155" w:author="Stuart McLarnon [NESO]" w:date="2025-05-30T09:34:00Z" w16du:dateUtc="2025-05-30T08:34:00Z">
        <w:r w:rsidDel="009348B6">
          <w:rPr>
            <w:spacing w:val="1"/>
          </w:rPr>
          <w:delText xml:space="preserve"> </w:delText>
        </w:r>
      </w:del>
      <w:r>
        <w:rPr>
          <w:spacing w:val="1"/>
        </w:rPr>
        <w:t xml:space="preserve">the assessment of expected operational costs and the potential reliability implications shall normally require simulation of the expected operation of the </w:t>
      </w:r>
      <w:r>
        <w:rPr>
          <w:i/>
          <w:iCs/>
          <w:spacing w:val="1"/>
        </w:rPr>
        <w:t xml:space="preserve">national electricity transmission system </w:t>
      </w:r>
      <w:r>
        <w:rPr>
          <w:spacing w:val="1"/>
        </w:rPr>
        <w:t>in accordance with the operational criteria set out in Section 5 and Section 9 of the Standard.</w:t>
      </w:r>
    </w:p>
    <w:p w14:paraId="5DAD892B" w14:textId="285CFDDB" w:rsidR="009C1403" w:rsidRDefault="00C6386D" w:rsidP="00F43DA2">
      <w:pPr>
        <w:pStyle w:val="Test2"/>
      </w:pPr>
      <w:r>
        <w:t>G.2.3</w:t>
      </w:r>
      <w:ins w:id="5156" w:author="Stuart McLarnon [NESO]" w:date="2025-05-30T09:34:00Z" w16du:dateUtc="2025-05-30T08:34:00Z">
        <w:r w:rsidR="009348B6">
          <w:tab/>
        </w:r>
      </w:ins>
      <w:del w:id="5157" w:author="Stuart McLarnon [NESO]" w:date="2025-05-30T09:34:00Z" w16du:dateUtc="2025-05-30T08:34:00Z">
        <w:r w:rsidDel="009348B6">
          <w:delText xml:space="preserve"> </w:delText>
        </w:r>
      </w:del>
      <w:r>
        <w:t xml:space="preserve">due regard should be given to the expected duration of an appropriate range of prevailing conditions and the relevant </w:t>
      </w:r>
      <w:r>
        <w:rPr>
          <w:i/>
          <w:iCs/>
        </w:rPr>
        <w:t xml:space="preserve">secured events </w:t>
      </w:r>
      <w:r>
        <w:t>under those conditions as defined in section 5 and Section 9.</w:t>
      </w:r>
    </w:p>
    <w:p w14:paraId="65742F67" w14:textId="3056C2CB" w:rsidR="009C1403" w:rsidRDefault="00C6386D" w:rsidP="00F43DA2">
      <w:pPr>
        <w:pStyle w:val="Test2"/>
      </w:pPr>
      <w:r>
        <w:t>G.2.4</w:t>
      </w:r>
      <w:ins w:id="5158" w:author="Stuart McLarnon [NESO]" w:date="2025-05-30T09:34:00Z" w16du:dateUtc="2025-05-30T08:34:00Z">
        <w:r w:rsidR="009348B6">
          <w:tab/>
        </w:r>
      </w:ins>
      <w:del w:id="5159" w:author="Stuart McLarnon [NESO]" w:date="2025-05-30T09:34:00Z" w16du:dateUtc="2025-05-30T08:34:00Z">
        <w:r w:rsidDel="009348B6">
          <w:delText xml:space="preserve"> </w:delText>
        </w:r>
      </w:del>
      <w:r>
        <w:t>the operational costs to be considered shall normally include those arising from:</w:t>
      </w:r>
    </w:p>
    <w:p w14:paraId="354B7B21" w14:textId="5C1344A1" w:rsidR="009C1403" w:rsidRPr="00F43DA2" w:rsidRDefault="00C6386D" w:rsidP="00F43DA2">
      <w:pPr>
        <w:pStyle w:val="ListParagraph"/>
        <w:numPr>
          <w:ilvl w:val="0"/>
          <w:numId w:val="137"/>
        </w:numPr>
        <w:kinsoku w:val="0"/>
        <w:overflowPunct w:val="0"/>
        <w:autoSpaceDE/>
        <w:autoSpaceDN/>
        <w:adjustRightInd/>
        <w:spacing w:before="109" w:line="275" w:lineRule="exact"/>
        <w:textAlignment w:val="baseline"/>
        <w:rPr>
          <w:rFonts w:ascii="Arial" w:hAnsi="Arial" w:cs="Arial"/>
          <w:spacing w:val="2"/>
          <w:sz w:val="24"/>
          <w:szCs w:val="24"/>
        </w:rPr>
      </w:pPr>
      <w:del w:id="5160" w:author="Stuart McLarnon [NESO]" w:date="2025-05-30T09:35:00Z" w16du:dateUtc="2025-05-30T08:35:00Z">
        <w:r w:rsidRPr="00F43DA2" w:rsidDel="001F70BB">
          <w:rPr>
            <w:rFonts w:ascii="Arial" w:hAnsi="Arial" w:cs="Arial"/>
            <w:spacing w:val="2"/>
            <w:sz w:val="24"/>
            <w:szCs w:val="24"/>
          </w:rPr>
          <w:delText xml:space="preserve">- </w:delText>
        </w:r>
      </w:del>
      <w:r w:rsidRPr="00F43DA2">
        <w:rPr>
          <w:rFonts w:ascii="Arial" w:hAnsi="Arial" w:cs="Arial"/>
          <w:spacing w:val="2"/>
          <w:sz w:val="24"/>
          <w:szCs w:val="24"/>
        </w:rPr>
        <w:t>transmission power losses;</w:t>
      </w:r>
    </w:p>
    <w:p w14:paraId="2BBF6C5E" w14:textId="2EF565B0" w:rsidR="009C1403" w:rsidRPr="00F43DA2" w:rsidRDefault="00C6386D" w:rsidP="00F43DA2">
      <w:pPr>
        <w:pStyle w:val="ListParagraph"/>
        <w:numPr>
          <w:ilvl w:val="0"/>
          <w:numId w:val="137"/>
        </w:numPr>
        <w:kinsoku w:val="0"/>
        <w:overflowPunct w:val="0"/>
        <w:autoSpaceDE/>
        <w:autoSpaceDN/>
        <w:adjustRightInd/>
        <w:spacing w:before="13" w:line="274" w:lineRule="exact"/>
        <w:textAlignment w:val="baseline"/>
        <w:rPr>
          <w:rFonts w:ascii="Arial" w:hAnsi="Arial" w:cs="Arial"/>
          <w:spacing w:val="2"/>
          <w:sz w:val="24"/>
          <w:szCs w:val="24"/>
        </w:rPr>
      </w:pPr>
      <w:del w:id="5161" w:author="Stuart McLarnon [NESO]" w:date="2025-05-30T09:35:00Z" w16du:dateUtc="2025-05-30T08:35:00Z">
        <w:r w:rsidRPr="00F43DA2" w:rsidDel="001F70BB">
          <w:rPr>
            <w:rFonts w:ascii="Arial" w:hAnsi="Arial" w:cs="Arial"/>
            <w:spacing w:val="2"/>
            <w:sz w:val="24"/>
            <w:szCs w:val="24"/>
          </w:rPr>
          <w:delText xml:space="preserve">- </w:delText>
        </w:r>
      </w:del>
      <w:r w:rsidRPr="00F43DA2">
        <w:rPr>
          <w:rFonts w:ascii="Arial" w:hAnsi="Arial" w:cs="Arial"/>
          <w:spacing w:val="2"/>
          <w:sz w:val="24"/>
          <w:szCs w:val="24"/>
        </w:rPr>
        <w:t>frequency response;</w:t>
      </w:r>
    </w:p>
    <w:p w14:paraId="69AD21A5" w14:textId="5070B156" w:rsidR="009C1403" w:rsidRPr="00F43DA2" w:rsidRDefault="00C6386D" w:rsidP="00F43DA2">
      <w:pPr>
        <w:pStyle w:val="ListParagraph"/>
        <w:numPr>
          <w:ilvl w:val="0"/>
          <w:numId w:val="137"/>
        </w:numPr>
        <w:kinsoku w:val="0"/>
        <w:overflowPunct w:val="0"/>
        <w:autoSpaceDE/>
        <w:autoSpaceDN/>
        <w:adjustRightInd/>
        <w:spacing w:line="271" w:lineRule="exact"/>
        <w:textAlignment w:val="baseline"/>
        <w:rPr>
          <w:rFonts w:ascii="Arial" w:hAnsi="Arial" w:cs="Arial"/>
          <w:spacing w:val="8"/>
          <w:sz w:val="24"/>
          <w:szCs w:val="24"/>
        </w:rPr>
      </w:pPr>
      <w:del w:id="5162" w:author="Stuart McLarnon [NESO]" w:date="2025-05-30T09:35:00Z" w16du:dateUtc="2025-05-30T08:35:00Z">
        <w:r w:rsidRPr="00F43DA2" w:rsidDel="001F70BB">
          <w:rPr>
            <w:rFonts w:ascii="Arial" w:hAnsi="Arial" w:cs="Arial"/>
            <w:spacing w:val="8"/>
            <w:sz w:val="24"/>
            <w:szCs w:val="24"/>
          </w:rPr>
          <w:delText xml:space="preserve">- </w:delText>
        </w:r>
      </w:del>
      <w:r w:rsidRPr="00F43DA2">
        <w:rPr>
          <w:rFonts w:ascii="Arial" w:hAnsi="Arial" w:cs="Arial"/>
          <w:spacing w:val="8"/>
          <w:sz w:val="24"/>
          <w:szCs w:val="24"/>
        </w:rPr>
        <w:t>reserve;</w:t>
      </w:r>
    </w:p>
    <w:p w14:paraId="31F0AC6E" w14:textId="017159AD" w:rsidR="009C1403" w:rsidRPr="00F43DA2" w:rsidRDefault="00C6386D" w:rsidP="00F43DA2">
      <w:pPr>
        <w:pStyle w:val="ListParagraph"/>
        <w:numPr>
          <w:ilvl w:val="0"/>
          <w:numId w:val="137"/>
        </w:numPr>
        <w:kinsoku w:val="0"/>
        <w:overflowPunct w:val="0"/>
        <w:autoSpaceDE/>
        <w:autoSpaceDN/>
        <w:adjustRightInd/>
        <w:spacing w:line="271" w:lineRule="exact"/>
        <w:textAlignment w:val="baseline"/>
        <w:rPr>
          <w:rFonts w:ascii="Arial" w:hAnsi="Arial" w:cs="Arial"/>
          <w:spacing w:val="3"/>
          <w:sz w:val="24"/>
          <w:szCs w:val="24"/>
        </w:rPr>
      </w:pPr>
      <w:del w:id="5163" w:author="Stuart McLarnon [NESO]" w:date="2025-05-30T09:35:00Z" w16du:dateUtc="2025-05-30T08:35:00Z">
        <w:r w:rsidRPr="00F43DA2" w:rsidDel="001F70BB">
          <w:rPr>
            <w:rFonts w:ascii="Arial" w:hAnsi="Arial" w:cs="Arial"/>
            <w:spacing w:val="3"/>
            <w:sz w:val="24"/>
            <w:szCs w:val="24"/>
          </w:rPr>
          <w:delText xml:space="preserve">- </w:delText>
        </w:r>
      </w:del>
      <w:r w:rsidRPr="00F43DA2">
        <w:rPr>
          <w:rFonts w:ascii="Arial" w:hAnsi="Arial" w:cs="Arial"/>
          <w:spacing w:val="3"/>
          <w:sz w:val="24"/>
          <w:szCs w:val="24"/>
        </w:rPr>
        <w:t>reactive power requirements; and</w:t>
      </w:r>
    </w:p>
    <w:p w14:paraId="7913CA9B" w14:textId="63334757" w:rsidR="009C1403" w:rsidRPr="00F43DA2" w:rsidRDefault="00C6386D" w:rsidP="00F43DA2">
      <w:pPr>
        <w:pStyle w:val="ListParagraph"/>
        <w:numPr>
          <w:ilvl w:val="0"/>
          <w:numId w:val="137"/>
        </w:numPr>
        <w:kinsoku w:val="0"/>
        <w:overflowPunct w:val="0"/>
        <w:autoSpaceDE/>
        <w:autoSpaceDN/>
        <w:adjustRightInd/>
        <w:spacing w:line="275" w:lineRule="exact"/>
        <w:textAlignment w:val="baseline"/>
        <w:rPr>
          <w:rFonts w:ascii="Arial" w:hAnsi="Arial" w:cs="Arial"/>
          <w:spacing w:val="3"/>
          <w:sz w:val="24"/>
          <w:szCs w:val="24"/>
        </w:rPr>
      </w:pPr>
      <w:del w:id="5164" w:author="Stuart McLarnon [NESO]" w:date="2025-05-30T09:35:00Z" w16du:dateUtc="2025-05-30T08:35:00Z">
        <w:r w:rsidRPr="00F43DA2" w:rsidDel="001F70BB">
          <w:rPr>
            <w:rFonts w:ascii="Arial" w:hAnsi="Arial" w:cs="Arial"/>
            <w:spacing w:val="3"/>
            <w:sz w:val="24"/>
            <w:szCs w:val="24"/>
          </w:rPr>
          <w:delText xml:space="preserve">- </w:delText>
        </w:r>
      </w:del>
      <w:r w:rsidRPr="00F43DA2">
        <w:rPr>
          <w:rFonts w:ascii="Arial" w:hAnsi="Arial" w:cs="Arial"/>
          <w:spacing w:val="3"/>
          <w:sz w:val="24"/>
          <w:szCs w:val="24"/>
        </w:rPr>
        <w:t>system constraints,</w:t>
      </w:r>
    </w:p>
    <w:p w14:paraId="07508390" w14:textId="3A76453F" w:rsidR="009C1403" w:rsidRDefault="001F70BB" w:rsidP="00F43DA2">
      <w:pPr>
        <w:pStyle w:val="Test2"/>
      </w:pPr>
      <w:ins w:id="5165" w:author="Stuart McLarnon [NESO]" w:date="2025-05-30T09:35:00Z" w16du:dateUtc="2025-05-30T08:35:00Z">
        <w:r>
          <w:tab/>
        </w:r>
      </w:ins>
      <w:r w:rsidR="00C6386D">
        <w:t>and may also include costs arising from:</w:t>
      </w:r>
    </w:p>
    <w:p w14:paraId="36D3EA7A" w14:textId="6CF9190B" w:rsidR="009C1403" w:rsidRPr="00F43DA2" w:rsidRDefault="00C6386D" w:rsidP="00F43DA2">
      <w:pPr>
        <w:pStyle w:val="ListParagraph"/>
        <w:numPr>
          <w:ilvl w:val="0"/>
          <w:numId w:val="138"/>
        </w:numPr>
        <w:kinsoku w:val="0"/>
        <w:overflowPunct w:val="0"/>
        <w:autoSpaceDE/>
        <w:autoSpaceDN/>
        <w:adjustRightInd/>
        <w:spacing w:before="128" w:line="274" w:lineRule="exact"/>
        <w:textAlignment w:val="baseline"/>
        <w:rPr>
          <w:rFonts w:ascii="Arial" w:hAnsi="Arial" w:cs="Arial"/>
          <w:spacing w:val="2"/>
          <w:sz w:val="24"/>
          <w:szCs w:val="24"/>
        </w:rPr>
      </w:pPr>
      <w:del w:id="5166" w:author="Stuart McLarnon [NESO]" w:date="2025-05-30T09:35:00Z" w16du:dateUtc="2025-05-30T08:35:00Z">
        <w:r w:rsidRPr="00F43DA2" w:rsidDel="001F70BB">
          <w:rPr>
            <w:rFonts w:ascii="Arial" w:hAnsi="Arial" w:cs="Arial"/>
            <w:spacing w:val="2"/>
            <w:sz w:val="24"/>
            <w:szCs w:val="24"/>
          </w:rPr>
          <w:delText xml:space="preserve">- </w:delText>
        </w:r>
      </w:del>
      <w:r w:rsidRPr="00F43DA2">
        <w:rPr>
          <w:rFonts w:ascii="Arial" w:hAnsi="Arial" w:cs="Arial"/>
          <w:spacing w:val="2"/>
          <w:sz w:val="24"/>
          <w:szCs w:val="24"/>
        </w:rPr>
        <w:t>rearrangement of transmission maintenance times; or</w:t>
      </w:r>
    </w:p>
    <w:p w14:paraId="7AD728E0" w14:textId="7425F40C" w:rsidR="009C1403" w:rsidRPr="00F43DA2" w:rsidRDefault="00C6386D" w:rsidP="00F43DA2">
      <w:pPr>
        <w:pStyle w:val="ListParagraph"/>
        <w:numPr>
          <w:ilvl w:val="0"/>
          <w:numId w:val="138"/>
        </w:numPr>
        <w:tabs>
          <w:tab w:val="left" w:pos="1872"/>
        </w:tabs>
        <w:kinsoku w:val="0"/>
        <w:overflowPunct w:val="0"/>
        <w:autoSpaceDE/>
        <w:autoSpaceDN/>
        <w:adjustRightInd/>
        <w:spacing w:line="275" w:lineRule="exact"/>
        <w:textAlignment w:val="baseline"/>
        <w:rPr>
          <w:rFonts w:ascii="Arial" w:hAnsi="Arial" w:cs="Arial"/>
          <w:sz w:val="24"/>
          <w:szCs w:val="24"/>
        </w:rPr>
      </w:pPr>
      <w:del w:id="5167" w:author="Stuart McLarnon [NESO]" w:date="2025-05-30T09:35:00Z" w16du:dateUtc="2025-05-30T08:35:00Z">
        <w:r w:rsidRPr="00F43DA2" w:rsidDel="001F70BB">
          <w:rPr>
            <w:rFonts w:ascii="Arial" w:hAnsi="Arial" w:cs="Arial"/>
            <w:sz w:val="24"/>
            <w:szCs w:val="24"/>
          </w:rPr>
          <w:delText>-</w:delText>
        </w:r>
        <w:r w:rsidRPr="00F43DA2" w:rsidDel="001F70BB">
          <w:rPr>
            <w:rFonts w:ascii="Arial" w:hAnsi="Arial" w:cs="Arial"/>
            <w:sz w:val="24"/>
            <w:szCs w:val="24"/>
          </w:rPr>
          <w:tab/>
        </w:r>
      </w:del>
      <w:r w:rsidRPr="00F43DA2">
        <w:rPr>
          <w:rFonts w:ascii="Arial" w:hAnsi="Arial" w:cs="Arial"/>
          <w:sz w:val="24"/>
          <w:szCs w:val="24"/>
        </w:rPr>
        <w:t>modified or additional contracts for other services.</w:t>
      </w:r>
    </w:p>
    <w:p w14:paraId="2B48226C" w14:textId="712E4696" w:rsidR="009C1403" w:rsidRDefault="00C6386D" w:rsidP="00F43DA2">
      <w:pPr>
        <w:pStyle w:val="Test2"/>
      </w:pPr>
      <w:r>
        <w:t>G.2.5</w:t>
      </w:r>
      <w:ins w:id="5168" w:author="Stuart McLarnon [NESO]" w:date="2025-05-30T09:35:00Z" w16du:dateUtc="2025-05-30T08:35:00Z">
        <w:r w:rsidR="001F70BB">
          <w:tab/>
        </w:r>
      </w:ins>
      <w:del w:id="5169" w:author="Stuart McLarnon [NESO]" w:date="2025-05-30T09:35:00Z" w16du:dateUtc="2025-05-30T08:35:00Z">
        <w:r w:rsidDel="001F70BB">
          <w:delText xml:space="preserve"> </w:delText>
        </w:r>
      </w:del>
      <w:r>
        <w:t>all costs should take account of future uncertainties</w:t>
      </w:r>
    </w:p>
    <w:p w14:paraId="095D4541" w14:textId="682007B8" w:rsidR="009C1403" w:rsidDel="001F70BB" w:rsidRDefault="479F96F1">
      <w:pPr>
        <w:pStyle w:val="Test2"/>
        <w:rPr>
          <w:del w:id="5170" w:author="Stuart McLarnon [NESO]" w:date="2025-05-30T09:36:00Z" w16du:dateUtc="2025-05-30T08:36:00Z"/>
          <w:spacing w:val="-1"/>
        </w:rPr>
        <w:pPrChange w:id="5171" w:author="Stuart McLarnon [NESO]" w:date="2025-05-30T09:35:00Z" w16du:dateUtc="2025-05-30T08:35:00Z">
          <w:pPr>
            <w:kinsoku w:val="0"/>
            <w:overflowPunct w:val="0"/>
            <w:autoSpaceDE/>
            <w:autoSpaceDN/>
            <w:adjustRightInd/>
            <w:spacing w:before="127" w:line="273" w:lineRule="exact"/>
            <w:ind w:left="1584" w:hanging="864"/>
            <w:jc w:val="both"/>
            <w:textAlignment w:val="baseline"/>
          </w:pPr>
        </w:pPrChange>
      </w:pPr>
      <w:r>
        <w:rPr>
          <w:spacing w:val="-1"/>
        </w:rPr>
        <w:t>G.2.6</w:t>
      </w:r>
      <w:ins w:id="5172" w:author="Stuart McLarnon [NESO]" w:date="2025-05-30T09:35:00Z" w16du:dateUtc="2025-05-30T08:35:00Z">
        <w:r w:rsidR="001F70BB">
          <w:rPr>
            <w:spacing w:val="-1"/>
          </w:rPr>
          <w:tab/>
        </w:r>
      </w:ins>
      <w:del w:id="5173" w:author="Stuart McLarnon [NESO]" w:date="2025-05-30T09:35:00Z" w16du:dateUtc="2025-05-30T08:35:00Z">
        <w:r w:rsidDel="001F70BB">
          <w:rPr>
            <w:spacing w:val="-1"/>
          </w:rPr>
          <w:delText xml:space="preserve"> </w:delText>
        </w:r>
      </w:del>
      <w:r>
        <w:rPr>
          <w:spacing w:val="-1"/>
        </w:rPr>
        <w:t xml:space="preserve">the evaluation of unreliability costs expected from operation of the </w:t>
      </w:r>
      <w:r w:rsidRPr="5D9186BE">
        <w:rPr>
          <w:i/>
          <w:iCs/>
          <w:spacing w:val="-1"/>
        </w:rPr>
        <w:t xml:space="preserve">national electricity transmission system </w:t>
      </w:r>
      <w:r>
        <w:rPr>
          <w:spacing w:val="-1"/>
        </w:rPr>
        <w:t>shall normally take account of the number and type of customers affected by supply interruptions and</w:t>
      </w:r>
      <w:ins w:id="5174" w:author="Stuart McLarnon [NESO]" w:date="2025-05-30T09:36:00Z" w16du:dateUtc="2025-05-30T08:36:00Z">
        <w:r w:rsidR="001F70BB">
          <w:t xml:space="preserve"> </w:t>
        </w:r>
      </w:ins>
    </w:p>
    <w:p w14:paraId="5A36950B" w14:textId="77777777" w:rsidR="009C1403" w:rsidRDefault="009C1403" w:rsidP="00F43DA2">
      <w:pPr>
        <w:pStyle w:val="Test2"/>
        <w:sectPr w:rsidR="009C1403">
          <w:headerReference w:type="default" r:id="rId95"/>
          <w:pgSz w:w="11904" w:h="16834"/>
          <w:pgMar w:top="1420" w:right="1400" w:bottom="508" w:left="1424" w:header="720" w:footer="720" w:gutter="0"/>
          <w:cols w:space="720"/>
          <w:noEndnote/>
        </w:sectPr>
      </w:pPr>
    </w:p>
    <w:p w14:paraId="7B00BD4E" w14:textId="69DBB37C" w:rsidR="009C1403" w:rsidRDefault="00C6386D" w:rsidP="00F43DA2">
      <w:pPr>
        <w:pStyle w:val="Test1"/>
        <w:ind w:left="0" w:firstLine="0"/>
      </w:pPr>
      <w:r>
        <w:lastRenderedPageBreak/>
        <w:t>use appropriate information available to facilitate a reasonable</w:t>
      </w:r>
      <w:ins w:id="5179" w:author="Stuart McLarnon [NESO]" w:date="2025-05-30T09:35:00Z" w16du:dateUtc="2025-05-30T08:35:00Z">
        <w:r w:rsidR="001F70BB">
          <w:t xml:space="preserve"> </w:t>
        </w:r>
      </w:ins>
      <w:del w:id="5180" w:author="Stuart McLarnon [NESO]" w:date="2025-05-30T09:35:00Z" w16du:dateUtc="2025-05-30T08:35:00Z">
        <w:r w:rsidDel="001F70BB">
          <w:delText xml:space="preserve"> </w:delText>
        </w:r>
      </w:del>
      <w:r>
        <w:t>assessment of the economic consequences of such interruptions.</w:t>
      </w:r>
    </w:p>
    <w:p w14:paraId="666B5245" w14:textId="77777777" w:rsidR="009C1403" w:rsidRDefault="009C1403">
      <w:pPr>
        <w:widowControl/>
        <w:rPr>
          <w:sz w:val="24"/>
          <w:szCs w:val="24"/>
        </w:rPr>
        <w:sectPr w:rsidR="009C1403">
          <w:headerReference w:type="default" r:id="rId96"/>
          <w:pgSz w:w="11904" w:h="16834"/>
          <w:pgMar w:top="1440" w:right="1450" w:bottom="508" w:left="3014" w:header="720" w:footer="720" w:gutter="0"/>
          <w:cols w:space="720"/>
          <w:noEndnote/>
        </w:sectPr>
      </w:pPr>
    </w:p>
    <w:p w14:paraId="63CCB057" w14:textId="1E726AAD" w:rsidR="006C743F" w:rsidRPr="006C743F" w:rsidDel="00F11CB2" w:rsidRDefault="00F11CB2">
      <w:pPr>
        <w:pStyle w:val="Heading1"/>
        <w:rPr>
          <w:ins w:id="5185" w:author="Stuart McLarnon [NESO]" w:date="2025-06-03T15:50:00Z"/>
          <w:del w:id="5186" w:author="Stuart McLarnon" w:date="2026-04-21T15:39:00Z" w16du:dateUtc="2026-04-21T14:39:00Z"/>
        </w:rPr>
        <w:pPrChange w:id="5187" w:author="Stuart McLarnon" w:date="2026-04-22T10:56:00Z" w16du:dateUtc="2026-04-22T09:56:00Z">
          <w:pPr>
            <w:widowControl/>
          </w:pPr>
        </w:pPrChange>
      </w:pPr>
      <w:bookmarkStart w:id="5188" w:name="_Toc227678454"/>
      <w:bookmarkStart w:id="5189" w:name="_Toc199858346"/>
      <w:ins w:id="5190" w:author="Stuart McLarnon" w:date="2026-04-21T15:39:00Z" w16du:dateUtc="2026-04-21T14:39:00Z">
        <w:r w:rsidRPr="006C743F">
          <w:lastRenderedPageBreak/>
          <w:t>Appendix H</w:t>
        </w:r>
        <w:r>
          <w:t xml:space="preserve">. </w:t>
        </w:r>
        <w:r w:rsidRPr="006C743F">
          <w:t>Frequency Risk and Control Report Methodology</w:t>
        </w:r>
        <w:r>
          <w:t xml:space="preserve"> and Application</w:t>
        </w:r>
      </w:ins>
      <w:bookmarkEnd w:id="5188"/>
      <w:ins w:id="5191" w:author="Stuart McLarnon [NESO]" w:date="2025-06-03T15:50:00Z">
        <w:del w:id="5192" w:author="Stuart McLarnon" w:date="2026-04-21T15:39:00Z" w16du:dateUtc="2026-04-21T14:39:00Z">
          <w:r w:rsidR="006C743F" w:rsidRPr="006C743F" w:rsidDel="00F11CB2">
            <w:delText>Appendix H</w:delText>
          </w:r>
        </w:del>
      </w:ins>
      <w:ins w:id="5193" w:author="Stuart McLarnon [NESO]" w:date="2025-06-03T15:51:00Z" w16du:dateUtc="2025-06-03T14:51:00Z">
        <w:del w:id="5194" w:author="Stuart McLarnon" w:date="2026-04-21T15:39:00Z" w16du:dateUtc="2026-04-21T14:39:00Z">
          <w:r w:rsidR="006C743F" w:rsidDel="00F11CB2">
            <w:delText xml:space="preserve">. </w:delText>
          </w:r>
        </w:del>
      </w:ins>
      <w:ins w:id="5195" w:author="Stuart McLarnon [NESO]" w:date="2025-06-03T15:50:00Z">
        <w:del w:id="5196" w:author="Stuart McLarnon" w:date="2026-04-21T15:39:00Z" w16du:dateUtc="2026-04-21T14:39:00Z">
          <w:r w:rsidR="006C743F" w:rsidRPr="006C743F" w:rsidDel="00F11CB2">
            <w:delText>Frequency Risk and Control Report Methodology</w:delText>
          </w:r>
        </w:del>
      </w:ins>
      <w:bookmarkEnd w:id="5189"/>
      <w:ins w:id="5197" w:author="Stuart McLarnon (NESO)" w:date="2025-06-05T14:27:00Z" w16du:dateUtc="2025-06-05T13:27:00Z">
        <w:del w:id="5198" w:author="Stuart McLarnon" w:date="2026-04-21T15:39:00Z" w16du:dateUtc="2026-04-21T14:39:00Z">
          <w:r w:rsidR="001824DB" w:rsidDel="00F11CB2">
            <w:delText xml:space="preserve"> </w:delText>
          </w:r>
        </w:del>
      </w:ins>
    </w:p>
    <w:p w14:paraId="3E400180" w14:textId="2F81AC35" w:rsidR="009C1403" w:rsidDel="00F11CB2" w:rsidRDefault="00C6386D">
      <w:pPr>
        <w:pStyle w:val="Heading1"/>
        <w:rPr>
          <w:del w:id="5199" w:author="Stuart McLarnon" w:date="2026-04-21T15:39:00Z" w16du:dateUtc="2026-04-21T14:39:00Z"/>
        </w:rPr>
        <w:pPrChange w:id="5200" w:author="Stuart McLarnon" w:date="2026-04-22T10:56:00Z" w16du:dateUtc="2026-04-22T09:56:00Z">
          <w:pPr>
            <w:kinsoku w:val="0"/>
            <w:overflowPunct w:val="0"/>
            <w:autoSpaceDE/>
            <w:autoSpaceDN/>
            <w:adjustRightInd/>
            <w:spacing w:line="322" w:lineRule="exact"/>
            <w:textAlignment w:val="baseline"/>
          </w:pPr>
        </w:pPrChange>
      </w:pPr>
      <w:del w:id="5201" w:author="Stuart McLarnon" w:date="2026-04-21T15:39:00Z" w16du:dateUtc="2026-04-21T14:39:00Z">
        <w:r w:rsidDel="00F11CB2">
          <w:rPr>
            <w:b w:val="0"/>
            <w:bCs w:val="0"/>
            <w:noProof/>
            <w:color w:val="2B579A"/>
            <w:shd w:val="clear" w:color="auto" w:fill="E6E6E6"/>
          </w:rPr>
          <mc:AlternateContent>
            <mc:Choice Requires="wps">
              <w:drawing>
                <wp:anchor distT="0" distB="0" distL="0" distR="0" simplePos="0" relativeHeight="251658269" behindDoc="0" locked="0" layoutInCell="0" allowOverlap="1" wp14:anchorId="130615ED" wp14:editId="63A23581">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5202"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377" type="#_x0000_t202" style="position:absolute;left:0;text-align:left;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" o:allowincell="f" stroked="f">
                  <v:fill opacity="0"/>
                  <v:textbox inset="0,0,0,0">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5203"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v:textbox>
                  <w10:wrap type="square" anchorx="page" anchory="page"/>
                </v:shape>
              </w:pict>
            </mc:Fallback>
          </mc:AlternateContent>
        </w:r>
        <w:bookmarkStart w:id="5204" w:name="_Toc199858347"/>
        <w:r w:rsidDel="00F11CB2">
          <w:delText>and Application</w:delText>
        </w:r>
        <w:bookmarkEnd w:id="5204"/>
      </w:del>
    </w:p>
    <w:p w14:paraId="13CE65E6" w14:textId="77777777" w:rsidR="00F11CB2" w:rsidRDefault="00F11CB2" w:rsidP="00F43DA2">
      <w:pPr>
        <w:pStyle w:val="Heading1"/>
        <w:rPr>
          <w:ins w:id="5205" w:author="Stuart McLarnon" w:date="2026-04-21T15:39:00Z" w16du:dateUtc="2026-04-21T14:39:00Z"/>
        </w:rPr>
      </w:pPr>
    </w:p>
    <w:p w14:paraId="38865C93" w14:textId="7942D410" w:rsidR="009C1403" w:rsidRPr="00F43DA2" w:rsidRDefault="00C6386D" w:rsidP="00F43DA2">
      <w:pPr>
        <w:kinsoku w:val="0"/>
        <w:overflowPunct w:val="0"/>
        <w:autoSpaceDE/>
        <w:autoSpaceDN/>
        <w:adjustRightInd/>
        <w:spacing w:before="120" w:line="279" w:lineRule="exact"/>
        <w:textAlignment w:val="baseline"/>
        <w:rPr>
          <w:rFonts w:ascii="Arial" w:hAnsi="Arial" w:cs="Arial"/>
          <w:b/>
          <w:bCs/>
          <w:spacing w:val="-1"/>
          <w:sz w:val="24"/>
          <w:szCs w:val="24"/>
        </w:rPr>
      </w:pPr>
      <w:r w:rsidRPr="00F43DA2">
        <w:rPr>
          <w:rFonts w:ascii="Arial" w:hAnsi="Arial" w:cs="Arial"/>
          <w:b/>
          <w:bCs/>
          <w:spacing w:val="-1"/>
          <w:sz w:val="24"/>
          <w:szCs w:val="24"/>
        </w:rPr>
        <w:t>Introduction</w:t>
      </w:r>
    </w:p>
    <w:p w14:paraId="159A3B69" w14:textId="609E1F29" w:rsidR="009C1403" w:rsidRPr="00F43DA2" w:rsidDel="00EC1942" w:rsidRDefault="00C6386D" w:rsidP="00F43DA2">
      <w:pPr>
        <w:pStyle w:val="Test1"/>
        <w:rPr>
          <w:del w:id="5206" w:author="Stuart McLarnon [NESO]" w:date="2025-05-30T09:39:00Z" w16du:dateUtc="2025-05-30T08:39:00Z"/>
          <w:i/>
          <w:iCs/>
        </w:rPr>
      </w:pPr>
      <w:r>
        <w:t>H.1</w:t>
      </w:r>
      <w:r>
        <w:tab/>
        <w:t>This appendix sets out the process for production of a periodic</w:t>
      </w:r>
      <w:ins w:id="5207" w:author="Stuart McLarnon [NESO]" w:date="2025-05-30T09:39:00Z" w16du:dateUtc="2025-05-30T08:39:00Z">
        <w:r w:rsidR="00EC1942">
          <w:t xml:space="preserve"> </w:t>
        </w:r>
      </w:ins>
    </w:p>
    <w:p w14:paraId="58E5F3F9" w14:textId="238B6350" w:rsidR="009C1403" w:rsidRDefault="00C6386D" w:rsidP="00F43DA2">
      <w:pPr>
        <w:pStyle w:val="Test1"/>
      </w:pPr>
      <w:r w:rsidRPr="00F43DA2">
        <w:rPr>
          <w:i/>
          <w:iCs/>
        </w:rPr>
        <w:t>Frequency Risk and Control Report</w:t>
      </w:r>
      <w:r>
        <w:t xml:space="preserve"> (</w:t>
      </w:r>
      <w:r w:rsidRPr="00A0065A">
        <w:t>FRCR</w:t>
      </w:r>
      <w:r>
        <w:t xml:space="preserve">), in accordance with an agreed process and which is regularly reviewed and updated in consultation with interested parties and is subject to approval by the </w:t>
      </w:r>
      <w:del w:id="5208" w:author="Stuart McLarnon (NESO)" w:date="2025-06-26T11:47:00Z" w16du:dateUtc="2025-06-26T10:47:00Z">
        <w:r w:rsidDel="007527AC">
          <w:delText>Authority</w:delText>
        </w:r>
      </w:del>
      <w:ins w:id="5209" w:author="Stuart McLarnon (NESO)" w:date="2025-06-26T11:47:00Z" w16du:dateUtc="2025-06-26T10:47:00Z">
        <w:r w:rsidR="007527AC" w:rsidRPr="007527AC">
          <w:rPr>
            <w:i/>
          </w:rPr>
          <w:t>Authority</w:t>
        </w:r>
      </w:ins>
      <w:r>
        <w:t>.</w:t>
      </w:r>
    </w:p>
    <w:p w14:paraId="08CD8694" w14:textId="283D647A" w:rsidR="009C1403" w:rsidDel="00EC1942" w:rsidRDefault="00C6386D" w:rsidP="00F43DA2">
      <w:pPr>
        <w:pStyle w:val="Test1"/>
        <w:rPr>
          <w:del w:id="5210" w:author="Stuart McLarnon [NESO]" w:date="2025-05-30T09:40:00Z" w16du:dateUtc="2025-05-30T08:40:00Z"/>
          <w:spacing w:val="12"/>
        </w:rPr>
      </w:pPr>
      <w:r>
        <w:rPr>
          <w:spacing w:val="12"/>
        </w:rPr>
        <w:t>H.2</w:t>
      </w:r>
      <w:r>
        <w:rPr>
          <w:spacing w:val="12"/>
        </w:rPr>
        <w:tab/>
        <w:t xml:space="preserve">The </w:t>
      </w:r>
      <w:r w:rsidRPr="00A0065A">
        <w:rPr>
          <w:spacing w:val="12"/>
        </w:rPr>
        <w:t>FRCR</w:t>
      </w:r>
      <w:r>
        <w:rPr>
          <w:spacing w:val="12"/>
        </w:rPr>
        <w:t xml:space="preserve"> is required to provide a transparent and consulted</w:t>
      </w:r>
      <w:ins w:id="5211" w:author="Stuart McLarnon [NESO]" w:date="2025-05-30T09:40:00Z" w16du:dateUtc="2025-05-30T08:40:00Z">
        <w:r w:rsidR="00EC1942">
          <w:t xml:space="preserve"> </w:t>
        </w:r>
      </w:ins>
    </w:p>
    <w:p w14:paraId="4FB09D8D" w14:textId="0A1DE27B" w:rsidR="009C1403" w:rsidDel="00EC1942" w:rsidRDefault="00C6386D" w:rsidP="00F43DA2">
      <w:pPr>
        <w:pStyle w:val="Test1"/>
        <w:rPr>
          <w:del w:id="5212" w:author="Stuart McLarnon [NESO]" w:date="2025-05-30T09:40:00Z" w16du:dateUtc="2025-05-30T08:40:00Z"/>
        </w:rPr>
      </w:pPr>
      <w:r>
        <w:t xml:space="preserve">assessment of the risk of unacceptable frequency conditions occurring, and their impact on Security of Supply inherent in the operation of the </w:t>
      </w:r>
      <w:r w:rsidRPr="007772EC">
        <w:rPr>
          <w:i/>
          <w:iCs/>
        </w:rPr>
        <w:t>National Electricity Transmission System.</w:t>
      </w:r>
      <w:r>
        <w:t xml:space="preserve"> It will set out which of these frequency risks the system should be secured against by </w:t>
      </w:r>
      <w:r w:rsidR="002D6FD8">
        <w:t xml:space="preserve">the </w:t>
      </w:r>
      <w:r w:rsidR="00C14108" w:rsidRPr="00C14108">
        <w:rPr>
          <w:i/>
          <w:iCs/>
        </w:rPr>
        <w:t>ISOP</w:t>
      </w:r>
      <w:r w:rsidR="002D6FD8">
        <w:t xml:space="preserve"> </w:t>
      </w:r>
      <w: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5EEBA32A" w:rsidR="00604953" w:rsidRDefault="00604953" w:rsidP="00F43DA2">
      <w:pPr>
        <w:pStyle w:val="Test1"/>
      </w:pPr>
    </w:p>
    <w:p w14:paraId="078DAA71" w14:textId="3F34DF4A" w:rsidR="305FFDF1" w:rsidDel="00EC1942" w:rsidRDefault="479F96F1">
      <w:pPr>
        <w:pStyle w:val="Test1"/>
        <w:rPr>
          <w:del w:id="5213" w:author="Stuart McLarnon [NESO]" w:date="2025-05-30T09:40:00Z" w16du:dateUtc="2025-05-30T08:40:00Z"/>
        </w:rPr>
        <w:pPrChange w:id="5214" w:author="Stuart McLarnon [NESO]" w:date="2025-05-30T10:55:00Z" w16du:dateUtc="2025-05-30T09:55:00Z">
          <w:pPr>
            <w:spacing w:line="275" w:lineRule="exact"/>
            <w:ind w:left="1560" w:hanging="851"/>
            <w:jc w:val="both"/>
          </w:pPr>
        </w:pPrChange>
      </w:pPr>
      <w:r>
        <w:t>H.3</w:t>
      </w:r>
      <w:r w:rsidR="00C6386D">
        <w:tab/>
      </w:r>
      <w:r w:rsidR="305FFDF1" w:rsidRPr="5D9186BE">
        <w:t>The methodology underpinning the FRCR process, along with how this</w:t>
      </w:r>
      <w:r w:rsidR="694F8C40" w:rsidRPr="5D9186BE">
        <w:t xml:space="preserve"> </w:t>
      </w:r>
      <w:r w:rsidR="305FFDF1" w:rsidRPr="5D9186BE">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4722B8CC" w:rsidR="5D9186BE" w:rsidRDefault="5D9186BE" w:rsidP="00F43DA2">
      <w:pPr>
        <w:pStyle w:val="Test1"/>
      </w:pPr>
    </w:p>
    <w:p w14:paraId="42924E8A" w14:textId="73955182" w:rsidR="009C1403" w:rsidRPr="00F43DA2" w:rsidRDefault="00C6386D" w:rsidP="00F43DA2">
      <w:pPr>
        <w:kinsoku w:val="0"/>
        <w:overflowPunct w:val="0"/>
        <w:autoSpaceDE/>
        <w:autoSpaceDN/>
        <w:adjustRightInd/>
        <w:spacing w:before="120" w:line="279" w:lineRule="exact"/>
        <w:textAlignment w:val="baseline"/>
        <w:rPr>
          <w:rFonts w:ascii="Arial" w:hAnsi="Arial" w:cs="Arial"/>
          <w:b/>
          <w:bCs/>
          <w:sz w:val="24"/>
          <w:szCs w:val="24"/>
        </w:rPr>
      </w:pPr>
      <w:r w:rsidRPr="00F43DA2">
        <w:rPr>
          <w:rFonts w:ascii="Arial" w:hAnsi="Arial" w:cs="Arial"/>
          <w:b/>
          <w:bCs/>
          <w:sz w:val="24"/>
          <w:szCs w:val="24"/>
        </w:rPr>
        <w:t>Part A: The Frequency Risk and Control Report (FRCR) methodology</w:t>
      </w:r>
    </w:p>
    <w:p w14:paraId="6B720488" w14:textId="356DABE3" w:rsidR="009C1403" w:rsidRDefault="00C6386D" w:rsidP="00F43DA2">
      <w:pPr>
        <w:pStyle w:val="Test1"/>
      </w:pPr>
      <w:r>
        <w:rPr>
          <w:spacing w:val="1"/>
        </w:rPr>
        <w:t>H.4</w:t>
      </w:r>
      <w:r>
        <w:rPr>
          <w:spacing w:val="1"/>
        </w:rPr>
        <w:tab/>
      </w:r>
      <w:r w:rsidR="00E35EC2">
        <w:rPr>
          <w:spacing w:val="1"/>
        </w:rPr>
        <w:t xml:space="preserve">The </w:t>
      </w:r>
      <w:r w:rsidR="00C14108" w:rsidRPr="00C14108">
        <w:rPr>
          <w:i/>
          <w:iCs/>
          <w:spacing w:val="1"/>
        </w:rPr>
        <w:t>ISOP</w:t>
      </w:r>
      <w:r>
        <w:rPr>
          <w:spacing w:val="1"/>
        </w:rPr>
        <w:t xml:space="preserve"> shall initially and thereafter as required or as the</w:t>
      </w:r>
      <w:r w:rsidR="00E35EC2">
        <w:rPr>
          <w:spacing w:val="1"/>
        </w:rPr>
        <w:t xml:space="preserve"> </w:t>
      </w:r>
      <w:del w:id="5215" w:author="Stuart McLarnon (NESO)" w:date="2025-06-26T11:47:00Z" w16du:dateUtc="2025-06-26T10:47:00Z">
        <w:r w:rsidRPr="00F43DA2" w:rsidDel="007527AC">
          <w:rPr>
            <w:i/>
            <w:iCs/>
          </w:rPr>
          <w:delText>Authority</w:delText>
        </w:r>
      </w:del>
      <w:ins w:id="5216" w:author="Stuart McLarnon (NESO)" w:date="2025-06-26T11:47:00Z" w16du:dateUtc="2025-06-26T10:47:00Z">
        <w:r w:rsidR="007527AC" w:rsidRPr="007527AC">
          <w:rPr>
            <w:i/>
            <w:iCs/>
          </w:rPr>
          <w:t>Authority</w:t>
        </w:r>
      </w:ins>
      <w:r>
        <w:t xml:space="preserve">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1BB7BB6D" w:rsidR="009C1403" w:rsidRDefault="00C6386D" w:rsidP="00F43DA2">
      <w:pPr>
        <w:pStyle w:val="Test1"/>
        <w:rPr>
          <w:spacing w:val="-3"/>
        </w:rPr>
      </w:pPr>
      <w:r>
        <w:rPr>
          <w:spacing w:val="2"/>
        </w:rPr>
        <w:t>H.5</w:t>
      </w:r>
      <w:r>
        <w:rPr>
          <w:spacing w:val="2"/>
        </w:rPr>
        <w:tab/>
        <w:t xml:space="preserve">Following any consultation pursuant to paragraph H4, </w:t>
      </w:r>
      <w:del w:id="5217" w:author="Stuart McLarnon" w:date="2026-05-15T14:48:00Z" w16du:dateUtc="2026-05-15T13:48:00Z">
        <w:r w:rsidR="00ED3183" w:rsidDel="003B1D38">
          <w:rPr>
            <w:spacing w:val="2"/>
          </w:rPr>
          <w:delText xml:space="preserve"> </w:delText>
        </w:r>
      </w:del>
      <w:r w:rsidR="00567D05">
        <w:rPr>
          <w:spacing w:val="2"/>
        </w:rPr>
        <w:t xml:space="preserve">the </w:t>
      </w:r>
      <w:r w:rsidR="00C14108" w:rsidRPr="00C14108">
        <w:rPr>
          <w:i/>
          <w:iCs/>
          <w:spacing w:val="2"/>
        </w:rPr>
        <w:t>ISOP</w:t>
      </w:r>
      <w:r>
        <w:rPr>
          <w:spacing w:val="-3"/>
        </w:rPr>
        <w:t xml:space="preserve"> must:</w:t>
      </w:r>
    </w:p>
    <w:p w14:paraId="0443F5F9" w14:textId="4B67E34E" w:rsidR="009C1403" w:rsidRDefault="00C6386D" w:rsidP="00F43DA2">
      <w:pPr>
        <w:pStyle w:val="Test1"/>
        <w:numPr>
          <w:ilvl w:val="0"/>
          <w:numId w:val="140"/>
        </w:numPr>
        <w:ind w:left="1003" w:hanging="357"/>
      </w:pPr>
      <w:r>
        <w:t xml:space="preserve">by 1 April 2021, or such other date as directed by the </w:t>
      </w:r>
      <w:del w:id="5218" w:author="Stuart McLarnon (NESO)" w:date="2025-06-26T11:47:00Z" w16du:dateUtc="2025-06-26T10:47:00Z">
        <w:r w:rsidRPr="00F43DA2" w:rsidDel="007527AC">
          <w:rPr>
            <w:i/>
            <w:iCs/>
          </w:rPr>
          <w:delText>Authority</w:delText>
        </w:r>
      </w:del>
      <w:ins w:id="5219" w:author="Stuart McLarnon (NESO)" w:date="2025-06-26T11:47:00Z" w16du:dateUtc="2025-06-26T10:47:00Z">
        <w:r w:rsidR="007527AC" w:rsidRPr="007527AC">
          <w:rPr>
            <w:i/>
            <w:iCs/>
          </w:rPr>
          <w:t>Authority</w:t>
        </w:r>
      </w:ins>
      <w:r>
        <w:t>, submit to the SQSS Panel an initial FRCR methodology and proposed form of the initial FRCR; and</w:t>
      </w:r>
    </w:p>
    <w:p w14:paraId="3E400B3A" w14:textId="6B87F7E2" w:rsidR="009C1403" w:rsidRDefault="00C6386D" w:rsidP="00F43DA2">
      <w:pPr>
        <w:pStyle w:val="Test1"/>
        <w:numPr>
          <w:ilvl w:val="0"/>
          <w:numId w:val="140"/>
        </w:numPr>
        <w:ind w:left="1003" w:hanging="357"/>
      </w:pPr>
      <w:r>
        <w:t xml:space="preserve">by such other date as directed by the </w:t>
      </w:r>
      <w:del w:id="5220" w:author="Stuart McLarnon (NESO)" w:date="2025-06-26T11:47:00Z" w16du:dateUtc="2025-06-26T10:47:00Z">
        <w:r w:rsidRPr="00F43DA2" w:rsidDel="007527AC">
          <w:rPr>
            <w:i/>
            <w:iCs/>
          </w:rPr>
          <w:delText>Authority</w:delText>
        </w:r>
      </w:del>
      <w:ins w:id="5221" w:author="Stuart McLarnon (NESO)" w:date="2025-06-26T11:47:00Z" w16du:dateUtc="2025-06-26T10:47:00Z">
        <w:r w:rsidR="007527AC" w:rsidRPr="007527AC">
          <w:rPr>
            <w:i/>
            <w:iCs/>
          </w:rPr>
          <w:t>Authority</w:t>
        </w:r>
      </w:ins>
      <w:r>
        <w:t xml:space="preserve"> or as </w:t>
      </w:r>
      <w:r w:rsidR="008076BD">
        <w:t xml:space="preserve">the </w:t>
      </w:r>
      <w:r w:rsidR="00C14108" w:rsidRPr="00C14108">
        <w:rPr>
          <w:i/>
          <w:iCs/>
        </w:rPr>
        <w:t>ISOP</w:t>
      </w:r>
      <w:r>
        <w:t xml:space="preserve"> may see fit, further submit to the SQSS Panel an updated FRCR methodology.</w:t>
      </w:r>
    </w:p>
    <w:p w14:paraId="02289E59" w14:textId="0212B403" w:rsidR="009C1403" w:rsidRDefault="00C6386D" w:rsidP="00F43DA2">
      <w:pPr>
        <w:pStyle w:val="Test1"/>
      </w:pPr>
      <w:r>
        <w:t>H.6</w:t>
      </w:r>
      <w:r>
        <w:tab/>
      </w:r>
      <w:r w:rsidR="00D951CB">
        <w:t xml:space="preserve">The </w:t>
      </w:r>
      <w:r w:rsidR="00C14108" w:rsidRPr="00C14108">
        <w:rPr>
          <w:i/>
          <w:iCs/>
        </w:rPr>
        <w:t>ISOP</w:t>
      </w:r>
      <w:r>
        <w:t xml:space="preserve"> must make reasonable endeavours to ensure the</w:t>
      </w:r>
      <w:r w:rsidR="00D951CB">
        <w:t xml:space="preserve"> </w:t>
      </w:r>
      <w:r>
        <w:t xml:space="preserve">FRCR methodology includes the information set out in paragraph H9. Where this has not been possible, the </w:t>
      </w:r>
      <w:r w:rsidR="00C14108" w:rsidRPr="00C14108">
        <w:rPr>
          <w:i/>
          <w:iCs/>
        </w:rPr>
        <w:t>ISOP</w:t>
      </w:r>
      <w:r>
        <w:t xml:space="preserve"> must explain the reasons and how it proposes to progress outstanding issues.</w:t>
      </w:r>
    </w:p>
    <w:p w14:paraId="648D69E6" w14:textId="275C22F1" w:rsidR="009C1403" w:rsidRDefault="0049698F" w:rsidP="00F43DA2">
      <w:pPr>
        <w:pStyle w:val="Test1"/>
      </w:pPr>
      <w:ins w:id="5222" w:author="Stuart McLarnon [NESO]" w:date="2025-05-30T09:48:00Z">
        <w:r w:rsidRPr="0049698F">
          <w:lastRenderedPageBreak/>
          <w:t>H.7</w:t>
        </w:r>
        <w:r w:rsidRPr="0049698F">
          <w:tab/>
          <w:t>Submissions made under paragraph H5 must include:</w:t>
        </w:r>
      </w:ins>
      <w:del w:id="5223" w:author="Stuart McLarnon [NESO]" w:date="2025-05-30T09:48:00Z" w16du:dateUtc="2025-05-30T08:48:00Z">
        <w:r w:rsidR="00883AE3" w:rsidDel="0049698F">
          <w:rPr>
            <w:noProof/>
            <w:color w:val="2B579A"/>
            <w:shd w:val="clear" w:color="auto" w:fill="E6E6E6"/>
          </w:rPr>
          <mc:AlternateContent>
            <mc:Choice Requires="wps">
              <w:drawing>
                <wp:anchor distT="0" distB="0" distL="0" distR="0" simplePos="0" relativeHeight="251658270" behindDoc="0" locked="0" layoutInCell="0" allowOverlap="1" wp14:anchorId="3FEF64D8" wp14:editId="60EB7758">
                  <wp:simplePos x="0" y="0"/>
                  <wp:positionH relativeFrom="page">
                    <wp:align>center</wp:align>
                  </wp:positionH>
                  <wp:positionV relativeFrom="page">
                    <wp:posOffset>1482018</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378" type="#_x0000_t202" style="position:absolute;left:0;text-align:left;margin-left:0;margin-top:116.7pt;width:452.75pt;height:14.15pt;z-index:25165827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del>
    </w:p>
    <w:p w14:paraId="5EBB29D1" w14:textId="5127AD67" w:rsidR="009C1403" w:rsidRDefault="00C6386D" w:rsidP="00F43DA2">
      <w:pPr>
        <w:numPr>
          <w:ilvl w:val="0"/>
          <w:numId w:val="48"/>
        </w:numPr>
        <w:kinsoku w:val="0"/>
        <w:overflowPunct w:val="0"/>
        <w:autoSpaceDE/>
        <w:autoSpaceDN/>
        <w:adjustRightInd/>
        <w:spacing w:before="120" w:line="268" w:lineRule="exact"/>
        <w:ind w:left="1003" w:hanging="357"/>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F43DA2">
      <w:pPr>
        <w:numPr>
          <w:ilvl w:val="0"/>
          <w:numId w:val="48"/>
        </w:numPr>
        <w:kinsoku w:val="0"/>
        <w:overflowPunct w:val="0"/>
        <w:autoSpaceDE/>
        <w:autoSpaceDN/>
        <w:adjustRightInd/>
        <w:spacing w:before="120" w:line="276" w:lineRule="exact"/>
        <w:ind w:left="1003" w:hanging="357"/>
        <w:jc w:val="both"/>
        <w:textAlignment w:val="baseline"/>
        <w:rPr>
          <w:rFonts w:ascii="Arial" w:hAnsi="Arial" w:cs="Arial"/>
          <w:sz w:val="24"/>
          <w:szCs w:val="24"/>
        </w:rPr>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rsidP="00F43DA2">
      <w:pPr>
        <w:numPr>
          <w:ilvl w:val="0"/>
          <w:numId w:val="48"/>
        </w:numPr>
        <w:kinsoku w:val="0"/>
        <w:overflowPunct w:val="0"/>
        <w:autoSpaceDE/>
        <w:autoSpaceDN/>
        <w:adjustRightInd/>
        <w:spacing w:before="120" w:line="288" w:lineRule="exact"/>
        <w:ind w:left="1003" w:hanging="357"/>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rsidP="00F43DA2">
      <w:pPr>
        <w:pStyle w:val="Test1"/>
      </w:pPr>
      <w:r>
        <w:t>H.8</w:t>
      </w:r>
      <w:r>
        <w:tab/>
        <w:t xml:space="preserve">The </w:t>
      </w:r>
      <w:r w:rsidR="00CD302F" w:rsidRPr="00CD302F">
        <w:rPr>
          <w:i/>
          <w:iCs/>
        </w:rPr>
        <w:t>SQSS</w:t>
      </w:r>
      <w:r w:rsidRPr="007772EC">
        <w:rPr>
          <w:i/>
          <w:iCs/>
        </w:rPr>
        <w:t xml:space="preserve"> Panel</w:t>
      </w:r>
      <w:r>
        <w:t xml:space="preserve"> will on receipt of a submission under paragraph H5:</w:t>
      </w:r>
    </w:p>
    <w:p w14:paraId="338E1C00" w14:textId="77777777" w:rsidR="009C1403" w:rsidRDefault="00C6386D" w:rsidP="00F43DA2">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rsidP="00F43DA2">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639B2368" w:rsidR="009C1403" w:rsidRDefault="0049698F" w:rsidP="00F43DA2">
      <w:pPr>
        <w:pStyle w:val="Test1"/>
      </w:pPr>
      <w:ins w:id="5224" w:author="Stuart McLarnon [NESO]" w:date="2025-05-30T09:50:00Z" w16du:dateUtc="2025-05-30T08:50:00Z">
        <w:r>
          <w:tab/>
        </w:r>
      </w:ins>
      <w:r w:rsidR="00C6386D">
        <w:t>In making its recommendation the SQSS Panel will give due regard to its expertise in the matters covered by the proposed FRCR methodology and will seek appropriate advice and guidance where required.</w:t>
      </w:r>
    </w:p>
    <w:p w14:paraId="798E74F6" w14:textId="517D3E26" w:rsidR="009C1403" w:rsidDel="00F62A64" w:rsidRDefault="00C6386D" w:rsidP="00F43DA2">
      <w:pPr>
        <w:pStyle w:val="Test1"/>
        <w:rPr>
          <w:del w:id="5225" w:author="Stuart McLarnon [NESO]" w:date="2025-05-30T09:50:00Z" w16du:dateUtc="2025-05-30T08:50:00Z"/>
        </w:rPr>
      </w:pPr>
      <w:r>
        <w:t>H.9</w:t>
      </w:r>
      <w:r>
        <w:tab/>
        <w:t>The FRCR methodology must be designed to facilitate the economic</w:t>
      </w:r>
      <w:ins w:id="5226" w:author="Stuart McLarnon [NESO]" w:date="2025-05-30T09:50:00Z" w16du:dateUtc="2025-05-30T08:50:00Z">
        <w:r w:rsidR="00F62A64">
          <w:t xml:space="preserve"> </w:t>
        </w:r>
      </w:ins>
    </w:p>
    <w:p w14:paraId="6929EAB7" w14:textId="77777777" w:rsidR="009C1403" w:rsidRDefault="00C6386D" w:rsidP="00F43DA2">
      <w:pPr>
        <w:pStyle w:val="Test1"/>
      </w:pPr>
      <w:r>
        <w:t xml:space="preserve">assessment of the risk of unacceptable frequency conditions occurring on the </w:t>
      </w:r>
      <w:r w:rsidRPr="007772EC">
        <w:rPr>
          <w:i/>
          <w:iCs/>
        </w:rPr>
        <w:t>National Electricity Transmission System</w:t>
      </w:r>
      <w:r>
        <w:t xml:space="preserve"> and which of these risks will be secured. The FRCR methodology must include (but need not be limited to):</w:t>
      </w:r>
    </w:p>
    <w:p w14:paraId="081E574F" w14:textId="77777777" w:rsidR="009C1403" w:rsidRDefault="00C6386D" w:rsidP="00F43DA2">
      <w:pPr>
        <w:numPr>
          <w:ilvl w:val="0"/>
          <w:numId w:val="50"/>
        </w:numPr>
        <w:kinsoku w:val="0"/>
        <w:overflowPunct w:val="0"/>
        <w:autoSpaceDE/>
        <w:autoSpaceDN/>
        <w:adjustRightInd/>
        <w:spacing w:before="120" w:line="269" w:lineRule="exact"/>
        <w:ind w:left="1003" w:hanging="357"/>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rsidP="00F43DA2">
      <w:pPr>
        <w:numPr>
          <w:ilvl w:val="0"/>
          <w:numId w:val="50"/>
        </w:numPr>
        <w:kinsoku w:val="0"/>
        <w:overflowPunct w:val="0"/>
        <w:autoSpaceDE/>
        <w:autoSpaceDN/>
        <w:adjustRightInd/>
        <w:spacing w:before="120" w:line="277" w:lineRule="exact"/>
        <w:ind w:left="1003" w:hanging="357"/>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rsidP="00F43DA2">
      <w:pPr>
        <w:numPr>
          <w:ilvl w:val="0"/>
          <w:numId w:val="50"/>
        </w:numPr>
        <w:kinsoku w:val="0"/>
        <w:overflowPunct w:val="0"/>
        <w:autoSpaceDE/>
        <w:autoSpaceDN/>
        <w:adjustRightInd/>
        <w:spacing w:before="120" w:line="288" w:lineRule="exact"/>
        <w:ind w:left="1003" w:hanging="357"/>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00F43DA2">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F43DA2">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6CECCCC9" w:rsidR="009C1403" w:rsidDel="005E46A6" w:rsidRDefault="479F96F1">
      <w:pPr>
        <w:widowControl/>
        <w:numPr>
          <w:ilvl w:val="0"/>
          <w:numId w:val="1"/>
        </w:numPr>
        <w:kinsoku w:val="0"/>
        <w:overflowPunct w:val="0"/>
        <w:autoSpaceDE/>
        <w:autoSpaceDN/>
        <w:adjustRightInd/>
        <w:spacing w:before="120" w:line="288" w:lineRule="exact"/>
        <w:ind w:left="1650" w:hanging="646"/>
        <w:jc w:val="both"/>
        <w:textAlignment w:val="baseline"/>
        <w:rPr>
          <w:del w:id="5227" w:author="Stuart McLarnon [NESO]" w:date="2025-05-30T09:51:00Z" w16du:dateUtc="2025-05-30T08:51:00Z"/>
          <w:rFonts w:ascii="Arial" w:hAnsi="Arial" w:cs="Arial"/>
          <w:sz w:val="24"/>
          <w:szCs w:val="24"/>
        </w:rPr>
        <w:pPrChange w:id="5228" w:author="Stuart McLarnon [NESO]" w:date="2025-06-05T11:21:00Z" w16du:dateUtc="2025-06-05T10:21:00Z">
          <w:pPr>
            <w:widowControl/>
            <w:numPr>
              <w:numId w:val="1"/>
            </w:numPr>
            <w:kinsoku w:val="0"/>
            <w:overflowPunct w:val="0"/>
            <w:autoSpaceDE/>
            <w:autoSpaceDN/>
            <w:adjustRightInd/>
            <w:spacing w:before="96" w:line="288" w:lineRule="exact"/>
            <w:ind w:left="4305" w:hanging="360"/>
            <w:jc w:val="both"/>
            <w:textAlignment w:val="baseline"/>
          </w:pPr>
        </w:pPrChange>
      </w:pPr>
      <w:r w:rsidRPr="005E46A6">
        <w:rPr>
          <w:rFonts w:ascii="Arial" w:hAnsi="Arial" w:cs="Arial"/>
          <w:sz w:val="24"/>
          <w:szCs w:val="24"/>
        </w:rPr>
        <w:t>the approach used to quantify the cost of mitigating each such risk.</w:t>
      </w:r>
    </w:p>
    <w:p w14:paraId="165D0EF2" w14:textId="77777777" w:rsidR="005E46A6" w:rsidRDefault="005E46A6" w:rsidP="00F43DA2">
      <w:pPr>
        <w:widowControl/>
        <w:numPr>
          <w:ilvl w:val="0"/>
          <w:numId w:val="1"/>
        </w:numPr>
        <w:kinsoku w:val="0"/>
        <w:overflowPunct w:val="0"/>
        <w:autoSpaceDE/>
        <w:autoSpaceDN/>
        <w:adjustRightInd/>
        <w:spacing w:before="120" w:line="288" w:lineRule="exact"/>
        <w:ind w:left="1650" w:hanging="646"/>
        <w:jc w:val="both"/>
        <w:textAlignment w:val="baseline"/>
        <w:rPr>
          <w:ins w:id="5229" w:author="Stuart McLarnon [NESO]" w:date="2025-05-30T09:52:00Z" w16du:dateUtc="2025-05-30T08:52:00Z"/>
          <w:rFonts w:ascii="Arial" w:hAnsi="Arial" w:cs="Arial"/>
          <w:sz w:val="24"/>
          <w:szCs w:val="24"/>
        </w:rPr>
      </w:pPr>
    </w:p>
    <w:p w14:paraId="5FFC8FA2" w14:textId="77777777" w:rsidR="009C1403" w:rsidRPr="005E46A6" w:rsidDel="005E46A6" w:rsidRDefault="009C1403" w:rsidP="00F43DA2">
      <w:pPr>
        <w:widowControl/>
        <w:numPr>
          <w:ilvl w:val="0"/>
          <w:numId w:val="1"/>
        </w:numPr>
        <w:kinsoku w:val="0"/>
        <w:overflowPunct w:val="0"/>
        <w:autoSpaceDE/>
        <w:autoSpaceDN/>
        <w:adjustRightInd/>
        <w:spacing w:before="120" w:line="288" w:lineRule="exact"/>
        <w:ind w:left="1650" w:hanging="646"/>
        <w:jc w:val="both"/>
        <w:textAlignment w:val="baseline"/>
        <w:rPr>
          <w:del w:id="5230" w:author="Stuart McLarnon [NESO]" w:date="2025-05-30T09:51:00Z" w16du:dateUtc="2025-05-30T08:51:00Z"/>
          <w:sz w:val="24"/>
          <w:szCs w:val="24"/>
        </w:rPr>
      </w:pPr>
    </w:p>
    <w:p w14:paraId="4BFC8E41" w14:textId="39B7F93F" w:rsidR="009C1403" w:rsidRPr="005E46A6" w:rsidRDefault="00C6386D" w:rsidP="00F43DA2">
      <w:pPr>
        <w:widowControl/>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
      <w:del w:id="5231" w:author="Stuart McLarnon [NESO]" w:date="2025-05-30T09:51:00Z" w16du:dateUtc="2025-05-30T08:51:00Z">
        <w:r w:rsidRPr="005E46A6" w:rsidDel="005E46A6">
          <w:rPr>
            <w:rFonts w:ascii="Arial" w:hAnsi="Arial" w:cs="Arial"/>
            <w:sz w:val="24"/>
            <w:szCs w:val="24"/>
          </w:rPr>
          <w:delText xml:space="preserve">(iv) </w:delText>
        </w:r>
      </w:del>
      <w:r w:rsidRPr="005E46A6">
        <w:rPr>
          <w:rFonts w:ascii="Arial" w:hAnsi="Arial" w:cs="Arial"/>
          <w:sz w:val="24"/>
          <w:szCs w:val="24"/>
        </w:rPr>
        <w:t>the sources of information as used to perform the assessment.</w:t>
      </w:r>
    </w:p>
    <w:p w14:paraId="32EA33B6" w14:textId="77777777" w:rsidR="009C1403" w:rsidRDefault="479F96F1" w:rsidP="00F43DA2">
      <w:pPr>
        <w:numPr>
          <w:ilvl w:val="0"/>
          <w:numId w:val="2"/>
        </w:numPr>
        <w:kinsoku w:val="0"/>
        <w:overflowPunct w:val="0"/>
        <w:autoSpaceDE/>
        <w:autoSpaceDN/>
        <w:adjustRightInd/>
        <w:spacing w:before="120" w:line="268" w:lineRule="exact"/>
        <w:ind w:left="1003" w:hanging="357"/>
        <w:jc w:val="both"/>
        <w:textAlignment w:val="baseline"/>
        <w:rPr>
          <w:rFonts w:ascii="Arial" w:hAnsi="Arial" w:cs="Arial"/>
          <w:sz w:val="24"/>
          <w:szCs w:val="24"/>
        </w:rPr>
      </w:pPr>
      <w:r w:rsidRPr="5D9186BE">
        <w:rPr>
          <w:rFonts w:ascii="Arial" w:hAnsi="Arial" w:cs="Arial"/>
          <w:sz w:val="24"/>
          <w:szCs w:val="24"/>
        </w:rPr>
        <w:t>the benefits to the consumer in mitigating risks to the secure operation of the system;</w:t>
      </w:r>
    </w:p>
    <w:p w14:paraId="5DCE920D" w14:textId="554AEA00" w:rsidR="009C1403" w:rsidRDefault="479F96F1" w:rsidP="00F43DA2">
      <w:pPr>
        <w:numPr>
          <w:ilvl w:val="0"/>
          <w:numId w:val="2"/>
        </w:numPr>
        <w:kinsoku w:val="0"/>
        <w:overflowPunct w:val="0"/>
        <w:autoSpaceDE/>
        <w:autoSpaceDN/>
        <w:adjustRightInd/>
        <w:spacing w:before="120" w:line="271" w:lineRule="exact"/>
        <w:ind w:left="1003" w:hanging="357"/>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w:t>
      </w:r>
      <w:r w:rsidRPr="5D9186BE">
        <w:rPr>
          <w:rFonts w:ascii="Arial" w:hAnsi="Arial" w:cs="Arial"/>
          <w:sz w:val="24"/>
          <w:szCs w:val="24"/>
        </w:rPr>
        <w:lastRenderedPageBreak/>
        <w:t>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F43DA2">
      <w:pPr>
        <w:numPr>
          <w:ilvl w:val="0"/>
          <w:numId w:val="2"/>
        </w:numPr>
        <w:kinsoku w:val="0"/>
        <w:overflowPunct w:val="0"/>
        <w:autoSpaceDE/>
        <w:autoSpaceDN/>
        <w:adjustRightInd/>
        <w:spacing w:before="120" w:line="269" w:lineRule="exact"/>
        <w:ind w:left="1003" w:hanging="357"/>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0C226FCE" w14:textId="77777777" w:rsidR="00580224" w:rsidRDefault="00580224">
      <w:pPr>
        <w:widowControl/>
        <w:autoSpaceDE/>
        <w:autoSpaceDN/>
        <w:adjustRightInd/>
        <w:spacing w:after="160" w:line="259" w:lineRule="auto"/>
        <w:rPr>
          <w:ins w:id="5232" w:author="Stuart McLarnon [NESO]" w:date="2025-05-30T10:56:00Z" w16du:dateUtc="2025-05-30T09:56:00Z"/>
          <w:rFonts w:ascii="Arial" w:hAnsi="Arial" w:cs="Arial"/>
          <w:b/>
          <w:bCs/>
          <w:sz w:val="24"/>
          <w:szCs w:val="24"/>
        </w:rPr>
      </w:pPr>
      <w:ins w:id="5233" w:author="Stuart McLarnon [NESO]" w:date="2025-05-30T10:56:00Z" w16du:dateUtc="2025-05-30T09:56:00Z">
        <w:r>
          <w:rPr>
            <w:rFonts w:ascii="Arial" w:hAnsi="Arial" w:cs="Arial"/>
            <w:b/>
            <w:bCs/>
            <w:sz w:val="24"/>
            <w:szCs w:val="24"/>
          </w:rPr>
          <w:br w:type="page"/>
        </w:r>
      </w:ins>
    </w:p>
    <w:p w14:paraId="39661CBE" w14:textId="3E0976E1" w:rsidR="009C1403" w:rsidRPr="00F43DA2" w:rsidRDefault="00C6386D" w:rsidP="00F43DA2">
      <w:pPr>
        <w:kinsoku w:val="0"/>
        <w:overflowPunct w:val="0"/>
        <w:autoSpaceDE/>
        <w:autoSpaceDN/>
        <w:adjustRightInd/>
        <w:spacing w:before="120" w:line="278" w:lineRule="exact"/>
        <w:textAlignment w:val="baseline"/>
        <w:rPr>
          <w:rFonts w:ascii="Arial" w:hAnsi="Arial" w:cs="Arial"/>
          <w:b/>
          <w:bCs/>
          <w:sz w:val="24"/>
          <w:szCs w:val="24"/>
        </w:rPr>
      </w:pPr>
      <w:r w:rsidRPr="00F43DA2">
        <w:rPr>
          <w:rFonts w:ascii="Arial" w:hAnsi="Arial" w:cs="Arial"/>
          <w:b/>
          <w:bCs/>
          <w:sz w:val="24"/>
          <w:szCs w:val="24"/>
        </w:rPr>
        <w:lastRenderedPageBreak/>
        <w:t>Part B: The Frequency Risk and Control Report (FRCR)</w:t>
      </w:r>
    </w:p>
    <w:p w14:paraId="730C77C4" w14:textId="5A3D7D0E" w:rsidR="009C1403" w:rsidRDefault="00C6386D" w:rsidP="00F43DA2">
      <w:pPr>
        <w:pStyle w:val="Test1"/>
      </w:pPr>
      <w:del w:id="5234" w:author="Stuart McLarnon [NESO]" w:date="2025-05-30T09:54:00Z" w16du:dateUtc="2025-05-30T08:54:00Z">
        <w:r w:rsidDel="00B45AA9">
          <w:tab/>
        </w:r>
      </w:del>
      <w:r>
        <w:t>H.10</w:t>
      </w:r>
      <w:r>
        <w:tab/>
      </w:r>
      <w:r w:rsidR="00050AC3">
        <w:t xml:space="preserve">The </w:t>
      </w:r>
      <w:r w:rsidR="00C14108" w:rsidRPr="00C14108">
        <w:rPr>
          <w:i/>
          <w:iCs/>
        </w:rPr>
        <w:t>ISOP</w:t>
      </w:r>
      <w:r>
        <w:t xml:space="preserve"> shall initially and at such other times as </w:t>
      </w:r>
      <w:r w:rsidR="00E3732E">
        <w:t xml:space="preserve">the </w:t>
      </w:r>
      <w:r w:rsidR="00C14108" w:rsidRPr="00C14108">
        <w:rPr>
          <w:i/>
          <w:iCs/>
        </w:rPr>
        <w:t>ISOP</w:t>
      </w:r>
      <w:r>
        <w:t xml:space="preserve"> may see fit or the </w:t>
      </w:r>
      <w:del w:id="5235" w:author="Stuart McLarnon (NESO)" w:date="2025-06-26T11:47:00Z" w16du:dateUtc="2025-06-26T10:47:00Z">
        <w:r w:rsidRPr="00F43DA2" w:rsidDel="007527AC">
          <w:rPr>
            <w:i/>
            <w:iCs/>
          </w:rPr>
          <w:delText>Authority</w:delText>
        </w:r>
      </w:del>
      <w:ins w:id="5236" w:author="Stuart McLarnon (NESO)" w:date="2025-06-26T11:47:00Z" w16du:dateUtc="2025-06-26T10:47:00Z">
        <w:r w:rsidR="007527AC" w:rsidRPr="007527AC">
          <w:rPr>
            <w:i/>
            <w:iCs/>
          </w:rPr>
          <w:t>Authority</w:t>
        </w:r>
      </w:ins>
      <w:r>
        <w:t xml:space="preserve">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rsidP="00F43DA2">
      <w:pPr>
        <w:pStyle w:val="Test1"/>
        <w:rPr>
          <w:spacing w:val="-3"/>
        </w:rPr>
      </w:pPr>
      <w:del w:id="5237" w:author="Stuart McLarnon [NESO]" w:date="2025-05-30T09:54:00Z" w16du:dateUtc="2025-05-30T08:54:00Z">
        <w:r w:rsidDel="00B45AA9">
          <w:tab/>
        </w:r>
      </w:del>
      <w:r>
        <w:t>H.11</w:t>
      </w:r>
      <w:r>
        <w:tab/>
        <w:t xml:space="preserve">Following any consultation pursuant to paragraph H10, </w:t>
      </w:r>
      <w:r w:rsidR="00416A54">
        <w:t>the</w:t>
      </w:r>
      <w:r w:rsidR="00E70033">
        <w:t xml:space="preserve"> </w:t>
      </w:r>
      <w:r w:rsidR="00C14108" w:rsidRPr="00C14108">
        <w:rPr>
          <w:i/>
          <w:iCs/>
        </w:rPr>
        <w:t>ISOP</w:t>
      </w:r>
      <w:r w:rsidR="001F65B9">
        <w:rPr>
          <w:i/>
          <w:iCs/>
        </w:rPr>
        <w:t xml:space="preserve"> </w:t>
      </w:r>
      <w:r>
        <w:rPr>
          <w:spacing w:val="-3"/>
        </w:rPr>
        <w:t>must:</w:t>
      </w:r>
    </w:p>
    <w:p w14:paraId="3AD6E4D4" w14:textId="2BE65014" w:rsidR="009C1403" w:rsidRDefault="00C6386D" w:rsidP="00F43DA2">
      <w:pPr>
        <w:numPr>
          <w:ilvl w:val="0"/>
          <w:numId w:val="56"/>
        </w:numPr>
        <w:kinsoku w:val="0"/>
        <w:overflowPunct w:val="0"/>
        <w:autoSpaceDE/>
        <w:autoSpaceDN/>
        <w:adjustRightInd/>
        <w:spacing w:before="120" w:line="275" w:lineRule="exact"/>
        <w:ind w:left="1003" w:hanging="357"/>
        <w:jc w:val="both"/>
        <w:textAlignment w:val="baseline"/>
        <w:rPr>
          <w:rFonts w:ascii="Arial" w:hAnsi="Arial" w:cs="Arial"/>
          <w:spacing w:val="-4"/>
          <w:sz w:val="24"/>
          <w:szCs w:val="24"/>
        </w:rPr>
      </w:pPr>
      <w:r>
        <w:rPr>
          <w:rFonts w:ascii="Arial" w:hAnsi="Arial" w:cs="Arial"/>
          <w:spacing w:val="-4"/>
          <w:sz w:val="24"/>
          <w:szCs w:val="24"/>
        </w:rPr>
        <w:t xml:space="preserve">produce an initial FRCR by 1 April 2021 or such other date as directed by the </w:t>
      </w:r>
      <w:del w:id="5238" w:author="Stuart McLarnon (NESO)" w:date="2025-06-26T11:47:00Z" w16du:dateUtc="2025-06-26T10:47:00Z">
        <w:r w:rsidRPr="00F43DA2" w:rsidDel="007527AC">
          <w:rPr>
            <w:rFonts w:ascii="Arial" w:hAnsi="Arial" w:cs="Arial"/>
            <w:i/>
            <w:iCs/>
            <w:spacing w:val="-4"/>
            <w:sz w:val="24"/>
            <w:szCs w:val="24"/>
          </w:rPr>
          <w:delText>Authority</w:delText>
        </w:r>
      </w:del>
      <w:ins w:id="5239"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and submit this to the SQSS Panel for their recommendation that this be onwards submitted to the </w:t>
      </w:r>
      <w:del w:id="5240" w:author="Stuart McLarnon (NESO)" w:date="2025-06-26T11:47:00Z" w16du:dateUtc="2025-06-26T10:47:00Z">
        <w:r w:rsidRPr="00F43DA2" w:rsidDel="007527AC">
          <w:rPr>
            <w:rFonts w:ascii="Arial" w:hAnsi="Arial" w:cs="Arial"/>
            <w:i/>
            <w:iCs/>
            <w:spacing w:val="-4"/>
            <w:sz w:val="24"/>
            <w:szCs w:val="24"/>
          </w:rPr>
          <w:delText>Authority</w:delText>
        </w:r>
      </w:del>
      <w:ins w:id="5241"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for approval. This must be based on and prepared in accordance with the draft initial methodology set out in part A.; and</w:t>
      </w:r>
    </w:p>
    <w:p w14:paraId="611574CD" w14:textId="3D9AE176" w:rsidR="009C1403" w:rsidRDefault="00C6386D" w:rsidP="00F43DA2">
      <w:pPr>
        <w:numPr>
          <w:ilvl w:val="0"/>
          <w:numId w:val="56"/>
        </w:numPr>
        <w:kinsoku w:val="0"/>
        <w:overflowPunct w:val="0"/>
        <w:autoSpaceDE/>
        <w:autoSpaceDN/>
        <w:adjustRightInd/>
        <w:spacing w:before="120" w:line="278" w:lineRule="exact"/>
        <w:ind w:left="1003" w:hanging="357"/>
        <w:jc w:val="both"/>
        <w:textAlignment w:val="baseline"/>
        <w:rPr>
          <w:rFonts w:ascii="Arial" w:hAnsi="Arial" w:cs="Arial"/>
          <w:sz w:val="24"/>
          <w:szCs w:val="24"/>
        </w:rPr>
      </w:pPr>
      <w:r>
        <w:rPr>
          <w:rFonts w:ascii="Arial" w:hAnsi="Arial" w:cs="Arial"/>
          <w:sz w:val="24"/>
          <w:szCs w:val="24"/>
        </w:rPr>
        <w:t xml:space="preserve">by such other date as directed by the </w:t>
      </w:r>
      <w:del w:id="5242" w:author="Stuart McLarnon (NESO)" w:date="2025-06-26T11:47:00Z" w16du:dateUtc="2025-06-26T10:47:00Z">
        <w:r w:rsidRPr="00F43DA2" w:rsidDel="007527AC">
          <w:rPr>
            <w:rFonts w:ascii="Arial" w:hAnsi="Arial" w:cs="Arial"/>
            <w:i/>
            <w:iCs/>
            <w:sz w:val="24"/>
            <w:szCs w:val="24"/>
          </w:rPr>
          <w:delText>Authority</w:delText>
        </w:r>
      </w:del>
      <w:ins w:id="5243"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rsidP="00F43DA2">
      <w:pPr>
        <w:pStyle w:val="Test1"/>
      </w:pPr>
      <w:del w:id="5244" w:author="Stuart McLarnon [NESO]" w:date="2025-05-30T09:54:00Z" w16du:dateUtc="2025-05-30T08:54:00Z">
        <w:r w:rsidDel="006D5F9C">
          <w:tab/>
        </w:r>
      </w:del>
      <w:r>
        <w:t>H.12</w:t>
      </w:r>
      <w:r>
        <w:tab/>
        <w:t xml:space="preserve">Following publication of the initial FRCR, </w:t>
      </w:r>
      <w:r w:rsidR="007F09B1">
        <w:t xml:space="preserve">the </w:t>
      </w:r>
      <w:r w:rsidR="00C14108" w:rsidRPr="00C14108">
        <w:rPr>
          <w:i/>
          <w:iCs/>
        </w:rPr>
        <w:t>ISOP</w:t>
      </w:r>
      <w:r>
        <w:t xml:space="preserve"> must:</w:t>
      </w:r>
    </w:p>
    <w:p w14:paraId="11032AFC" w14:textId="77777777" w:rsidR="009C1403" w:rsidRDefault="00C6386D" w:rsidP="00F43DA2">
      <w:pPr>
        <w:numPr>
          <w:ilvl w:val="0"/>
          <w:numId w:val="57"/>
        </w:numPr>
        <w:kinsoku w:val="0"/>
        <w:overflowPunct w:val="0"/>
        <w:autoSpaceDE/>
        <w:autoSpaceDN/>
        <w:adjustRightInd/>
        <w:spacing w:before="120" w:line="278" w:lineRule="exact"/>
        <w:ind w:left="1003" w:hanging="357"/>
        <w:jc w:val="both"/>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14A5513A" w:rsidR="009C1403" w:rsidRDefault="00C6386D" w:rsidP="00F43DA2">
      <w:pPr>
        <w:numPr>
          <w:ilvl w:val="0"/>
          <w:numId w:val="57"/>
        </w:numPr>
        <w:kinsoku w:val="0"/>
        <w:overflowPunct w:val="0"/>
        <w:autoSpaceDE/>
        <w:autoSpaceDN/>
        <w:adjustRightInd/>
        <w:spacing w:before="120" w:line="275" w:lineRule="exact"/>
        <w:ind w:left="1003" w:hanging="357"/>
        <w:jc w:val="both"/>
        <w:textAlignment w:val="baseline"/>
        <w:rPr>
          <w:rFonts w:ascii="Arial" w:hAnsi="Arial" w:cs="Arial"/>
          <w:sz w:val="24"/>
          <w:szCs w:val="24"/>
        </w:rPr>
      </w:pPr>
      <w:r>
        <w:rPr>
          <w:rFonts w:ascii="Arial" w:hAnsi="Arial" w:cs="Arial"/>
          <w:sz w:val="24"/>
          <w:szCs w:val="24"/>
        </w:rPr>
        <w:t xml:space="preserve">at least annually, or at such date as directed by the </w:t>
      </w:r>
      <w:del w:id="5245" w:author="Stuart McLarnon (NESO)" w:date="2025-06-26T11:47:00Z" w16du:dateUtc="2025-06-26T10:47:00Z">
        <w:r w:rsidRPr="00F43DA2" w:rsidDel="007527AC">
          <w:rPr>
            <w:rFonts w:ascii="Arial" w:hAnsi="Arial" w:cs="Arial"/>
            <w:i/>
            <w:iCs/>
            <w:sz w:val="24"/>
            <w:szCs w:val="24"/>
          </w:rPr>
          <w:delText>Authority</w:delText>
        </w:r>
      </w:del>
      <w:ins w:id="5246"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publish an updated FRCR and submit this to the SQSS Panel for their recommendation that this be onwards submitted to the </w:t>
      </w:r>
      <w:del w:id="5247" w:author="Stuart McLarnon (NESO)" w:date="2025-06-26T11:47:00Z" w16du:dateUtc="2025-06-26T10:47:00Z">
        <w:r w:rsidRPr="00F43DA2" w:rsidDel="007527AC">
          <w:rPr>
            <w:rFonts w:ascii="Arial" w:hAnsi="Arial" w:cs="Arial"/>
            <w:i/>
            <w:iCs/>
            <w:sz w:val="24"/>
            <w:szCs w:val="24"/>
          </w:rPr>
          <w:delText>Authority</w:delText>
        </w:r>
      </w:del>
      <w:ins w:id="5248"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for approval. This must be based on and prepared in accordance with the latest approved methodology set out in part A.</w:t>
      </w:r>
    </w:p>
    <w:p w14:paraId="01431017" w14:textId="4798A98E" w:rsidR="009C1403" w:rsidRDefault="00C6386D" w:rsidP="00F43DA2">
      <w:pPr>
        <w:pStyle w:val="Test1"/>
      </w:pPr>
      <w:r>
        <w:t>H.13</w:t>
      </w:r>
      <w:ins w:id="5249" w:author="Stuart McLarnon [NESO]" w:date="2025-05-30T10:02:00Z" w16du:dateUtc="2025-05-30T09:02:00Z">
        <w:r w:rsidR="00DD0A0A">
          <w:tab/>
        </w:r>
      </w:ins>
      <w:del w:id="5250" w:author="Stuart McLarnon [NESO]" w:date="2025-05-30T10:02:00Z" w16du:dateUtc="2025-05-30T09:02:00Z">
        <w:r w:rsidDel="00DD0A0A">
          <w:delText xml:space="preserve"> </w:delText>
        </w:r>
      </w:del>
      <w:r w:rsidR="001C08FE">
        <w:t xml:space="preserve">The </w:t>
      </w:r>
      <w:r w:rsidR="00C14108" w:rsidRPr="00C14108">
        <w:rPr>
          <w:i/>
          <w:iCs/>
        </w:rPr>
        <w:t>ISOP</w:t>
      </w:r>
      <w:r>
        <w:t xml:space="preserve"> must make reasonable endeavours to ensure any FRCR submitted under paragraph H11 or H12 includes the information set out in paragraph H14. Where this has not been possible, </w:t>
      </w:r>
      <w:r w:rsidR="00C63721">
        <w:t xml:space="preserve">the </w:t>
      </w:r>
      <w:r w:rsidR="00C14108" w:rsidRPr="00C14108">
        <w:rPr>
          <w:i/>
          <w:iCs/>
        </w:rPr>
        <w:t>ISOP</w:t>
      </w:r>
      <w:r>
        <w:t xml:space="preserve"> must explain the reasons and how it proposes to progress outstanding issues.</w:t>
      </w:r>
    </w:p>
    <w:p w14:paraId="04CCE952" w14:textId="63D20395" w:rsidR="009C1403" w:rsidDel="006D5F9C" w:rsidRDefault="009C1403">
      <w:pPr>
        <w:widowControl/>
        <w:spacing w:before="120"/>
        <w:rPr>
          <w:del w:id="5251" w:author="Stuart McLarnon [NESO]" w:date="2025-05-30T09:55:00Z" w16du:dateUtc="2025-05-30T08:55:00Z"/>
          <w:sz w:val="24"/>
          <w:szCs w:val="24"/>
        </w:rPr>
        <w:sectPr w:rsidR="009C1403" w:rsidDel="006D5F9C" w:rsidSect="006D5F9C">
          <w:headerReference w:type="default" r:id="rId97"/>
          <w:pgSz w:w="11904" w:h="16834"/>
          <w:pgMar w:top="1418" w:right="1191" w:bottom="510" w:left="1435" w:header="720" w:footer="720" w:gutter="0"/>
          <w:cols w:space="720"/>
          <w:noEndnote/>
          <w:sectPrChange w:id="5256" w:author="Stuart McLarnon [NESO]" w:date="2025-05-30T09:59:00Z" w16du:dateUtc="2025-05-30T08:59:00Z">
            <w:sectPr w:rsidR="009C1403" w:rsidDel="006D5F9C" w:rsidSect="006D5F9C">
              <w:pgMar w:top="1440" w:right="1390" w:bottom="508" w:left="1434" w:header="720" w:footer="720" w:gutter="0"/>
            </w:sectPr>
          </w:sectPrChange>
        </w:sectPr>
        <w:pPrChange w:id="5257" w:author="Stuart McLarnon [NESO]" w:date="2025-05-30T10:55:00Z" w16du:dateUtc="2025-05-30T09:55:00Z">
          <w:pPr>
            <w:widowControl/>
          </w:pPr>
        </w:pPrChange>
      </w:pPr>
    </w:p>
    <w:p w14:paraId="441FB3A6" w14:textId="082AD4D3" w:rsidR="009C1403" w:rsidRDefault="00C6386D" w:rsidP="00F43DA2">
      <w:pPr>
        <w:pStyle w:val="Test1"/>
      </w:pPr>
      <w:r>
        <w:lastRenderedPageBreak/>
        <w:t>H.14</w:t>
      </w:r>
      <w:ins w:id="5258" w:author="Stuart McLarnon [NESO]" w:date="2025-05-30T10:02:00Z" w16du:dateUtc="2025-05-30T09:02:00Z">
        <w:r w:rsidR="00DD0A0A">
          <w:tab/>
        </w:r>
      </w:ins>
      <w:del w:id="5259" w:author="Stuart McLarnon [NESO]" w:date="2025-05-30T10:02:00Z" w16du:dateUtc="2025-05-30T09:02:00Z">
        <w:r w:rsidDel="00DD0A0A">
          <w:delText xml:space="preserve"> </w:delText>
        </w:r>
      </w:del>
      <w:r>
        <w:t>Submissions made under paragraphs H11 or H12 must include:</w:t>
      </w:r>
    </w:p>
    <w:p w14:paraId="0F3BC9DF" w14:textId="77777777" w:rsidR="009C1403" w:rsidRDefault="00C6386D" w:rsidP="00F43DA2">
      <w:pPr>
        <w:numPr>
          <w:ilvl w:val="0"/>
          <w:numId w:val="58"/>
        </w:numPr>
        <w:kinsoku w:val="0"/>
        <w:overflowPunct w:val="0"/>
        <w:autoSpaceDE/>
        <w:autoSpaceDN/>
        <w:adjustRightInd/>
        <w:spacing w:before="120" w:line="274" w:lineRule="exact"/>
        <w:ind w:left="1003" w:hanging="357"/>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rsidP="00F43DA2">
      <w:pPr>
        <w:numPr>
          <w:ilvl w:val="0"/>
          <w:numId w:val="58"/>
        </w:numPr>
        <w:kinsoku w:val="0"/>
        <w:overflowPunct w:val="0"/>
        <w:autoSpaceDE/>
        <w:autoSpaceDN/>
        <w:adjustRightInd/>
        <w:spacing w:before="120" w:line="271" w:lineRule="exact"/>
        <w:ind w:left="1003" w:hanging="357"/>
        <w:jc w:val="both"/>
        <w:textAlignment w:val="baseline"/>
        <w:rPr>
          <w:rFonts w:ascii="Arial" w:hAnsi="Arial" w:cs="Arial"/>
          <w:spacing w:val="-3"/>
          <w:sz w:val="24"/>
          <w:szCs w:val="24"/>
        </w:rPr>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rsidP="00F43DA2">
      <w:pPr>
        <w:numPr>
          <w:ilvl w:val="0"/>
          <w:numId w:val="58"/>
        </w:numPr>
        <w:kinsoku w:val="0"/>
        <w:overflowPunct w:val="0"/>
        <w:autoSpaceDE/>
        <w:autoSpaceDN/>
        <w:adjustRightInd/>
        <w:spacing w:before="120" w:line="273" w:lineRule="exact"/>
        <w:ind w:left="1003" w:hanging="357"/>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rsidP="00F43DA2">
      <w:pPr>
        <w:pStyle w:val="Test1"/>
      </w:pPr>
      <w:r>
        <w:t xml:space="preserve">H.15 </w:t>
      </w:r>
      <w:r w:rsidR="0010168B">
        <w:tab/>
      </w:r>
      <w:r>
        <w:t xml:space="preserve">Following the approval of the FRCR under H19, </w:t>
      </w:r>
      <w:r w:rsidR="009834BA">
        <w:t xml:space="preserve">the </w:t>
      </w:r>
      <w:r w:rsidR="00C14108" w:rsidRPr="00C14108">
        <w:rPr>
          <w:i/>
          <w:iCs/>
        </w:rPr>
        <w:t>ISOP</w:t>
      </w:r>
      <w: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2529EC86" w:rsidR="009C1403" w:rsidRDefault="00C6386D" w:rsidP="00F43DA2">
      <w:pPr>
        <w:pStyle w:val="Test1"/>
        <w:rPr>
          <w:spacing w:val="-3"/>
        </w:rPr>
      </w:pPr>
      <w:r>
        <w:t>H.16</w:t>
      </w:r>
      <w:r>
        <w:tab/>
        <w:t xml:space="preserve">In complying with the requirements of paragraph H15, </w:t>
      </w:r>
      <w:r w:rsidR="0010168B">
        <w:t xml:space="preserve"> the </w:t>
      </w:r>
      <w:r w:rsidR="00C14108" w:rsidRPr="00C14108">
        <w:rPr>
          <w:i/>
          <w:iCs/>
        </w:rPr>
        <w:t>ISOP</w:t>
      </w:r>
      <w:r>
        <w:rPr>
          <w:spacing w:val="-3"/>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i/>
          <w:iCs/>
          <w:spacing w:val="-3"/>
        </w:rPr>
        <w:t xml:space="preserve">The </w:t>
      </w:r>
      <w:r w:rsidR="00C14108" w:rsidRPr="00C14108">
        <w:rPr>
          <w:i/>
          <w:iCs/>
          <w:spacing w:val="-3"/>
        </w:rPr>
        <w:t>ISOP</w:t>
      </w:r>
      <w:r>
        <w:rPr>
          <w:spacing w:val="-3"/>
        </w:rPr>
        <w:t xml:space="preserve"> must provide to the SQSS Panel and the </w:t>
      </w:r>
      <w:del w:id="5260" w:author="Stuart McLarnon (NESO)" w:date="2025-06-26T11:47:00Z" w16du:dateUtc="2025-06-26T10:47:00Z">
        <w:r w:rsidDel="007527AC">
          <w:rPr>
            <w:spacing w:val="-3"/>
          </w:rPr>
          <w:delText>Authority</w:delText>
        </w:r>
      </w:del>
      <w:ins w:id="5261" w:author="Stuart McLarnon (NESO)" w:date="2025-06-26T11:47:00Z" w16du:dateUtc="2025-06-26T10:47:00Z">
        <w:r w:rsidR="007527AC" w:rsidRPr="007527AC">
          <w:rPr>
            <w:i/>
            <w:spacing w:val="-3"/>
          </w:rPr>
          <w:t>Authority</w:t>
        </w:r>
      </w:ins>
      <w:r>
        <w:rPr>
          <w:spacing w:val="-3"/>
        </w:rPr>
        <w:t xml:space="preserve"> its reasons for any omission of information from the FRCR as published and where it is intended that this be different from the report as submitted for approval under H11 or H12.</w:t>
      </w:r>
    </w:p>
    <w:p w14:paraId="0BB00FC1" w14:textId="0BD81029" w:rsidR="009C1403" w:rsidRDefault="00C6386D" w:rsidP="00F43DA2">
      <w:pPr>
        <w:pStyle w:val="Test1"/>
      </w:pPr>
      <w:r>
        <w:t xml:space="preserve">H.17 </w:t>
      </w:r>
      <w:r w:rsidR="0010168B">
        <w:tab/>
      </w:r>
      <w:r>
        <w:t>Each FRCR (including the initial FRCR) prepared in accordance with the methodology set out in Part A must:</w:t>
      </w:r>
    </w:p>
    <w:p w14:paraId="7C592338" w14:textId="77777777" w:rsidR="009C1403" w:rsidRDefault="00C6386D" w:rsidP="00F43DA2">
      <w:pPr>
        <w:kinsoku w:val="0"/>
        <w:overflowPunct w:val="0"/>
        <w:autoSpaceDE/>
        <w:autoSpaceDN/>
        <w:adjustRightInd/>
        <w:spacing w:before="120" w:line="277" w:lineRule="exact"/>
        <w:ind w:left="646"/>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rsidP="00F43DA2">
      <w:pPr>
        <w:numPr>
          <w:ilvl w:val="0"/>
          <w:numId w:val="59"/>
        </w:numPr>
        <w:kinsoku w:val="0"/>
        <w:overflowPunct w:val="0"/>
        <w:autoSpaceDE/>
        <w:autoSpaceDN/>
        <w:adjustRightInd/>
        <w:spacing w:before="120" w:line="273" w:lineRule="exact"/>
        <w:ind w:left="1650" w:hanging="646"/>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rsidP="00F43DA2">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rsidP="00F43DA2">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rsidP="00F43DA2">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rsidP="00F43DA2">
      <w:pPr>
        <w:kinsoku w:val="0"/>
        <w:overflowPunct w:val="0"/>
        <w:autoSpaceDE/>
        <w:autoSpaceDN/>
        <w:adjustRightInd/>
        <w:spacing w:before="120"/>
        <w:ind w:left="1003" w:hanging="357"/>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29489993" w:rsidR="009C1403" w:rsidRDefault="00C6386D" w:rsidP="00F43DA2">
      <w:pPr>
        <w:pStyle w:val="Test1"/>
      </w:pPr>
      <w:r>
        <w:t>H.18</w:t>
      </w:r>
      <w:ins w:id="5262" w:author="Stuart McLarnon [NESO]" w:date="2025-05-30T10:04:00Z" w16du:dateUtc="2025-05-30T09:04:00Z">
        <w:r w:rsidR="00DD0A0A">
          <w:tab/>
        </w:r>
      </w:ins>
      <w:del w:id="5263" w:author="Stuart McLarnon [NESO]" w:date="2025-05-30T10:04:00Z" w16du:dateUtc="2025-05-30T09:04:00Z">
        <w:r w:rsidDel="00DD0A0A">
          <w:delText xml:space="preserve"> </w:delText>
        </w:r>
      </w:del>
      <w:r>
        <w:t xml:space="preserve">The SQSS Panel will on receipt of a submission made by </w:t>
      </w:r>
      <w:r w:rsidR="005A4707">
        <w:t xml:space="preserve">the </w:t>
      </w:r>
      <w:r w:rsidR="00C14108" w:rsidRPr="00C14108">
        <w:rPr>
          <w:i/>
          <w:iCs/>
        </w:rPr>
        <w:t>ISOP</w:t>
      </w:r>
      <w:r>
        <w:t xml:space="preserve"> under paragraph H11 or H12:</w:t>
      </w:r>
    </w:p>
    <w:p w14:paraId="10977B7A" w14:textId="54638AF9" w:rsidR="009C1403" w:rsidRDefault="00C6386D" w:rsidP="00F43DA2">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
      <w:r>
        <w:rPr>
          <w:rFonts w:ascii="Arial" w:hAnsi="Arial" w:cs="Arial"/>
          <w:sz w:val="24"/>
          <w:szCs w:val="24"/>
        </w:rPr>
        <w:t xml:space="preserve">recommend that the proposed FRCR be onwards submitted to the </w:t>
      </w:r>
      <w:del w:id="5264" w:author="Stuart McLarnon (NESO)" w:date="2025-06-26T11:47:00Z" w16du:dateUtc="2025-06-26T10:47:00Z">
        <w:r w:rsidDel="007527AC">
          <w:rPr>
            <w:rFonts w:ascii="Arial" w:hAnsi="Arial" w:cs="Arial"/>
            <w:sz w:val="24"/>
            <w:szCs w:val="24"/>
          </w:rPr>
          <w:delText>Authority</w:delText>
        </w:r>
      </w:del>
      <w:ins w:id="5265"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for approval; or</w:t>
      </w:r>
    </w:p>
    <w:p w14:paraId="1E68A6F1" w14:textId="6C1E4FA5" w:rsidR="009C1403" w:rsidRDefault="00C6386D" w:rsidP="00F43DA2">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007105BE" w:rsidR="009C1403" w:rsidDel="00425514" w:rsidRDefault="00A76A13">
      <w:pPr>
        <w:pStyle w:val="Test1"/>
        <w:rPr>
          <w:del w:id="5266" w:author="Stuart McLarnon [NESO]" w:date="2025-05-30T10:01:00Z" w16du:dateUtc="2025-05-30T09:01:00Z"/>
        </w:rPr>
        <w:sectPr w:rsidR="009C1403" w:rsidDel="00425514" w:rsidSect="006D5F9C">
          <w:headerReference w:type="default" r:id="rId98"/>
          <w:pgSz w:w="11904" w:h="16834"/>
          <w:pgMar w:top="1418" w:right="1191" w:bottom="510" w:left="1435" w:header="720" w:footer="720" w:gutter="0"/>
          <w:cols w:space="720"/>
          <w:noEndnote/>
          <w:sectPrChange w:id="5271" w:author="Stuart McLarnon [NESO]" w:date="2025-05-30T09:59:00Z" w16du:dateUtc="2025-05-30T08:59:00Z">
            <w:sectPr w:rsidR="009C1403" w:rsidDel="00425514" w:rsidSect="006D5F9C">
              <w:pgMar w:top="1440" w:right="1419" w:bottom="508" w:left="2165" w:header="720" w:footer="720" w:gutter="0"/>
            </w:sectPr>
          </w:sectPrChange>
        </w:sectPr>
        <w:pPrChange w:id="5272" w:author="Stuart McLarnon [NESO]" w:date="2025-05-30T10:55:00Z" w16du:dateUtc="2025-05-30T09:55:00Z">
          <w:pPr>
            <w:widowControl/>
          </w:pPr>
        </w:pPrChange>
      </w:pPr>
      <w:ins w:id="5273" w:author="Stuart McLarnon [NESO]" w:date="2025-05-30T10:05:00Z" w16du:dateUtc="2025-05-30T09:05:00Z">
        <w:r>
          <w:tab/>
        </w:r>
      </w:ins>
    </w:p>
    <w:p w14:paraId="3724F5AD" w14:textId="69C7E952" w:rsidR="009C1403" w:rsidRDefault="00C6386D" w:rsidP="00F43DA2">
      <w:pPr>
        <w:pStyle w:val="Test1"/>
      </w:pPr>
      <w:r>
        <w:lastRenderedPageBreak/>
        <w:t>In making its recommendation the SQSS Panel will give due regard to its expertise in the matters covered by the proposed FRCR and will seek appropriate advice and guidance where required.</w:t>
      </w:r>
    </w:p>
    <w:p w14:paraId="1FF1CF25" w14:textId="09D75870" w:rsidR="009C1403" w:rsidRDefault="479F96F1" w:rsidP="00F43DA2">
      <w:pPr>
        <w:pStyle w:val="Test1"/>
      </w:pPr>
      <w:r w:rsidRPr="5D9186BE">
        <w:t>H.19</w:t>
      </w:r>
      <w:ins w:id="5274" w:author="Stuart McLarnon [NESO]" w:date="2025-05-30T10:52:00Z" w16du:dateUtc="2025-05-30T09:52:00Z">
        <w:r w:rsidR="007E7060">
          <w:tab/>
        </w:r>
      </w:ins>
      <w:del w:id="5275" w:author="Stuart McLarnon [NESO]" w:date="2025-05-30T10:52:00Z" w16du:dateUtc="2025-05-30T09:52:00Z">
        <w:r w:rsidRPr="5D9186BE" w:rsidDel="007E7060">
          <w:delText xml:space="preserve"> </w:delText>
        </w:r>
      </w:del>
      <w:r w:rsidRPr="5D9186BE">
        <w:t xml:space="preserve">The </w:t>
      </w:r>
      <w:del w:id="5276" w:author="Stuart McLarnon (NESO)" w:date="2025-06-26T11:47:00Z" w16du:dateUtc="2025-06-26T10:47:00Z">
        <w:r w:rsidRPr="5D9186BE" w:rsidDel="007527AC">
          <w:delText>Authority</w:delText>
        </w:r>
      </w:del>
      <w:ins w:id="5277" w:author="Stuart McLarnon (NESO)" w:date="2025-06-26T11:47:00Z" w16du:dateUtc="2025-06-26T10:47:00Z">
        <w:r w:rsidR="007527AC" w:rsidRPr="007527AC">
          <w:rPr>
            <w:i/>
          </w:rPr>
          <w:t>Authority</w:t>
        </w:r>
      </w:ins>
      <w:r w:rsidRPr="5D9186BE">
        <w:t xml:space="preserve"> will on receipt of a submission made by the </w:t>
      </w:r>
      <w:r w:rsidR="09EC3B39" w:rsidRPr="5D9186BE">
        <w:t xml:space="preserve"> </w:t>
      </w:r>
      <w:r w:rsidR="00C14108" w:rsidRPr="00C14108">
        <w:rPr>
          <w:i/>
          <w:iCs/>
        </w:rPr>
        <w:t>ISOP</w:t>
      </w:r>
      <w:r w:rsidRPr="5D9186BE">
        <w:t xml:space="preserve"> under paragraph H11:</w:t>
      </w:r>
    </w:p>
    <w:p w14:paraId="1AA47FC8" w14:textId="5D6D0E2E" w:rsidR="009C1403" w:rsidRDefault="479F96F1" w:rsidP="00F43DA2">
      <w:pPr>
        <w:numPr>
          <w:ilvl w:val="0"/>
          <w:numId w:val="61"/>
        </w:numPr>
        <w:kinsoku w:val="0"/>
        <w:overflowPunct w:val="0"/>
        <w:autoSpaceDE/>
        <w:autoSpaceDN/>
        <w:adjustRightInd/>
        <w:spacing w:before="120" w:line="278" w:lineRule="exact"/>
        <w:ind w:left="1003" w:hanging="357"/>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25687C55" w:rsidR="009C1403" w:rsidRDefault="00C6386D" w:rsidP="00F43DA2">
      <w:pPr>
        <w:numPr>
          <w:ilvl w:val="0"/>
          <w:numId w:val="61"/>
        </w:numPr>
        <w:kinsoku w:val="0"/>
        <w:overflowPunct w:val="0"/>
        <w:autoSpaceDE/>
        <w:autoSpaceDN/>
        <w:adjustRightInd/>
        <w:spacing w:before="120" w:line="273" w:lineRule="exact"/>
        <w:ind w:left="1003" w:hanging="357"/>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w:t>
      </w:r>
      <w:del w:id="5278" w:author="Stuart McLarnon (NESO)" w:date="2025-06-26T11:47:00Z" w16du:dateUtc="2025-06-26T10:47:00Z">
        <w:r w:rsidDel="007527AC">
          <w:rPr>
            <w:rFonts w:ascii="Arial" w:hAnsi="Arial" w:cs="Arial"/>
            <w:spacing w:val="-4"/>
            <w:sz w:val="24"/>
            <w:szCs w:val="24"/>
          </w:rPr>
          <w:delText>Authority</w:delText>
        </w:r>
      </w:del>
      <w:ins w:id="5279" w:author="Stuart McLarnon (NESO)" w:date="2025-06-26T11:47:00Z" w16du:dateUtc="2025-06-26T10:47:00Z">
        <w:r w:rsidR="007527AC" w:rsidRPr="007527AC">
          <w:rPr>
            <w:rFonts w:ascii="Arial" w:hAnsi="Arial" w:cs="Arial"/>
            <w:i/>
            <w:spacing w:val="-4"/>
            <w:sz w:val="24"/>
            <w:szCs w:val="24"/>
          </w:rPr>
          <w:t>Authority</w:t>
        </w:r>
      </w:ins>
      <w:r>
        <w:rPr>
          <w:rFonts w:ascii="Arial" w:hAnsi="Arial" w:cs="Arial"/>
          <w:spacing w:val="-4"/>
          <w:sz w:val="24"/>
          <w:szCs w:val="24"/>
        </w:rPr>
        <w:t xml:space="preserve"> for approval.</w:t>
      </w:r>
    </w:p>
    <w:p w14:paraId="6F440328" w14:textId="43EBD9EF" w:rsidR="009C1403" w:rsidRDefault="00C6386D" w:rsidP="00F43DA2">
      <w:pPr>
        <w:pStyle w:val="Test1"/>
      </w:pPr>
      <w:r>
        <w:t>H.20</w:t>
      </w:r>
      <w:del w:id="5280" w:author="Stuart McLarnon [NESO]" w:date="2025-05-30T10:52:00Z" w16du:dateUtc="2025-05-30T09:52:00Z">
        <w:r w:rsidDel="007E7060">
          <w:delText xml:space="preserve"> </w:delText>
        </w:r>
      </w:del>
      <w:ins w:id="5281" w:author="Stuart McLarnon [NESO]" w:date="2025-05-30T10:52:00Z" w16du:dateUtc="2025-05-30T09:52:00Z">
        <w:r w:rsidR="007E7060">
          <w:tab/>
        </w:r>
      </w:ins>
      <w:r>
        <w:t xml:space="preserve">On approval by the </w:t>
      </w:r>
      <w:del w:id="5282" w:author="Stuart McLarnon (NESO)" w:date="2025-06-26T11:47:00Z" w16du:dateUtc="2025-06-26T10:47:00Z">
        <w:r w:rsidDel="007527AC">
          <w:delText>Authority</w:delText>
        </w:r>
      </w:del>
      <w:ins w:id="5283" w:author="Stuart McLarnon (NESO)" w:date="2025-06-26T11:47:00Z" w16du:dateUtc="2025-06-26T10:47:00Z">
        <w:r w:rsidR="007527AC" w:rsidRPr="007527AC">
          <w:rPr>
            <w:i/>
          </w:rPr>
          <w:t>Authority</w:t>
        </w:r>
      </w:ins>
      <w:r>
        <w:t xml:space="preserve"> of the FRCR, </w:t>
      </w:r>
      <w:r w:rsidR="005A4707">
        <w:t xml:space="preserve">the </w:t>
      </w:r>
      <w:r w:rsidR="00C14108" w:rsidRPr="00C14108">
        <w:rPr>
          <w:i/>
          <w:iCs/>
        </w:rPr>
        <w:t>ISOP</w:t>
      </w:r>
      <w:r>
        <w:t xml:space="preserve"> shall ensure that the risks set out in the FRCR to be mitigated in its operation of the system shall reasonably be secured until the subsequent approval by the </w:t>
      </w:r>
      <w:del w:id="5284" w:author="Stuart McLarnon (NESO)" w:date="2025-06-26T11:47:00Z" w16du:dateUtc="2025-06-26T10:47:00Z">
        <w:r w:rsidDel="007527AC">
          <w:delText>Authority</w:delText>
        </w:r>
      </w:del>
      <w:ins w:id="5285" w:author="Stuart McLarnon (NESO)" w:date="2025-06-26T11:47:00Z" w16du:dateUtc="2025-06-26T10:47:00Z">
        <w:r w:rsidR="007527AC" w:rsidRPr="007527AC">
          <w:rPr>
            <w:i/>
          </w:rPr>
          <w:t>Authority</w:t>
        </w:r>
      </w:ins>
      <w:r>
        <w:t xml:space="preserve"> of any update of the FRCR.</w:t>
      </w:r>
    </w:p>
    <w:p w14:paraId="57CCFE9D" w14:textId="77777777" w:rsidR="00580224" w:rsidRDefault="00580224">
      <w:pPr>
        <w:widowControl/>
        <w:autoSpaceDE/>
        <w:autoSpaceDN/>
        <w:adjustRightInd/>
        <w:spacing w:after="160" w:line="259" w:lineRule="auto"/>
        <w:rPr>
          <w:ins w:id="5286" w:author="Stuart McLarnon [NESO]" w:date="2025-05-30T10:55:00Z" w16du:dateUtc="2025-05-30T09:55:00Z"/>
          <w:rFonts w:ascii="Arial" w:hAnsi="Arial" w:cs="Arial"/>
          <w:b/>
          <w:bCs/>
          <w:sz w:val="24"/>
          <w:szCs w:val="24"/>
        </w:rPr>
      </w:pPr>
      <w:ins w:id="5287" w:author="Stuart McLarnon [NESO]" w:date="2025-05-30T10:55:00Z" w16du:dateUtc="2025-05-30T09:55:00Z">
        <w:r>
          <w:rPr>
            <w:rFonts w:ascii="Arial" w:hAnsi="Arial" w:cs="Arial"/>
            <w:b/>
            <w:bCs/>
            <w:sz w:val="24"/>
            <w:szCs w:val="24"/>
          </w:rPr>
          <w:br w:type="page"/>
        </w:r>
      </w:ins>
    </w:p>
    <w:p w14:paraId="1F3A02B4" w14:textId="4DFC015C" w:rsidR="009C1403" w:rsidRPr="00F43DA2" w:rsidRDefault="00C6386D" w:rsidP="00F43DA2">
      <w:pPr>
        <w:kinsoku w:val="0"/>
        <w:overflowPunct w:val="0"/>
        <w:autoSpaceDE/>
        <w:autoSpaceDN/>
        <w:adjustRightInd/>
        <w:spacing w:before="120" w:line="274" w:lineRule="exact"/>
        <w:textAlignment w:val="baseline"/>
        <w:rPr>
          <w:rFonts w:ascii="Arial" w:hAnsi="Arial" w:cs="Arial"/>
          <w:b/>
          <w:bCs/>
          <w:sz w:val="24"/>
          <w:szCs w:val="24"/>
        </w:rPr>
      </w:pPr>
      <w:r w:rsidRPr="00F43DA2">
        <w:rPr>
          <w:rFonts w:ascii="Arial" w:hAnsi="Arial" w:cs="Arial"/>
          <w:b/>
          <w:bCs/>
          <w:sz w:val="24"/>
          <w:szCs w:val="24"/>
        </w:rPr>
        <w:lastRenderedPageBreak/>
        <w:t>Part C: Provision of information</w:t>
      </w:r>
    </w:p>
    <w:p w14:paraId="0F867FE5" w14:textId="03884E5A" w:rsidR="009C1403" w:rsidRDefault="00C6386D" w:rsidP="00F43DA2">
      <w:pPr>
        <w:pStyle w:val="Test1"/>
      </w:pPr>
      <w:r>
        <w:t>H.21</w:t>
      </w:r>
      <w:ins w:id="5288" w:author="Stuart McLarnon [NESO]" w:date="2025-05-30T10:52:00Z" w16du:dateUtc="2025-05-30T09:52:00Z">
        <w:r w:rsidR="007E7060">
          <w:tab/>
        </w:r>
      </w:ins>
      <w:del w:id="5289" w:author="Stuart McLarnon [NESO]" w:date="2025-05-30T10:52:00Z" w16du:dateUtc="2025-05-30T09:52:00Z">
        <w:r w:rsidDel="007E7060">
          <w:delText xml:space="preserve"> </w:delText>
        </w:r>
      </w:del>
      <w:r>
        <w:t xml:space="preserve">Based on the FRCR methodology set out in Part A, </w:t>
      </w:r>
      <w:r w:rsidR="00757CC4">
        <w:t xml:space="preserve">the </w:t>
      </w:r>
      <w:r w:rsidR="00C14108" w:rsidRPr="00C14108">
        <w:rPr>
          <w:i/>
          <w:iCs/>
        </w:rPr>
        <w:t>ISOP</w:t>
      </w:r>
      <w:r>
        <w:t xml:space="preserve"> must provide licenced electricity operators if reasonably requested to do so:</w:t>
      </w:r>
    </w:p>
    <w:p w14:paraId="35E53920" w14:textId="77777777" w:rsidR="009C1403" w:rsidRDefault="00C6386D" w:rsidP="00F43DA2">
      <w:pPr>
        <w:numPr>
          <w:ilvl w:val="0"/>
          <w:numId w:val="62"/>
        </w:numPr>
        <w:kinsoku w:val="0"/>
        <w:overflowPunct w:val="0"/>
        <w:autoSpaceDE/>
        <w:autoSpaceDN/>
        <w:adjustRightInd/>
        <w:spacing w:before="120" w:line="288" w:lineRule="exact"/>
        <w:ind w:left="1003" w:hanging="357"/>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4A147686" w:rsidR="009C1403" w:rsidRDefault="00C6386D" w:rsidP="00F43DA2">
      <w:pPr>
        <w:numPr>
          <w:ilvl w:val="0"/>
          <w:numId w:val="62"/>
        </w:numPr>
        <w:kinsoku w:val="0"/>
        <w:overflowPunct w:val="0"/>
        <w:autoSpaceDE/>
        <w:autoSpaceDN/>
        <w:adjustRightInd/>
        <w:spacing w:before="120" w:line="280" w:lineRule="exact"/>
        <w:ind w:left="1003" w:hanging="357"/>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w:t>
      </w:r>
      <w:del w:id="5290" w:author="Stuart McLarnon (NESO)" w:date="2025-06-26T11:47:00Z" w16du:dateUtc="2025-06-26T10:47:00Z">
        <w:r w:rsidDel="007527AC">
          <w:rPr>
            <w:rFonts w:ascii="Arial" w:hAnsi="Arial" w:cs="Arial"/>
            <w:sz w:val="24"/>
            <w:szCs w:val="24"/>
          </w:rPr>
          <w:delText>Authority</w:delText>
        </w:r>
      </w:del>
      <w:ins w:id="5291"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0984A77B" w:rsidR="009C1403" w:rsidRDefault="479F96F1" w:rsidP="00F43DA2">
      <w:pPr>
        <w:numPr>
          <w:ilvl w:val="0"/>
          <w:numId w:val="62"/>
        </w:numPr>
        <w:kinsoku w:val="0"/>
        <w:overflowPunct w:val="0"/>
        <w:autoSpaceDE/>
        <w:autoSpaceDN/>
        <w:adjustRightInd/>
        <w:spacing w:before="120" w:line="275" w:lineRule="exact"/>
        <w:ind w:left="1003" w:hanging="357"/>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ins w:id="5292" w:author="Stuart McLarnon" w:date="2026-04-01T11:53:00Z" w16du:dateUtc="2026-04-01T10:53:00Z">
        <w:r w:rsidR="00E14E3A">
          <w:rPr>
            <w:rFonts w:ascii="Arial" w:hAnsi="Arial" w:cs="Arial"/>
            <w:spacing w:val="-2"/>
            <w:sz w:val="24"/>
            <w:szCs w:val="24"/>
          </w:rPr>
          <w:t>T</w:t>
        </w:r>
      </w:ins>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w:t>
      </w:r>
      <w:del w:id="5293" w:author="Stuart McLarnon (NESO)" w:date="2025-06-26T11:47:00Z" w16du:dateUtc="2025-06-26T10:47:00Z">
        <w:r w:rsidDel="007527AC">
          <w:rPr>
            <w:rFonts w:ascii="Arial" w:hAnsi="Arial" w:cs="Arial"/>
            <w:spacing w:val="-2"/>
            <w:sz w:val="24"/>
            <w:szCs w:val="24"/>
          </w:rPr>
          <w:delText>Authority</w:delText>
        </w:r>
      </w:del>
      <w:ins w:id="5294" w:author="Stuart McLarnon (NESO)" w:date="2025-06-26T11:47:00Z" w16du:dateUtc="2025-06-26T10:47:00Z">
        <w:r w:rsidR="007527AC" w:rsidRPr="007527AC">
          <w:rPr>
            <w:rFonts w:ascii="Arial" w:hAnsi="Arial" w:cs="Arial"/>
            <w:i/>
            <w:spacing w:val="-2"/>
            <w:sz w:val="24"/>
            <w:szCs w:val="24"/>
          </w:rPr>
          <w:t>Authority</w:t>
        </w:r>
      </w:ins>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6B10512E" w:rsidR="009C1403" w:rsidRDefault="00C6386D" w:rsidP="00F43DA2">
      <w:pPr>
        <w:pStyle w:val="Test1"/>
      </w:pPr>
      <w:r>
        <w:t xml:space="preserve">H.22 The </w:t>
      </w:r>
      <w:del w:id="5295" w:author="Stuart McLarnon (NESO)" w:date="2025-06-26T11:47:00Z" w16du:dateUtc="2025-06-26T10:47:00Z">
        <w:r w:rsidDel="007527AC">
          <w:delText>Authority</w:delText>
        </w:r>
      </w:del>
      <w:ins w:id="5296" w:author="Stuart McLarnon (NESO)" w:date="2025-06-26T11:47:00Z" w16du:dateUtc="2025-06-26T10:47:00Z">
        <w:r w:rsidR="007527AC" w:rsidRPr="007527AC">
          <w:rPr>
            <w:i/>
          </w:rPr>
          <w:t>Authority</w:t>
        </w:r>
      </w:ins>
      <w:r>
        <w:t xml:space="preserve"> may direct </w:t>
      </w:r>
      <w:r w:rsidR="00757CC4">
        <w:t xml:space="preserve">the </w:t>
      </w:r>
      <w:r w:rsidR="00C14108" w:rsidRPr="00C14108">
        <w:rPr>
          <w:i/>
          <w:iCs/>
        </w:rPr>
        <w:t>ISOP</w:t>
      </w:r>
      <w:r>
        <w:t xml:space="preserve"> to submit additional information on any submissions made under this appendix within such timeframe as the </w:t>
      </w:r>
      <w:del w:id="5297" w:author="Stuart McLarnon (NESO)" w:date="2025-06-26T11:47:00Z" w16du:dateUtc="2025-06-26T10:47:00Z">
        <w:r w:rsidDel="007527AC">
          <w:delText>Authority</w:delText>
        </w:r>
      </w:del>
      <w:ins w:id="5298" w:author="Stuart McLarnon (NESO)" w:date="2025-06-26T11:47:00Z" w16du:dateUtc="2025-06-26T10:47:00Z">
        <w:r w:rsidR="007527AC" w:rsidRPr="007527AC">
          <w:rPr>
            <w:i/>
          </w:rPr>
          <w:t>Authority</w:t>
        </w:r>
      </w:ins>
      <w:r>
        <w:t xml:space="preserve">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7A652174" w:rsidR="00047978" w:rsidRDefault="00047978" w:rsidP="00F43DA2">
      <w:pPr>
        <w:pStyle w:val="Heading1"/>
      </w:pPr>
      <w:bookmarkStart w:id="5299" w:name="_Toc199858348"/>
      <w:bookmarkStart w:id="5300" w:name="_Toc227678455"/>
      <w:r w:rsidRPr="03A9D18B">
        <w:lastRenderedPageBreak/>
        <w:t>Appendix I</w:t>
      </w:r>
      <w:del w:id="5301" w:author="Stuart McLarnon [NESO]" w:date="2025-06-03T15:51:00Z" w16du:dateUtc="2025-06-03T14:51:00Z">
        <w:r w:rsidR="01903583" w:rsidRPr="03A9D18B" w:rsidDel="006C743F">
          <w:delText xml:space="preserve"> </w:delText>
        </w:r>
        <w:r w:rsidDel="006C743F">
          <w:tab/>
        </w:r>
      </w:del>
      <w:ins w:id="5302" w:author="Stuart McLarnon [NESO]" w:date="2025-06-03T15:51:00Z" w16du:dateUtc="2025-06-03T14:51:00Z">
        <w:r w:rsidR="006C743F">
          <w:t xml:space="preserve">. </w:t>
        </w:r>
      </w:ins>
      <w:del w:id="5303" w:author="Stuart McLarnon [NESO]" w:date="2025-06-03T15:51:00Z" w16du:dateUtc="2025-06-03T14:51:00Z">
        <w:r w:rsidDel="006C743F">
          <w:tab/>
        </w:r>
      </w:del>
      <w:r w:rsidRPr="03A9D18B">
        <w:t>System Restoration Requirements</w:t>
      </w:r>
      <w:bookmarkEnd w:id="5299"/>
      <w:bookmarkEnd w:id="5300"/>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F43DA2">
      <w:pPr>
        <w:pStyle w:val="Test1"/>
        <w:rPr>
          <w:iCs/>
        </w:rPr>
      </w:pPr>
      <w:r w:rsidRPr="004E56FB">
        <w:t>I.1</w:t>
      </w:r>
      <w:r w:rsidRPr="004E56FB">
        <w:tab/>
        <w:t xml:space="preserve">These key requirements apply to </w:t>
      </w:r>
      <w:r w:rsidRPr="004E56FB">
        <w:rPr>
          <w:i/>
        </w:rPr>
        <w:t xml:space="preserve">onshore transmission systems. </w:t>
      </w:r>
      <w:r w:rsidRPr="004E56FB">
        <w:rPr>
          <w:iCs/>
        </w:rPr>
        <w:t xml:space="preserve">In the case of </w:t>
      </w:r>
      <w:r w:rsidRPr="004E56FB">
        <w:rPr>
          <w:i/>
        </w:rPr>
        <w:t xml:space="preserve">offshore transmission systems, </w:t>
      </w:r>
      <w:r w:rsidRPr="004E56FB">
        <w:rPr>
          <w:iCs/>
        </w:rPr>
        <w:t xml:space="preserve">the requirements of this Appendix I would only be applied to those </w:t>
      </w:r>
      <w:r w:rsidRPr="004E56FB">
        <w:rPr>
          <w:i/>
        </w:rPr>
        <w:t>offshore transmission systems</w:t>
      </w:r>
      <w:r w:rsidRPr="004E56FB">
        <w:rPr>
          <w:iCs/>
        </w:rPr>
        <w:t xml:space="preserve"> who </w:t>
      </w:r>
      <w:r w:rsidRPr="004E56FB">
        <w:t xml:space="preserve">had concluded design contracts for their assets on or after </w:t>
      </w:r>
      <w:r w:rsidR="006B2DC8">
        <w:t>05</w:t>
      </w:r>
      <w:r w:rsidR="00792D75">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F43DA2">
      <w:pPr>
        <w:pStyle w:val="Test2"/>
      </w:pPr>
      <w:r w:rsidRPr="004E56FB">
        <w:t>I.1.1</w:t>
      </w:r>
      <w:r w:rsidRPr="004E56FB">
        <w:tab/>
        <w:t xml:space="preserve">Each </w:t>
      </w:r>
      <w:r w:rsidRPr="004E56FB">
        <w:rPr>
          <w:i/>
          <w:iCs/>
        </w:rPr>
        <w:t>transmission system</w:t>
      </w:r>
      <w:r w:rsidRPr="004E56FB">
        <w:t xml:space="preserve"> shall be designed to facilitate participation in a </w:t>
      </w:r>
      <w:r w:rsidRPr="004E56FB">
        <w:rPr>
          <w:i/>
          <w:iCs/>
        </w:rPr>
        <w:t>restoration plan</w:t>
      </w:r>
      <w:r w:rsidRPr="004E56FB">
        <w:t xml:space="preserve"> as appropriate including but not limited to the assessment of reactive gain and the ability for generation to energise sections of the </w:t>
      </w:r>
      <w:r w:rsidRPr="004E56FB">
        <w:rPr>
          <w:i/>
          <w:iCs/>
        </w:rPr>
        <w:t>transmission system</w:t>
      </w:r>
      <w:r w:rsidRPr="004E56FB">
        <w:t>.</w:t>
      </w:r>
    </w:p>
    <w:p w14:paraId="59C56B21" w14:textId="77777777" w:rsidR="00047978" w:rsidRPr="004E56FB" w:rsidRDefault="00047978" w:rsidP="00F43DA2">
      <w:pPr>
        <w:pStyle w:val="Test2"/>
      </w:pPr>
      <w:r w:rsidRPr="004E56FB">
        <w:t>I.1.2</w:t>
      </w:r>
      <w:r w:rsidRPr="004E56FB">
        <w:tab/>
        <w:t xml:space="preserve">In addition to the requirements of I1.1, each </w:t>
      </w:r>
      <w:r w:rsidRPr="004E56FB">
        <w:rPr>
          <w:i/>
          <w:iCs/>
        </w:rPr>
        <w:t>transmission system</w:t>
      </w:r>
      <w:r w:rsidRPr="004E56FB">
        <w:t xml:space="preserve"> shall be designed to permit </w:t>
      </w:r>
      <w:r w:rsidRPr="004E56FB">
        <w:rPr>
          <w:i/>
          <w:iCs/>
        </w:rPr>
        <w:t>power stations</w:t>
      </w:r>
      <w:r w:rsidRPr="004E56FB">
        <w:t xml:space="preserve"> to be subsequently synchronised to the </w:t>
      </w:r>
      <w:r w:rsidRPr="004E56FB">
        <w:rPr>
          <w:i/>
          <w:iCs/>
        </w:rPr>
        <w:t>transmission system</w:t>
      </w:r>
      <w:r w:rsidRPr="004E56FB">
        <w:t xml:space="preserve"> and operated within their normal operational capability limits.</w:t>
      </w:r>
    </w:p>
    <w:p w14:paraId="05ABB851" w14:textId="77777777" w:rsidR="00047978" w:rsidRDefault="00047978" w:rsidP="00F43DA2">
      <w:pPr>
        <w:pStyle w:val="Test2"/>
      </w:pPr>
      <w:r w:rsidRPr="004E56FB">
        <w:t>I.1.3</w:t>
      </w:r>
      <w:r w:rsidRPr="004E56FB">
        <w:tab/>
        <w:t>The no load gain between adjacent substations shall be designed to prevent system collapse</w:t>
      </w:r>
      <w:r w:rsidRPr="004E56FB">
        <w:rPr>
          <w:i/>
          <w:iCs/>
        </w:rPr>
        <w:t xml:space="preserve"> </w:t>
      </w:r>
      <w:r w:rsidRPr="004E56FB">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0274EC60" w:rsidR="008167BE" w:rsidRDefault="00075C84" w:rsidP="00F43DA2">
      <w:pPr>
        <w:pStyle w:val="Heading1"/>
      </w:pPr>
      <w:bookmarkStart w:id="5304" w:name="_Toc199858349"/>
      <w:bookmarkStart w:id="5305" w:name="_Toc227678456"/>
      <w:r w:rsidRPr="00075C84">
        <w:lastRenderedPageBreak/>
        <w:t xml:space="preserve">Appendix </w:t>
      </w:r>
      <w:r w:rsidRPr="001A3FBC">
        <w:t>J</w:t>
      </w:r>
      <w:ins w:id="5306" w:author="Stuart McLarnon [NESO]" w:date="2025-06-03T15:51:00Z" w16du:dateUtc="2025-06-03T14:51:00Z">
        <w:r w:rsidR="006C743F">
          <w:t xml:space="preserve">. </w:t>
        </w:r>
      </w:ins>
      <w:del w:id="5307" w:author="Stuart McLarnon [NESO]" w:date="2025-06-03T15:51:00Z" w16du:dateUtc="2025-06-03T14:51:00Z">
        <w:r w:rsidRPr="00574E5F" w:rsidDel="006C743F">
          <w:delText xml:space="preserve"> </w:delText>
        </w:r>
      </w:del>
      <w:r w:rsidR="00CD302F" w:rsidRPr="00574E5F">
        <w:t>Governance Framework</w:t>
      </w:r>
      <w:bookmarkEnd w:id="5304"/>
      <w:bookmarkEnd w:id="5305"/>
    </w:p>
    <w:p w14:paraId="0790DC78" w14:textId="77777777" w:rsidR="001A3FBC" w:rsidRDefault="001A3FBC" w:rsidP="001A3FBC">
      <w:pPr>
        <w:rPr>
          <w:lang w:val="en-GB" w:eastAsia="en-US"/>
        </w:rPr>
      </w:pPr>
    </w:p>
    <w:p w14:paraId="390E57B0" w14:textId="77777777" w:rsidR="001A3FBC" w:rsidRPr="00F43DA2" w:rsidRDefault="001A3FBC" w:rsidP="007772EC">
      <w:pPr>
        <w:rPr>
          <w:b/>
          <w:bCs/>
          <w:sz w:val="22"/>
          <w:szCs w:val="22"/>
        </w:rPr>
      </w:pPr>
    </w:p>
    <w:p w14:paraId="4DF82716" w14:textId="14D4D6E2" w:rsidR="00963100" w:rsidRPr="00F43DA2" w:rsidRDefault="00224D42" w:rsidP="00963100">
      <w:pPr>
        <w:tabs>
          <w:tab w:val="left" w:pos="648"/>
        </w:tabs>
        <w:kinsoku w:val="0"/>
        <w:overflowPunct w:val="0"/>
        <w:autoSpaceDE/>
        <w:autoSpaceDN/>
        <w:adjustRightInd/>
        <w:spacing w:before="2" w:line="252" w:lineRule="exact"/>
        <w:textAlignment w:val="baseline"/>
        <w:rPr>
          <w:rFonts w:ascii="Arial" w:hAnsi="Arial" w:cs="Arial"/>
          <w:b/>
          <w:bCs/>
          <w:sz w:val="24"/>
          <w:szCs w:val="24"/>
        </w:rPr>
      </w:pPr>
      <w:del w:id="5308" w:author="Stuart McLarnon [NESO]" w:date="2025-05-30T11:09:00Z" w16du:dateUtc="2025-05-30T10:09:00Z">
        <w:r w:rsidRPr="00F43DA2" w:rsidDel="00CE7FEF">
          <w:rPr>
            <w:rFonts w:ascii="Arial" w:hAnsi="Arial" w:cs="Arial"/>
            <w:b/>
            <w:bCs/>
            <w:sz w:val="24"/>
            <w:szCs w:val="24"/>
          </w:rPr>
          <w:delText>J.</w:delText>
        </w:r>
        <w:r w:rsidR="00963100" w:rsidRPr="00F43DA2" w:rsidDel="00CE7FEF">
          <w:rPr>
            <w:rFonts w:ascii="Arial" w:hAnsi="Arial" w:cs="Arial"/>
            <w:b/>
            <w:bCs/>
            <w:sz w:val="24"/>
            <w:szCs w:val="24"/>
          </w:rPr>
          <w:delText>1</w:delText>
        </w:r>
        <w:r w:rsidR="00963100" w:rsidRPr="00F43DA2" w:rsidDel="00CE7FEF">
          <w:rPr>
            <w:rFonts w:ascii="Arial" w:hAnsi="Arial" w:cs="Arial"/>
            <w:b/>
            <w:bCs/>
            <w:sz w:val="24"/>
            <w:szCs w:val="24"/>
          </w:rPr>
          <w:tab/>
        </w:r>
      </w:del>
      <w:r w:rsidR="00963100" w:rsidRPr="00F43DA2">
        <w:rPr>
          <w:rFonts w:ascii="Arial" w:hAnsi="Arial" w:cs="Arial"/>
          <w:b/>
          <w:bCs/>
          <w:sz w:val="24"/>
          <w:szCs w:val="24"/>
        </w:rPr>
        <w:t>Interpretations</w:t>
      </w:r>
    </w:p>
    <w:p w14:paraId="44005F38" w14:textId="53C5D3D0" w:rsidR="00963100" w:rsidRDefault="00224D42" w:rsidP="00F43DA2">
      <w:pPr>
        <w:pStyle w:val="Test1"/>
      </w:pPr>
      <w:r w:rsidRPr="00224D42">
        <w:t>J.</w:t>
      </w:r>
      <w:r w:rsidR="00963100">
        <w:t>1</w:t>
      </w:r>
      <w:del w:id="5309" w:author="Stuart McLarnon [NESO]" w:date="2025-05-30T11:09:00Z" w16du:dateUtc="2025-05-30T10:09:00Z">
        <w:r w:rsidR="00963100" w:rsidDel="00CE7FEF">
          <w:delText>.</w:delText>
        </w:r>
        <w:r w:rsidR="00B0173B" w:rsidDel="00CE7FEF">
          <w:delText>1</w:delText>
        </w:r>
      </w:del>
      <w:ins w:id="5310" w:author="Stuart McLarnon [NESO]" w:date="2025-05-30T10:57:00Z" w16du:dateUtc="2025-05-30T09:57:00Z">
        <w:r w:rsidR="00580224">
          <w:tab/>
        </w:r>
      </w:ins>
      <w:del w:id="5311" w:author="Stuart McLarnon [NESO]" w:date="2025-05-30T10:57:00Z" w16du:dateUtc="2025-05-30T09:57:00Z">
        <w:r w:rsidR="00963100" w:rsidDel="00580224">
          <w:delText xml:space="preserve"> </w:delText>
        </w:r>
      </w:del>
      <w:r w:rsidR="00963100">
        <w:t xml:space="preserve">Except as otherwise provided herein and unless the context otherwise admits, words and expressions used herein shall have the same meaning as defined in the </w:t>
      </w:r>
      <w:r w:rsidR="00CD302F" w:rsidRPr="00CD302F">
        <w:rPr>
          <w:i/>
          <w:iCs/>
        </w:rPr>
        <w:t>SQSS</w:t>
      </w:r>
      <w:r w:rsidR="00963100">
        <w:t>.</w:t>
      </w:r>
    </w:p>
    <w:p w14:paraId="5D51B438" w14:textId="023BE3A4" w:rsidR="00963100" w:rsidRDefault="00224D42" w:rsidP="00F43DA2">
      <w:pPr>
        <w:pStyle w:val="Test1"/>
      </w:pPr>
      <w:r w:rsidRPr="00224D42">
        <w:t>J</w:t>
      </w:r>
      <w:del w:id="5312" w:author="Stuart McLarnon [NESO]" w:date="2025-05-30T11:09:00Z" w16du:dateUtc="2025-05-30T10:09:00Z">
        <w:r w:rsidRPr="00224D42" w:rsidDel="00097DF8">
          <w:delText>.</w:delText>
        </w:r>
        <w:r w:rsidR="00963100" w:rsidDel="00097DF8">
          <w:delText>1</w:delText>
        </w:r>
      </w:del>
      <w:r w:rsidR="00963100">
        <w:t>.2</w:t>
      </w:r>
      <w:ins w:id="5313" w:author="Stuart McLarnon [NESO]" w:date="2025-05-30T10:57:00Z" w16du:dateUtc="2025-05-30T09:57:00Z">
        <w:r w:rsidR="00580224">
          <w:tab/>
        </w:r>
      </w:ins>
      <w:del w:id="5314" w:author="Stuart McLarnon [NESO]" w:date="2025-05-30T10:57:00Z" w16du:dateUtc="2025-05-30T09:57:00Z">
        <w:r w:rsidR="00963100" w:rsidDel="00580224">
          <w:delText xml:space="preserve"> </w:delText>
        </w:r>
      </w:del>
      <w:r w:rsidR="00963100">
        <w:t xml:space="preserve">Words importing the singular only also include the plural and vice versa where the context requires. </w:t>
      </w:r>
    </w:p>
    <w:p w14:paraId="68F7F948" w14:textId="6AD48FA3" w:rsidR="00CD302F" w:rsidRDefault="00224D42" w:rsidP="00F43DA2">
      <w:pPr>
        <w:pStyle w:val="Test1"/>
        <w:rPr>
          <w:b/>
          <w:bCs/>
          <w:sz w:val="23"/>
          <w:szCs w:val="23"/>
        </w:rPr>
      </w:pPr>
      <w:r w:rsidRPr="00224D42">
        <w:t>J.</w:t>
      </w:r>
      <w:del w:id="5315" w:author="Stuart McLarnon [NESO]" w:date="2025-05-30T11:09:00Z" w16du:dateUtc="2025-05-30T10:09:00Z">
        <w:r w:rsidR="00963100" w:rsidDel="00097DF8">
          <w:delText>1.</w:delText>
        </w:r>
      </w:del>
      <w:r w:rsidR="00963100">
        <w:t>3</w:t>
      </w:r>
      <w:ins w:id="5316" w:author="Stuart McLarnon [NESO]" w:date="2025-05-30T10:57:00Z" w16du:dateUtc="2025-05-30T09:57:00Z">
        <w:r w:rsidR="00580224">
          <w:tab/>
        </w:r>
      </w:ins>
      <w:del w:id="5317" w:author="Stuart McLarnon [NESO]" w:date="2025-05-30T10:57:00Z" w16du:dateUtc="2025-05-30T09:57:00Z">
        <w:r w:rsidR="00963100" w:rsidDel="00580224">
          <w:delText xml:space="preserve"> </w:delText>
        </w:r>
      </w:del>
      <w:r w:rsidR="00963100">
        <w:t xml:space="preserve">Headings and titles shall not be taken into consideration in the interpretation or construction of the words and expressions used in </w:t>
      </w:r>
      <w:r w:rsidR="008B2C4D">
        <w:t>the</w:t>
      </w:r>
      <w:r w:rsidR="00963100">
        <w:t xml:space="preserve"> </w:t>
      </w:r>
      <w:r w:rsidR="00775373">
        <w:rPr>
          <w:i/>
          <w:iCs/>
        </w:rPr>
        <w:t xml:space="preserve">SQSS </w:t>
      </w:r>
      <w:r w:rsidR="00CD302F">
        <w:t xml:space="preserve"> </w:t>
      </w:r>
    </w:p>
    <w:p w14:paraId="3ADD8671" w14:textId="0093AED6" w:rsidR="00963100" w:rsidRPr="00F43DA2"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4"/>
          <w:szCs w:val="24"/>
        </w:rPr>
      </w:pPr>
      <w:del w:id="5318" w:author="Stuart McLarnon [NESO]" w:date="2025-05-30T11:10:00Z" w16du:dateUtc="2025-05-30T10:10:00Z">
        <w:r w:rsidRPr="00F43DA2" w:rsidDel="001A40BF">
          <w:rPr>
            <w:rFonts w:ascii="Arial" w:hAnsi="Arial" w:cs="Arial"/>
            <w:b/>
            <w:bCs/>
            <w:spacing w:val="-3"/>
            <w:sz w:val="24"/>
            <w:szCs w:val="24"/>
          </w:rPr>
          <w:delText>J.</w:delText>
        </w:r>
        <w:r w:rsidR="00963100" w:rsidRPr="00F43DA2" w:rsidDel="001A40BF">
          <w:rPr>
            <w:rFonts w:ascii="Arial" w:hAnsi="Arial" w:cs="Arial"/>
            <w:b/>
            <w:bCs/>
            <w:spacing w:val="-3"/>
            <w:sz w:val="24"/>
            <w:szCs w:val="24"/>
          </w:rPr>
          <w:delText>2</w:delText>
        </w:r>
        <w:r w:rsidR="00963100" w:rsidRPr="00F43DA2" w:rsidDel="001A40BF">
          <w:rPr>
            <w:rFonts w:ascii="Arial" w:hAnsi="Arial" w:cs="Arial"/>
            <w:b/>
            <w:bCs/>
            <w:spacing w:val="-3"/>
            <w:sz w:val="24"/>
            <w:szCs w:val="24"/>
          </w:rPr>
          <w:tab/>
        </w:r>
      </w:del>
      <w:r w:rsidR="00963100" w:rsidRPr="00F43DA2">
        <w:rPr>
          <w:rFonts w:ascii="Arial" w:hAnsi="Arial" w:cs="Arial"/>
          <w:b/>
          <w:bCs/>
          <w:spacing w:val="-3"/>
          <w:sz w:val="24"/>
          <w:szCs w:val="24"/>
        </w:rPr>
        <w:t>Introduction</w:t>
      </w:r>
    </w:p>
    <w:p w14:paraId="5F7B644E" w14:textId="726DF709" w:rsidR="00963100" w:rsidRDefault="00224D42" w:rsidP="00F43DA2">
      <w:pPr>
        <w:pStyle w:val="Test1"/>
      </w:pPr>
      <w:r w:rsidRPr="00224D42">
        <w:t>J.</w:t>
      </w:r>
      <w:del w:id="5319" w:author="Stuart McLarnon [NESO]" w:date="2025-05-30T11:10:00Z" w16du:dateUtc="2025-05-30T10:10:00Z">
        <w:r w:rsidR="00963100" w:rsidDel="001A40BF">
          <w:delText>2.</w:delText>
        </w:r>
        <w:r w:rsidR="00963100" w:rsidDel="00223846">
          <w:delText>1</w:delText>
        </w:r>
      </w:del>
      <w:ins w:id="5320" w:author="Stuart McLarnon [NESO]" w:date="2025-05-30T11:10:00Z" w16du:dateUtc="2025-05-30T10:10:00Z">
        <w:r w:rsidR="00223846">
          <w:t>4</w:t>
        </w:r>
      </w:ins>
      <w:r w:rsidR="00963100">
        <w:tab/>
        <w:t xml:space="preserve">The Electricity Act 1989 requires </w:t>
      </w:r>
      <w:r w:rsidR="001769A1">
        <w:rPr>
          <w:i/>
          <w:iCs/>
        </w:rPr>
        <w:t>l</w:t>
      </w:r>
      <w:r w:rsidR="002B6C45" w:rsidRPr="002B6C45">
        <w:rPr>
          <w:i/>
          <w:iCs/>
        </w:rPr>
        <w:t>icensees</w:t>
      </w:r>
      <w:r w:rsidR="00963100">
        <w:t xml:space="preserve"> to develop and maintain an efficient, co-ordinated and economical system of electricity transmission.</w:t>
      </w:r>
    </w:p>
    <w:p w14:paraId="1BC3FA93" w14:textId="6C074B78" w:rsidR="00963100" w:rsidRDefault="00224D42" w:rsidP="00F43DA2">
      <w:pPr>
        <w:pStyle w:val="Test1"/>
      </w:pPr>
      <w:r w:rsidRPr="00224D42">
        <w:rPr>
          <w:spacing w:val="2"/>
        </w:rPr>
        <w:t>J.</w:t>
      </w:r>
      <w:del w:id="5321" w:author="Stuart McLarnon [NESO]" w:date="2025-05-30T11:10:00Z" w16du:dateUtc="2025-05-30T10:10:00Z">
        <w:r w:rsidR="00963100" w:rsidDel="00223846">
          <w:rPr>
            <w:spacing w:val="2"/>
          </w:rPr>
          <w:delText>2.2</w:delText>
        </w:r>
      </w:del>
      <w:ins w:id="5322" w:author="Stuart McLarnon [NESO]" w:date="2025-05-30T11:10:00Z" w16du:dateUtc="2025-05-30T10:10:00Z">
        <w:r w:rsidR="00223846">
          <w:rPr>
            <w:spacing w:val="2"/>
          </w:rPr>
          <w:t>5</w:t>
        </w:r>
      </w:ins>
      <w:r w:rsidR="00963100">
        <w:rPr>
          <w:spacing w:val="2"/>
        </w:rPr>
        <w:tab/>
        <w:t xml:space="preserve">The </w:t>
      </w:r>
      <w:r w:rsidR="006D53C3">
        <w:rPr>
          <w:i/>
          <w:iCs/>
          <w:spacing w:val="2"/>
        </w:rPr>
        <w:t>t</w:t>
      </w:r>
      <w:r w:rsidR="002B6C45" w:rsidRPr="002B6C45">
        <w:rPr>
          <w:i/>
          <w:iCs/>
          <w:spacing w:val="2"/>
        </w:rPr>
        <w:t>ransmission</w:t>
      </w:r>
      <w:r w:rsidR="00963100" w:rsidRPr="00207ADC">
        <w:rPr>
          <w:b/>
          <w:bCs/>
          <w:spacing w:val="2"/>
        </w:rPr>
        <w:t xml:space="preserve"> </w:t>
      </w:r>
      <w:r w:rsidR="006D53C3">
        <w:rPr>
          <w:i/>
          <w:iCs/>
          <w:spacing w:val="2"/>
        </w:rPr>
        <w:t>l</w:t>
      </w:r>
      <w:r w:rsidR="003627AA" w:rsidRPr="003627AA">
        <w:rPr>
          <w:i/>
          <w:iCs/>
          <w:spacing w:val="2"/>
        </w:rPr>
        <w:t>icences</w:t>
      </w:r>
      <w:r w:rsidR="00963100">
        <w:rPr>
          <w:spacing w:val="2"/>
        </w:rPr>
        <w:t xml:space="preserve"> place an obligation upon the </w:t>
      </w:r>
      <w:r w:rsidR="001769A1">
        <w:rPr>
          <w:i/>
          <w:iCs/>
          <w:spacing w:val="2"/>
        </w:rPr>
        <w:t>l</w:t>
      </w:r>
      <w:r w:rsidR="002B6C45" w:rsidRPr="002B6C45">
        <w:rPr>
          <w:i/>
          <w:iCs/>
          <w:spacing w:val="2"/>
        </w:rPr>
        <w:t>icensees</w:t>
      </w:r>
      <w:r w:rsidR="00963100">
        <w:rPr>
          <w:b/>
          <w:bCs/>
          <w:spacing w:val="2"/>
        </w:rPr>
        <w:t xml:space="preserve"> </w:t>
      </w:r>
      <w:r w:rsidR="00963100">
        <w:rPr>
          <w:spacing w:val="2"/>
        </w:rPr>
        <w:t xml:space="preserve">to </w:t>
      </w:r>
      <w:r w:rsidR="00963100">
        <w:t xml:space="preserve">plan, develop and operate their systems in accordance with, amongst other things, the </w:t>
      </w:r>
      <w:r w:rsidR="00CD302F" w:rsidRPr="00CD302F">
        <w:rPr>
          <w:i/>
          <w:iCs/>
        </w:rPr>
        <w:t>SQSS</w:t>
      </w:r>
      <w:r w:rsidR="00963100">
        <w:t xml:space="preserve">. In addition, the </w:t>
      </w:r>
      <w:r w:rsidR="003627AA" w:rsidRPr="003627AA">
        <w:rPr>
          <w:i/>
          <w:iCs/>
        </w:rPr>
        <w:t xml:space="preserve">ESO </w:t>
      </w:r>
      <w:r w:rsidR="001769A1">
        <w:rPr>
          <w:i/>
          <w:iCs/>
        </w:rPr>
        <w:t>l</w:t>
      </w:r>
      <w:r w:rsidR="003627AA" w:rsidRPr="003627AA">
        <w:rPr>
          <w:i/>
          <w:iCs/>
        </w:rPr>
        <w:t>icence</w:t>
      </w:r>
      <w:r w:rsidR="00963100">
        <w:t xml:space="preserve"> places an obligation on the </w:t>
      </w:r>
      <w:r w:rsidR="00AB5FE3" w:rsidRPr="00AB5FE3">
        <w:rPr>
          <w:i/>
          <w:iCs/>
        </w:rPr>
        <w:t>ISOP</w:t>
      </w:r>
      <w:r w:rsidR="00963100">
        <w:t xml:space="preserve"> to coordinate and direct the flow of electricity onto and over the </w:t>
      </w:r>
      <w:r w:rsidR="00963100" w:rsidRPr="007772EC">
        <w:rPr>
          <w:i/>
          <w:iCs/>
        </w:rPr>
        <w:t>National Electricity Transmission System</w:t>
      </w:r>
      <w:r w:rsidR="00963100">
        <w:t xml:space="preserve">, in accordance with the </w:t>
      </w:r>
      <w:r w:rsidR="00CD302F" w:rsidRPr="00CD302F">
        <w:rPr>
          <w:i/>
          <w:iCs/>
        </w:rPr>
        <w:t>SQSS</w:t>
      </w:r>
      <w:r w:rsidR="00963100">
        <w:t xml:space="preserve">, </w:t>
      </w:r>
      <w:r w:rsidR="00963100" w:rsidRPr="00EE5AC1">
        <w:t xml:space="preserve">together with the </w:t>
      </w:r>
      <w:r w:rsidR="00963100" w:rsidRPr="007772EC">
        <w:rPr>
          <w:i/>
          <w:iCs/>
        </w:rPr>
        <w:t>STC</w:t>
      </w:r>
      <w:r w:rsidR="00963100" w:rsidRPr="00EE5AC1">
        <w:t xml:space="preserve">, the </w:t>
      </w:r>
      <w:r w:rsidR="006D53C3">
        <w:rPr>
          <w:i/>
          <w:iCs/>
        </w:rPr>
        <w:t>g</w:t>
      </w:r>
      <w:r w:rsidR="00963100" w:rsidRPr="007772EC">
        <w:rPr>
          <w:i/>
          <w:iCs/>
        </w:rPr>
        <w:t xml:space="preserve">rid </w:t>
      </w:r>
      <w:r w:rsidR="006D53C3">
        <w:rPr>
          <w:i/>
          <w:iCs/>
        </w:rPr>
        <w:t>c</w:t>
      </w:r>
      <w:r w:rsidR="00963100" w:rsidRPr="007772EC">
        <w:rPr>
          <w:i/>
          <w:iCs/>
        </w:rPr>
        <w:t>ode</w:t>
      </w:r>
      <w:r w:rsidR="00963100" w:rsidRPr="00EE5AC1">
        <w:t xml:space="preserve"> or such other standard of planning and operation as the </w:t>
      </w:r>
      <w:del w:id="5323" w:author="Stuart McLarnon (NESO)" w:date="2025-06-26T11:47:00Z" w16du:dateUtc="2025-06-26T10:47:00Z">
        <w:r w:rsidR="006D53C3" w:rsidDel="007527AC">
          <w:rPr>
            <w:i/>
            <w:iCs/>
          </w:rPr>
          <w:delText>a</w:delText>
        </w:r>
        <w:r w:rsidR="00963100" w:rsidRPr="007772EC" w:rsidDel="007527AC">
          <w:rPr>
            <w:i/>
            <w:iCs/>
          </w:rPr>
          <w:delText>uthority</w:delText>
        </w:r>
      </w:del>
      <w:ins w:id="5324" w:author="Stuart McLarnon (NESO)" w:date="2025-06-26T11:47:00Z" w16du:dateUtc="2025-06-26T10:47:00Z">
        <w:r w:rsidR="007527AC" w:rsidRPr="007527AC">
          <w:rPr>
            <w:i/>
            <w:iCs/>
          </w:rPr>
          <w:t>Authority</w:t>
        </w:r>
      </w:ins>
      <w:r w:rsidR="00963100" w:rsidRPr="00EE5AC1">
        <w:t xml:space="preserve"> may approve from time to time, and with which the licensee may be required to comply (following consultation, where appropriate, with any </w:t>
      </w:r>
      <w:r w:rsidR="00384883">
        <w:t>a</w:t>
      </w:r>
      <w:r w:rsidR="00963100" w:rsidRPr="00384883">
        <w:t xml:space="preserve">uthorised </w:t>
      </w:r>
      <w:r w:rsidR="00384883">
        <w:t>e</w:t>
      </w:r>
      <w:r w:rsidR="00963100" w:rsidRPr="00384883">
        <w:t xml:space="preserve">lectricity </w:t>
      </w:r>
      <w:r w:rsidR="00384883">
        <w:t>o</w:t>
      </w:r>
      <w:r w:rsidR="00963100" w:rsidRPr="00384883">
        <w:t>perator</w:t>
      </w:r>
      <w:r w:rsidR="00963100" w:rsidRPr="00EE5AC1">
        <w:t xml:space="preserve"> liable to be materially affected thereby).</w:t>
      </w:r>
    </w:p>
    <w:p w14:paraId="4870A501" w14:textId="581E64B7" w:rsidR="00963100" w:rsidDel="002031DB" w:rsidRDefault="00224D42" w:rsidP="00F43DA2">
      <w:pPr>
        <w:pStyle w:val="Test1"/>
        <w:rPr>
          <w:del w:id="5325" w:author="Stuart McLarnon [NESO]" w:date="2025-05-30T10:57:00Z" w16du:dateUtc="2025-05-30T09:57:00Z"/>
        </w:rPr>
      </w:pPr>
      <w:r w:rsidRPr="00224D42">
        <w:t>J.</w:t>
      </w:r>
      <w:ins w:id="5326" w:author="Stuart McLarnon [NESO]" w:date="2025-05-30T11:10:00Z" w16du:dateUtc="2025-05-30T10:10:00Z">
        <w:r w:rsidR="00223846">
          <w:t>6</w:t>
        </w:r>
      </w:ins>
      <w:del w:id="5327" w:author="Stuart McLarnon [NESO]" w:date="2025-05-30T11:10:00Z" w16du:dateUtc="2025-05-30T10:10:00Z">
        <w:r w:rsidR="00963100" w:rsidDel="00223846">
          <w:delText>2.3</w:delText>
        </w:r>
      </w:del>
      <w:r w:rsidR="00963100">
        <w:tab/>
        <w:t xml:space="preserve">In order to facilitate these requirements, the </w:t>
      </w:r>
      <w:r w:rsidR="00CD302F" w:rsidRPr="00CD302F">
        <w:rPr>
          <w:i/>
          <w:iCs/>
        </w:rPr>
        <w:t>SQSS</w:t>
      </w:r>
      <w:r w:rsidR="00963100">
        <w:t xml:space="preserve"> may need, from time to time, to be</w:t>
      </w:r>
    </w:p>
    <w:p w14:paraId="2476FBC5" w14:textId="1AB382F8" w:rsidR="00963100" w:rsidRDefault="002031DB" w:rsidP="00F43DA2">
      <w:pPr>
        <w:pStyle w:val="Test1"/>
      </w:pPr>
      <w:ins w:id="5328" w:author="Stuart McLarnon [NESO]" w:date="2025-05-30T10:57:00Z" w16du:dateUtc="2025-05-30T09:57:00Z">
        <w:r>
          <w:t xml:space="preserve"> </w:t>
        </w:r>
      </w:ins>
      <w:r w:rsidR="00963100">
        <w:t>revised to reflect changes in both the GB Electricity Supply Industry and technological advances.</w:t>
      </w:r>
    </w:p>
    <w:p w14:paraId="03A57755" w14:textId="15C8D9D7" w:rsidR="00963100" w:rsidDel="002031DB" w:rsidRDefault="00224D42" w:rsidP="00F43DA2">
      <w:pPr>
        <w:pStyle w:val="Test1"/>
        <w:rPr>
          <w:del w:id="5329" w:author="Stuart McLarnon [NESO]" w:date="2025-05-30T10:57:00Z" w16du:dateUtc="2025-05-30T09:57:00Z"/>
        </w:rPr>
      </w:pPr>
      <w:r w:rsidRPr="00224D42">
        <w:t>J.</w:t>
      </w:r>
      <w:ins w:id="5330" w:author="Stuart McLarnon [NESO]" w:date="2025-05-30T11:10:00Z" w16du:dateUtc="2025-05-30T10:10:00Z">
        <w:r w:rsidR="00223846">
          <w:t>7</w:t>
        </w:r>
      </w:ins>
      <w:del w:id="5331" w:author="Stuart McLarnon [NESO]" w:date="2025-05-30T11:10:00Z" w16du:dateUtc="2025-05-30T10:10:00Z">
        <w:r w:rsidR="00963100" w:rsidDel="00223846">
          <w:delText>2.4</w:delText>
        </w:r>
      </w:del>
      <w:r w:rsidR="00963100">
        <w:tab/>
        <w:t xml:space="preserve">The </w:t>
      </w:r>
      <w:r w:rsidR="00917BEC">
        <w:rPr>
          <w:i/>
          <w:iCs/>
        </w:rPr>
        <w:t>p</w:t>
      </w:r>
      <w:r w:rsidR="00AB5FE3" w:rsidRPr="00AB5FE3">
        <w:rPr>
          <w:i/>
          <w:iCs/>
        </w:rPr>
        <w:t>anel</w:t>
      </w:r>
      <w:r w:rsidR="00963100">
        <w:t xml:space="preserve"> is the co-ordinator, not a decision making body. The purpose of the </w:t>
      </w:r>
      <w:r w:rsidR="00917BEC">
        <w:rPr>
          <w:i/>
          <w:iCs/>
        </w:rPr>
        <w:t>p</w:t>
      </w:r>
      <w:r w:rsidR="00AB5FE3" w:rsidRPr="00AB5FE3">
        <w:rPr>
          <w:i/>
          <w:iCs/>
        </w:rPr>
        <w:t>anel</w:t>
      </w:r>
      <w:r w:rsidR="00963100">
        <w:t xml:space="preserve"> is to</w:t>
      </w:r>
      <w:ins w:id="5332" w:author="Stuart McLarnon [NESO]" w:date="2025-05-30T10:57:00Z" w16du:dateUtc="2025-05-30T09:57:00Z">
        <w:r w:rsidR="002031DB">
          <w:t xml:space="preserve"> </w:t>
        </w:r>
      </w:ins>
    </w:p>
    <w:p w14:paraId="7DDFA548" w14:textId="6EE71AE0" w:rsidR="00963100" w:rsidRDefault="00963100" w:rsidP="00F43DA2">
      <w:pPr>
        <w:pStyle w:val="Test1"/>
      </w:pPr>
      <w:r>
        <w:t xml:space="preserve">consider developments to the </w:t>
      </w:r>
      <w:r w:rsidR="00CD302F" w:rsidRPr="00CD302F">
        <w:rPr>
          <w:i/>
          <w:iCs/>
        </w:rPr>
        <w:t>SQSS</w:t>
      </w:r>
      <w:r>
        <w:t xml:space="preserve"> and recommend </w:t>
      </w:r>
      <w:r w:rsidR="00CD302F" w:rsidRPr="00CD302F">
        <w:rPr>
          <w:i/>
          <w:iCs/>
        </w:rPr>
        <w:t>SQSS</w:t>
      </w:r>
      <w:r>
        <w:t xml:space="preserve"> changes to the </w:t>
      </w:r>
      <w:del w:id="5333" w:author="Stuart McLarnon (NESO)" w:date="2025-06-26T11:47:00Z" w16du:dateUtc="2025-06-26T10:47:00Z">
        <w:r w:rsidR="006D53C3" w:rsidDel="007527AC">
          <w:rPr>
            <w:i/>
            <w:iCs/>
          </w:rPr>
          <w:delText>a</w:delText>
        </w:r>
        <w:r w:rsidR="00AB5FE3" w:rsidRPr="00AB5FE3" w:rsidDel="007527AC">
          <w:rPr>
            <w:i/>
            <w:iCs/>
          </w:rPr>
          <w:delText>uthority</w:delText>
        </w:r>
      </w:del>
      <w:ins w:id="5334" w:author="Stuart McLarnon (NESO)" w:date="2025-06-26T11:47:00Z" w16du:dateUtc="2025-06-26T10:47:00Z">
        <w:r w:rsidR="007527AC" w:rsidRPr="007527AC">
          <w:rPr>
            <w:i/>
            <w:iCs/>
          </w:rPr>
          <w:t>Authority</w:t>
        </w:r>
      </w:ins>
      <w:r>
        <w:t>.</w:t>
      </w:r>
    </w:p>
    <w:p w14:paraId="07D4BE36" w14:textId="1EF15E3C" w:rsidR="00963100" w:rsidRDefault="00224D42" w:rsidP="00F43DA2">
      <w:pPr>
        <w:pStyle w:val="Test1"/>
      </w:pPr>
      <w:r w:rsidRPr="00224D42">
        <w:t>J.</w:t>
      </w:r>
      <w:ins w:id="5335" w:author="Stuart McLarnon [NESO]" w:date="2025-05-30T11:10:00Z" w16du:dateUtc="2025-05-30T10:10:00Z">
        <w:r w:rsidR="00223846">
          <w:t>8</w:t>
        </w:r>
      </w:ins>
      <w:del w:id="5336" w:author="Stuart McLarnon [NESO]" w:date="2025-05-30T11:10:00Z" w16du:dateUtc="2025-05-30T10:10:00Z">
        <w:r w:rsidR="00963100" w:rsidDel="00223846">
          <w:delText>2.5</w:delText>
        </w:r>
      </w:del>
      <w:r w:rsidR="00963100">
        <w:tab/>
        <w:t xml:space="preserve">The </w:t>
      </w:r>
      <w:r w:rsidR="006D53C3">
        <w:rPr>
          <w:i/>
          <w:iCs/>
        </w:rPr>
        <w:t>g</w:t>
      </w:r>
      <w:r w:rsidR="00CD302F" w:rsidRPr="00CD302F">
        <w:rPr>
          <w:i/>
          <w:iCs/>
        </w:rPr>
        <w:t xml:space="preserve">overnance </w:t>
      </w:r>
      <w:r w:rsidR="006D53C3">
        <w:rPr>
          <w:i/>
          <w:iCs/>
        </w:rPr>
        <w:t>f</w:t>
      </w:r>
      <w:r w:rsidR="00CD302F" w:rsidRPr="00CD302F">
        <w:rPr>
          <w:i/>
          <w:iCs/>
        </w:rPr>
        <w:t>ramework</w:t>
      </w:r>
      <w:r w:rsidR="00963100">
        <w:t xml:space="preserve"> sets out:</w:t>
      </w:r>
    </w:p>
    <w:p w14:paraId="0791C542" w14:textId="672B8DA7" w:rsidR="00963100" w:rsidRDefault="00224D42" w:rsidP="00F43DA2">
      <w:pPr>
        <w:pStyle w:val="Test2"/>
      </w:pPr>
      <w:r w:rsidRPr="00224D42">
        <w:t>J.</w:t>
      </w:r>
      <w:del w:id="5337" w:author="Stuart McLarnon [NESO]" w:date="2025-05-30T11:11:00Z" w16du:dateUtc="2025-05-30T10:11:00Z">
        <w:r w:rsidR="00963100" w:rsidDel="00223846">
          <w:delText>2.5</w:delText>
        </w:r>
      </w:del>
      <w:ins w:id="5338" w:author="Stuart McLarnon [NESO]" w:date="2025-05-30T11:11:00Z" w16du:dateUtc="2025-05-30T10:11:00Z">
        <w:r w:rsidR="00223846">
          <w:t>8</w:t>
        </w:r>
      </w:ins>
      <w:r w:rsidR="00963100">
        <w:t xml:space="preserve">.1 </w:t>
      </w:r>
      <w:r w:rsidR="001D4BD5">
        <w:tab/>
      </w:r>
      <w:r w:rsidR="00963100">
        <w:t xml:space="preserve">arrangements for the establishment and composition of the </w:t>
      </w:r>
      <w:r w:rsidR="00AB5FE3" w:rsidRPr="00AB5FE3">
        <w:rPr>
          <w:i/>
          <w:iCs/>
        </w:rPr>
        <w:t>Panel</w:t>
      </w:r>
      <w:r w:rsidR="00963100">
        <w:rPr>
          <w:b/>
          <w:bCs/>
        </w:rPr>
        <w:t xml:space="preserve">, </w:t>
      </w:r>
      <w:r w:rsidR="00963100" w:rsidRPr="007772EC">
        <w:t>to</w:t>
      </w:r>
      <w:del w:id="5339" w:author="Stuart McLarnon" w:date="2026-04-22T14:24:00Z" w16du:dateUtc="2026-04-22T13:24:00Z">
        <w:r w:rsidR="001D4BD5" w:rsidDel="009E4F46">
          <w:delText xml:space="preserve"> </w:delText>
        </w:r>
      </w:del>
      <w:r w:rsidR="001D4BD5">
        <w:t xml:space="preserve"> </w:t>
      </w:r>
      <w:r w:rsidR="00963100" w:rsidRPr="007772EC">
        <w:t>include a</w:t>
      </w:r>
      <w:r w:rsidR="00963100">
        <w:rPr>
          <w:b/>
          <w:bCs/>
        </w:rPr>
        <w:t xml:space="preserve"> </w:t>
      </w:r>
      <w:r w:rsidR="00437E24" w:rsidRPr="007772EC">
        <w:rPr>
          <w:i/>
          <w:iCs/>
        </w:rPr>
        <w:t>Chairperson</w:t>
      </w:r>
      <w:ins w:id="5340" w:author="Stuart McLarnon" w:date="2026-04-22T14:25:00Z" w16du:dateUtc="2026-04-22T13:25:00Z">
        <w:r w:rsidR="000A6ED3">
          <w:rPr>
            <w:i/>
            <w:iCs/>
          </w:rPr>
          <w:t>;</w:t>
        </w:r>
      </w:ins>
      <w:r w:rsidR="00963100">
        <w:rPr>
          <w:b/>
          <w:bCs/>
        </w:rPr>
        <w:t xml:space="preserve"> </w:t>
      </w:r>
      <w:r w:rsidR="00963100">
        <w:t>and</w:t>
      </w:r>
      <w:del w:id="5341" w:author="Stuart McLarnon" w:date="2026-04-22T14:25:00Z" w16du:dateUtc="2026-04-22T13:25:00Z">
        <w:r w:rsidR="00963100" w:rsidDel="000A6ED3">
          <w:delText xml:space="preserve">; </w:delText>
        </w:r>
      </w:del>
    </w:p>
    <w:p w14:paraId="7E492BD2" w14:textId="6F1F6700" w:rsidR="00963100" w:rsidRPr="00E14FBC" w:rsidRDefault="00224D42" w:rsidP="00F43DA2">
      <w:pPr>
        <w:pStyle w:val="Test2"/>
      </w:pPr>
      <w:r w:rsidRPr="00224D42">
        <w:t>J.</w:t>
      </w:r>
      <w:ins w:id="5342" w:author="Stuart McLarnon [NESO]" w:date="2025-05-30T11:11:00Z" w16du:dateUtc="2025-05-30T10:11:00Z">
        <w:r w:rsidR="00223846">
          <w:t>8</w:t>
        </w:r>
      </w:ins>
      <w:del w:id="5343" w:author="Stuart McLarnon [NESO]" w:date="2025-05-30T11:11:00Z" w16du:dateUtc="2025-05-30T10:11:00Z">
        <w:r w:rsidR="00963100" w:rsidDel="00223846">
          <w:delText>2.5</w:delText>
        </w:r>
      </w:del>
      <w:r w:rsidR="00963100">
        <w:t>.2</w:t>
      </w:r>
      <w:r w:rsidR="001D4BD5">
        <w:tab/>
      </w:r>
      <w:r w:rsidR="00963100">
        <w:t xml:space="preserve">the procedure for proposing Modifications to the </w:t>
      </w:r>
      <w:r w:rsidR="00CD302F" w:rsidRPr="00CD302F">
        <w:rPr>
          <w:i/>
          <w:iCs/>
        </w:rPr>
        <w:t>SQSS</w:t>
      </w:r>
      <w:r w:rsidR="00963100">
        <w:t>.</w:t>
      </w:r>
    </w:p>
    <w:p w14:paraId="582315FE" w14:textId="2D003C86" w:rsidR="00963100" w:rsidDel="002031DB" w:rsidRDefault="00224D42">
      <w:pPr>
        <w:pStyle w:val="Test1"/>
        <w:rPr>
          <w:del w:id="5344" w:author="Stuart McLarnon [NESO]" w:date="2025-05-30T10:57:00Z" w16du:dateUtc="2025-05-30T09:57:00Z"/>
        </w:rPr>
        <w:pPrChange w:id="5345" w:author="Stuart McLarnon [NESO]" w:date="2025-05-30T10:57:00Z" w16du:dateUtc="2025-05-30T09:57:00Z">
          <w:pPr>
            <w:tabs>
              <w:tab w:val="left" w:pos="720"/>
            </w:tabs>
            <w:kinsoku w:val="0"/>
            <w:overflowPunct w:val="0"/>
            <w:autoSpaceDE/>
            <w:autoSpaceDN/>
            <w:adjustRightInd/>
            <w:spacing w:before="287" w:line="251" w:lineRule="exact"/>
            <w:textAlignment w:val="baseline"/>
          </w:pPr>
        </w:pPrChange>
      </w:pPr>
      <w:r w:rsidRPr="00224D42">
        <w:t>J.</w:t>
      </w:r>
      <w:ins w:id="5346" w:author="Stuart McLarnon [NESO]" w:date="2025-05-30T11:11:00Z" w16du:dateUtc="2025-05-30T10:11:00Z">
        <w:r w:rsidR="00223846">
          <w:t>9</w:t>
        </w:r>
      </w:ins>
      <w:del w:id="5347" w:author="Stuart McLarnon [NESO]" w:date="2025-05-30T11:11:00Z" w16du:dateUtc="2025-05-30T10:11:00Z">
        <w:r w:rsidR="00963100" w:rsidDel="00223846">
          <w:delText>2.6</w:delText>
        </w:r>
      </w:del>
      <w:r w:rsidR="00963100">
        <w:tab/>
        <w:t xml:space="preserve">The </w:t>
      </w:r>
      <w:r w:rsidR="005529A9">
        <w:rPr>
          <w:i/>
          <w:iCs/>
        </w:rPr>
        <w:t>g</w:t>
      </w:r>
      <w:r w:rsidR="00CD302F" w:rsidRPr="00CD302F">
        <w:rPr>
          <w:i/>
          <w:iCs/>
        </w:rPr>
        <w:t xml:space="preserve">overnance </w:t>
      </w:r>
      <w:r w:rsidR="005529A9">
        <w:rPr>
          <w:i/>
          <w:iCs/>
        </w:rPr>
        <w:t>f</w:t>
      </w:r>
      <w:r w:rsidR="00CD302F" w:rsidRPr="00CD302F">
        <w:rPr>
          <w:i/>
          <w:iCs/>
        </w:rPr>
        <w:t>ramework</w:t>
      </w:r>
      <w:r w:rsidR="00963100">
        <w:t xml:space="preserve"> governs the industry led process for reviewing, and</w:t>
      </w:r>
      <w:ins w:id="5348" w:author="Stuart McLarnon [NESO]" w:date="2025-05-30T10:58:00Z" w16du:dateUtc="2025-05-30T09:58:00Z">
        <w:r w:rsidR="002031DB">
          <w:t xml:space="preserve"> </w:t>
        </w:r>
      </w:ins>
    </w:p>
    <w:p w14:paraId="550F911B" w14:textId="32FEECF3" w:rsidR="00963100" w:rsidDel="000C3C6E" w:rsidRDefault="00963100">
      <w:pPr>
        <w:pStyle w:val="Test1"/>
        <w:rPr>
          <w:del w:id="5349" w:author="Stuart McLarnon [NESO]" w:date="2025-05-30T10:58:00Z" w16du:dateUtc="2025-05-30T09:58:00Z"/>
        </w:rPr>
        <w:pPrChange w:id="5350" w:author="Stuart McLarnon [NESO]" w:date="2025-05-30T10:57:00Z" w16du:dateUtc="2025-05-30T09:57:00Z">
          <w:pPr>
            <w:kinsoku w:val="0"/>
            <w:overflowPunct w:val="0"/>
            <w:autoSpaceDE/>
            <w:autoSpaceDN/>
            <w:adjustRightInd/>
            <w:spacing w:before="2" w:line="252" w:lineRule="exact"/>
            <w:ind w:left="720"/>
            <w:jc w:val="both"/>
            <w:textAlignment w:val="baseline"/>
          </w:pPr>
        </w:pPrChange>
      </w:pPr>
      <w:r>
        <w:t xml:space="preserve">proposing modifications to, the </w:t>
      </w:r>
      <w:r w:rsidR="00CD302F" w:rsidRPr="00CD302F">
        <w:rPr>
          <w:i/>
          <w:iCs/>
        </w:rPr>
        <w:t>SQSS</w:t>
      </w:r>
      <w:r>
        <w:t xml:space="preserve">. The </w:t>
      </w:r>
      <w:r w:rsidR="005529A9">
        <w:rPr>
          <w:i/>
          <w:iCs/>
        </w:rPr>
        <w:t>g</w:t>
      </w:r>
      <w:r w:rsidR="00CD302F" w:rsidRPr="00CD302F">
        <w:rPr>
          <w:i/>
          <w:iCs/>
        </w:rPr>
        <w:t xml:space="preserve">overnance </w:t>
      </w:r>
      <w:r w:rsidR="005529A9">
        <w:rPr>
          <w:i/>
          <w:iCs/>
        </w:rPr>
        <w:t>f</w:t>
      </w:r>
      <w:r w:rsidR="00CD302F" w:rsidRPr="00CD302F">
        <w:rPr>
          <w:i/>
          <w:iCs/>
        </w:rPr>
        <w:t>ramework</w:t>
      </w:r>
      <w:r>
        <w:t xml:space="preserve"> is not intended to reflect upon the powers and decisions of the </w:t>
      </w:r>
      <w:del w:id="5351" w:author="Stuart McLarnon (NESO)" w:date="2025-06-26T11:47:00Z" w16du:dateUtc="2025-06-26T10:47:00Z">
        <w:r w:rsidR="005529A9" w:rsidDel="007527AC">
          <w:rPr>
            <w:i/>
            <w:iCs/>
          </w:rPr>
          <w:delText>a</w:delText>
        </w:r>
        <w:r w:rsidR="00AB5FE3" w:rsidRPr="00AB5FE3" w:rsidDel="007527AC">
          <w:rPr>
            <w:i/>
            <w:iCs/>
          </w:rPr>
          <w:delText>uthority</w:delText>
        </w:r>
      </w:del>
      <w:ins w:id="5352" w:author="Stuart McLarnon (NESO)" w:date="2025-06-26T11:47:00Z" w16du:dateUtc="2025-06-26T10:47:00Z">
        <w:r w:rsidR="007527AC" w:rsidRPr="007527AC">
          <w:rPr>
            <w:i/>
            <w:iCs/>
          </w:rPr>
          <w:t>Authority</w:t>
        </w:r>
      </w:ins>
      <w:r w:rsidRPr="00207ADC">
        <w:rPr>
          <w:b/>
          <w:bCs/>
        </w:rPr>
        <w:t xml:space="preserve"> </w:t>
      </w:r>
      <w:r>
        <w:t xml:space="preserve">in relation to the </w:t>
      </w:r>
      <w:r w:rsidR="00CD302F" w:rsidRPr="00CD302F">
        <w:rPr>
          <w:i/>
          <w:iCs/>
        </w:rPr>
        <w:t>SQSS</w:t>
      </w:r>
      <w:r>
        <w:t>.</w:t>
      </w:r>
    </w:p>
    <w:p w14:paraId="513E9EDC" w14:textId="77777777" w:rsidR="00963100" w:rsidRDefault="00963100" w:rsidP="00F43DA2">
      <w:pPr>
        <w:pStyle w:val="Test1"/>
        <w:sectPr w:rsidR="00963100" w:rsidSect="00F43DA2">
          <w:pgSz w:w="11906" w:h="16838" w:code="9"/>
          <w:pgMar w:top="1418" w:right="1191" w:bottom="510" w:left="1435" w:header="720" w:footer="720" w:gutter="0"/>
          <w:cols w:space="720"/>
          <w:noEndnote/>
          <w:docGrid w:linePitch="272"/>
        </w:sectPr>
      </w:pPr>
    </w:p>
    <w:p w14:paraId="6A6146E5" w14:textId="1D7D3ABD" w:rsidR="00963100" w:rsidRPr="00F43DA2" w:rsidRDefault="00224D42" w:rsidP="00F43DA2">
      <w:pPr>
        <w:tabs>
          <w:tab w:val="left" w:pos="720"/>
        </w:tabs>
        <w:kinsoku w:val="0"/>
        <w:overflowPunct w:val="0"/>
        <w:autoSpaceDE/>
        <w:autoSpaceDN/>
        <w:adjustRightInd/>
        <w:spacing w:before="120" w:line="256" w:lineRule="exact"/>
        <w:ind w:left="720" w:hanging="720"/>
        <w:jc w:val="both"/>
        <w:textAlignment w:val="baseline"/>
        <w:rPr>
          <w:rFonts w:ascii="Arial" w:hAnsi="Arial" w:cs="Arial"/>
          <w:b/>
          <w:bCs/>
          <w:sz w:val="24"/>
          <w:szCs w:val="24"/>
        </w:rPr>
      </w:pPr>
      <w:del w:id="5353" w:author="Stuart McLarnon [NESO]" w:date="2025-05-30T11:11:00Z" w16du:dateUtc="2025-05-30T10:11:00Z">
        <w:r w:rsidRPr="00F43DA2" w:rsidDel="008219F6">
          <w:rPr>
            <w:rFonts w:ascii="Arial" w:hAnsi="Arial" w:cs="Arial"/>
            <w:b/>
            <w:bCs/>
            <w:sz w:val="24"/>
            <w:szCs w:val="24"/>
          </w:rPr>
          <w:delText>J.</w:delText>
        </w:r>
        <w:r w:rsidR="00963100" w:rsidRPr="00F43DA2" w:rsidDel="008219F6">
          <w:rPr>
            <w:rFonts w:ascii="Arial" w:hAnsi="Arial" w:cs="Arial"/>
            <w:b/>
            <w:bCs/>
            <w:sz w:val="24"/>
            <w:szCs w:val="24"/>
          </w:rPr>
          <w:delText>3</w:delText>
        </w:r>
      </w:del>
      <w:del w:id="5354" w:author="Stuart McLarnon [NESO]" w:date="2025-05-30T11:00:00Z" w16du:dateUtc="2025-05-30T10:00:00Z">
        <w:r w:rsidR="00963100" w:rsidRPr="00F43DA2" w:rsidDel="000C3C6E">
          <w:rPr>
            <w:rFonts w:ascii="Arial" w:hAnsi="Arial" w:cs="Arial"/>
            <w:b/>
            <w:bCs/>
            <w:sz w:val="24"/>
            <w:szCs w:val="24"/>
          </w:rPr>
          <w:tab/>
        </w:r>
      </w:del>
      <w:r w:rsidR="00CD302F" w:rsidRPr="00F43DA2">
        <w:rPr>
          <w:rFonts w:ascii="Arial" w:hAnsi="Arial" w:cs="Arial"/>
          <w:b/>
          <w:bCs/>
          <w:i/>
          <w:iCs/>
          <w:sz w:val="24"/>
          <w:szCs w:val="24"/>
        </w:rPr>
        <w:t>SQSS</w:t>
      </w:r>
      <w:r w:rsidR="00963100" w:rsidRPr="00F43DA2">
        <w:rPr>
          <w:rFonts w:ascii="Arial" w:hAnsi="Arial" w:cs="Arial"/>
          <w:b/>
          <w:bCs/>
          <w:sz w:val="24"/>
          <w:szCs w:val="24"/>
        </w:rPr>
        <w:t xml:space="preserve"> Objectives</w:t>
      </w:r>
    </w:p>
    <w:p w14:paraId="30E9AB64" w14:textId="11240200" w:rsidR="00963100" w:rsidRPr="00583B19" w:rsidRDefault="00224D42" w:rsidP="00F43DA2">
      <w:pPr>
        <w:pStyle w:val="Test1"/>
        <w:rPr>
          <w:spacing w:val="6"/>
        </w:rPr>
      </w:pPr>
      <w:r w:rsidRPr="00583B19">
        <w:rPr>
          <w:spacing w:val="6"/>
        </w:rPr>
        <w:t>J.</w:t>
      </w:r>
      <w:del w:id="5355" w:author="Stuart McLarnon [NESO]" w:date="2025-05-30T11:11:00Z" w16du:dateUtc="2025-05-30T10:11:00Z">
        <w:r w:rsidR="00963100" w:rsidRPr="00583B19" w:rsidDel="008219F6">
          <w:rPr>
            <w:spacing w:val="6"/>
          </w:rPr>
          <w:delText>3.</w:delText>
        </w:r>
      </w:del>
      <w:r w:rsidR="00963100" w:rsidRPr="00583B19">
        <w:rPr>
          <w:spacing w:val="6"/>
        </w:rPr>
        <w:t>1</w:t>
      </w:r>
      <w:ins w:id="5356" w:author="Stuart McLarnon [NESO]" w:date="2025-05-30T11:11:00Z" w16du:dateUtc="2025-05-30T10:11:00Z">
        <w:r w:rsidR="008219F6">
          <w:rPr>
            <w:spacing w:val="6"/>
          </w:rPr>
          <w:t>0</w:t>
        </w:r>
      </w:ins>
      <w:ins w:id="5357" w:author="Stuart McLarnon [NESO]" w:date="2025-05-30T11:00:00Z" w16du:dateUtc="2025-05-30T10:00:00Z">
        <w:r w:rsidR="000C3C6E" w:rsidRPr="00583B19">
          <w:rPr>
            <w:spacing w:val="6"/>
          </w:rPr>
          <w:tab/>
        </w:r>
      </w:ins>
      <w:del w:id="5358" w:author="Stuart McLarnon [NESO]" w:date="2025-05-30T11:00:00Z" w16du:dateUtc="2025-05-30T10:00:00Z">
        <w:r w:rsidR="00963100" w:rsidRPr="00583B19" w:rsidDel="000C3C6E">
          <w:rPr>
            <w:spacing w:val="6"/>
          </w:rPr>
          <w:tab/>
        </w:r>
      </w:del>
      <w:r w:rsidR="00963100" w:rsidRPr="00F43DA2">
        <w:rPr>
          <w:rStyle w:val="normaltextrun"/>
        </w:rPr>
        <w:t xml:space="preserve">The </w:t>
      </w:r>
      <w:r w:rsidR="005529A9" w:rsidRPr="00F43DA2">
        <w:rPr>
          <w:rStyle w:val="normaltextrun"/>
          <w:i/>
          <w:iCs/>
        </w:rPr>
        <w:t>p</w:t>
      </w:r>
      <w:r w:rsidR="00AB5FE3" w:rsidRPr="00F43DA2">
        <w:rPr>
          <w:rStyle w:val="normaltextrun"/>
          <w:i/>
          <w:iCs/>
        </w:rPr>
        <w:t>anel</w:t>
      </w:r>
      <w:r w:rsidR="00963100" w:rsidRPr="00F43DA2">
        <w:rPr>
          <w:rStyle w:val="normaltextrun"/>
        </w:rPr>
        <w:t xml:space="preserve"> shall endeavour at all times to perform its functions to ensure efficient</w:t>
      </w:r>
      <w:r w:rsidR="00963100" w:rsidRPr="00F43DA2">
        <w:rPr>
          <w:rStyle w:val="eop"/>
        </w:rPr>
        <w:t> </w:t>
      </w:r>
      <w:r w:rsidR="00963100" w:rsidRPr="00F43DA2">
        <w:rPr>
          <w:rStyle w:val="normaltextrun"/>
        </w:rPr>
        <w:t xml:space="preserve">discharge by each of the </w:t>
      </w:r>
      <w:r w:rsidR="005529A9" w:rsidRPr="00F43DA2">
        <w:rPr>
          <w:rStyle w:val="normaltextrun"/>
          <w:i/>
          <w:iCs/>
        </w:rPr>
        <w:t>l</w:t>
      </w:r>
      <w:r w:rsidR="002B6C45" w:rsidRPr="00F43DA2">
        <w:rPr>
          <w:rStyle w:val="normaltextrun"/>
          <w:i/>
          <w:iCs/>
        </w:rPr>
        <w:t>icensees</w:t>
      </w:r>
      <w:r w:rsidR="00963100" w:rsidRPr="00F43DA2">
        <w:rPr>
          <w:rStyle w:val="normaltextrun"/>
        </w:rPr>
        <w:t xml:space="preserve"> of the obligations imposed upon it under </w:t>
      </w:r>
      <w:r w:rsidR="00963100" w:rsidRPr="00F43DA2">
        <w:rPr>
          <w:rStyle w:val="normaltextrun"/>
        </w:rPr>
        <w:lastRenderedPageBreak/>
        <w:t xml:space="preserve">the </w:t>
      </w:r>
      <w:r w:rsidR="00963100" w:rsidRPr="00F43DA2">
        <w:rPr>
          <w:rStyle w:val="normaltextrun"/>
          <w:i/>
          <w:iCs/>
        </w:rPr>
        <w:t>Electricity Act</w:t>
      </w:r>
      <w:r w:rsidR="00963100" w:rsidRPr="00F43DA2">
        <w:rPr>
          <w:rStyle w:val="normaltextrun"/>
        </w:rPr>
        <w:t xml:space="preserve">, and by the </w:t>
      </w:r>
      <w:r w:rsidR="00AB5FE3" w:rsidRPr="00F43DA2">
        <w:rPr>
          <w:rStyle w:val="normaltextrun"/>
          <w:i/>
          <w:iCs/>
        </w:rPr>
        <w:t>ISOP</w:t>
      </w:r>
      <w:r w:rsidR="00963100" w:rsidRPr="00F43DA2">
        <w:rPr>
          <w:rStyle w:val="normaltextrun"/>
        </w:rPr>
        <w:t xml:space="preserve"> </w:t>
      </w:r>
      <w:r w:rsidR="00963100" w:rsidRPr="00F43DA2">
        <w:rPr>
          <w:rStyle w:val="eop"/>
        </w:rPr>
        <w:t>of the obligations imposed upon it by the</w:t>
      </w:r>
      <w:r w:rsidR="00963100" w:rsidRPr="00F43DA2">
        <w:rPr>
          <w:rStyle w:val="eop"/>
          <w:i/>
          <w:iCs/>
        </w:rPr>
        <w:t xml:space="preserve"> Energy Act</w:t>
      </w:r>
      <w:r w:rsidR="00963100" w:rsidRPr="00F43DA2">
        <w:rPr>
          <w:rStyle w:val="eop"/>
        </w:rPr>
        <w:t>, and their associated licences, specifically focusing on the following objectives:</w:t>
      </w:r>
    </w:p>
    <w:p w14:paraId="0F60D9E6" w14:textId="77777777" w:rsidR="00963100" w:rsidRPr="00F43DA2" w:rsidRDefault="00963100" w:rsidP="00F43DA2">
      <w:pPr>
        <w:pStyle w:val="ListParagraph"/>
        <w:numPr>
          <w:ilvl w:val="0"/>
          <w:numId w:val="101"/>
        </w:numPr>
        <w:tabs>
          <w:tab w:val="left" w:pos="720"/>
        </w:tabs>
        <w:kinsoku w:val="0"/>
        <w:overflowPunct w:val="0"/>
        <w:autoSpaceDE/>
        <w:autoSpaceDN/>
        <w:adjustRightInd/>
        <w:spacing w:before="120" w:line="252" w:lineRule="exact"/>
        <w:ind w:left="1003" w:hanging="357"/>
        <w:jc w:val="both"/>
        <w:textAlignment w:val="baseline"/>
        <w:rPr>
          <w:rFonts w:ascii="Arial" w:hAnsi="Arial" w:cs="Arial"/>
          <w:sz w:val="24"/>
          <w:szCs w:val="24"/>
        </w:rPr>
      </w:pPr>
      <w:r w:rsidRPr="00F43DA2">
        <w:rPr>
          <w:rFonts w:ascii="Arial" w:hAnsi="Arial" w:cs="Arial"/>
          <w:sz w:val="24"/>
          <w:szCs w:val="24"/>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Pr="00F43DA2" w:rsidRDefault="00963100" w:rsidP="00F43DA2">
      <w:pPr>
        <w:numPr>
          <w:ilvl w:val="0"/>
          <w:numId w:val="101"/>
        </w:numPr>
        <w:kinsoku w:val="0"/>
        <w:overflowPunct w:val="0"/>
        <w:autoSpaceDE/>
        <w:autoSpaceDN/>
        <w:adjustRightInd/>
        <w:spacing w:before="120" w:line="250" w:lineRule="exact"/>
        <w:ind w:left="1003" w:hanging="357"/>
        <w:jc w:val="both"/>
        <w:textAlignment w:val="baseline"/>
        <w:rPr>
          <w:rFonts w:ascii="Arial" w:hAnsi="Arial" w:cs="Arial"/>
          <w:sz w:val="24"/>
          <w:szCs w:val="24"/>
        </w:rPr>
      </w:pPr>
      <w:r w:rsidRPr="00F43DA2">
        <w:rPr>
          <w:rFonts w:ascii="Arial" w:hAnsi="Arial" w:cs="Arial"/>
          <w:sz w:val="24"/>
          <w:szCs w:val="24"/>
        </w:rPr>
        <w:t xml:space="preserve">ensure an appropriate level of security and quality of supply and safe operation of the </w:t>
      </w:r>
      <w:r w:rsidRPr="00F43DA2">
        <w:rPr>
          <w:rFonts w:ascii="Arial" w:hAnsi="Arial" w:cs="Arial"/>
          <w:i/>
          <w:iCs/>
          <w:sz w:val="24"/>
          <w:szCs w:val="24"/>
        </w:rPr>
        <w:t>National Electricity Transmission System</w:t>
      </w:r>
      <w:r w:rsidRPr="00F43DA2">
        <w:rPr>
          <w:rFonts w:ascii="Arial" w:hAnsi="Arial" w:cs="Arial"/>
          <w:sz w:val="24"/>
          <w:szCs w:val="24"/>
        </w:rPr>
        <w:t>;</w:t>
      </w:r>
    </w:p>
    <w:p w14:paraId="73EC3A6E" w14:textId="77777777" w:rsidR="00963100" w:rsidRPr="00F43DA2" w:rsidRDefault="00963100" w:rsidP="00F43DA2">
      <w:pPr>
        <w:numPr>
          <w:ilvl w:val="0"/>
          <w:numId w:val="101"/>
        </w:numPr>
        <w:kinsoku w:val="0"/>
        <w:overflowPunct w:val="0"/>
        <w:autoSpaceDE/>
        <w:autoSpaceDN/>
        <w:adjustRightInd/>
        <w:spacing w:before="120" w:line="252" w:lineRule="exact"/>
        <w:ind w:left="1003" w:hanging="357"/>
        <w:jc w:val="both"/>
        <w:textAlignment w:val="baseline"/>
        <w:rPr>
          <w:rFonts w:ascii="Arial" w:hAnsi="Arial" w:cs="Arial"/>
          <w:sz w:val="24"/>
          <w:szCs w:val="24"/>
        </w:rPr>
      </w:pPr>
      <w:r w:rsidRPr="00F43DA2">
        <w:rPr>
          <w:rFonts w:ascii="Arial" w:hAnsi="Arial" w:cs="Arial"/>
          <w:sz w:val="24"/>
          <w:szCs w:val="24"/>
        </w:rPr>
        <w:t>facilitate effective competition in the generation and supply of electricity, and (so far as consistent therewith) facilitating such competition in the distribution of electricity; and</w:t>
      </w:r>
    </w:p>
    <w:p w14:paraId="488A93A2" w14:textId="19782C99" w:rsidR="00963100" w:rsidRPr="00F43DA2" w:rsidRDefault="00963100" w:rsidP="00F43DA2">
      <w:pPr>
        <w:numPr>
          <w:ilvl w:val="0"/>
          <w:numId w:val="101"/>
        </w:numPr>
        <w:kinsoku w:val="0"/>
        <w:overflowPunct w:val="0"/>
        <w:autoSpaceDE/>
        <w:autoSpaceDN/>
        <w:adjustRightInd/>
        <w:spacing w:before="120" w:line="254" w:lineRule="exact"/>
        <w:ind w:left="1003" w:hanging="357"/>
        <w:jc w:val="both"/>
        <w:textAlignment w:val="baseline"/>
        <w:rPr>
          <w:rFonts w:ascii="Arial" w:hAnsi="Arial" w:cs="Arial"/>
          <w:sz w:val="24"/>
          <w:szCs w:val="24"/>
        </w:rPr>
      </w:pPr>
      <w:r w:rsidRPr="00F43DA2">
        <w:rPr>
          <w:rFonts w:ascii="Arial" w:hAnsi="Arial" w:cs="Arial"/>
          <w:sz w:val="24"/>
          <w:szCs w:val="24"/>
        </w:rPr>
        <w:t xml:space="preserve">facilitate </w:t>
      </w:r>
      <w:r w:rsidR="0094317D" w:rsidRPr="00F43DA2">
        <w:rPr>
          <w:rFonts w:ascii="Arial" w:hAnsi="Arial" w:cs="Arial"/>
          <w:i/>
          <w:iCs/>
          <w:sz w:val="24"/>
          <w:szCs w:val="24"/>
        </w:rPr>
        <w:t>l</w:t>
      </w:r>
      <w:r w:rsidR="002B6C45" w:rsidRPr="00F43DA2">
        <w:rPr>
          <w:rFonts w:ascii="Arial" w:hAnsi="Arial" w:cs="Arial"/>
          <w:i/>
          <w:iCs/>
          <w:sz w:val="24"/>
          <w:szCs w:val="24"/>
        </w:rPr>
        <w:t>icensees</w:t>
      </w:r>
      <w:r w:rsidRPr="00F43DA2">
        <w:rPr>
          <w:rFonts w:ascii="Arial" w:hAnsi="Arial" w:cs="Arial"/>
          <w:sz w:val="24"/>
          <w:szCs w:val="24"/>
        </w:rPr>
        <w:t xml:space="preserve"> to comply with any relevant obligations under </w:t>
      </w:r>
      <w:r w:rsidR="0094317D" w:rsidRPr="00F43DA2">
        <w:rPr>
          <w:rFonts w:ascii="Arial" w:hAnsi="Arial" w:cs="Arial"/>
          <w:i/>
          <w:iCs/>
          <w:sz w:val="24"/>
          <w:szCs w:val="24"/>
        </w:rPr>
        <w:t>a</w:t>
      </w:r>
      <w:r w:rsidR="00582C88" w:rsidRPr="00F43DA2">
        <w:rPr>
          <w:rFonts w:ascii="Arial" w:hAnsi="Arial" w:cs="Arial"/>
          <w:i/>
          <w:iCs/>
          <w:sz w:val="24"/>
          <w:szCs w:val="24"/>
        </w:rPr>
        <w:t xml:space="preserve">ssimilated </w:t>
      </w:r>
      <w:r w:rsidR="0094317D" w:rsidRPr="00F43DA2">
        <w:rPr>
          <w:rFonts w:ascii="Arial" w:hAnsi="Arial" w:cs="Arial"/>
          <w:i/>
          <w:iCs/>
          <w:sz w:val="24"/>
          <w:szCs w:val="24"/>
        </w:rPr>
        <w:t>l</w:t>
      </w:r>
      <w:r w:rsidR="00582C88" w:rsidRPr="00F43DA2">
        <w:rPr>
          <w:rFonts w:ascii="Arial" w:hAnsi="Arial" w:cs="Arial"/>
          <w:i/>
          <w:iCs/>
          <w:sz w:val="24"/>
          <w:szCs w:val="24"/>
        </w:rPr>
        <w:t>aw</w:t>
      </w:r>
      <w:r w:rsidRPr="00F43DA2">
        <w:rPr>
          <w:rFonts w:ascii="Arial" w:hAnsi="Arial" w:cs="Arial"/>
          <w:b/>
          <w:bCs/>
          <w:sz w:val="24"/>
          <w:szCs w:val="24"/>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0E70ED6" w:rsidR="00963100" w:rsidRPr="00F43DA2" w:rsidRDefault="00224D42" w:rsidP="007772EC">
      <w:pPr>
        <w:widowControl/>
        <w:rPr>
          <w:rFonts w:ascii="Arial" w:hAnsi="Arial" w:cs="Arial"/>
          <w:b/>
          <w:bCs/>
          <w:spacing w:val="-3"/>
          <w:sz w:val="24"/>
          <w:szCs w:val="24"/>
        </w:rPr>
      </w:pPr>
      <w:del w:id="5359" w:author="Stuart McLarnon [NESO]" w:date="2025-05-30T11:14:00Z" w16du:dateUtc="2025-05-30T10:14:00Z">
        <w:r w:rsidRPr="00F43DA2" w:rsidDel="00A446C5">
          <w:rPr>
            <w:rFonts w:ascii="Arial" w:hAnsi="Arial" w:cs="Arial"/>
            <w:b/>
            <w:bCs/>
            <w:spacing w:val="-3"/>
            <w:sz w:val="24"/>
            <w:szCs w:val="24"/>
          </w:rPr>
          <w:delText>J.</w:delText>
        </w:r>
        <w:r w:rsidR="00963100" w:rsidRPr="00F43DA2" w:rsidDel="00A446C5">
          <w:rPr>
            <w:rFonts w:ascii="Arial" w:hAnsi="Arial" w:cs="Arial"/>
            <w:b/>
            <w:bCs/>
            <w:spacing w:val="-3"/>
            <w:sz w:val="24"/>
            <w:szCs w:val="24"/>
          </w:rPr>
          <w:delText>4</w:delText>
        </w:r>
      </w:del>
      <w:del w:id="5360" w:author="Stuart McLarnon [NESO]" w:date="2025-05-30T11:02:00Z" w16du:dateUtc="2025-05-30T10:02:00Z">
        <w:r w:rsidR="00963100" w:rsidRPr="00F43DA2" w:rsidDel="0061100C">
          <w:rPr>
            <w:rFonts w:ascii="Arial" w:hAnsi="Arial" w:cs="Arial"/>
            <w:b/>
            <w:bCs/>
            <w:spacing w:val="-3"/>
            <w:sz w:val="24"/>
            <w:szCs w:val="24"/>
          </w:rPr>
          <w:tab/>
        </w:r>
      </w:del>
      <w:r w:rsidR="00963100" w:rsidRPr="00F43DA2">
        <w:rPr>
          <w:rFonts w:ascii="Arial" w:hAnsi="Arial" w:cs="Arial"/>
          <w:b/>
          <w:bCs/>
          <w:spacing w:val="-3"/>
          <w:sz w:val="24"/>
          <w:szCs w:val="24"/>
        </w:rPr>
        <w:t>Establishment and Composition</w:t>
      </w:r>
    </w:p>
    <w:p w14:paraId="1553B13A" w14:textId="6F160598" w:rsidR="00963100" w:rsidRPr="00F43DA2" w:rsidRDefault="00224D42" w:rsidP="00F43DA2">
      <w:pPr>
        <w:pStyle w:val="Test1"/>
        <w:rPr>
          <w:u w:val="single"/>
        </w:rPr>
      </w:pPr>
      <w:del w:id="5361" w:author="Stuart McLarnon [NESO]" w:date="2025-05-30T11:16:00Z" w16du:dateUtc="2025-05-30T10:16:00Z">
        <w:r w:rsidRPr="00F43DA2" w:rsidDel="008A6F28">
          <w:rPr>
            <w:u w:val="single"/>
          </w:rPr>
          <w:delText>J.</w:delText>
        </w:r>
      </w:del>
      <w:del w:id="5362" w:author="Stuart McLarnon [NESO]" w:date="2025-05-30T11:14:00Z" w16du:dateUtc="2025-05-30T10:14:00Z">
        <w:r w:rsidR="00963100" w:rsidRPr="00F43DA2" w:rsidDel="00A446C5">
          <w:rPr>
            <w:u w:val="single"/>
          </w:rPr>
          <w:delText>4.1</w:delText>
        </w:r>
      </w:del>
      <w:del w:id="5363" w:author="Stuart McLarnon [NESO]" w:date="2025-05-30T11:15:00Z" w16du:dateUtc="2025-05-30T10:15:00Z">
        <w:r w:rsidR="00963100" w:rsidRPr="00F43DA2" w:rsidDel="00D67A2E">
          <w:rPr>
            <w:u w:val="single"/>
          </w:rPr>
          <w:tab/>
        </w:r>
      </w:del>
      <w:r w:rsidR="00963100" w:rsidRPr="00F43DA2">
        <w:rPr>
          <w:u w:val="single"/>
        </w:rPr>
        <w:t>Establishment</w:t>
      </w:r>
    </w:p>
    <w:p w14:paraId="46C2AF00" w14:textId="4FA2CB39" w:rsidR="00963100" w:rsidRDefault="00224D42" w:rsidP="00F43DA2">
      <w:pPr>
        <w:pStyle w:val="Test1"/>
      </w:pPr>
      <w:r w:rsidRPr="00224D42">
        <w:t>J.</w:t>
      </w:r>
      <w:del w:id="5364" w:author="Stuart McLarnon [NESO]" w:date="2025-05-30T11:14:00Z" w16du:dateUtc="2025-05-30T10:14:00Z">
        <w:r w:rsidR="00963100" w:rsidDel="00D67A2E">
          <w:delText>4.1.</w:delText>
        </w:r>
      </w:del>
      <w:r w:rsidR="00963100">
        <w:t>1</w:t>
      </w:r>
      <w:ins w:id="5365" w:author="Stuart McLarnon [NESO]" w:date="2025-05-30T11:14:00Z" w16du:dateUtc="2025-05-30T10:14:00Z">
        <w:r w:rsidR="00D67A2E">
          <w:t>1</w:t>
        </w:r>
      </w:ins>
      <w:ins w:id="5366" w:author="Stuart McLarnon [NESO]" w:date="2025-05-30T11:16:00Z" w16du:dateUtc="2025-05-30T10:16:00Z">
        <w:r w:rsidR="008A6F28">
          <w:tab/>
        </w:r>
      </w:ins>
      <w:del w:id="5367" w:author="Stuart McLarnon [NESO]" w:date="2025-05-30T11:02:00Z" w16du:dateUtc="2025-05-30T10:02:00Z">
        <w:r w:rsidR="00963100" w:rsidDel="0061100C">
          <w:delText xml:space="preserve"> </w:delText>
        </w:r>
      </w:del>
      <w:r w:rsidR="008E4863" w:rsidRPr="008E4863">
        <w:rPr>
          <w:i/>
          <w:iCs/>
        </w:rPr>
        <w:t>NESO</w:t>
      </w:r>
      <w:r w:rsidR="00963100">
        <w:t xml:space="preserve"> (as the </w:t>
      </w:r>
      <w:r w:rsidR="00AB5FE3" w:rsidRPr="00AB5FE3">
        <w:rPr>
          <w:i/>
          <w:iCs/>
        </w:rPr>
        <w:t>ISOP</w:t>
      </w:r>
      <w:r w:rsidR="00963100">
        <w:t>)</w:t>
      </w:r>
      <w:r w:rsidR="000F1CFF">
        <w:t>,</w:t>
      </w:r>
      <w:r w:rsidR="00963100">
        <w:t xml:space="preserve"> </w:t>
      </w:r>
      <w:r w:rsidR="00AB5FE3" w:rsidRPr="00AB5FE3">
        <w:rPr>
          <w:i/>
          <w:iCs/>
        </w:rPr>
        <w:t>NGET</w:t>
      </w:r>
      <w:r w:rsidR="00963100">
        <w:t xml:space="preserve">, </w:t>
      </w:r>
      <w:r w:rsidR="008E4863" w:rsidRPr="008E4863">
        <w:rPr>
          <w:i/>
          <w:iCs/>
        </w:rPr>
        <w:t>SPT</w:t>
      </w:r>
      <w:r w:rsidR="00963100">
        <w:t xml:space="preserve"> and </w:t>
      </w:r>
      <w:r w:rsidR="00AB5FE3" w:rsidRPr="00AB5FE3">
        <w:rPr>
          <w:i/>
          <w:iCs/>
        </w:rPr>
        <w:t>SHET</w:t>
      </w:r>
      <w:r w:rsidR="00963100">
        <w:t xml:space="preserve"> shall establish the </w:t>
      </w:r>
      <w:r w:rsidR="00650D67">
        <w:rPr>
          <w:i/>
          <w:iCs/>
        </w:rPr>
        <w:t>p</w:t>
      </w:r>
      <w:r w:rsidR="00AB5FE3" w:rsidRPr="00AB5FE3">
        <w:rPr>
          <w:i/>
          <w:iCs/>
        </w:rPr>
        <w:t>anel</w:t>
      </w:r>
      <w:r w:rsidR="00963100">
        <w:t xml:space="preserve"> which shall be constituted in accordance with the further provisions of this Section 4.</w:t>
      </w:r>
    </w:p>
    <w:p w14:paraId="35C05DEE" w14:textId="01CA6B12" w:rsidR="00963100" w:rsidRDefault="00224D42" w:rsidP="00F43DA2">
      <w:pPr>
        <w:pStyle w:val="Test1"/>
        <w:rPr>
          <w:spacing w:val="1"/>
        </w:rPr>
      </w:pPr>
      <w:r w:rsidRPr="00224D42">
        <w:rPr>
          <w:spacing w:val="1"/>
        </w:rPr>
        <w:t>J.</w:t>
      </w:r>
      <w:ins w:id="5368" w:author="Stuart McLarnon [NESO]" w:date="2025-05-30T11:15:00Z" w16du:dateUtc="2025-05-30T10:15:00Z">
        <w:r w:rsidR="00D67A2E">
          <w:rPr>
            <w:spacing w:val="1"/>
          </w:rPr>
          <w:t>1</w:t>
        </w:r>
      </w:ins>
      <w:del w:id="5369" w:author="Stuart McLarnon [NESO]" w:date="2025-05-30T11:15:00Z" w16du:dateUtc="2025-05-30T10:15:00Z">
        <w:r w:rsidR="00963100" w:rsidDel="00D67A2E">
          <w:rPr>
            <w:spacing w:val="1"/>
          </w:rPr>
          <w:delText>4</w:delText>
        </w:r>
      </w:del>
      <w:del w:id="5370" w:author="Stuart McLarnon [NESO]" w:date="2025-05-30T11:14:00Z" w16du:dateUtc="2025-05-30T10:14:00Z">
        <w:r w:rsidR="00963100" w:rsidDel="00D67A2E">
          <w:rPr>
            <w:spacing w:val="1"/>
          </w:rPr>
          <w:delText>.1</w:delText>
        </w:r>
      </w:del>
      <w:del w:id="5371" w:author="Stuart McLarnon [NESO]" w:date="2025-05-30T11:16:00Z" w16du:dateUtc="2025-05-30T10:16:00Z">
        <w:r w:rsidR="00963100" w:rsidDel="008A6F28">
          <w:rPr>
            <w:spacing w:val="1"/>
          </w:rPr>
          <w:delText>.</w:delText>
        </w:r>
      </w:del>
      <w:r w:rsidR="00963100">
        <w:rPr>
          <w:spacing w:val="1"/>
        </w:rPr>
        <w:t>2</w:t>
      </w:r>
      <w:ins w:id="5372" w:author="Stuart McLarnon [NESO]" w:date="2025-05-30T11:02:00Z" w16du:dateUtc="2025-05-30T10:02:00Z">
        <w:r w:rsidR="0061100C">
          <w:rPr>
            <w:spacing w:val="1"/>
          </w:rPr>
          <w:tab/>
        </w:r>
      </w:ins>
      <w:del w:id="5373" w:author="Stuart McLarnon [NESO]" w:date="2025-05-30T11:02:00Z" w16du:dateUtc="2025-05-30T10:02:00Z">
        <w:r w:rsidR="00963100" w:rsidDel="0061100C">
          <w:rPr>
            <w:spacing w:val="1"/>
          </w:rPr>
          <w:delText xml:space="preserve"> </w:delText>
        </w:r>
      </w:del>
      <w:r w:rsidR="00963100">
        <w:rPr>
          <w:spacing w:val="1"/>
        </w:rPr>
        <w:t xml:space="preserve">Subject as expressly provided in this </w:t>
      </w:r>
      <w:r w:rsidR="00650D67">
        <w:rPr>
          <w:i/>
          <w:iCs/>
          <w:spacing w:val="1"/>
        </w:rPr>
        <w:t>g</w:t>
      </w:r>
      <w:r w:rsidR="00CD302F" w:rsidRPr="00CD302F">
        <w:rPr>
          <w:i/>
          <w:iCs/>
          <w:spacing w:val="1"/>
        </w:rPr>
        <w:t xml:space="preserve">overnance </w:t>
      </w:r>
      <w:r w:rsidR="00650D67">
        <w:rPr>
          <w:i/>
          <w:iCs/>
          <w:spacing w:val="1"/>
        </w:rPr>
        <w:t>f</w:t>
      </w:r>
      <w:r w:rsidR="00CD302F" w:rsidRPr="00CD302F">
        <w:rPr>
          <w:i/>
          <w:iCs/>
          <w:spacing w:val="1"/>
        </w:rPr>
        <w:t>ramework</w:t>
      </w:r>
      <w:r w:rsidR="00963100">
        <w:rPr>
          <w:spacing w:val="1"/>
        </w:rPr>
        <w:t xml:space="preserve">, the </w:t>
      </w:r>
      <w:r w:rsidR="00650D67">
        <w:rPr>
          <w:i/>
          <w:iCs/>
          <w:spacing w:val="1"/>
        </w:rPr>
        <w:t>m</w:t>
      </w:r>
      <w:r w:rsidR="00AB5FE3" w:rsidRPr="00AB5FE3">
        <w:rPr>
          <w:i/>
          <w:iCs/>
          <w:spacing w:val="1"/>
        </w:rPr>
        <w:t>embers</w:t>
      </w:r>
      <w:r w:rsidR="00963100" w:rsidRPr="00207ADC">
        <w:rPr>
          <w:b/>
          <w:bCs/>
          <w:spacing w:val="1"/>
        </w:rPr>
        <w:t xml:space="preserve"> </w:t>
      </w:r>
      <w:r w:rsidR="00963100">
        <w:rPr>
          <w:spacing w:val="1"/>
        </w:rPr>
        <w:t xml:space="preserve">may regulate the conduct of and adjourn and convene </w:t>
      </w:r>
      <w:r w:rsidR="00650D67">
        <w:rPr>
          <w:i/>
          <w:iCs/>
          <w:spacing w:val="1"/>
        </w:rPr>
        <w:t>p</w:t>
      </w:r>
      <w:r w:rsidR="00AB5FE3" w:rsidRPr="00AB5FE3">
        <w:rPr>
          <w:i/>
          <w:iCs/>
          <w:spacing w:val="1"/>
        </w:rPr>
        <w:t>anel</w:t>
      </w:r>
      <w:r w:rsidR="00963100">
        <w:rPr>
          <w:spacing w:val="1"/>
        </w:rPr>
        <w:t xml:space="preserve"> meetings as they deem fit.</w:t>
      </w:r>
    </w:p>
    <w:p w14:paraId="2FE03F84" w14:textId="6E907033" w:rsidR="00963100" w:rsidRPr="00F43DA2" w:rsidRDefault="00224D42" w:rsidP="00F43DA2">
      <w:pPr>
        <w:pStyle w:val="Test1"/>
        <w:rPr>
          <w:u w:val="single"/>
        </w:rPr>
      </w:pPr>
      <w:del w:id="5374" w:author="Stuart McLarnon [NESO]" w:date="2025-05-30T11:16:00Z" w16du:dateUtc="2025-05-30T10:16:00Z">
        <w:r w:rsidRPr="00F43DA2" w:rsidDel="008A6F28">
          <w:rPr>
            <w:u w:val="single"/>
          </w:rPr>
          <w:delText>J.</w:delText>
        </w:r>
        <w:r w:rsidR="00963100" w:rsidRPr="00F43DA2" w:rsidDel="008A6F28">
          <w:rPr>
            <w:u w:val="single"/>
          </w:rPr>
          <w:delText>4.2</w:delText>
        </w:r>
        <w:r w:rsidR="00963100" w:rsidRPr="00F43DA2" w:rsidDel="008A6F28">
          <w:rPr>
            <w:u w:val="single"/>
          </w:rPr>
          <w:tab/>
        </w:r>
      </w:del>
      <w:r w:rsidR="00963100" w:rsidRPr="00F43DA2">
        <w:rPr>
          <w:u w:val="single"/>
        </w:rPr>
        <w:t>Functions of the Panel</w:t>
      </w:r>
    </w:p>
    <w:p w14:paraId="48F16C71" w14:textId="78D4FD91" w:rsidR="00963100" w:rsidRDefault="00224D42" w:rsidP="00F43DA2">
      <w:pPr>
        <w:pStyle w:val="Test1"/>
      </w:pPr>
      <w:r w:rsidRPr="00224D42">
        <w:t>J.</w:t>
      </w:r>
      <w:ins w:id="5375" w:author="Stuart McLarnon [NESO]" w:date="2025-05-30T11:17:00Z" w16du:dateUtc="2025-05-30T10:17:00Z">
        <w:r w:rsidR="002C0444">
          <w:t>13</w:t>
        </w:r>
      </w:ins>
      <w:del w:id="5376" w:author="Stuart McLarnon [NESO]" w:date="2025-05-30T11:17:00Z" w16du:dateUtc="2025-05-30T10:17:00Z">
        <w:r w:rsidR="00963100" w:rsidDel="002C0444">
          <w:delText>4.2.1</w:delText>
        </w:r>
      </w:del>
      <w:ins w:id="5377" w:author="Stuart McLarnon [NESO]" w:date="2025-05-30T11:03:00Z" w16du:dateUtc="2025-05-30T10:03:00Z">
        <w:r w:rsidR="0061100C">
          <w:tab/>
        </w:r>
      </w:ins>
      <w:del w:id="5378" w:author="Stuart McLarnon [NESO]" w:date="2025-05-30T11:03:00Z" w16du:dateUtc="2025-05-30T10:03:00Z">
        <w:r w:rsidR="00963100" w:rsidDel="0061100C">
          <w:delText xml:space="preserve"> </w:delText>
        </w:r>
      </w:del>
      <w:r w:rsidR="00963100">
        <w:t xml:space="preserve">The </w:t>
      </w:r>
      <w:r w:rsidR="00650D67">
        <w:rPr>
          <w:i/>
          <w:iCs/>
        </w:rPr>
        <w:t>p</w:t>
      </w:r>
      <w:r w:rsidR="00AB5FE3" w:rsidRPr="00AB5FE3">
        <w:rPr>
          <w:i/>
          <w:iCs/>
        </w:rPr>
        <w:t>anel</w:t>
      </w:r>
      <w:r w:rsidR="00963100">
        <w:t xml:space="preserve"> shall consider all reasonable requests to modify the </w:t>
      </w:r>
      <w:r w:rsidR="00CD302F" w:rsidRPr="00CD302F">
        <w:rPr>
          <w:i/>
          <w:iCs/>
        </w:rPr>
        <w:t>SQSS</w:t>
      </w:r>
      <w:r w:rsidR="00963100">
        <w:t xml:space="preserve">. Such requests may be made by any of the </w:t>
      </w:r>
      <w:r w:rsidR="00650D67">
        <w:rPr>
          <w:i/>
          <w:iCs/>
        </w:rPr>
        <w:t>m</w:t>
      </w:r>
      <w:r w:rsidR="00AB5FE3" w:rsidRPr="00AB5FE3">
        <w:rPr>
          <w:i/>
          <w:iCs/>
        </w:rPr>
        <w:t>embers</w:t>
      </w:r>
      <w:r w:rsidR="00963100">
        <w:t xml:space="preserve">, the </w:t>
      </w:r>
      <w:del w:id="5379" w:author="Stuart McLarnon (NESO)" w:date="2025-06-26T11:47:00Z" w16du:dateUtc="2025-06-26T10:47:00Z">
        <w:r w:rsidR="00650D67" w:rsidDel="007527AC">
          <w:rPr>
            <w:i/>
            <w:iCs/>
          </w:rPr>
          <w:delText>a</w:delText>
        </w:r>
        <w:r w:rsidR="00AB5FE3" w:rsidRPr="00AB5FE3" w:rsidDel="007527AC">
          <w:rPr>
            <w:i/>
            <w:iCs/>
          </w:rPr>
          <w:delText>uthority</w:delText>
        </w:r>
      </w:del>
      <w:ins w:id="5380" w:author="Stuart McLarnon (NESO)" w:date="2025-06-26T11:47:00Z" w16du:dateUtc="2025-06-26T10:47:00Z">
        <w:r w:rsidR="007527AC" w:rsidRPr="007527AC">
          <w:rPr>
            <w:i/>
            <w:iCs/>
          </w:rPr>
          <w:t>Authority</w:t>
        </w:r>
      </w:ins>
      <w:r w:rsidR="00963100">
        <w:t xml:space="preserve"> or any relevant interested person. </w:t>
      </w:r>
      <w:r w:rsidR="00CD302F" w:rsidRPr="00CD302F">
        <w:rPr>
          <w:i/>
          <w:iCs/>
        </w:rPr>
        <w:t>SQSS</w:t>
      </w:r>
      <w:r w:rsidR="00963100">
        <w:t xml:space="preserve"> </w:t>
      </w:r>
      <w:r w:rsidR="00DB11E9">
        <w:t>m</w:t>
      </w:r>
      <w:r w:rsidR="00963100">
        <w:t xml:space="preserve">odification </w:t>
      </w:r>
      <w:r w:rsidR="00DB11E9">
        <w:t>p</w:t>
      </w:r>
      <w:r w:rsidR="00963100">
        <w:t xml:space="preserve">roposals shall be raised via the </w:t>
      </w:r>
      <w:r w:rsidR="00650D67">
        <w:rPr>
          <w:i/>
          <w:iCs/>
        </w:rPr>
        <w:t>s</w:t>
      </w:r>
      <w:r w:rsidR="00AB5FE3" w:rsidRPr="00AB5FE3">
        <w:rPr>
          <w:i/>
          <w:iCs/>
        </w:rPr>
        <w:t>ecretary</w:t>
      </w:r>
      <w:r w:rsidR="00963100">
        <w:t>.</w:t>
      </w:r>
    </w:p>
    <w:p w14:paraId="70D9FB72" w14:textId="4416589B" w:rsidR="00963100" w:rsidRDefault="00224D42" w:rsidP="00F43DA2">
      <w:pPr>
        <w:pStyle w:val="Test1"/>
        <w:rPr>
          <w:spacing w:val="4"/>
        </w:rPr>
      </w:pPr>
      <w:r w:rsidRPr="00224D42">
        <w:rPr>
          <w:spacing w:val="4"/>
        </w:rPr>
        <w:t>J.</w:t>
      </w:r>
      <w:ins w:id="5381" w:author="Stuart McLarnon [NESO]" w:date="2025-05-30T11:17:00Z" w16du:dateUtc="2025-05-30T10:17:00Z">
        <w:r w:rsidR="002C0444">
          <w:rPr>
            <w:spacing w:val="4"/>
          </w:rPr>
          <w:t>14</w:t>
        </w:r>
      </w:ins>
      <w:del w:id="5382" w:author="Stuart McLarnon [NESO]" w:date="2025-05-30T11:17:00Z" w16du:dateUtc="2025-05-30T10:17:00Z">
        <w:r w:rsidR="00963100" w:rsidDel="002C0444">
          <w:rPr>
            <w:spacing w:val="4"/>
          </w:rPr>
          <w:delText>4.2.2</w:delText>
        </w:r>
      </w:del>
      <w:ins w:id="5383" w:author="Stuart McLarnon [NESO]" w:date="2025-05-30T11:03:00Z" w16du:dateUtc="2025-05-30T10:03:00Z">
        <w:r w:rsidR="0061100C">
          <w:rPr>
            <w:spacing w:val="4"/>
          </w:rPr>
          <w:tab/>
        </w:r>
      </w:ins>
      <w:del w:id="5384" w:author="Stuart McLarnon [NESO]" w:date="2025-05-30T11:03:00Z" w16du:dateUtc="2025-05-30T10:03:00Z">
        <w:r w:rsidR="00963100" w:rsidDel="0061100C">
          <w:rPr>
            <w:spacing w:val="4"/>
          </w:rPr>
          <w:delText xml:space="preserve"> </w:delText>
        </w:r>
      </w:del>
      <w:r w:rsidR="00963100">
        <w:rPr>
          <w:spacing w:val="4"/>
        </w:rPr>
        <w:t xml:space="preserve">The functions of the </w:t>
      </w:r>
      <w:r w:rsidR="00650D67">
        <w:rPr>
          <w:i/>
          <w:iCs/>
          <w:spacing w:val="4"/>
        </w:rPr>
        <w:t>p</w:t>
      </w:r>
      <w:r w:rsidR="00AB5FE3" w:rsidRPr="00AB5FE3">
        <w:rPr>
          <w:i/>
          <w:iCs/>
          <w:spacing w:val="4"/>
        </w:rPr>
        <w:t>anel</w:t>
      </w:r>
      <w:r w:rsidR="00963100">
        <w:rPr>
          <w:spacing w:val="4"/>
        </w:rPr>
        <w:t xml:space="preserve"> shall be to:</w:t>
      </w:r>
    </w:p>
    <w:p w14:paraId="759040CB" w14:textId="31253975" w:rsidR="00963100" w:rsidRDefault="00224D42" w:rsidP="00F43DA2">
      <w:pPr>
        <w:pStyle w:val="Test2"/>
      </w:pPr>
      <w:r w:rsidRPr="00224D42">
        <w:t>J</w:t>
      </w:r>
      <w:ins w:id="5385" w:author="Stuart McLarnon [NESO]" w:date="2025-05-30T11:18:00Z" w16du:dateUtc="2025-05-30T10:18:00Z">
        <w:r w:rsidR="002C0444">
          <w:t>.14</w:t>
        </w:r>
        <w:r w:rsidR="007F4583">
          <w:t>.1</w:t>
        </w:r>
      </w:ins>
      <w:del w:id="5386" w:author="Stuart McLarnon [NESO]" w:date="2025-05-30T11:18:00Z" w16du:dateUtc="2025-05-30T10:18:00Z">
        <w:r w:rsidRPr="00224D42" w:rsidDel="002C0444">
          <w:delText>.</w:delText>
        </w:r>
        <w:r w:rsidR="00963100" w:rsidDel="002C0444">
          <w:delText>4.2.2.1</w:delText>
        </w:r>
      </w:del>
      <w:ins w:id="5387" w:author="Stuart McLarnon [NESO]" w:date="2025-05-30T11:03:00Z" w16du:dateUtc="2025-05-30T10:03:00Z">
        <w:r w:rsidR="0061100C">
          <w:tab/>
        </w:r>
      </w:ins>
      <w:del w:id="5388" w:author="Stuart McLarnon [NESO]" w:date="2025-05-30T11:03:00Z" w16du:dateUtc="2025-05-30T10:03:00Z">
        <w:r w:rsidR="00963100" w:rsidDel="0061100C">
          <w:delText xml:space="preserve"> </w:delText>
        </w:r>
      </w:del>
      <w:r w:rsidR="00963100">
        <w:t xml:space="preserve">keep the </w:t>
      </w:r>
      <w:r w:rsidR="00CD302F" w:rsidRPr="00CD302F">
        <w:rPr>
          <w:i/>
          <w:iCs/>
        </w:rPr>
        <w:t>SQSS</w:t>
      </w:r>
      <w:r w:rsidR="00963100">
        <w:t xml:space="preserve"> and its working under review;</w:t>
      </w:r>
    </w:p>
    <w:p w14:paraId="3A1299AB" w14:textId="460D72A3" w:rsidR="00963100" w:rsidRDefault="00224D42" w:rsidP="00F43DA2">
      <w:pPr>
        <w:pStyle w:val="Test2"/>
      </w:pPr>
      <w:r w:rsidRPr="00224D42">
        <w:t>J.</w:t>
      </w:r>
      <w:ins w:id="5389" w:author="Stuart McLarnon [NESO]" w:date="2025-05-30T11:18:00Z" w16du:dateUtc="2025-05-30T10:18:00Z">
        <w:r w:rsidR="007F4583">
          <w:t>1</w:t>
        </w:r>
      </w:ins>
      <w:r w:rsidR="00963100">
        <w:t>4</w:t>
      </w:r>
      <w:ins w:id="5390" w:author="Stuart McLarnon [NESO]" w:date="2025-05-30T11:18:00Z" w16du:dateUtc="2025-05-30T10:18:00Z">
        <w:r w:rsidR="007F4583">
          <w:t>.2</w:t>
        </w:r>
      </w:ins>
      <w:del w:id="5391" w:author="Stuart McLarnon [NESO]" w:date="2025-05-30T11:18:00Z" w16du:dateUtc="2025-05-30T10:18:00Z">
        <w:r w:rsidR="00963100" w:rsidDel="007F4583">
          <w:delText>.2.2.2</w:delText>
        </w:r>
      </w:del>
      <w:r w:rsidR="00650D67">
        <w:tab/>
      </w:r>
      <w:r w:rsidR="00963100">
        <w:t xml:space="preserve">evaluate and administrate modifications to the </w:t>
      </w:r>
      <w:r w:rsidR="00CD302F" w:rsidRPr="00CD302F">
        <w:rPr>
          <w:i/>
          <w:iCs/>
        </w:rPr>
        <w:t>SQSS</w:t>
      </w:r>
      <w:r w:rsidR="00963100">
        <w:t xml:space="preserve"> in accordance with procedures set out in the </w:t>
      </w:r>
      <w:r w:rsidR="00650D67">
        <w:rPr>
          <w:i/>
          <w:iCs/>
        </w:rPr>
        <w:t>g</w:t>
      </w:r>
      <w:r w:rsidR="00CD302F" w:rsidRPr="00CD302F">
        <w:rPr>
          <w:i/>
          <w:iCs/>
        </w:rPr>
        <w:t xml:space="preserve">overnance </w:t>
      </w:r>
      <w:r w:rsidR="00650D67">
        <w:rPr>
          <w:i/>
          <w:iCs/>
        </w:rPr>
        <w:t>f</w:t>
      </w:r>
      <w:r w:rsidR="00CD302F" w:rsidRPr="00CD302F">
        <w:rPr>
          <w:i/>
          <w:iCs/>
        </w:rPr>
        <w:t>ramework</w:t>
      </w:r>
      <w:r w:rsidR="00963100">
        <w:t>;</w:t>
      </w:r>
    </w:p>
    <w:p w14:paraId="769DFA94" w14:textId="0101DCBC" w:rsidR="00963100" w:rsidRDefault="00224D42" w:rsidP="00F43DA2">
      <w:pPr>
        <w:pStyle w:val="Test2"/>
        <w:rPr>
          <w:spacing w:val="3"/>
        </w:rPr>
      </w:pPr>
      <w:r w:rsidRPr="00224D42">
        <w:rPr>
          <w:spacing w:val="3"/>
        </w:rPr>
        <w:t>J.</w:t>
      </w:r>
      <w:ins w:id="5392" w:author="Stuart McLarnon [NESO]" w:date="2025-05-30T11:18:00Z" w16du:dateUtc="2025-05-30T10:18:00Z">
        <w:r w:rsidR="007F4583">
          <w:rPr>
            <w:spacing w:val="3"/>
          </w:rPr>
          <w:t>1</w:t>
        </w:r>
      </w:ins>
      <w:r w:rsidR="00963100">
        <w:rPr>
          <w:spacing w:val="3"/>
        </w:rPr>
        <w:t>4</w:t>
      </w:r>
      <w:ins w:id="5393" w:author="Stuart McLarnon [NESO]" w:date="2025-05-30T11:18:00Z" w16du:dateUtc="2025-05-30T10:18:00Z">
        <w:r w:rsidR="007F4583">
          <w:rPr>
            <w:spacing w:val="3"/>
          </w:rPr>
          <w:t>.3</w:t>
        </w:r>
      </w:ins>
      <w:del w:id="5394" w:author="Stuart McLarnon [NESO]" w:date="2025-05-30T11:18:00Z" w16du:dateUtc="2025-05-30T10:18:00Z">
        <w:r w:rsidR="00963100" w:rsidDel="007F4583">
          <w:rPr>
            <w:spacing w:val="3"/>
          </w:rPr>
          <w:delText>.2.2.3</w:delText>
        </w:r>
      </w:del>
      <w:ins w:id="5395" w:author="Stuart McLarnon [NESO]" w:date="2025-05-30T11:03:00Z" w16du:dateUtc="2025-05-30T10:03:00Z">
        <w:r w:rsidR="0061100C">
          <w:rPr>
            <w:spacing w:val="3"/>
          </w:rPr>
          <w:tab/>
        </w:r>
      </w:ins>
      <w:del w:id="5396" w:author="Stuart McLarnon [NESO]" w:date="2025-05-30T11:03:00Z" w16du:dateUtc="2025-05-30T10:03:00Z">
        <w:r w:rsidR="00963100" w:rsidDel="0061100C">
          <w:rPr>
            <w:spacing w:val="3"/>
          </w:rPr>
          <w:delText xml:space="preserve"> </w:delText>
        </w:r>
      </w:del>
      <w:r w:rsidR="00963100">
        <w:rPr>
          <w:spacing w:val="3"/>
        </w:rPr>
        <w:t xml:space="preserve">keep the </w:t>
      </w:r>
      <w:r w:rsidR="00650D67">
        <w:rPr>
          <w:i/>
          <w:iCs/>
          <w:spacing w:val="3"/>
        </w:rPr>
        <w:t>g</w:t>
      </w:r>
      <w:r w:rsidR="00CD302F" w:rsidRPr="00CD302F">
        <w:rPr>
          <w:i/>
          <w:iCs/>
          <w:spacing w:val="3"/>
        </w:rPr>
        <w:t xml:space="preserve">overnance </w:t>
      </w:r>
      <w:r w:rsidR="00650D67">
        <w:rPr>
          <w:i/>
          <w:iCs/>
          <w:spacing w:val="3"/>
        </w:rPr>
        <w:t>f</w:t>
      </w:r>
      <w:r w:rsidR="00CD302F" w:rsidRPr="00CD302F">
        <w:rPr>
          <w:i/>
          <w:iCs/>
          <w:spacing w:val="3"/>
        </w:rPr>
        <w:t>ramework</w:t>
      </w:r>
      <w:r w:rsidR="00963100">
        <w:rPr>
          <w:spacing w:val="3"/>
        </w:rPr>
        <w:t xml:space="preserve"> and its working under review;</w:t>
      </w:r>
    </w:p>
    <w:p w14:paraId="25A2E838" w14:textId="029A0D17" w:rsidR="00963100" w:rsidRDefault="00224D42" w:rsidP="00F43DA2">
      <w:pPr>
        <w:pStyle w:val="Test2"/>
      </w:pPr>
      <w:r w:rsidRPr="00224D42">
        <w:t>J</w:t>
      </w:r>
      <w:del w:id="5397" w:author="Stuart McLarnon [NESO]" w:date="2025-05-30T11:18:00Z" w16du:dateUtc="2025-05-30T10:18:00Z">
        <w:r w:rsidRPr="00224D42" w:rsidDel="007F4583">
          <w:delText>.</w:delText>
        </w:r>
        <w:r w:rsidR="00963100" w:rsidDel="007F4583">
          <w:delText>4.2</w:delText>
        </w:r>
      </w:del>
      <w:r w:rsidR="00963100">
        <w:t>.</w:t>
      </w:r>
      <w:del w:id="5398" w:author="Stuart McLarnon [NESO]" w:date="2025-05-30T11:18:00Z" w16du:dateUtc="2025-05-30T10:18:00Z">
        <w:r w:rsidR="00963100" w:rsidDel="007F4583">
          <w:delText>2.</w:delText>
        </w:r>
      </w:del>
      <w:ins w:id="5399" w:author="Stuart McLarnon [NESO]" w:date="2025-05-30T11:18:00Z" w16du:dateUtc="2025-05-30T10:18:00Z">
        <w:r w:rsidR="007F4583">
          <w:t>1</w:t>
        </w:r>
      </w:ins>
      <w:r w:rsidR="00963100">
        <w:t>4</w:t>
      </w:r>
      <w:ins w:id="5400" w:author="Stuart McLarnon [NESO]" w:date="2025-05-30T11:18:00Z" w16du:dateUtc="2025-05-30T10:18:00Z">
        <w:r w:rsidR="007F4583">
          <w:t>.4</w:t>
        </w:r>
      </w:ins>
      <w:ins w:id="5401" w:author="Stuart McLarnon [NESO]" w:date="2025-05-30T11:03:00Z" w16du:dateUtc="2025-05-30T10:03:00Z">
        <w:r w:rsidR="0061100C">
          <w:tab/>
        </w:r>
      </w:ins>
      <w:del w:id="5402" w:author="Stuart McLarnon [NESO]" w:date="2025-05-30T11:03:00Z" w16du:dateUtc="2025-05-30T10:03:00Z">
        <w:r w:rsidR="00963100" w:rsidDel="0061100C">
          <w:delText xml:space="preserve"> </w:delText>
        </w:r>
      </w:del>
      <w:r w:rsidR="00963100">
        <w:t xml:space="preserve">publish recommendations to modify the </w:t>
      </w:r>
      <w:r w:rsidR="00CD302F" w:rsidRPr="00CD302F">
        <w:rPr>
          <w:i/>
          <w:iCs/>
        </w:rPr>
        <w:t>SQSS</w:t>
      </w:r>
      <w:r w:rsidR="00963100">
        <w:t xml:space="preserve"> and the reasons for the recommendations;</w:t>
      </w:r>
    </w:p>
    <w:p w14:paraId="25FC6266" w14:textId="1E1094F8" w:rsidR="00224D42" w:rsidRDefault="00224D42" w:rsidP="00F43DA2">
      <w:pPr>
        <w:pStyle w:val="Test2"/>
      </w:pPr>
      <w:r w:rsidRPr="00224D42">
        <w:t>J.</w:t>
      </w:r>
      <w:ins w:id="5403" w:author="Stuart McLarnon [NESO]" w:date="2025-05-30T11:18:00Z" w16du:dateUtc="2025-05-30T10:18:00Z">
        <w:r w:rsidR="007F4583">
          <w:t>14</w:t>
        </w:r>
      </w:ins>
      <w:del w:id="5404" w:author="Stuart McLarnon [NESO]" w:date="2025-05-30T11:18:00Z" w16du:dateUtc="2025-05-30T10:18:00Z">
        <w:r w:rsidR="00963100" w:rsidDel="007F4583">
          <w:delText>4</w:delText>
        </w:r>
      </w:del>
      <w:r w:rsidR="00963100">
        <w:t>.</w:t>
      </w:r>
      <w:ins w:id="5405" w:author="Stuart McLarnon [NESO]" w:date="2025-05-30T11:19:00Z" w16du:dateUtc="2025-05-30T10:19:00Z">
        <w:r w:rsidR="007F4583">
          <w:t>5</w:t>
        </w:r>
      </w:ins>
      <w:del w:id="5406" w:author="Stuart McLarnon [NESO]" w:date="2025-05-30T11:18:00Z" w16du:dateUtc="2025-05-30T10:18:00Z">
        <w:r w:rsidR="00963100" w:rsidDel="007F4583">
          <w:delText>2.2.5</w:delText>
        </w:r>
      </w:del>
      <w:ins w:id="5407" w:author="Stuart McLarnon [NESO]" w:date="2025-05-30T11:03:00Z" w16du:dateUtc="2025-05-30T10:03:00Z">
        <w:r w:rsidR="0061100C">
          <w:tab/>
        </w:r>
      </w:ins>
      <w:del w:id="5408" w:author="Stuart McLarnon [NESO]" w:date="2025-05-30T11:03:00Z" w16du:dateUtc="2025-05-30T10:03:00Z">
        <w:r w:rsidR="00963100" w:rsidDel="0061100C">
          <w:delText xml:space="preserve"> </w:delText>
        </w:r>
      </w:del>
      <w:r w:rsidR="00963100">
        <w:t xml:space="preserve">recommend to the </w:t>
      </w:r>
      <w:del w:id="5409" w:author="Stuart McLarnon (NESO)" w:date="2025-06-26T11:47:00Z" w16du:dateUtc="2025-06-26T10:47:00Z">
        <w:r w:rsidR="00650D67" w:rsidDel="007527AC">
          <w:rPr>
            <w:i/>
            <w:iCs/>
          </w:rPr>
          <w:delText>a</w:delText>
        </w:r>
        <w:r w:rsidR="00AB5FE3" w:rsidRPr="00AB5FE3" w:rsidDel="007527AC">
          <w:rPr>
            <w:i/>
            <w:iCs/>
          </w:rPr>
          <w:delText>uthority</w:delText>
        </w:r>
      </w:del>
      <w:ins w:id="5410" w:author="Stuart McLarnon (NESO)" w:date="2025-06-26T11:47:00Z" w16du:dateUtc="2025-06-26T10:47:00Z">
        <w:r w:rsidR="007527AC" w:rsidRPr="007527AC">
          <w:rPr>
            <w:i/>
            <w:iCs/>
          </w:rPr>
          <w:t>Authority</w:t>
        </w:r>
      </w:ins>
      <w:r w:rsidR="00963100">
        <w:t xml:space="preserve"> any modifications of the </w:t>
      </w:r>
      <w:r w:rsidR="00CD302F" w:rsidRPr="00CD302F">
        <w:rPr>
          <w:i/>
          <w:iCs/>
        </w:rPr>
        <w:t>SQSS</w:t>
      </w:r>
      <w:r w:rsidR="00963100">
        <w:t xml:space="preserve">; and </w:t>
      </w:r>
    </w:p>
    <w:p w14:paraId="75B367E9" w14:textId="5B7D8DE9" w:rsidR="00963100" w:rsidRDefault="00224D42" w:rsidP="00F43DA2">
      <w:pPr>
        <w:pStyle w:val="Test2"/>
      </w:pPr>
      <w:r w:rsidRPr="00224D42">
        <w:t>J.</w:t>
      </w:r>
      <w:ins w:id="5411" w:author="Stuart McLarnon [NESO]" w:date="2025-05-30T11:18:00Z" w16du:dateUtc="2025-05-30T10:18:00Z">
        <w:r w:rsidR="007F4583">
          <w:t>1</w:t>
        </w:r>
      </w:ins>
      <w:r w:rsidR="00963100">
        <w:t>4.</w:t>
      </w:r>
      <w:ins w:id="5412" w:author="Stuart McLarnon [NESO]" w:date="2025-05-30T11:19:00Z" w16du:dateUtc="2025-05-30T10:19:00Z">
        <w:r w:rsidR="007F4583">
          <w:t>6</w:t>
        </w:r>
      </w:ins>
      <w:del w:id="5413" w:author="Stuart McLarnon [NESO]" w:date="2025-05-30T11:18:00Z" w16du:dateUtc="2025-05-30T10:18:00Z">
        <w:r w:rsidR="00963100" w:rsidDel="007F4583">
          <w:delText>2.2.6</w:delText>
        </w:r>
      </w:del>
      <w:del w:id="5414" w:author="Stuart McLarnon [NESO]" w:date="2025-05-30T11:03:00Z" w16du:dateUtc="2025-05-30T10:03:00Z">
        <w:r w:rsidR="00963100" w:rsidDel="0061100C">
          <w:delText xml:space="preserve"> </w:delText>
        </w:r>
      </w:del>
      <w:ins w:id="5415" w:author="Stuart McLarnon [NESO]" w:date="2025-05-30T11:03:00Z" w16du:dateUtc="2025-05-30T10:03:00Z">
        <w:r w:rsidR="0061100C">
          <w:tab/>
        </w:r>
      </w:ins>
      <w:r w:rsidR="00963100">
        <w:t xml:space="preserve">the </w:t>
      </w:r>
      <w:r w:rsidR="00650D67">
        <w:rPr>
          <w:i/>
          <w:iCs/>
        </w:rPr>
        <w:t>p</w:t>
      </w:r>
      <w:r w:rsidR="00AB5FE3" w:rsidRPr="00AB5FE3">
        <w:rPr>
          <w:i/>
          <w:iCs/>
        </w:rPr>
        <w:t>anel</w:t>
      </w:r>
      <w:r w:rsidR="00963100">
        <w:t xml:space="preserve"> shall </w:t>
      </w:r>
      <w:r w:rsidR="001E3C25">
        <w:t>endeavor</w:t>
      </w:r>
      <w:r w:rsidR="00963100">
        <w:t xml:space="preserve"> at all times to perform its functions:</w:t>
      </w:r>
    </w:p>
    <w:p w14:paraId="7EA63EFD" w14:textId="6DD891B1" w:rsidR="00963100" w:rsidRPr="00F43DA2" w:rsidRDefault="00963100" w:rsidP="00F43DA2">
      <w:pPr>
        <w:numPr>
          <w:ilvl w:val="0"/>
          <w:numId w:val="68"/>
        </w:numPr>
        <w:kinsoku w:val="0"/>
        <w:overflowPunct w:val="0"/>
        <w:autoSpaceDE/>
        <w:autoSpaceDN/>
        <w:adjustRightInd/>
        <w:spacing w:before="286" w:line="252" w:lineRule="exact"/>
        <w:ind w:left="1996" w:hanging="357"/>
        <w:jc w:val="both"/>
        <w:textAlignment w:val="baseline"/>
        <w:rPr>
          <w:rFonts w:ascii="Arial" w:hAnsi="Arial" w:cs="Arial"/>
          <w:sz w:val="24"/>
          <w:szCs w:val="24"/>
        </w:rPr>
      </w:pPr>
      <w:r w:rsidRPr="00F43DA2">
        <w:rPr>
          <w:rFonts w:ascii="Arial" w:hAnsi="Arial" w:cs="Arial"/>
          <w:sz w:val="24"/>
          <w:szCs w:val="24"/>
        </w:rPr>
        <w:t xml:space="preserve">in an efficient, economical and expeditious manner, taking account of the complexity, importance and urgency of a particular modification to the </w:t>
      </w:r>
      <w:r w:rsidR="00CD302F" w:rsidRPr="00F43DA2">
        <w:rPr>
          <w:rFonts w:ascii="Arial" w:hAnsi="Arial" w:cs="Arial"/>
          <w:i/>
          <w:iCs/>
          <w:sz w:val="24"/>
          <w:szCs w:val="24"/>
        </w:rPr>
        <w:t>SQSS</w:t>
      </w:r>
      <w:r w:rsidRPr="00F43DA2">
        <w:rPr>
          <w:rFonts w:ascii="Arial" w:hAnsi="Arial" w:cs="Arial"/>
          <w:sz w:val="24"/>
          <w:szCs w:val="24"/>
        </w:rPr>
        <w:t>; and</w:t>
      </w:r>
    </w:p>
    <w:p w14:paraId="4ACB7F19" w14:textId="285A27E4" w:rsidR="00963100" w:rsidRPr="00F43DA2" w:rsidRDefault="00963100" w:rsidP="00F43DA2">
      <w:pPr>
        <w:numPr>
          <w:ilvl w:val="0"/>
          <w:numId w:val="68"/>
        </w:numPr>
        <w:kinsoku w:val="0"/>
        <w:overflowPunct w:val="0"/>
        <w:autoSpaceDE/>
        <w:autoSpaceDN/>
        <w:adjustRightInd/>
        <w:spacing w:before="239" w:line="255" w:lineRule="exact"/>
        <w:ind w:left="1996" w:hanging="357"/>
        <w:jc w:val="both"/>
        <w:textAlignment w:val="baseline"/>
        <w:rPr>
          <w:rFonts w:ascii="Arial" w:hAnsi="Arial" w:cs="Arial"/>
          <w:sz w:val="24"/>
          <w:szCs w:val="24"/>
        </w:rPr>
      </w:pPr>
      <w:r w:rsidRPr="00F43DA2">
        <w:rPr>
          <w:rFonts w:ascii="Arial" w:hAnsi="Arial" w:cs="Arial"/>
          <w:sz w:val="24"/>
          <w:szCs w:val="24"/>
        </w:rPr>
        <w:t xml:space="preserve">with a view to ensuring the </w:t>
      </w:r>
      <w:r w:rsidR="00CD302F" w:rsidRPr="00F43DA2">
        <w:rPr>
          <w:rFonts w:ascii="Arial" w:hAnsi="Arial" w:cs="Arial"/>
          <w:i/>
          <w:iCs/>
          <w:sz w:val="24"/>
          <w:szCs w:val="24"/>
        </w:rPr>
        <w:t>SQSS</w:t>
      </w:r>
      <w:r w:rsidRPr="00F43DA2">
        <w:rPr>
          <w:rFonts w:ascii="Arial" w:hAnsi="Arial" w:cs="Arial"/>
          <w:sz w:val="24"/>
          <w:szCs w:val="24"/>
        </w:rPr>
        <w:t xml:space="preserve"> facilitates achievement of its objectives.</w:t>
      </w:r>
    </w:p>
    <w:p w14:paraId="7BD7C06A" w14:textId="7724D3BA" w:rsidR="00963100" w:rsidRPr="00F43DA2" w:rsidRDefault="00224D42" w:rsidP="00F43DA2">
      <w:pPr>
        <w:pStyle w:val="Test1"/>
        <w:rPr>
          <w:u w:val="single"/>
        </w:rPr>
      </w:pPr>
      <w:del w:id="5416" w:author="Stuart McLarnon [NESO]" w:date="2025-05-30T11:19:00Z" w16du:dateUtc="2025-05-30T10:19:00Z">
        <w:r w:rsidRPr="00F43DA2" w:rsidDel="007F4583">
          <w:rPr>
            <w:u w:val="single"/>
          </w:rPr>
          <w:delText>J.</w:delText>
        </w:r>
        <w:r w:rsidR="00963100" w:rsidRPr="00F43DA2" w:rsidDel="007F4583">
          <w:rPr>
            <w:u w:val="single"/>
          </w:rPr>
          <w:delText>4.3</w:delText>
        </w:r>
        <w:r w:rsidR="00963100" w:rsidRPr="00F43DA2" w:rsidDel="007F4583">
          <w:rPr>
            <w:u w:val="single"/>
          </w:rPr>
          <w:tab/>
        </w:r>
      </w:del>
      <w:r w:rsidR="0027358C" w:rsidRPr="00F43DA2">
        <w:rPr>
          <w:i/>
          <w:iCs/>
          <w:u w:val="single"/>
        </w:rPr>
        <w:t>Chairperson</w:t>
      </w:r>
    </w:p>
    <w:p w14:paraId="1EFD96A6" w14:textId="13BE1B84" w:rsidR="00963100" w:rsidRDefault="00224D42" w:rsidP="00F43DA2">
      <w:pPr>
        <w:pStyle w:val="Test1"/>
      </w:pPr>
      <w:r w:rsidRPr="00224D42">
        <w:t>J.</w:t>
      </w:r>
      <w:ins w:id="5417" w:author="Stuart McLarnon [NESO]" w:date="2025-05-30T11:20:00Z" w16du:dateUtc="2025-05-30T10:20:00Z">
        <w:r w:rsidR="00A94E7F">
          <w:t>15</w:t>
        </w:r>
      </w:ins>
      <w:del w:id="5418" w:author="Stuart McLarnon [NESO]" w:date="2025-05-30T11:20:00Z" w16du:dateUtc="2025-05-30T10:20:00Z">
        <w:r w:rsidR="00963100" w:rsidDel="00A94E7F">
          <w:delText xml:space="preserve">4.3.1 </w:delText>
        </w:r>
      </w:del>
      <w:ins w:id="5419" w:author="Stuart McLarnon [NESO]" w:date="2025-05-30T11:20:00Z" w16du:dateUtc="2025-05-30T10:20:00Z">
        <w:r w:rsidR="00A94E7F">
          <w:tab/>
        </w:r>
      </w:ins>
      <w:r w:rsidR="00963100">
        <w:t xml:space="preserve">There shall be a </w:t>
      </w:r>
      <w:r w:rsidR="003627AA" w:rsidRPr="003627AA">
        <w:rPr>
          <w:i/>
          <w:iCs/>
        </w:rPr>
        <w:t>Chairperson</w:t>
      </w:r>
      <w:r w:rsidR="00963100">
        <w:t xml:space="preserve"> of the </w:t>
      </w:r>
      <w:r w:rsidR="00650D67">
        <w:rPr>
          <w:i/>
          <w:iCs/>
        </w:rPr>
        <w:t>p</w:t>
      </w:r>
      <w:r w:rsidR="00AB5FE3" w:rsidRPr="00AB5FE3">
        <w:rPr>
          <w:i/>
          <w:iCs/>
        </w:rPr>
        <w:t>anel</w:t>
      </w:r>
      <w:r w:rsidR="00963100">
        <w:t xml:space="preserve"> who shall be appointed every second year, by the agreement of all </w:t>
      </w:r>
      <w:r w:rsidR="009B037A">
        <w:rPr>
          <w:i/>
          <w:iCs/>
        </w:rPr>
        <w:t>m</w:t>
      </w:r>
      <w:r w:rsidR="00AB5FE3" w:rsidRPr="00AB5FE3">
        <w:rPr>
          <w:i/>
          <w:iCs/>
        </w:rPr>
        <w:t>embers</w:t>
      </w:r>
      <w:r w:rsidR="00963100">
        <w:t xml:space="preserve">, from 01 April 2012 or as otherwise </w:t>
      </w:r>
      <w:r w:rsidR="00963100">
        <w:lastRenderedPageBreak/>
        <w:t xml:space="preserve">agreed by the </w:t>
      </w:r>
      <w:r w:rsidR="009B037A">
        <w:rPr>
          <w:i/>
          <w:iCs/>
        </w:rPr>
        <w:t>m</w:t>
      </w:r>
      <w:r w:rsidR="00AB5FE3" w:rsidRPr="00AB5FE3">
        <w:rPr>
          <w:i/>
          <w:iCs/>
        </w:rPr>
        <w:t>embers</w:t>
      </w:r>
      <w:r w:rsidR="00963100">
        <w:t xml:space="preserve"> and who shall, taking into account the functions set out in subparagraph </w:t>
      </w:r>
      <w:r w:rsidR="00CB4CD3">
        <w:t>J.</w:t>
      </w:r>
      <w:ins w:id="5420" w:author="Stuart McLarnon [NESO]" w:date="2025-06-02T13:42:00Z" w16du:dateUtc="2025-06-02T12:42:00Z">
        <w:r w:rsidR="00544915">
          <w:t>1</w:t>
        </w:r>
      </w:ins>
      <w:ins w:id="5421" w:author="Stuart McLarnon [NESO]" w:date="2025-06-02T13:43:00Z" w16du:dateUtc="2025-06-02T12:43:00Z">
        <w:r w:rsidR="00544915">
          <w:t>6</w:t>
        </w:r>
      </w:ins>
      <w:del w:id="5422" w:author="Stuart McLarnon [NESO]" w:date="2025-06-02T13:42:00Z" w16du:dateUtc="2025-06-02T12:42:00Z">
        <w:r w:rsidR="00963100" w:rsidDel="00544915">
          <w:delText>4.3.2</w:delText>
        </w:r>
      </w:del>
      <w:r w:rsidR="00963100">
        <w:t xml:space="preserve">, carry out such activities as may be agreed between the </w:t>
      </w:r>
      <w:r w:rsidR="009B037A">
        <w:rPr>
          <w:i/>
          <w:iCs/>
        </w:rPr>
        <w:t>m</w:t>
      </w:r>
      <w:r w:rsidR="00AB5FE3" w:rsidRPr="00AB5FE3">
        <w:rPr>
          <w:i/>
          <w:iCs/>
        </w:rPr>
        <w:t>embers</w:t>
      </w:r>
      <w:r w:rsidR="00963100">
        <w:t xml:space="preserve"> from time to time.</w:t>
      </w:r>
    </w:p>
    <w:p w14:paraId="018926C4" w14:textId="7FAD1D7B" w:rsidR="00963100" w:rsidRDefault="00224D42" w:rsidP="00F43DA2">
      <w:pPr>
        <w:pStyle w:val="Test1"/>
        <w:rPr>
          <w:spacing w:val="1"/>
        </w:rPr>
      </w:pPr>
      <w:r w:rsidRPr="00224D42">
        <w:rPr>
          <w:spacing w:val="1"/>
        </w:rPr>
        <w:t>J.</w:t>
      </w:r>
      <w:ins w:id="5423" w:author="Stuart McLarnon [NESO]" w:date="2025-05-30T11:20:00Z" w16du:dateUtc="2025-05-30T10:20:00Z">
        <w:r w:rsidR="00A94E7F">
          <w:rPr>
            <w:spacing w:val="1"/>
          </w:rPr>
          <w:t>16</w:t>
        </w:r>
      </w:ins>
      <w:del w:id="5424" w:author="Stuart McLarnon [NESO]" w:date="2025-05-30T11:20:00Z" w16du:dateUtc="2025-05-30T10:20:00Z">
        <w:r w:rsidR="00963100" w:rsidDel="00A94E7F">
          <w:rPr>
            <w:spacing w:val="1"/>
          </w:rPr>
          <w:delText>4.3.2</w:delText>
        </w:r>
      </w:del>
      <w:ins w:id="5425" w:author="Stuart McLarnon [NESO]" w:date="2025-05-30T11:20:00Z" w16du:dateUtc="2025-05-30T10:20:00Z">
        <w:r w:rsidR="00A94E7F">
          <w:rPr>
            <w:spacing w:val="1"/>
          </w:rPr>
          <w:tab/>
        </w:r>
      </w:ins>
      <w:del w:id="5426" w:author="Stuart McLarnon [NESO]" w:date="2025-05-30T11:20:00Z" w16du:dateUtc="2025-05-30T10:20:00Z">
        <w:r w:rsidR="00963100" w:rsidDel="00A94E7F">
          <w:rPr>
            <w:spacing w:val="1"/>
          </w:rPr>
          <w:delText xml:space="preserve"> </w:delText>
        </w:r>
      </w:del>
      <w:r w:rsidR="00963100">
        <w:rPr>
          <w:spacing w:val="1"/>
        </w:rPr>
        <w:t xml:space="preserve">The functions of the </w:t>
      </w:r>
      <w:r w:rsidR="003627AA" w:rsidRPr="003627AA">
        <w:rPr>
          <w:i/>
          <w:iCs/>
          <w:spacing w:val="1"/>
        </w:rPr>
        <w:t>Chairperson</w:t>
      </w:r>
      <w:r w:rsidR="00963100">
        <w:rPr>
          <w:spacing w:val="1"/>
        </w:rPr>
        <w:t xml:space="preserve"> include:</w:t>
      </w:r>
    </w:p>
    <w:p w14:paraId="05A0D31F" w14:textId="7EF52A32" w:rsidR="00963100" w:rsidDel="00A94E7F" w:rsidRDefault="00224D42" w:rsidP="00F43DA2">
      <w:pPr>
        <w:pStyle w:val="Test2"/>
        <w:rPr>
          <w:del w:id="5427" w:author="Stuart McLarnon [NESO]" w:date="2025-05-30T11:20:00Z" w16du:dateUtc="2025-05-30T10:20:00Z"/>
        </w:rPr>
      </w:pPr>
      <w:r w:rsidRPr="00224D42">
        <w:t>J.</w:t>
      </w:r>
      <w:ins w:id="5428" w:author="Stuart McLarnon [NESO]" w:date="2025-05-30T11:20:00Z" w16du:dateUtc="2025-05-30T10:20:00Z">
        <w:r w:rsidR="00A94E7F">
          <w:t>16.1</w:t>
        </w:r>
      </w:ins>
      <w:del w:id="5429" w:author="Stuart McLarnon [NESO]" w:date="2025-05-30T11:20:00Z" w16du:dateUtc="2025-05-30T10:20:00Z">
        <w:r w:rsidR="00963100" w:rsidDel="00A94E7F">
          <w:delText>4.3.2.1</w:delText>
        </w:r>
      </w:del>
      <w:ins w:id="5430" w:author="Stuart McLarnon [NESO]" w:date="2025-05-30T11:20:00Z" w16du:dateUtc="2025-05-30T10:20:00Z">
        <w:r w:rsidR="00A94E7F">
          <w:tab/>
        </w:r>
      </w:ins>
      <w:del w:id="5431" w:author="Stuart McLarnon [NESO]" w:date="2025-05-30T11:20:00Z" w16du:dateUtc="2025-05-30T10:20:00Z">
        <w:r w:rsidR="00963100" w:rsidDel="00A94E7F">
          <w:delText xml:space="preserve"> </w:delText>
        </w:r>
      </w:del>
      <w:r w:rsidR="00963100">
        <w:t>to ensure that meetings are conducted in a professional, proper, impartial and efficient manner;</w:t>
      </w:r>
    </w:p>
    <w:p w14:paraId="545CD227" w14:textId="77777777" w:rsidR="00354595" w:rsidRDefault="00354595" w:rsidP="00F43DA2">
      <w:pPr>
        <w:pStyle w:val="Test2"/>
      </w:pPr>
    </w:p>
    <w:p w14:paraId="170E98C8" w14:textId="7D2FBA24" w:rsidR="00963100" w:rsidRDefault="00224D42" w:rsidP="00F43DA2">
      <w:pPr>
        <w:pStyle w:val="Test2"/>
      </w:pPr>
      <w:r w:rsidRPr="00224D42">
        <w:t>J.</w:t>
      </w:r>
      <w:ins w:id="5432" w:author="Stuart McLarnon [NESO]" w:date="2025-05-30T11:20:00Z" w16du:dateUtc="2025-05-30T10:20:00Z">
        <w:r w:rsidR="00A94E7F">
          <w:t>16.2</w:t>
        </w:r>
      </w:ins>
      <w:del w:id="5433" w:author="Stuart McLarnon [NESO]" w:date="2025-05-30T11:20:00Z" w16du:dateUtc="2025-05-30T10:20:00Z">
        <w:r w:rsidR="00963100" w:rsidDel="00A94E7F">
          <w:delText xml:space="preserve">4.3.2.2 </w:delText>
        </w:r>
      </w:del>
      <w:ins w:id="5434" w:author="Stuart McLarnon [NESO]" w:date="2025-05-30T11:20:00Z" w16du:dateUtc="2025-05-30T10:20:00Z">
        <w:r w:rsidR="00A94E7F">
          <w:tab/>
        </w:r>
      </w:ins>
      <w:r w:rsidR="00963100">
        <w:t xml:space="preserve">to ensure that each </w:t>
      </w:r>
      <w:r w:rsidR="009B037A">
        <w:rPr>
          <w:i/>
          <w:iCs/>
        </w:rPr>
        <w:t>m</w:t>
      </w:r>
      <w:r w:rsidR="001047FD" w:rsidRPr="001047FD">
        <w:rPr>
          <w:i/>
          <w:iCs/>
        </w:rPr>
        <w:t>ember</w:t>
      </w:r>
      <w:r w:rsidR="00963100">
        <w:t xml:space="preserve">, any person invited to speak or any representative of the </w:t>
      </w:r>
      <w:del w:id="5435" w:author="Stuart McLarnon (NESO)" w:date="2025-06-26T11:47:00Z" w16du:dateUtc="2025-06-26T10:47:00Z">
        <w:r w:rsidR="009B037A" w:rsidDel="007527AC">
          <w:rPr>
            <w:i/>
            <w:iCs/>
          </w:rPr>
          <w:delText>a</w:delText>
        </w:r>
        <w:r w:rsidR="00AB5FE3" w:rsidRPr="00AB5FE3" w:rsidDel="007527AC">
          <w:rPr>
            <w:i/>
            <w:iCs/>
          </w:rPr>
          <w:delText>uthority</w:delText>
        </w:r>
      </w:del>
      <w:ins w:id="5436" w:author="Stuart McLarnon (NESO)" w:date="2025-06-26T11:47:00Z" w16du:dateUtc="2025-06-26T10:47:00Z">
        <w:r w:rsidR="007527AC" w:rsidRPr="007527AC">
          <w:rPr>
            <w:i/>
            <w:iCs/>
          </w:rPr>
          <w:t>Authority</w:t>
        </w:r>
      </w:ins>
      <w:r w:rsidR="00963100">
        <w:t xml:space="preserve"> have been given a reasonable opportunity to speak on any matter contained in the agenda for the meeting.</w:t>
      </w:r>
    </w:p>
    <w:p w14:paraId="2607E875" w14:textId="3F39D94A" w:rsidR="00963100" w:rsidRDefault="00224D42" w:rsidP="00F43DA2">
      <w:pPr>
        <w:pStyle w:val="Test1"/>
      </w:pPr>
      <w:r w:rsidRPr="00224D42">
        <w:t>J.</w:t>
      </w:r>
      <w:ins w:id="5437" w:author="Stuart McLarnon [NESO]" w:date="2025-05-30T11:21:00Z" w16du:dateUtc="2025-05-30T10:21:00Z">
        <w:r w:rsidR="00A94E7F">
          <w:t>17</w:t>
        </w:r>
      </w:ins>
      <w:del w:id="5438" w:author="Stuart McLarnon [NESO]" w:date="2025-05-30T11:21:00Z" w16du:dateUtc="2025-05-30T10:21:00Z">
        <w:r w:rsidR="00963100" w:rsidDel="00A94E7F">
          <w:delText>4.3.3</w:delText>
        </w:r>
      </w:del>
      <w:ins w:id="5439" w:author="Stuart McLarnon [NESO]" w:date="2025-05-30T11:21:00Z" w16du:dateUtc="2025-05-30T10:21:00Z">
        <w:r w:rsidR="003D500D">
          <w:tab/>
        </w:r>
      </w:ins>
      <w:del w:id="5440" w:author="Stuart McLarnon [NESO]" w:date="2025-05-30T11:21:00Z" w16du:dateUtc="2025-05-30T10:21:00Z">
        <w:r w:rsidR="00963100" w:rsidDel="003D500D">
          <w:delText xml:space="preserve"> </w:delText>
        </w:r>
      </w:del>
      <w:r w:rsidR="00963100">
        <w:t xml:space="preserve">In the event that the </w:t>
      </w:r>
      <w:r w:rsidR="003627AA" w:rsidRPr="003627AA">
        <w:rPr>
          <w:i/>
          <w:iCs/>
        </w:rPr>
        <w:t>Chairperson</w:t>
      </w:r>
      <w:r w:rsidR="00963100">
        <w:t xml:space="preserve"> is not present within fifteen minutes of the scheduled start of any meeting and has not nominated another person to take the position of </w:t>
      </w:r>
      <w:r w:rsidR="003627AA" w:rsidRPr="003627AA">
        <w:rPr>
          <w:i/>
          <w:iCs/>
        </w:rPr>
        <w:t>Chairperson</w:t>
      </w:r>
      <w:r w:rsidR="00963100">
        <w:t xml:space="preserve">, those </w:t>
      </w:r>
      <w:r w:rsidR="009B037A">
        <w:rPr>
          <w:i/>
          <w:iCs/>
        </w:rPr>
        <w:t>m</w:t>
      </w:r>
      <w:r w:rsidR="00AB5FE3" w:rsidRPr="00AB5FE3">
        <w:rPr>
          <w:i/>
          <w:iCs/>
        </w:rPr>
        <w:t>embers</w:t>
      </w:r>
      <w:r w:rsidR="00963100">
        <w:t xml:space="preserve"> present shall appoint one of their number to act as </w:t>
      </w:r>
      <w:r w:rsidR="003627AA" w:rsidRPr="003627AA">
        <w:rPr>
          <w:i/>
          <w:iCs/>
        </w:rPr>
        <w:t>Chairperson</w:t>
      </w:r>
      <w:r w:rsidR="00963100">
        <w:t>.</w:t>
      </w:r>
    </w:p>
    <w:p w14:paraId="186D9092" w14:textId="421B5109" w:rsidR="00963100" w:rsidRPr="00F43DA2"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i/>
          <w:iCs/>
          <w:spacing w:val="-1"/>
          <w:sz w:val="24"/>
          <w:szCs w:val="24"/>
          <w:u w:val="single"/>
        </w:rPr>
      </w:pPr>
      <w:del w:id="5441" w:author="Stuart McLarnon [NESO]" w:date="2025-05-30T11:21:00Z" w16du:dateUtc="2025-05-30T10:21:00Z">
        <w:r w:rsidRPr="00F43DA2" w:rsidDel="003D500D">
          <w:rPr>
            <w:rFonts w:ascii="Arial" w:hAnsi="Arial" w:cs="Arial"/>
            <w:i/>
            <w:iCs/>
            <w:spacing w:val="-1"/>
            <w:sz w:val="24"/>
            <w:szCs w:val="24"/>
            <w:u w:val="single"/>
          </w:rPr>
          <w:delText>J.</w:delText>
        </w:r>
        <w:r w:rsidR="00963100" w:rsidRPr="00F43DA2" w:rsidDel="003D500D">
          <w:rPr>
            <w:rFonts w:ascii="Arial" w:hAnsi="Arial" w:cs="Arial"/>
            <w:i/>
            <w:iCs/>
            <w:spacing w:val="-1"/>
            <w:sz w:val="24"/>
            <w:szCs w:val="24"/>
            <w:u w:val="single"/>
          </w:rPr>
          <w:delText>4.4</w:delText>
        </w:r>
        <w:r w:rsidR="00963100" w:rsidRPr="00F43DA2" w:rsidDel="003D500D">
          <w:rPr>
            <w:rFonts w:ascii="Arial" w:hAnsi="Arial" w:cs="Arial"/>
            <w:i/>
            <w:iCs/>
            <w:spacing w:val="-1"/>
            <w:sz w:val="24"/>
            <w:szCs w:val="24"/>
            <w:u w:val="single"/>
          </w:rPr>
          <w:tab/>
        </w:r>
      </w:del>
      <w:r w:rsidR="00963100" w:rsidRPr="00F43DA2">
        <w:rPr>
          <w:rFonts w:ascii="Arial" w:hAnsi="Arial" w:cs="Arial"/>
          <w:i/>
          <w:iCs/>
          <w:spacing w:val="-1"/>
          <w:sz w:val="24"/>
          <w:szCs w:val="24"/>
          <w:u w:val="single"/>
        </w:rPr>
        <w:t>Secretary</w:t>
      </w:r>
    </w:p>
    <w:p w14:paraId="3E4FF021" w14:textId="282A7783" w:rsidR="00963100" w:rsidRDefault="00224D42" w:rsidP="00F43DA2">
      <w:pPr>
        <w:pStyle w:val="Test1"/>
      </w:pPr>
      <w:r w:rsidRPr="00224D42">
        <w:t>J.</w:t>
      </w:r>
      <w:ins w:id="5442" w:author="Stuart McLarnon [NESO]" w:date="2025-05-30T11:21:00Z" w16du:dateUtc="2025-05-30T10:21:00Z">
        <w:r w:rsidR="003D500D">
          <w:t>18</w:t>
        </w:r>
      </w:ins>
      <w:del w:id="5443" w:author="Stuart McLarnon [NESO]" w:date="2025-05-30T11:21:00Z" w16du:dateUtc="2025-05-30T10:21:00Z">
        <w:r w:rsidR="00963100" w:rsidDel="003D500D">
          <w:delText>4.4.1</w:delText>
        </w:r>
      </w:del>
      <w:ins w:id="5444" w:author="Stuart McLarnon [NESO]" w:date="2025-05-30T11:22:00Z" w16du:dateUtc="2025-05-30T10:22:00Z">
        <w:r w:rsidR="003D500D">
          <w:tab/>
        </w:r>
      </w:ins>
      <w:del w:id="5445" w:author="Stuart McLarnon [NESO]" w:date="2025-05-30T11:22:00Z" w16du:dateUtc="2025-05-30T10:22:00Z">
        <w:r w:rsidR="00963100" w:rsidDel="003D500D">
          <w:delText xml:space="preserve"> </w:delText>
        </w:r>
      </w:del>
      <w:r w:rsidR="00963100">
        <w:t xml:space="preserve">The </w:t>
      </w:r>
      <w:r w:rsidR="009B037A">
        <w:rPr>
          <w:i/>
          <w:iCs/>
        </w:rPr>
        <w:t>p</w:t>
      </w:r>
      <w:r w:rsidR="00AB5FE3" w:rsidRPr="00AB5FE3">
        <w:rPr>
          <w:i/>
          <w:iCs/>
        </w:rPr>
        <w:t>anel</w:t>
      </w:r>
      <w:r w:rsidR="00963100">
        <w:t xml:space="preserve"> shall be assisted by a </w:t>
      </w:r>
      <w:r w:rsidR="00AB5FE3" w:rsidRPr="00AB5FE3">
        <w:rPr>
          <w:i/>
          <w:iCs/>
        </w:rPr>
        <w:t>Secretary</w:t>
      </w:r>
      <w:r w:rsidR="00963100">
        <w:t xml:space="preserve"> who shall be a person appointed by the </w:t>
      </w:r>
      <w:r w:rsidR="00AB5FE3" w:rsidRPr="00AB5FE3">
        <w:rPr>
          <w:i/>
          <w:iCs/>
        </w:rPr>
        <w:t>ISOP</w:t>
      </w:r>
      <w:r w:rsidR="00963100">
        <w:t xml:space="preserve">. The </w:t>
      </w:r>
      <w:r w:rsidR="00AB5FE3" w:rsidRPr="00AB5FE3">
        <w:rPr>
          <w:i/>
          <w:iCs/>
        </w:rPr>
        <w:t>ISOP</w:t>
      </w:r>
      <w:r w:rsidR="00963100">
        <w:t xml:space="preserve"> may remove and reappoint the </w:t>
      </w:r>
      <w:r w:rsidR="00AB5FE3" w:rsidRPr="00AB5FE3">
        <w:rPr>
          <w:i/>
          <w:iCs/>
        </w:rPr>
        <w:t>Secretary</w:t>
      </w:r>
      <w:r w:rsidR="00963100">
        <w:t xml:space="preserve"> by giving notice to the </w:t>
      </w:r>
      <w:r w:rsidR="00AB5FE3" w:rsidRPr="00AB5FE3">
        <w:rPr>
          <w:i/>
          <w:iCs/>
        </w:rPr>
        <w:t>Panel</w:t>
      </w:r>
      <w:r w:rsidR="00963100">
        <w:t>.</w:t>
      </w:r>
    </w:p>
    <w:p w14:paraId="1BBBF995" w14:textId="1370BBE3" w:rsidR="00963100" w:rsidRDefault="00224D42" w:rsidP="00F43DA2">
      <w:pPr>
        <w:pStyle w:val="Test1"/>
        <w:rPr>
          <w:spacing w:val="-1"/>
        </w:rPr>
      </w:pPr>
      <w:r w:rsidRPr="00224D42">
        <w:rPr>
          <w:spacing w:val="-1"/>
        </w:rPr>
        <w:t>J.</w:t>
      </w:r>
      <w:ins w:id="5446" w:author="Stuart McLarnon [NESO]" w:date="2025-05-30T11:22:00Z" w16du:dateUtc="2025-05-30T10:22:00Z">
        <w:r w:rsidR="003D500D">
          <w:rPr>
            <w:spacing w:val="-1"/>
          </w:rPr>
          <w:t>19</w:t>
        </w:r>
      </w:ins>
      <w:del w:id="5447" w:author="Stuart McLarnon [NESO]" w:date="2025-05-30T11:22:00Z" w16du:dateUtc="2025-05-30T10:22:00Z">
        <w:r w:rsidR="00963100" w:rsidDel="003D500D">
          <w:rPr>
            <w:spacing w:val="-1"/>
          </w:rPr>
          <w:delText>4.4.2</w:delText>
        </w:r>
      </w:del>
      <w:ins w:id="5448" w:author="Stuart McLarnon [NESO]" w:date="2025-05-30T11:22:00Z" w16du:dateUtc="2025-05-30T10:22:00Z">
        <w:r w:rsidR="003D500D">
          <w:rPr>
            <w:spacing w:val="-1"/>
          </w:rPr>
          <w:tab/>
        </w:r>
      </w:ins>
      <w:del w:id="5449" w:author="Stuart McLarnon [NESO]" w:date="2025-05-30T11:22:00Z" w16du:dateUtc="2025-05-30T10:22:00Z">
        <w:r w:rsidR="00963100" w:rsidDel="003D500D">
          <w:rPr>
            <w:spacing w:val="-1"/>
          </w:rPr>
          <w:delText xml:space="preserve"> </w:delText>
        </w:r>
      </w:del>
      <w:r w:rsidR="00963100">
        <w:rPr>
          <w:spacing w:val="-1"/>
        </w:rPr>
        <w:t xml:space="preserve">The </w:t>
      </w:r>
      <w:r w:rsidR="00AB5FE3" w:rsidRPr="00AB5FE3">
        <w:rPr>
          <w:i/>
          <w:iCs/>
          <w:spacing w:val="-1"/>
        </w:rPr>
        <w:t>Secretary</w:t>
      </w:r>
      <w:r w:rsidR="00963100">
        <w:rPr>
          <w:spacing w:val="-1"/>
        </w:rPr>
        <w:t xml:space="preserve"> shall carry out such activities as are specified in this </w:t>
      </w:r>
      <w:r w:rsidR="00CB4CD3">
        <w:rPr>
          <w:i/>
          <w:iCs/>
          <w:spacing w:val="-1"/>
        </w:rPr>
        <w:t>g</w:t>
      </w:r>
      <w:r w:rsidR="00CD302F" w:rsidRPr="00CD302F">
        <w:rPr>
          <w:i/>
          <w:iCs/>
          <w:spacing w:val="-1"/>
        </w:rPr>
        <w:t xml:space="preserve">overnance </w:t>
      </w:r>
      <w:r w:rsidR="00CB4CD3">
        <w:rPr>
          <w:i/>
          <w:iCs/>
          <w:spacing w:val="-1"/>
        </w:rPr>
        <w:t>f</w:t>
      </w:r>
      <w:r w:rsidR="00CD302F" w:rsidRPr="00CD302F">
        <w:rPr>
          <w:i/>
          <w:iCs/>
          <w:spacing w:val="-1"/>
        </w:rPr>
        <w:t>ramework</w:t>
      </w:r>
      <w:r w:rsidR="00963100">
        <w:rPr>
          <w:spacing w:val="-1"/>
        </w:rPr>
        <w:t xml:space="preserve"> and as are otherwise agreed between the </w:t>
      </w:r>
      <w:r w:rsidR="00DC0D90">
        <w:rPr>
          <w:i/>
          <w:iCs/>
          <w:spacing w:val="-1"/>
        </w:rPr>
        <w:t>m</w:t>
      </w:r>
      <w:r w:rsidR="00AB5FE3" w:rsidRPr="00AB5FE3">
        <w:rPr>
          <w:i/>
          <w:iCs/>
          <w:spacing w:val="-1"/>
        </w:rPr>
        <w:t>embers</w:t>
      </w:r>
      <w:r w:rsidR="00963100">
        <w:rPr>
          <w:spacing w:val="-1"/>
        </w:rPr>
        <w:t xml:space="preserve"> from time to time.</w:t>
      </w:r>
    </w:p>
    <w:p w14:paraId="15628992" w14:textId="2B05054B" w:rsidR="00963100" w:rsidRPr="00F43DA2" w:rsidRDefault="00224D42" w:rsidP="00963100">
      <w:pPr>
        <w:kinsoku w:val="0"/>
        <w:overflowPunct w:val="0"/>
        <w:autoSpaceDE/>
        <w:autoSpaceDN/>
        <w:adjustRightInd/>
        <w:spacing w:before="237" w:line="253" w:lineRule="exact"/>
        <w:textAlignment w:val="baseline"/>
        <w:rPr>
          <w:rFonts w:ascii="Arial" w:hAnsi="Arial" w:cs="Arial"/>
          <w:i/>
          <w:iCs/>
          <w:spacing w:val="23"/>
          <w:sz w:val="24"/>
          <w:szCs w:val="24"/>
          <w:u w:val="single"/>
        </w:rPr>
      </w:pPr>
      <w:del w:id="5450" w:author="Stuart McLarnon [NESO]" w:date="2025-05-30T11:22:00Z" w16du:dateUtc="2025-05-30T10:22:00Z">
        <w:r w:rsidRPr="00F43DA2" w:rsidDel="003D500D">
          <w:rPr>
            <w:rFonts w:ascii="Arial" w:hAnsi="Arial" w:cs="Arial"/>
            <w:i/>
            <w:iCs/>
            <w:spacing w:val="23"/>
            <w:sz w:val="24"/>
            <w:szCs w:val="24"/>
            <w:u w:val="single"/>
          </w:rPr>
          <w:delText>J.</w:delText>
        </w:r>
        <w:r w:rsidR="00963100" w:rsidRPr="00F43DA2" w:rsidDel="003D500D">
          <w:rPr>
            <w:rFonts w:ascii="Arial" w:hAnsi="Arial" w:cs="Arial"/>
            <w:i/>
            <w:iCs/>
            <w:spacing w:val="23"/>
            <w:sz w:val="24"/>
            <w:szCs w:val="24"/>
            <w:u w:val="single"/>
          </w:rPr>
          <w:delText>4.5</w:delText>
        </w:r>
        <w:r w:rsidR="00963100" w:rsidRPr="00F43DA2" w:rsidDel="003D500D">
          <w:rPr>
            <w:rFonts w:ascii="Arial" w:hAnsi="Arial" w:cs="Arial"/>
            <w:i/>
            <w:iCs/>
            <w:spacing w:val="-1"/>
            <w:sz w:val="24"/>
            <w:szCs w:val="24"/>
            <w:u w:val="single"/>
          </w:rPr>
          <w:delText xml:space="preserve"> </w:delText>
        </w:r>
      </w:del>
      <w:del w:id="5451" w:author="Stuart McLarnon (NESO)" w:date="2025-06-26T11:47:00Z" w16du:dateUtc="2025-06-26T10:47:00Z">
        <w:r w:rsidR="00963100" w:rsidRPr="00F43DA2" w:rsidDel="007527AC">
          <w:rPr>
            <w:rFonts w:ascii="Arial" w:hAnsi="Arial" w:cs="Arial"/>
            <w:i/>
            <w:iCs/>
            <w:spacing w:val="-1"/>
            <w:sz w:val="24"/>
            <w:szCs w:val="24"/>
            <w:u w:val="single"/>
          </w:rPr>
          <w:delText>Authority</w:delText>
        </w:r>
      </w:del>
      <w:ins w:id="5452" w:author="Stuart McLarnon (NESO)" w:date="2025-06-26T11:47:00Z" w16du:dateUtc="2025-06-26T10:47:00Z">
        <w:r w:rsidR="007527AC" w:rsidRPr="007527AC">
          <w:rPr>
            <w:rFonts w:ascii="Arial" w:hAnsi="Arial" w:cs="Arial"/>
            <w:i/>
            <w:iCs/>
            <w:spacing w:val="-1"/>
            <w:sz w:val="24"/>
            <w:szCs w:val="24"/>
            <w:u w:val="single"/>
          </w:rPr>
          <w:t>Authority</w:t>
        </w:r>
      </w:ins>
    </w:p>
    <w:p w14:paraId="0044619C" w14:textId="0419B9DC" w:rsidR="00963100" w:rsidRDefault="00224D42" w:rsidP="00F43DA2">
      <w:pPr>
        <w:pStyle w:val="Test1"/>
      </w:pPr>
      <w:r w:rsidRPr="00224D42">
        <w:t>J.</w:t>
      </w:r>
      <w:ins w:id="5453" w:author="Stuart McLarnon [NESO]" w:date="2025-05-30T11:22:00Z" w16du:dateUtc="2025-05-30T10:22:00Z">
        <w:r w:rsidR="003D500D">
          <w:t>20</w:t>
        </w:r>
      </w:ins>
      <w:del w:id="5454" w:author="Stuart McLarnon [NESO]" w:date="2025-05-30T11:22:00Z" w16du:dateUtc="2025-05-30T10:22:00Z">
        <w:r w:rsidR="00963100" w:rsidDel="003D500D">
          <w:delText>4.5.1</w:delText>
        </w:r>
      </w:del>
      <w:ins w:id="5455" w:author="Stuart McLarnon [NESO]" w:date="2025-05-30T11:22:00Z" w16du:dateUtc="2025-05-30T10:22:00Z">
        <w:r w:rsidR="003D500D">
          <w:tab/>
        </w:r>
      </w:ins>
      <w:del w:id="5456" w:author="Stuart McLarnon [NESO]" w:date="2025-05-30T11:22:00Z" w16du:dateUtc="2025-05-30T10:22:00Z">
        <w:r w:rsidR="00963100" w:rsidDel="003D500D">
          <w:delText xml:space="preserve"> </w:delText>
        </w:r>
      </w:del>
      <w:r w:rsidR="00963100">
        <w:t xml:space="preserve">A representative of the </w:t>
      </w:r>
      <w:del w:id="5457" w:author="Stuart McLarnon (NESO)" w:date="2025-06-26T11:47:00Z" w16du:dateUtc="2025-06-26T10:47:00Z">
        <w:r w:rsidR="00DC0D90" w:rsidDel="007527AC">
          <w:rPr>
            <w:i/>
            <w:iCs/>
          </w:rPr>
          <w:delText>a</w:delText>
        </w:r>
        <w:r w:rsidR="00AB5FE3" w:rsidRPr="00AB5FE3" w:rsidDel="007527AC">
          <w:rPr>
            <w:i/>
            <w:iCs/>
          </w:rPr>
          <w:delText>uthority</w:delText>
        </w:r>
      </w:del>
      <w:ins w:id="5458" w:author="Stuart McLarnon (NESO)" w:date="2025-06-26T11:47:00Z" w16du:dateUtc="2025-06-26T10:47:00Z">
        <w:r w:rsidR="007527AC" w:rsidRPr="007527AC">
          <w:rPr>
            <w:i/>
            <w:iCs/>
          </w:rPr>
          <w:t>Authority</w:t>
        </w:r>
      </w:ins>
      <w:r w:rsidR="00963100">
        <w:t xml:space="preserve"> shall be entitled to attend </w:t>
      </w:r>
      <w:r w:rsidR="00DC0D90">
        <w:rPr>
          <w:i/>
          <w:iCs/>
        </w:rPr>
        <w:t>p</w:t>
      </w:r>
      <w:r w:rsidR="00AB5FE3" w:rsidRPr="00AB5FE3">
        <w:rPr>
          <w:i/>
          <w:iCs/>
        </w:rPr>
        <w:t>anel</w:t>
      </w:r>
      <w:r w:rsidR="00963100">
        <w:t xml:space="preserve"> meetings as an observer and may speak at any meeting. The </w:t>
      </w:r>
      <w:del w:id="5459" w:author="Stuart McLarnon (NESO)" w:date="2025-06-26T11:47:00Z" w16du:dateUtc="2025-06-26T10:47:00Z">
        <w:r w:rsidR="00DC0D90" w:rsidDel="007527AC">
          <w:rPr>
            <w:i/>
            <w:iCs/>
          </w:rPr>
          <w:delText>a</w:delText>
        </w:r>
        <w:r w:rsidR="00AB5FE3" w:rsidRPr="00AB5FE3" w:rsidDel="007527AC">
          <w:rPr>
            <w:i/>
            <w:iCs/>
          </w:rPr>
          <w:delText>uthority</w:delText>
        </w:r>
      </w:del>
      <w:ins w:id="5460" w:author="Stuart McLarnon (NESO)" w:date="2025-06-26T11:47:00Z" w16du:dateUtc="2025-06-26T10:47:00Z">
        <w:r w:rsidR="007527AC" w:rsidRPr="007527AC">
          <w:rPr>
            <w:i/>
            <w:iCs/>
          </w:rPr>
          <w:t>Authority</w:t>
        </w:r>
      </w:ins>
      <w:r w:rsidR="00963100">
        <w:t xml:space="preserve"> shall from time to time notify the </w:t>
      </w:r>
      <w:r w:rsidR="00AB5FE3" w:rsidRPr="00AB5FE3">
        <w:rPr>
          <w:i/>
          <w:iCs/>
        </w:rPr>
        <w:t>Secretary</w:t>
      </w:r>
      <w:r w:rsidR="00963100">
        <w:t xml:space="preserve"> of the identity of the observer. For the avoidance of doubt the </w:t>
      </w:r>
      <w:del w:id="5461" w:author="Stuart McLarnon (NESO)" w:date="2025-06-26T11:47:00Z" w16du:dateUtc="2025-06-26T10:47:00Z">
        <w:r w:rsidR="00DC0D90" w:rsidDel="007527AC">
          <w:rPr>
            <w:i/>
            <w:iCs/>
          </w:rPr>
          <w:delText>a</w:delText>
        </w:r>
        <w:r w:rsidR="00AB5FE3" w:rsidRPr="00AB5FE3" w:rsidDel="007527AC">
          <w:rPr>
            <w:i/>
            <w:iCs/>
          </w:rPr>
          <w:delText>uthority</w:delText>
        </w:r>
      </w:del>
      <w:ins w:id="5462" w:author="Stuart McLarnon (NESO)" w:date="2025-06-26T11:47:00Z" w16du:dateUtc="2025-06-26T10:47:00Z">
        <w:r w:rsidR="007527AC" w:rsidRPr="007527AC">
          <w:rPr>
            <w:i/>
            <w:iCs/>
          </w:rPr>
          <w:t>Authority</w:t>
        </w:r>
      </w:ins>
      <w:r w:rsidR="00963100">
        <w:t xml:space="preserve"> representative shall not be considered a </w:t>
      </w:r>
      <w:r w:rsidR="00DC0D90">
        <w:rPr>
          <w:i/>
          <w:iCs/>
        </w:rPr>
        <w:t>m</w:t>
      </w:r>
      <w:r w:rsidR="00963100" w:rsidRPr="007772EC">
        <w:rPr>
          <w:i/>
          <w:iCs/>
        </w:rPr>
        <w:t xml:space="preserve">ember </w:t>
      </w:r>
      <w:r w:rsidR="00963100">
        <w:t xml:space="preserve">of the </w:t>
      </w:r>
      <w:r w:rsidR="00DC0D90">
        <w:rPr>
          <w:i/>
          <w:iCs/>
        </w:rPr>
        <w:t>p</w:t>
      </w:r>
      <w:r w:rsidR="00AB5FE3" w:rsidRPr="00AB5FE3">
        <w:rPr>
          <w:i/>
          <w:iCs/>
        </w:rPr>
        <w:t>anel</w:t>
      </w:r>
      <w:r w:rsidR="00963100">
        <w:t>.</w:t>
      </w:r>
    </w:p>
    <w:p w14:paraId="5A6160A8" w14:textId="4C87959E" w:rsidR="00963100" w:rsidRPr="00F43DA2"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4"/>
          <w:szCs w:val="24"/>
          <w:u w:val="single"/>
        </w:rPr>
      </w:pPr>
      <w:del w:id="5463" w:author="Stuart McLarnon [NESO]" w:date="2025-05-30T11:22:00Z" w16du:dateUtc="2025-05-30T10:22:00Z">
        <w:r w:rsidRPr="00F43DA2" w:rsidDel="001D4E6A">
          <w:rPr>
            <w:rFonts w:ascii="Arial" w:hAnsi="Arial" w:cs="Arial"/>
            <w:spacing w:val="-1"/>
            <w:sz w:val="24"/>
            <w:szCs w:val="24"/>
            <w:u w:val="single"/>
          </w:rPr>
          <w:delText>J.</w:delText>
        </w:r>
        <w:r w:rsidR="00963100" w:rsidRPr="00F43DA2" w:rsidDel="001D4E6A">
          <w:rPr>
            <w:rFonts w:ascii="Arial" w:hAnsi="Arial" w:cs="Arial"/>
            <w:spacing w:val="-1"/>
            <w:sz w:val="24"/>
            <w:szCs w:val="24"/>
            <w:u w:val="single"/>
          </w:rPr>
          <w:delText>4.6</w:delText>
        </w:r>
        <w:r w:rsidR="00963100" w:rsidRPr="00F43DA2" w:rsidDel="001D4E6A">
          <w:rPr>
            <w:rFonts w:ascii="Arial" w:hAnsi="Arial" w:cs="Arial"/>
            <w:spacing w:val="-1"/>
            <w:sz w:val="24"/>
            <w:szCs w:val="24"/>
            <w:u w:val="single"/>
          </w:rPr>
          <w:tab/>
        </w:r>
      </w:del>
      <w:r w:rsidR="00963100" w:rsidRPr="00F43DA2">
        <w:rPr>
          <w:rFonts w:ascii="Arial" w:hAnsi="Arial" w:cs="Arial"/>
          <w:spacing w:val="-1"/>
          <w:sz w:val="24"/>
          <w:szCs w:val="24"/>
          <w:u w:val="single"/>
        </w:rPr>
        <w:t>Membership</w:t>
      </w:r>
    </w:p>
    <w:p w14:paraId="64C5F5B5" w14:textId="79545B74" w:rsidR="00963100" w:rsidRDefault="00224D42" w:rsidP="00F43DA2">
      <w:pPr>
        <w:pStyle w:val="Test1"/>
      </w:pPr>
      <w:r w:rsidRPr="00224D42">
        <w:t>J.</w:t>
      </w:r>
      <w:ins w:id="5464" w:author="Stuart McLarnon [NESO]" w:date="2025-05-30T11:22:00Z" w16du:dateUtc="2025-05-30T10:22:00Z">
        <w:r w:rsidR="001D4E6A">
          <w:t>21</w:t>
        </w:r>
      </w:ins>
      <w:ins w:id="5465" w:author="Stuart McLarnon [NESO]" w:date="2025-05-30T11:23:00Z" w16du:dateUtc="2025-05-30T10:23:00Z">
        <w:r w:rsidR="001D4E6A">
          <w:tab/>
        </w:r>
      </w:ins>
      <w:del w:id="5466" w:author="Stuart McLarnon [NESO]" w:date="2025-05-30T11:22:00Z" w16du:dateUtc="2025-05-30T10:22:00Z">
        <w:r w:rsidR="00963100" w:rsidDel="001D4E6A">
          <w:delText xml:space="preserve">4.6.1 </w:delText>
        </w:r>
      </w:del>
      <w:r w:rsidR="00963100">
        <w:t xml:space="preserve">The </w:t>
      </w:r>
      <w:r w:rsidR="00DC0D90">
        <w:rPr>
          <w:i/>
          <w:iCs/>
        </w:rPr>
        <w:t>p</w:t>
      </w:r>
      <w:r w:rsidR="00AB5FE3" w:rsidRPr="00AB5FE3">
        <w:rPr>
          <w:i/>
          <w:iCs/>
        </w:rPr>
        <w:t>anel</w:t>
      </w:r>
      <w:r w:rsidR="00963100">
        <w:t xml:space="preserve"> shall consist of:</w:t>
      </w:r>
      <w:r w:rsidR="00963100">
        <w:noBreakHyphen/>
      </w:r>
    </w:p>
    <w:p w14:paraId="196FFF77" w14:textId="61A4BF7D" w:rsidR="00963100" w:rsidRPr="00F43DA2" w:rsidRDefault="00963100" w:rsidP="00F43DA2">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pacing w:val="-2"/>
          <w:sz w:val="24"/>
          <w:szCs w:val="24"/>
        </w:rPr>
      </w:pPr>
      <w:r w:rsidRPr="00F43DA2">
        <w:rPr>
          <w:rFonts w:ascii="Arial" w:hAnsi="Arial" w:cs="Arial"/>
          <w:spacing w:val="-2"/>
          <w:sz w:val="24"/>
          <w:szCs w:val="24"/>
        </w:rPr>
        <w:t xml:space="preserve">a </w:t>
      </w:r>
      <w:r w:rsidR="003627AA" w:rsidRPr="00F43DA2">
        <w:rPr>
          <w:rFonts w:ascii="Arial" w:hAnsi="Arial" w:cs="Arial"/>
          <w:i/>
          <w:iCs/>
          <w:spacing w:val="-2"/>
          <w:sz w:val="24"/>
          <w:szCs w:val="24"/>
        </w:rPr>
        <w:t>Chairperson</w:t>
      </w:r>
      <w:r w:rsidRPr="00F43DA2">
        <w:rPr>
          <w:rFonts w:ascii="Arial" w:hAnsi="Arial" w:cs="Arial"/>
          <w:spacing w:val="-2"/>
          <w:sz w:val="24"/>
          <w:szCs w:val="24"/>
        </w:rPr>
        <w:t>;</w:t>
      </w:r>
    </w:p>
    <w:p w14:paraId="78A8427B" w14:textId="73DF0BD7" w:rsidR="00963100" w:rsidRPr="00F43DA2" w:rsidRDefault="00963100" w:rsidP="00F43DA2">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a </w:t>
      </w:r>
      <w:r w:rsidR="00AB5FE3" w:rsidRPr="00F43DA2">
        <w:rPr>
          <w:rFonts w:ascii="Arial" w:hAnsi="Arial" w:cs="Arial"/>
          <w:i/>
          <w:iCs/>
          <w:sz w:val="24"/>
          <w:szCs w:val="24"/>
        </w:rPr>
        <w:t>Secretary</w:t>
      </w:r>
      <w:r w:rsidRPr="00F43DA2">
        <w:rPr>
          <w:rFonts w:ascii="Arial" w:hAnsi="Arial" w:cs="Arial"/>
          <w:sz w:val="24"/>
          <w:szCs w:val="24"/>
        </w:rPr>
        <w:t xml:space="preserve"> appointed by the </w:t>
      </w:r>
      <w:r w:rsidR="00AB5FE3" w:rsidRPr="00F43DA2">
        <w:rPr>
          <w:rFonts w:ascii="Arial" w:hAnsi="Arial" w:cs="Arial"/>
          <w:i/>
          <w:iCs/>
          <w:sz w:val="24"/>
          <w:szCs w:val="24"/>
        </w:rPr>
        <w:t>ISOP</w:t>
      </w:r>
      <w:r w:rsidRPr="00F43DA2">
        <w:rPr>
          <w:rFonts w:ascii="Arial" w:hAnsi="Arial" w:cs="Arial"/>
          <w:sz w:val="24"/>
          <w:szCs w:val="24"/>
        </w:rPr>
        <w:t>;</w:t>
      </w:r>
    </w:p>
    <w:p w14:paraId="6A0B691C" w14:textId="69FBDAA0" w:rsidR="00963100" w:rsidRPr="00F43DA2" w:rsidRDefault="00963100" w:rsidP="00F43DA2">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a person appointed by the </w:t>
      </w:r>
      <w:del w:id="5467" w:author="Stuart McLarnon (NESO)" w:date="2025-06-26T11:47:00Z" w16du:dateUtc="2025-06-26T10:47:00Z">
        <w:r w:rsidR="00DC0D90" w:rsidRPr="00F43DA2" w:rsidDel="007527AC">
          <w:rPr>
            <w:rFonts w:ascii="Arial" w:hAnsi="Arial" w:cs="Arial"/>
            <w:i/>
            <w:iCs/>
            <w:sz w:val="24"/>
            <w:szCs w:val="24"/>
          </w:rPr>
          <w:delText>a</w:delText>
        </w:r>
        <w:r w:rsidR="00AB5FE3" w:rsidRPr="00F43DA2" w:rsidDel="007527AC">
          <w:rPr>
            <w:rFonts w:ascii="Arial" w:hAnsi="Arial" w:cs="Arial"/>
            <w:i/>
            <w:iCs/>
            <w:sz w:val="24"/>
            <w:szCs w:val="24"/>
          </w:rPr>
          <w:delText>uthority</w:delText>
        </w:r>
      </w:del>
      <w:ins w:id="5468" w:author="Stuart McLarnon (NESO)" w:date="2025-06-26T11:47:00Z" w16du:dateUtc="2025-06-26T10:47:00Z">
        <w:r w:rsidR="007527AC" w:rsidRPr="007527AC">
          <w:rPr>
            <w:rFonts w:ascii="Arial" w:hAnsi="Arial" w:cs="Arial"/>
            <w:i/>
            <w:iCs/>
            <w:sz w:val="24"/>
            <w:szCs w:val="24"/>
          </w:rPr>
          <w:t>Authority</w:t>
        </w:r>
      </w:ins>
      <w:r w:rsidRPr="00F43DA2">
        <w:rPr>
          <w:rFonts w:ascii="Arial" w:hAnsi="Arial" w:cs="Arial"/>
          <w:sz w:val="24"/>
          <w:szCs w:val="24"/>
        </w:rPr>
        <w:t>; and</w:t>
      </w:r>
    </w:p>
    <w:p w14:paraId="52CC3DE6" w14:textId="15176202" w:rsidR="00963100" w:rsidRPr="00F43DA2" w:rsidRDefault="00963100" w:rsidP="00F43DA2">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the following </w:t>
      </w:r>
      <w:r w:rsidR="00DC0D90" w:rsidRPr="00F43DA2">
        <w:rPr>
          <w:rFonts w:ascii="Arial" w:hAnsi="Arial" w:cs="Arial"/>
          <w:i/>
          <w:iCs/>
          <w:sz w:val="24"/>
          <w:szCs w:val="24"/>
        </w:rPr>
        <w:t>m</w:t>
      </w:r>
      <w:r w:rsidR="00AB5FE3" w:rsidRPr="00F43DA2">
        <w:rPr>
          <w:rFonts w:ascii="Arial" w:hAnsi="Arial" w:cs="Arial"/>
          <w:i/>
          <w:iCs/>
          <w:sz w:val="24"/>
          <w:szCs w:val="24"/>
        </w:rPr>
        <w:t>embers</w:t>
      </w:r>
    </w:p>
    <w:p w14:paraId="006F7B86" w14:textId="3D179FAC" w:rsidR="00963100" w:rsidRPr="00F43DA2" w:rsidRDefault="00963100" w:rsidP="00F43DA2">
      <w:pPr>
        <w:numPr>
          <w:ilvl w:val="0"/>
          <w:numId w:val="70"/>
        </w:numPr>
        <w:tabs>
          <w:tab w:val="clear" w:pos="2664"/>
          <w:tab w:val="num" w:pos="3384"/>
        </w:tabs>
        <w:kinsoku w:val="0"/>
        <w:overflowPunct w:val="0"/>
        <w:autoSpaceDE/>
        <w:autoSpaceDN/>
        <w:adjustRightInd/>
        <w:spacing w:before="237" w:line="253" w:lineRule="exact"/>
        <w:ind w:left="1361" w:hanging="357"/>
        <w:jc w:val="both"/>
        <w:textAlignment w:val="baseline"/>
        <w:rPr>
          <w:rFonts w:ascii="Arial" w:hAnsi="Arial" w:cs="Arial"/>
          <w:spacing w:val="-1"/>
          <w:sz w:val="24"/>
          <w:szCs w:val="24"/>
        </w:rPr>
      </w:pPr>
      <w:r w:rsidRPr="00F43DA2">
        <w:rPr>
          <w:rFonts w:ascii="Arial" w:hAnsi="Arial" w:cs="Arial"/>
          <w:spacing w:val="-1"/>
          <w:sz w:val="24"/>
          <w:szCs w:val="24"/>
        </w:rPr>
        <w:t xml:space="preserve">two persons representing the </w:t>
      </w:r>
      <w:r w:rsidR="00AB5FE3" w:rsidRPr="00F43DA2">
        <w:rPr>
          <w:rFonts w:ascii="Arial" w:hAnsi="Arial" w:cs="Arial"/>
          <w:i/>
          <w:iCs/>
          <w:spacing w:val="-1"/>
          <w:sz w:val="24"/>
          <w:szCs w:val="24"/>
        </w:rPr>
        <w:t>ISOP</w:t>
      </w:r>
      <w:r w:rsidRPr="00F43DA2">
        <w:rPr>
          <w:rFonts w:ascii="Arial" w:hAnsi="Arial" w:cs="Arial"/>
          <w:spacing w:val="-1"/>
          <w:sz w:val="24"/>
          <w:szCs w:val="24"/>
        </w:rPr>
        <w:t>;</w:t>
      </w:r>
    </w:p>
    <w:p w14:paraId="4FE2646C" w14:textId="4E55651F" w:rsidR="00963100" w:rsidRPr="00F43DA2" w:rsidRDefault="00963100" w:rsidP="00F43DA2">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pacing w:val="-1"/>
          <w:sz w:val="24"/>
          <w:szCs w:val="24"/>
        </w:rPr>
      </w:pPr>
      <w:r w:rsidRPr="00F43DA2">
        <w:rPr>
          <w:rFonts w:ascii="Arial" w:hAnsi="Arial" w:cs="Arial"/>
          <w:spacing w:val="-1"/>
          <w:sz w:val="24"/>
          <w:szCs w:val="24"/>
        </w:rPr>
        <w:t xml:space="preserve">two persons representing </w:t>
      </w:r>
      <w:r w:rsidR="00AB5FE3" w:rsidRPr="00F43DA2">
        <w:rPr>
          <w:rFonts w:ascii="Arial" w:hAnsi="Arial" w:cs="Arial"/>
          <w:i/>
          <w:iCs/>
          <w:spacing w:val="-1"/>
          <w:sz w:val="24"/>
          <w:szCs w:val="24"/>
        </w:rPr>
        <w:t>NGET</w:t>
      </w:r>
      <w:r w:rsidRPr="00F43DA2">
        <w:rPr>
          <w:rFonts w:ascii="Arial" w:hAnsi="Arial" w:cs="Arial"/>
          <w:b/>
          <w:bCs/>
          <w:spacing w:val="-1"/>
          <w:sz w:val="24"/>
          <w:szCs w:val="24"/>
        </w:rPr>
        <w:t>;</w:t>
      </w:r>
    </w:p>
    <w:p w14:paraId="3B336B89" w14:textId="3D1535B9" w:rsidR="00963100" w:rsidRPr="00F43DA2" w:rsidRDefault="00963100" w:rsidP="00F43DA2">
      <w:pPr>
        <w:numPr>
          <w:ilvl w:val="0"/>
          <w:numId w:val="71"/>
        </w:numPr>
        <w:kinsoku w:val="0"/>
        <w:overflowPunct w:val="0"/>
        <w:autoSpaceDE/>
        <w:autoSpaceDN/>
        <w:adjustRightInd/>
        <w:spacing w:before="242" w:line="253" w:lineRule="exact"/>
        <w:ind w:left="1361" w:hanging="357"/>
        <w:jc w:val="both"/>
        <w:textAlignment w:val="baseline"/>
        <w:rPr>
          <w:rFonts w:ascii="Arial" w:hAnsi="Arial" w:cs="Arial"/>
          <w:spacing w:val="-1"/>
          <w:sz w:val="24"/>
          <w:szCs w:val="24"/>
        </w:rPr>
      </w:pPr>
      <w:r w:rsidRPr="00F43DA2">
        <w:rPr>
          <w:rFonts w:ascii="Arial" w:hAnsi="Arial" w:cs="Arial"/>
          <w:spacing w:val="-1"/>
          <w:sz w:val="24"/>
          <w:szCs w:val="24"/>
        </w:rPr>
        <w:t xml:space="preserve">two persons representing </w:t>
      </w:r>
      <w:r w:rsidR="00AB5FE3" w:rsidRPr="00F43DA2">
        <w:rPr>
          <w:rFonts w:ascii="Arial" w:hAnsi="Arial" w:cs="Arial"/>
          <w:i/>
          <w:iCs/>
          <w:spacing w:val="-1"/>
          <w:sz w:val="24"/>
          <w:szCs w:val="24"/>
        </w:rPr>
        <w:t>SHET</w:t>
      </w:r>
      <w:r w:rsidRPr="00F43DA2">
        <w:rPr>
          <w:rFonts w:ascii="Arial" w:hAnsi="Arial" w:cs="Arial"/>
          <w:spacing w:val="-1"/>
          <w:sz w:val="24"/>
          <w:szCs w:val="24"/>
        </w:rPr>
        <w:t>;</w:t>
      </w:r>
    </w:p>
    <w:p w14:paraId="3EB14614" w14:textId="71BABD6A" w:rsidR="00963100" w:rsidRPr="00F43DA2" w:rsidRDefault="00963100" w:rsidP="00F43DA2">
      <w:pPr>
        <w:numPr>
          <w:ilvl w:val="0"/>
          <w:numId w:val="71"/>
        </w:numPr>
        <w:kinsoku w:val="0"/>
        <w:overflowPunct w:val="0"/>
        <w:autoSpaceDE/>
        <w:autoSpaceDN/>
        <w:adjustRightInd/>
        <w:spacing w:before="241" w:line="253" w:lineRule="exact"/>
        <w:ind w:left="1361" w:hanging="357"/>
        <w:jc w:val="both"/>
        <w:textAlignment w:val="baseline"/>
        <w:rPr>
          <w:rFonts w:ascii="Arial" w:hAnsi="Arial" w:cs="Arial"/>
          <w:spacing w:val="-1"/>
          <w:sz w:val="24"/>
          <w:szCs w:val="24"/>
        </w:rPr>
      </w:pPr>
      <w:r w:rsidRPr="00F43DA2">
        <w:rPr>
          <w:rFonts w:ascii="Arial" w:hAnsi="Arial" w:cs="Arial"/>
          <w:spacing w:val="-1"/>
          <w:sz w:val="24"/>
          <w:szCs w:val="24"/>
        </w:rPr>
        <w:t xml:space="preserve">two persons representing </w:t>
      </w:r>
      <w:r w:rsidR="008E4863" w:rsidRPr="00F43DA2">
        <w:rPr>
          <w:rFonts w:ascii="Arial" w:hAnsi="Arial" w:cs="Arial"/>
          <w:i/>
          <w:iCs/>
          <w:spacing w:val="-1"/>
          <w:sz w:val="24"/>
          <w:szCs w:val="24"/>
        </w:rPr>
        <w:t>SPT</w:t>
      </w:r>
      <w:r w:rsidRPr="00F43DA2">
        <w:rPr>
          <w:rFonts w:ascii="Arial" w:hAnsi="Arial" w:cs="Arial"/>
          <w:spacing w:val="-1"/>
          <w:sz w:val="24"/>
          <w:szCs w:val="24"/>
        </w:rPr>
        <w:t>;</w:t>
      </w:r>
    </w:p>
    <w:p w14:paraId="31DA48E7" w14:textId="7AEE2F0E" w:rsidR="00963100" w:rsidRPr="00F43DA2" w:rsidRDefault="00963100" w:rsidP="00F43DA2">
      <w:pPr>
        <w:numPr>
          <w:ilvl w:val="0"/>
          <w:numId w:val="70"/>
        </w:numPr>
        <w:kinsoku w:val="0"/>
        <w:overflowPunct w:val="0"/>
        <w:autoSpaceDE/>
        <w:autoSpaceDN/>
        <w:adjustRightInd/>
        <w:spacing w:before="242" w:line="253" w:lineRule="exact"/>
        <w:ind w:left="1361" w:hanging="357"/>
        <w:jc w:val="both"/>
        <w:textAlignment w:val="baseline"/>
        <w:rPr>
          <w:rFonts w:ascii="Arial" w:hAnsi="Arial" w:cs="Arial"/>
          <w:sz w:val="24"/>
          <w:szCs w:val="24"/>
        </w:rPr>
      </w:pPr>
      <w:r w:rsidRPr="00F43DA2">
        <w:rPr>
          <w:rFonts w:ascii="Arial" w:hAnsi="Arial" w:cs="Arial"/>
          <w:sz w:val="24"/>
          <w:szCs w:val="24"/>
        </w:rPr>
        <w:lastRenderedPageBreak/>
        <w:t xml:space="preserve">two persons representing </w:t>
      </w:r>
      <w:r w:rsidR="00DC0D90" w:rsidRPr="00F43DA2">
        <w:rPr>
          <w:rFonts w:ascii="Arial" w:hAnsi="Arial" w:cs="Arial"/>
          <w:i/>
          <w:iCs/>
          <w:sz w:val="24"/>
          <w:szCs w:val="24"/>
        </w:rPr>
        <w:t>o</w:t>
      </w:r>
      <w:r w:rsidR="002B6C45" w:rsidRPr="00F43DA2">
        <w:rPr>
          <w:rFonts w:ascii="Arial" w:hAnsi="Arial" w:cs="Arial"/>
          <w:i/>
          <w:iCs/>
          <w:sz w:val="24"/>
          <w:szCs w:val="24"/>
        </w:rPr>
        <w:t xml:space="preserve">ffshore </w:t>
      </w:r>
      <w:r w:rsidR="00C524B0" w:rsidRPr="00F43DA2">
        <w:rPr>
          <w:rFonts w:ascii="Arial" w:hAnsi="Arial" w:cs="Arial"/>
          <w:i/>
          <w:iCs/>
          <w:sz w:val="24"/>
          <w:szCs w:val="24"/>
        </w:rPr>
        <w:t>t</w:t>
      </w:r>
      <w:r w:rsidR="002B6C45" w:rsidRPr="00F43DA2">
        <w:rPr>
          <w:rFonts w:ascii="Arial" w:hAnsi="Arial" w:cs="Arial"/>
          <w:i/>
          <w:iCs/>
          <w:sz w:val="24"/>
          <w:szCs w:val="24"/>
        </w:rPr>
        <w:t xml:space="preserve">ransmission </w:t>
      </w:r>
      <w:r w:rsidR="00C524B0" w:rsidRPr="00F43DA2">
        <w:rPr>
          <w:rFonts w:ascii="Arial" w:hAnsi="Arial" w:cs="Arial"/>
          <w:i/>
          <w:iCs/>
          <w:sz w:val="24"/>
          <w:szCs w:val="24"/>
        </w:rPr>
        <w:t>o</w:t>
      </w:r>
      <w:r w:rsidR="002B6C45" w:rsidRPr="00F43DA2">
        <w:rPr>
          <w:rFonts w:ascii="Arial" w:hAnsi="Arial" w:cs="Arial"/>
          <w:i/>
          <w:iCs/>
          <w:sz w:val="24"/>
          <w:szCs w:val="24"/>
        </w:rPr>
        <w:t>wner</w:t>
      </w:r>
      <w:r w:rsidRPr="00F43DA2">
        <w:rPr>
          <w:rFonts w:ascii="Arial" w:hAnsi="Arial" w:cs="Arial"/>
          <w:sz w:val="24"/>
          <w:szCs w:val="24"/>
        </w:rPr>
        <w:t>s;</w:t>
      </w:r>
    </w:p>
    <w:p w14:paraId="1E2BA561" w14:textId="1B1FAEB8" w:rsidR="00963100" w:rsidRPr="00F43DA2" w:rsidRDefault="00963100" w:rsidP="00F43DA2">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z w:val="24"/>
          <w:szCs w:val="24"/>
        </w:rPr>
      </w:pPr>
      <w:r w:rsidRPr="00F43DA2">
        <w:rPr>
          <w:rFonts w:ascii="Arial" w:hAnsi="Arial" w:cs="Arial"/>
          <w:sz w:val="24"/>
          <w:szCs w:val="24"/>
        </w:rPr>
        <w:t xml:space="preserve">a person representing </w:t>
      </w:r>
      <w:r w:rsidR="00C75D00" w:rsidRPr="00F43DA2">
        <w:rPr>
          <w:rFonts w:ascii="Arial" w:hAnsi="Arial" w:cs="Arial"/>
          <w:i/>
          <w:iCs/>
          <w:sz w:val="24"/>
          <w:szCs w:val="24"/>
        </w:rPr>
        <w:t>g</w:t>
      </w:r>
      <w:r w:rsidR="00AB5FE3" w:rsidRPr="00F43DA2">
        <w:rPr>
          <w:rFonts w:ascii="Arial" w:hAnsi="Arial" w:cs="Arial"/>
          <w:i/>
          <w:iCs/>
          <w:sz w:val="24"/>
          <w:szCs w:val="24"/>
        </w:rPr>
        <w:t>enerator</w:t>
      </w:r>
      <w:r w:rsidRPr="00F43DA2">
        <w:rPr>
          <w:rFonts w:ascii="Arial" w:hAnsi="Arial" w:cs="Arial"/>
          <w:sz w:val="24"/>
          <w:szCs w:val="24"/>
        </w:rPr>
        <w:t>s; and</w:t>
      </w:r>
    </w:p>
    <w:p w14:paraId="0B743D74" w14:textId="3264EE89" w:rsidR="00963100" w:rsidRPr="00F43DA2" w:rsidRDefault="00963100" w:rsidP="00F43DA2">
      <w:pPr>
        <w:numPr>
          <w:ilvl w:val="0"/>
          <w:numId w:val="71"/>
        </w:numPr>
        <w:kinsoku w:val="0"/>
        <w:overflowPunct w:val="0"/>
        <w:autoSpaceDE/>
        <w:autoSpaceDN/>
        <w:adjustRightInd/>
        <w:spacing w:before="237" w:line="253" w:lineRule="exact"/>
        <w:ind w:left="1361" w:hanging="357"/>
        <w:jc w:val="both"/>
        <w:textAlignment w:val="baseline"/>
        <w:rPr>
          <w:rFonts w:ascii="Arial" w:hAnsi="Arial" w:cs="Arial"/>
          <w:sz w:val="24"/>
          <w:szCs w:val="24"/>
        </w:rPr>
      </w:pPr>
      <w:r w:rsidRPr="00F43DA2">
        <w:rPr>
          <w:rFonts w:ascii="Arial" w:hAnsi="Arial" w:cs="Arial"/>
          <w:sz w:val="24"/>
          <w:szCs w:val="24"/>
        </w:rPr>
        <w:t xml:space="preserve">a person representing </w:t>
      </w:r>
      <w:r w:rsidR="00991C89" w:rsidRPr="00F43DA2">
        <w:rPr>
          <w:rFonts w:ascii="Arial" w:hAnsi="Arial" w:cs="Arial"/>
          <w:i/>
          <w:iCs/>
          <w:sz w:val="24"/>
          <w:szCs w:val="24"/>
        </w:rPr>
        <w:t>n</w:t>
      </w:r>
      <w:r w:rsidRPr="00F43DA2">
        <w:rPr>
          <w:rFonts w:ascii="Arial" w:hAnsi="Arial" w:cs="Arial"/>
          <w:i/>
          <w:iCs/>
          <w:sz w:val="24"/>
          <w:szCs w:val="24"/>
        </w:rPr>
        <w:t xml:space="preserve">etwork </w:t>
      </w:r>
      <w:r w:rsidR="00991C89" w:rsidRPr="00F43DA2">
        <w:rPr>
          <w:rFonts w:ascii="Arial" w:hAnsi="Arial" w:cs="Arial"/>
          <w:i/>
          <w:iCs/>
          <w:sz w:val="24"/>
          <w:szCs w:val="24"/>
        </w:rPr>
        <w:t>o</w:t>
      </w:r>
      <w:r w:rsidRPr="00F43DA2">
        <w:rPr>
          <w:rFonts w:ascii="Arial" w:hAnsi="Arial" w:cs="Arial"/>
          <w:i/>
          <w:iCs/>
          <w:sz w:val="24"/>
          <w:szCs w:val="24"/>
        </w:rPr>
        <w:t>perator</w:t>
      </w:r>
      <w:r w:rsidRPr="00F43DA2">
        <w:rPr>
          <w:rFonts w:ascii="Arial" w:hAnsi="Arial" w:cs="Arial"/>
          <w:sz w:val="24"/>
          <w:szCs w:val="24"/>
        </w:rPr>
        <w:t>s.</w:t>
      </w:r>
    </w:p>
    <w:p w14:paraId="05663BFF" w14:textId="50461442" w:rsidR="00963100" w:rsidRDefault="00E16CC7" w:rsidP="00F43DA2">
      <w:pPr>
        <w:pStyle w:val="Test2"/>
      </w:pPr>
      <w:del w:id="5469" w:author="Stuart McLarnon [NESO]" w:date="2025-05-30T11:26:00Z" w16du:dateUtc="2025-05-30T10:26:00Z">
        <w:r w:rsidDel="008F689B">
          <w:tab/>
        </w:r>
      </w:del>
      <w:r w:rsidR="00224D42" w:rsidRPr="00224D42">
        <w:t>J.</w:t>
      </w:r>
      <w:ins w:id="5470" w:author="Stuart McLarnon [NESO]" w:date="2025-05-30T11:26:00Z" w16du:dateUtc="2025-05-30T10:26:00Z">
        <w:r w:rsidR="008F689B">
          <w:t>21.1</w:t>
        </w:r>
      </w:ins>
      <w:del w:id="5471" w:author="Stuart McLarnon [NESO]" w:date="2025-05-30T11:26:00Z" w16du:dateUtc="2025-05-30T10:26:00Z">
        <w:r w:rsidR="00963100" w:rsidDel="008F689B">
          <w:delText>4.6.2</w:delText>
        </w:r>
      </w:del>
      <w:ins w:id="5472" w:author="Stuart McLarnon [NESO]" w:date="2025-05-30T11:29:00Z" w16du:dateUtc="2025-05-30T10:29:00Z">
        <w:r w:rsidR="008E12B9">
          <w:tab/>
        </w:r>
      </w:ins>
      <w:del w:id="5473" w:author="Stuart McLarnon [NESO]" w:date="2025-05-30T11:29:00Z" w16du:dateUtc="2025-05-30T10:29:00Z">
        <w:r w:rsidR="00963100" w:rsidRPr="00F43DA2" w:rsidDel="008E12B9">
          <w:rPr>
            <w:i/>
            <w:iCs/>
          </w:rPr>
          <w:delText xml:space="preserve"> </w:delText>
        </w:r>
      </w:del>
      <w:r w:rsidR="00C14108" w:rsidRPr="00F43DA2">
        <w:rPr>
          <w:i/>
          <w:iCs/>
        </w:rPr>
        <w:t>ISOP</w:t>
      </w:r>
      <w:r w:rsidR="00963100" w:rsidRPr="00F43DA2">
        <w:rPr>
          <w:i/>
          <w:iCs/>
        </w:rPr>
        <w:t xml:space="preserve"> </w:t>
      </w:r>
      <w:r w:rsidR="00834901" w:rsidRPr="00F43DA2">
        <w:rPr>
          <w:i/>
          <w:iCs/>
        </w:rPr>
        <w:t>m</w:t>
      </w:r>
      <w:r w:rsidR="002B6C45" w:rsidRPr="00F43DA2">
        <w:rPr>
          <w:i/>
          <w:iCs/>
        </w:rPr>
        <w:t>embers</w:t>
      </w:r>
    </w:p>
    <w:p w14:paraId="4997E2C1" w14:textId="614E05D4" w:rsidR="00963100" w:rsidRPr="008E12B9" w:rsidRDefault="00224D42" w:rsidP="00F43DA2">
      <w:pPr>
        <w:pStyle w:val="Test3"/>
      </w:pPr>
      <w:r w:rsidRPr="008E12B9">
        <w:t>J.</w:t>
      </w:r>
      <w:ins w:id="5474" w:author="Stuart McLarnon [NESO]" w:date="2025-05-30T11:27:00Z" w16du:dateUtc="2025-05-30T10:27:00Z">
        <w:r w:rsidR="00FF1F3A" w:rsidRPr="008E12B9">
          <w:t>21.1.1</w:t>
        </w:r>
      </w:ins>
      <w:del w:id="5475" w:author="Stuart McLarnon [NESO]" w:date="2025-05-30T11:27:00Z" w16du:dateUtc="2025-05-30T10:27:00Z">
        <w:r w:rsidR="00963100" w:rsidRPr="008E12B9" w:rsidDel="00FF1F3A">
          <w:delText>4.6.2.1</w:delText>
        </w:r>
      </w:del>
      <w:ins w:id="5476" w:author="Stuart McLarnon [NESO]" w:date="2025-05-30T11:28:00Z" w16du:dateUtc="2025-05-30T10:28:00Z">
        <w:r w:rsidR="008E12B9" w:rsidRPr="008E12B9">
          <w:tab/>
        </w:r>
      </w:ins>
      <w:del w:id="5477" w:author="Stuart McLarnon [NESO]" w:date="2025-05-30T11:28:00Z" w16du:dateUtc="2025-05-30T10:28:00Z">
        <w:r w:rsidR="00963100" w:rsidRPr="008E12B9" w:rsidDel="008E12B9">
          <w:tab/>
        </w:r>
      </w:del>
      <w:r w:rsidR="00963100" w:rsidRPr="008E12B9">
        <w:t xml:space="preserve">The </w:t>
      </w:r>
      <w:r w:rsidR="00AB5FE3" w:rsidRPr="008E12B9">
        <w:rPr>
          <w:i/>
          <w:iCs/>
        </w:rPr>
        <w:t>ISOP</w:t>
      </w:r>
      <w:r w:rsidR="00963100" w:rsidRPr="008E12B9">
        <w:t xml:space="preserve"> is entitled to nominate two </w:t>
      </w:r>
      <w:r w:rsidR="00834901" w:rsidRPr="008E12B9">
        <w:rPr>
          <w:i/>
          <w:iCs/>
        </w:rPr>
        <w:t>m</w:t>
      </w:r>
      <w:r w:rsidR="00AB5FE3" w:rsidRPr="008E12B9">
        <w:rPr>
          <w:i/>
          <w:iCs/>
        </w:rPr>
        <w:t>embers</w:t>
      </w:r>
      <w:r w:rsidR="00963100" w:rsidRPr="008E12B9">
        <w:t xml:space="preserve"> to attend </w:t>
      </w:r>
      <w:r w:rsidR="00834901" w:rsidRPr="008E12B9">
        <w:rPr>
          <w:i/>
          <w:iCs/>
        </w:rPr>
        <w:t>p</w:t>
      </w:r>
      <w:r w:rsidR="00963100" w:rsidRPr="008E12B9">
        <w:rPr>
          <w:i/>
          <w:iCs/>
        </w:rPr>
        <w:t>anel</w:t>
      </w:r>
      <w:r w:rsidR="00963100" w:rsidRPr="00F43DA2">
        <w:t xml:space="preserve"> </w:t>
      </w:r>
      <w:r w:rsidR="00963100" w:rsidRPr="008E12B9">
        <w:t>meetings and may</w:t>
      </w:r>
      <w:r w:rsidR="00AF1A27" w:rsidRPr="008E12B9">
        <w:t xml:space="preserve"> </w:t>
      </w:r>
      <w:r w:rsidR="00963100" w:rsidRPr="008E12B9">
        <w:t xml:space="preserve">appoint, remove and reappoint </w:t>
      </w:r>
      <w:r w:rsidR="007C1EBA" w:rsidRPr="008E12B9">
        <w:t xml:space="preserve">their </w:t>
      </w:r>
      <w:r w:rsidR="00834901" w:rsidRPr="008E12B9">
        <w:rPr>
          <w:i/>
          <w:iCs/>
        </w:rPr>
        <w:t>m</w:t>
      </w:r>
      <w:r w:rsidR="00AB5FE3" w:rsidRPr="008E12B9">
        <w:rPr>
          <w:i/>
          <w:iCs/>
        </w:rPr>
        <w:t>embers</w:t>
      </w:r>
      <w:r w:rsidR="00963100" w:rsidRPr="008E12B9">
        <w:t xml:space="preserve"> by giving notice to the </w:t>
      </w:r>
      <w:r w:rsidR="00AB5FE3" w:rsidRPr="008E12B9">
        <w:rPr>
          <w:i/>
          <w:iCs/>
        </w:rPr>
        <w:t>Secretary</w:t>
      </w:r>
      <w:r w:rsidR="00963100" w:rsidRPr="008E12B9">
        <w:t>.</w:t>
      </w:r>
    </w:p>
    <w:p w14:paraId="62E2ED96" w14:textId="77777777" w:rsidR="00963100" w:rsidRDefault="00963100" w:rsidP="00F43DA2">
      <w:pPr>
        <w:pStyle w:val="Test2"/>
      </w:pPr>
    </w:p>
    <w:p w14:paraId="36C18DC7" w14:textId="244D9822" w:rsidR="00963100" w:rsidRDefault="00224D42" w:rsidP="00F43DA2">
      <w:pPr>
        <w:pStyle w:val="Test2"/>
        <w:rPr>
          <w:spacing w:val="9"/>
        </w:rPr>
      </w:pPr>
      <w:r w:rsidRPr="00224D42">
        <w:rPr>
          <w:spacing w:val="9"/>
        </w:rPr>
        <w:t>J.</w:t>
      </w:r>
      <w:ins w:id="5478" w:author="Stuart McLarnon [NESO]" w:date="2025-05-30T11:30:00Z" w16du:dateUtc="2025-05-30T10:30:00Z">
        <w:r w:rsidR="006A7BDD">
          <w:rPr>
            <w:spacing w:val="9"/>
          </w:rPr>
          <w:t>21</w:t>
        </w:r>
      </w:ins>
      <w:del w:id="5479" w:author="Stuart McLarnon [NESO]" w:date="2025-05-30T11:30:00Z" w16du:dateUtc="2025-05-30T10:30:00Z">
        <w:r w:rsidR="00963100" w:rsidDel="006A7BDD">
          <w:rPr>
            <w:spacing w:val="9"/>
          </w:rPr>
          <w:delText>4.6</w:delText>
        </w:r>
      </w:del>
      <w:r w:rsidR="00963100">
        <w:rPr>
          <w:spacing w:val="9"/>
        </w:rPr>
        <w:t>.</w:t>
      </w:r>
      <w:del w:id="5480" w:author="Stuart McLarnon [NESO]" w:date="2025-05-30T11:30:00Z" w16du:dateUtc="2025-05-30T10:30:00Z">
        <w:r w:rsidR="00963100" w:rsidDel="006A7BDD">
          <w:rPr>
            <w:spacing w:val="9"/>
          </w:rPr>
          <w:delText>3</w:delText>
        </w:r>
      </w:del>
      <w:ins w:id="5481" w:author="Stuart McLarnon [NESO]" w:date="2025-05-30T11:30:00Z" w16du:dateUtc="2025-05-30T10:30:00Z">
        <w:r w:rsidR="006A7BDD">
          <w:rPr>
            <w:spacing w:val="9"/>
          </w:rPr>
          <w:t>2</w:t>
        </w:r>
      </w:ins>
      <w:ins w:id="5482" w:author="Stuart McLarnon [NESO]" w:date="2025-05-30T11:36:00Z" w16du:dateUtc="2025-05-30T10:36:00Z">
        <w:r w:rsidR="00C23414">
          <w:rPr>
            <w:spacing w:val="9"/>
          </w:rPr>
          <w:tab/>
        </w:r>
      </w:ins>
      <w:del w:id="5483" w:author="Stuart McLarnon [NESO]" w:date="2025-05-30T11:36:00Z" w16du:dateUtc="2025-05-30T10:36:00Z">
        <w:r w:rsidR="00963100" w:rsidDel="00C23414">
          <w:rPr>
            <w:spacing w:val="9"/>
          </w:rPr>
          <w:delText xml:space="preserve"> </w:delText>
        </w:r>
      </w:del>
      <w:r w:rsidR="00963100" w:rsidRPr="007772EC">
        <w:rPr>
          <w:i/>
          <w:iCs/>
          <w:spacing w:val="9"/>
        </w:rPr>
        <w:t xml:space="preserve">NGET </w:t>
      </w:r>
      <w:r w:rsidR="00834901">
        <w:rPr>
          <w:i/>
          <w:iCs/>
          <w:spacing w:val="9"/>
        </w:rPr>
        <w:t>m</w:t>
      </w:r>
      <w:r w:rsidR="00963100" w:rsidRPr="007772EC">
        <w:rPr>
          <w:i/>
          <w:iCs/>
          <w:spacing w:val="9"/>
        </w:rPr>
        <w:t>embers</w:t>
      </w:r>
    </w:p>
    <w:p w14:paraId="61EF4044" w14:textId="019D59A4" w:rsidR="00963100" w:rsidRDefault="00224D42" w:rsidP="00F43DA2">
      <w:pPr>
        <w:pStyle w:val="Test3"/>
      </w:pPr>
      <w:r w:rsidRPr="00224D42">
        <w:t>J.</w:t>
      </w:r>
      <w:ins w:id="5484" w:author="Stuart McLarnon [NESO]" w:date="2025-05-30T11:31:00Z" w16du:dateUtc="2025-05-30T10:31:00Z">
        <w:r w:rsidR="006A7BDD">
          <w:t>21.2.1</w:t>
        </w:r>
      </w:ins>
      <w:del w:id="5485" w:author="Stuart McLarnon [NESO]" w:date="2025-05-30T11:31:00Z" w16du:dateUtc="2025-05-30T10:31:00Z">
        <w:r w:rsidR="00963100" w:rsidDel="006A7BDD">
          <w:delText>4.</w:delText>
        </w:r>
      </w:del>
      <w:del w:id="5486" w:author="Stuart McLarnon [NESO]" w:date="2025-05-30T11:30:00Z" w16du:dateUtc="2025-05-30T10:30:00Z">
        <w:r w:rsidR="00963100" w:rsidDel="006A7BDD">
          <w:delText>6.3.1</w:delText>
        </w:r>
      </w:del>
      <w:r w:rsidR="00963100">
        <w:tab/>
      </w:r>
      <w:r w:rsidR="00AB5FE3" w:rsidRPr="00AB5FE3">
        <w:rPr>
          <w:i/>
          <w:iCs/>
        </w:rPr>
        <w:t>NGET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w:t>
      </w:r>
      <w:r w:rsidR="00AF1A27">
        <w:t xml:space="preserve"> </w:t>
      </w:r>
      <w:r w:rsidR="00963100">
        <w:t>and may</w:t>
      </w:r>
      <w:r w:rsidR="00AF1A27">
        <w:t xml:space="preserve"> </w:t>
      </w:r>
      <w:r w:rsidR="00963100">
        <w:t xml:space="preserve">appoint, remove and reappoint </w:t>
      </w:r>
      <w:r w:rsidR="00900120">
        <w:t xml:space="preserve">their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32816E0F" w14:textId="741C6ABB" w:rsidR="00963100" w:rsidRDefault="00224D42" w:rsidP="00F43DA2">
      <w:pPr>
        <w:pStyle w:val="Test2"/>
      </w:pPr>
      <w:r w:rsidRPr="00224D42">
        <w:t>J.</w:t>
      </w:r>
      <w:ins w:id="5487" w:author="Stuart McLarnon [NESO]" w:date="2025-05-30T11:31:00Z" w16du:dateUtc="2025-05-30T10:31:00Z">
        <w:r w:rsidR="006A7BDD">
          <w:t>21.3</w:t>
        </w:r>
      </w:ins>
      <w:del w:id="5488" w:author="Stuart McLarnon [NESO]" w:date="2025-05-30T11:31:00Z" w16du:dateUtc="2025-05-30T10:31:00Z">
        <w:r w:rsidR="00963100" w:rsidDel="006A7BDD">
          <w:delText>4.6.4</w:delText>
        </w:r>
      </w:del>
      <w:ins w:id="5489" w:author="Stuart McLarnon [NESO]" w:date="2025-05-30T11:36:00Z" w16du:dateUtc="2025-05-30T10:36:00Z">
        <w:r w:rsidR="00C23414">
          <w:tab/>
        </w:r>
      </w:ins>
      <w:del w:id="5490" w:author="Stuart McLarnon [NESO]" w:date="2025-05-30T11:36:00Z" w16du:dateUtc="2025-05-30T10:36:00Z">
        <w:r w:rsidR="00963100" w:rsidDel="00C23414">
          <w:delText xml:space="preserve"> </w:delText>
        </w:r>
      </w:del>
      <w:r w:rsidR="00963100" w:rsidRPr="00F43DA2">
        <w:rPr>
          <w:i/>
          <w:iCs/>
        </w:rPr>
        <w:t>SHET</w:t>
      </w:r>
      <w:r w:rsidR="00963100" w:rsidRPr="007772EC">
        <w:t xml:space="preserve"> </w:t>
      </w:r>
      <w:r w:rsidR="00834901" w:rsidRPr="00F43DA2">
        <w:rPr>
          <w:i/>
          <w:iCs/>
        </w:rPr>
        <w:t>m</w:t>
      </w:r>
      <w:r w:rsidR="00963100" w:rsidRPr="00F43DA2">
        <w:rPr>
          <w:i/>
          <w:iCs/>
        </w:rPr>
        <w:t>embers</w:t>
      </w:r>
    </w:p>
    <w:p w14:paraId="7475C32F" w14:textId="07EA52FF" w:rsidR="00963100" w:rsidRDefault="00224D42" w:rsidP="00F43DA2">
      <w:pPr>
        <w:pStyle w:val="Test3"/>
      </w:pPr>
      <w:r w:rsidRPr="00224D42">
        <w:t>J.</w:t>
      </w:r>
      <w:ins w:id="5491" w:author="Stuart McLarnon [NESO]" w:date="2025-05-30T11:31:00Z" w16du:dateUtc="2025-05-30T10:31:00Z">
        <w:r w:rsidR="006A7BDD">
          <w:t>21.3.1</w:t>
        </w:r>
      </w:ins>
      <w:del w:id="5492" w:author="Stuart McLarnon [NESO]" w:date="2025-05-30T11:31:00Z" w16du:dateUtc="2025-05-30T10:31:00Z">
        <w:r w:rsidR="00963100" w:rsidDel="006A7BDD">
          <w:delText>4.6.4.1</w:delText>
        </w:r>
      </w:del>
      <w:r w:rsidR="00963100">
        <w:tab/>
      </w:r>
      <w:r w:rsidR="00AB5FE3" w:rsidRPr="00AB5FE3">
        <w:rPr>
          <w:i/>
          <w:iCs/>
        </w:rPr>
        <w:t>SHET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 and may</w:t>
      </w:r>
      <w:r w:rsidR="00AF1A27">
        <w:t xml:space="preserve"> </w:t>
      </w:r>
      <w:r w:rsidR="00963100">
        <w:t xml:space="preserve">appoint, remove and reappoint </w:t>
      </w:r>
      <w:r w:rsidR="00900120">
        <w:t>their</w:t>
      </w:r>
      <w:r w:rsidR="00963100">
        <w:t xml:space="preserve">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64CDC86D" w14:textId="552EC273" w:rsidR="00963100" w:rsidRDefault="00224D42" w:rsidP="00F43DA2">
      <w:pPr>
        <w:pStyle w:val="Test2"/>
      </w:pPr>
      <w:r w:rsidRPr="00224D42">
        <w:t>J.</w:t>
      </w:r>
      <w:ins w:id="5493" w:author="Stuart McLarnon [NESO]" w:date="2025-05-30T11:31:00Z" w16du:dateUtc="2025-05-30T10:31:00Z">
        <w:r w:rsidR="00CE55F1">
          <w:t>21.4</w:t>
        </w:r>
      </w:ins>
      <w:del w:id="5494" w:author="Stuart McLarnon [NESO]" w:date="2025-05-30T11:31:00Z" w16du:dateUtc="2025-05-30T10:31:00Z">
        <w:r w:rsidR="00963100" w:rsidDel="00CE55F1">
          <w:delText>4.6.5</w:delText>
        </w:r>
      </w:del>
      <w:ins w:id="5495" w:author="Stuart McLarnon [NESO]" w:date="2025-05-30T11:36:00Z" w16du:dateUtc="2025-05-30T10:36:00Z">
        <w:r w:rsidR="00C23414">
          <w:tab/>
        </w:r>
      </w:ins>
      <w:del w:id="5496" w:author="Stuart McLarnon [NESO]" w:date="2025-05-30T11:36:00Z" w16du:dateUtc="2025-05-30T10:36:00Z">
        <w:r w:rsidR="00963100" w:rsidDel="00C23414">
          <w:delText xml:space="preserve"> </w:delText>
        </w:r>
      </w:del>
      <w:r w:rsidR="00963100" w:rsidRPr="00F43DA2">
        <w:rPr>
          <w:i/>
          <w:iCs/>
        </w:rPr>
        <w:t>SPT</w:t>
      </w:r>
      <w:r w:rsidR="00963100">
        <w:t xml:space="preserve"> </w:t>
      </w:r>
      <w:r w:rsidR="00834901">
        <w:rPr>
          <w:i/>
          <w:iCs/>
        </w:rPr>
        <w:t>m</w:t>
      </w:r>
      <w:r w:rsidR="00AB5FE3" w:rsidRPr="00AB5FE3">
        <w:rPr>
          <w:i/>
          <w:iCs/>
        </w:rPr>
        <w:t>embers</w:t>
      </w:r>
    </w:p>
    <w:p w14:paraId="14A3AD16" w14:textId="36CDD254" w:rsidR="00963100" w:rsidRDefault="00224D42" w:rsidP="00F43DA2">
      <w:pPr>
        <w:tabs>
          <w:tab w:val="left" w:pos="2268"/>
        </w:tabs>
        <w:kinsoku w:val="0"/>
        <w:overflowPunct w:val="0"/>
        <w:autoSpaceDE/>
        <w:autoSpaceDN/>
        <w:adjustRightInd/>
        <w:spacing w:before="120"/>
        <w:ind w:left="2886" w:hanging="1247"/>
        <w:jc w:val="both"/>
        <w:textAlignment w:val="baseline"/>
        <w:rPr>
          <w:rFonts w:ascii="Arial" w:hAnsi="Arial" w:cs="Arial"/>
          <w:sz w:val="22"/>
          <w:szCs w:val="22"/>
        </w:rPr>
      </w:pPr>
      <w:r w:rsidRPr="00F43DA2">
        <w:rPr>
          <w:rStyle w:val="Test2Char"/>
        </w:rPr>
        <w:t>J.</w:t>
      </w:r>
      <w:ins w:id="5497" w:author="Stuart McLarnon [NESO]" w:date="2025-05-30T11:32:00Z" w16du:dateUtc="2025-05-30T10:32:00Z">
        <w:r w:rsidR="00CE55F1">
          <w:rPr>
            <w:rStyle w:val="Test2Char"/>
          </w:rPr>
          <w:t>21.4.1</w:t>
        </w:r>
        <w:r w:rsidR="00CE55F1">
          <w:rPr>
            <w:rStyle w:val="Test2Char"/>
          </w:rPr>
          <w:tab/>
        </w:r>
      </w:ins>
      <w:del w:id="5498" w:author="Stuart McLarnon [NESO]" w:date="2025-05-30T11:32:00Z" w16du:dateUtc="2025-05-30T10:32:00Z">
        <w:r w:rsidR="00963100" w:rsidRPr="00F43DA2" w:rsidDel="00CE55F1">
          <w:rPr>
            <w:rStyle w:val="Test2Char"/>
            <w:i/>
            <w:iCs/>
          </w:rPr>
          <w:delText>4.6.5.1</w:delText>
        </w:r>
      </w:del>
      <w:r w:rsidR="008E4863" w:rsidRPr="00F43DA2">
        <w:rPr>
          <w:rStyle w:val="Test2Char"/>
        </w:rPr>
        <w:t>SPT</w:t>
      </w:r>
      <w:r w:rsidR="00963100" w:rsidRPr="00F43DA2">
        <w:rPr>
          <w:rStyle w:val="Test2Char"/>
        </w:rPr>
        <w:t xml:space="preserve"> is entitled to nominate two </w:t>
      </w:r>
      <w:r w:rsidR="00834901" w:rsidRPr="00F43DA2">
        <w:rPr>
          <w:rStyle w:val="Test2Char"/>
        </w:rPr>
        <w:t>m</w:t>
      </w:r>
      <w:r w:rsidR="00AB5FE3" w:rsidRPr="00F43DA2">
        <w:rPr>
          <w:rStyle w:val="Test2Char"/>
        </w:rPr>
        <w:t>embers</w:t>
      </w:r>
      <w:r w:rsidR="00963100" w:rsidRPr="00F43DA2">
        <w:rPr>
          <w:rStyle w:val="Test2Char"/>
        </w:rPr>
        <w:t xml:space="preserve"> to attend </w:t>
      </w:r>
      <w:r w:rsidR="00834901" w:rsidRPr="00F43DA2">
        <w:rPr>
          <w:rStyle w:val="Test2Char"/>
        </w:rPr>
        <w:t>p</w:t>
      </w:r>
      <w:r w:rsidR="00AB5FE3" w:rsidRPr="00F43DA2">
        <w:rPr>
          <w:rStyle w:val="Test2Char"/>
        </w:rPr>
        <w:t>anel</w:t>
      </w:r>
      <w:r w:rsidR="00963100" w:rsidRPr="00F43DA2">
        <w:rPr>
          <w:rStyle w:val="Test2Char"/>
        </w:rPr>
        <w:t xml:space="preserve"> meetings and may</w:t>
      </w:r>
      <w:r w:rsidR="00AF1A27" w:rsidRPr="00F43DA2">
        <w:rPr>
          <w:rStyle w:val="Test2Char"/>
        </w:rPr>
        <w:t xml:space="preserve"> </w:t>
      </w:r>
      <w:r w:rsidR="00963100" w:rsidRPr="00F43DA2">
        <w:rPr>
          <w:rStyle w:val="Test2Char"/>
        </w:rPr>
        <w:t xml:space="preserve">appoint, remove and reappoint </w:t>
      </w:r>
      <w:r w:rsidR="00900120" w:rsidRPr="00F43DA2">
        <w:rPr>
          <w:rStyle w:val="Test2Char"/>
        </w:rPr>
        <w:t>their</w:t>
      </w:r>
      <w:r w:rsidR="00963100" w:rsidRPr="00F43DA2">
        <w:rPr>
          <w:rStyle w:val="Test2Char"/>
        </w:rPr>
        <w:t xml:space="preserve"> </w:t>
      </w:r>
      <w:r w:rsidR="00834901" w:rsidRPr="00F43DA2">
        <w:rPr>
          <w:rStyle w:val="Test2Char"/>
        </w:rPr>
        <w:t>m</w:t>
      </w:r>
      <w:r w:rsidR="00963100" w:rsidRPr="00F43DA2">
        <w:rPr>
          <w:rStyle w:val="Test2Char"/>
        </w:rPr>
        <w:t xml:space="preserve">embers by giving notice to the </w:t>
      </w:r>
      <w:r w:rsidR="00AB5FE3" w:rsidRPr="00F43DA2">
        <w:rPr>
          <w:rStyle w:val="Test2Char"/>
        </w:rPr>
        <w:t>Secretary</w:t>
      </w:r>
      <w:r w:rsidR="00963100">
        <w:rPr>
          <w:rFonts w:ascii="Arial" w:hAnsi="Arial" w:cs="Arial"/>
          <w:sz w:val="22"/>
          <w:szCs w:val="22"/>
        </w:rPr>
        <w:t>.</w:t>
      </w:r>
    </w:p>
    <w:p w14:paraId="6633DCD0" w14:textId="5F112798" w:rsidR="00963100" w:rsidRDefault="00224D42" w:rsidP="00F43DA2">
      <w:pPr>
        <w:pStyle w:val="Test2"/>
      </w:pPr>
      <w:r w:rsidRPr="00224D42">
        <w:t>J.</w:t>
      </w:r>
      <w:ins w:id="5499" w:author="Stuart McLarnon [NESO]" w:date="2025-05-30T11:34:00Z" w16du:dateUtc="2025-05-30T10:34:00Z">
        <w:r w:rsidR="00F47552">
          <w:t>21.5</w:t>
        </w:r>
      </w:ins>
      <w:del w:id="5500" w:author="Stuart McLarnon [NESO]" w:date="2025-05-30T11:34:00Z" w16du:dateUtc="2025-05-30T10:34:00Z">
        <w:r w:rsidR="00963100" w:rsidDel="00F47552">
          <w:delText>4.6.6</w:delText>
        </w:r>
      </w:del>
      <w:ins w:id="5501" w:author="Stuart McLarnon [NESO]" w:date="2025-05-30T11:36:00Z" w16du:dateUtc="2025-05-30T10:36:00Z">
        <w:r w:rsidR="00C23414">
          <w:tab/>
        </w:r>
      </w:ins>
      <w:del w:id="5502" w:author="Stuart McLarnon [NESO]" w:date="2025-05-30T11:36:00Z" w16du:dateUtc="2025-05-30T10:36:00Z">
        <w:r w:rsidR="00963100" w:rsidDel="00C23414">
          <w:delText xml:space="preserve"> </w:delText>
        </w:r>
      </w:del>
      <w:r w:rsidR="0036374D" w:rsidRPr="00F43DA2">
        <w:rPr>
          <w:i/>
          <w:iCs/>
        </w:rPr>
        <w:t>O</w:t>
      </w:r>
      <w:r w:rsidR="00963100" w:rsidRPr="00F43DA2">
        <w:rPr>
          <w:i/>
          <w:iCs/>
        </w:rPr>
        <w:t xml:space="preserve">ffshore </w:t>
      </w:r>
      <w:r w:rsidR="0036374D" w:rsidRPr="00F43DA2">
        <w:rPr>
          <w:i/>
          <w:iCs/>
        </w:rPr>
        <w:t>t</w:t>
      </w:r>
      <w:r w:rsidR="00963100" w:rsidRPr="00F43DA2">
        <w:rPr>
          <w:i/>
          <w:iCs/>
        </w:rPr>
        <w:t xml:space="preserve">ransmission </w:t>
      </w:r>
      <w:r w:rsidR="0036374D" w:rsidRPr="00F43DA2">
        <w:rPr>
          <w:i/>
          <w:iCs/>
        </w:rPr>
        <w:t>o</w:t>
      </w:r>
      <w:r w:rsidR="00963100" w:rsidRPr="00F43DA2">
        <w:rPr>
          <w:i/>
          <w:iCs/>
        </w:rPr>
        <w:t xml:space="preserve">wner </w:t>
      </w:r>
      <w:r w:rsidR="0036374D" w:rsidRPr="00F43DA2">
        <w:rPr>
          <w:i/>
          <w:iCs/>
        </w:rPr>
        <w:t>m</w:t>
      </w:r>
      <w:r w:rsidR="00AB5FE3" w:rsidRPr="00F43DA2">
        <w:rPr>
          <w:i/>
          <w:iCs/>
        </w:rPr>
        <w:t>embers</w:t>
      </w:r>
    </w:p>
    <w:p w14:paraId="6EAAFDC3" w14:textId="79A34632" w:rsidR="00963100" w:rsidRDefault="00224D42" w:rsidP="00F43DA2">
      <w:pPr>
        <w:pStyle w:val="Test3"/>
      </w:pPr>
      <w:r w:rsidRPr="00224D42">
        <w:t>J.</w:t>
      </w:r>
      <w:ins w:id="5503" w:author="Stuart McLarnon [NESO]" w:date="2025-05-30T11:34:00Z" w16du:dateUtc="2025-05-30T10:34:00Z">
        <w:r w:rsidR="00F47552">
          <w:t>21.5.1</w:t>
        </w:r>
      </w:ins>
      <w:del w:id="5504" w:author="Stuart McLarnon [NESO]" w:date="2025-05-30T11:34:00Z" w16du:dateUtc="2025-05-30T10:34:00Z">
        <w:r w:rsidR="00963100" w:rsidDel="00F47552">
          <w:delText>4.6.6.1</w:delText>
        </w:r>
      </w:del>
      <w:r w:rsidR="00963100">
        <w:tab/>
      </w:r>
      <w:r w:rsidR="002B6C45" w:rsidRPr="002B6C45">
        <w:rPr>
          <w:i/>
          <w:iCs/>
        </w:rPr>
        <w:t xml:space="preserve">Offshore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may appoint not more than two </w:t>
      </w:r>
      <w:r w:rsidR="0036374D">
        <w:rPr>
          <w:i/>
          <w:iCs/>
        </w:rPr>
        <w:t>m</w:t>
      </w:r>
      <w:r w:rsidR="00AB5FE3" w:rsidRPr="00AB5FE3">
        <w:rPr>
          <w:i/>
          <w:iCs/>
        </w:rPr>
        <w:t>embers</w:t>
      </w:r>
      <w:r w:rsidR="00963100">
        <w:t xml:space="preserve"> and not more than two </w:t>
      </w:r>
      <w:del w:id="5505" w:author="Stuart McLarnon [NESO]" w:date="2025-06-05T11:25:00Z" w16du:dateUtc="2025-06-05T10:25:00Z">
        <w:r w:rsidR="00D669F4" w:rsidRPr="00D669F4" w:rsidDel="007D0122">
          <w:delText>A</w:delText>
        </w:r>
      </w:del>
      <w:ins w:id="5506" w:author="Stuart McLarnon [NESO]" w:date="2025-06-05T11:25:00Z" w16du:dateUtc="2025-06-05T10:25:00Z">
        <w:r w:rsidR="007D0122">
          <w:t>a</w:t>
        </w:r>
      </w:ins>
      <w:r w:rsidR="00D669F4" w:rsidRPr="00D669F4">
        <w:t>lternate</w:t>
      </w:r>
      <w:r w:rsidR="00963100">
        <w:t xml:space="preserve"> </w:t>
      </w:r>
      <w:r w:rsidR="0036374D">
        <w:rPr>
          <w:i/>
          <w:iCs/>
        </w:rPr>
        <w:t>m</w:t>
      </w:r>
      <w:r w:rsidR="00AB5FE3" w:rsidRPr="00AB5FE3">
        <w:rPr>
          <w:i/>
          <w:iCs/>
        </w:rPr>
        <w:t>embers</w:t>
      </w:r>
      <w:r w:rsidR="00963100">
        <w:t xml:space="preserve"> every second year from 01 April 2012 in accordance with Annex 1. Any person shall be eligible for reappointment on expiry of their term.</w:t>
      </w:r>
    </w:p>
    <w:p w14:paraId="30D618C1" w14:textId="3B87115C" w:rsidR="00963100" w:rsidRDefault="00224D42" w:rsidP="00F43DA2">
      <w:pPr>
        <w:pStyle w:val="Test3"/>
      </w:pPr>
      <w:r w:rsidRPr="00224D42">
        <w:rPr>
          <w:spacing w:val="5"/>
        </w:rPr>
        <w:t>J.</w:t>
      </w:r>
      <w:del w:id="5507" w:author="Stuart McLarnon [NESO]" w:date="2025-05-30T11:34:00Z" w16du:dateUtc="2025-05-30T10:34:00Z">
        <w:r w:rsidR="00963100" w:rsidDel="00F47552">
          <w:rPr>
            <w:spacing w:val="5"/>
          </w:rPr>
          <w:delText>4.6.6.</w:delText>
        </w:r>
      </w:del>
      <w:r w:rsidR="00963100">
        <w:rPr>
          <w:spacing w:val="5"/>
        </w:rPr>
        <w:t>2</w:t>
      </w:r>
      <w:ins w:id="5508" w:author="Stuart McLarnon [NESO]" w:date="2025-05-30T11:34:00Z" w16du:dateUtc="2025-05-30T10:34:00Z">
        <w:r w:rsidR="00F47552">
          <w:rPr>
            <w:spacing w:val="5"/>
          </w:rPr>
          <w:t>1.5</w:t>
        </w:r>
      </w:ins>
      <w:ins w:id="5509" w:author="Stuart McLarnon [NESO]" w:date="2025-05-30T11:35:00Z" w16du:dateUtc="2025-05-30T10:35:00Z">
        <w:r w:rsidR="00F47552">
          <w:rPr>
            <w:spacing w:val="5"/>
          </w:rPr>
          <w:t>.2</w:t>
        </w:r>
      </w:ins>
      <w:r w:rsidR="00963100">
        <w:rPr>
          <w:spacing w:val="5"/>
        </w:rPr>
        <w:tab/>
      </w:r>
      <w:r w:rsidR="002B6C45" w:rsidRPr="002B6C45">
        <w:rPr>
          <w:i/>
          <w:iCs/>
          <w:spacing w:val="5"/>
        </w:rPr>
        <w:t xml:space="preserve">Offshore </w:t>
      </w:r>
      <w:r w:rsidR="0036374D">
        <w:rPr>
          <w:i/>
          <w:iCs/>
          <w:spacing w:val="5"/>
        </w:rPr>
        <w:t>t</w:t>
      </w:r>
      <w:r w:rsidR="002B6C45" w:rsidRPr="002B6C45">
        <w:rPr>
          <w:i/>
          <w:iCs/>
          <w:spacing w:val="5"/>
        </w:rPr>
        <w:t xml:space="preserve">ransmission </w:t>
      </w:r>
      <w:r w:rsidR="0036374D">
        <w:rPr>
          <w:i/>
          <w:iCs/>
          <w:spacing w:val="5"/>
        </w:rPr>
        <w:t>o</w:t>
      </w:r>
      <w:r w:rsidR="002B6C45" w:rsidRPr="002B6C45">
        <w:rPr>
          <w:i/>
          <w:iCs/>
          <w:spacing w:val="5"/>
        </w:rPr>
        <w:t>wner</w:t>
      </w:r>
      <w:r w:rsidR="00963100">
        <w:rPr>
          <w:spacing w:val="5"/>
        </w:rPr>
        <w:t xml:space="preserve"> </w:t>
      </w:r>
      <w:r w:rsidR="0036374D">
        <w:rPr>
          <w:i/>
          <w:iCs/>
          <w:spacing w:val="5"/>
        </w:rPr>
        <w:t>m</w:t>
      </w:r>
      <w:r w:rsidR="00AB5FE3" w:rsidRPr="00AB5FE3">
        <w:rPr>
          <w:i/>
          <w:iCs/>
          <w:spacing w:val="5"/>
        </w:rPr>
        <w:t>embers</w:t>
      </w:r>
      <w:r w:rsidR="00963100">
        <w:rPr>
          <w:spacing w:val="5"/>
        </w:rPr>
        <w:t xml:space="preserve"> shall have the duty to impartially </w:t>
      </w:r>
      <w:r w:rsidR="00963100">
        <w:t xml:space="preserve">represent the views of the </w:t>
      </w:r>
      <w:r w:rsidR="0036374D">
        <w:rPr>
          <w:i/>
          <w:iCs/>
        </w:rPr>
        <w:t>o</w:t>
      </w:r>
      <w:r w:rsidR="002B6C45" w:rsidRPr="002B6C45">
        <w:rPr>
          <w:i/>
          <w:iCs/>
        </w:rPr>
        <w:t xml:space="preserve">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that they represent.</w:t>
      </w:r>
    </w:p>
    <w:p w14:paraId="208061C8" w14:textId="258E587B" w:rsidR="00963100" w:rsidRDefault="00224D42" w:rsidP="00F43DA2">
      <w:pPr>
        <w:pStyle w:val="Test2"/>
      </w:pPr>
      <w:r w:rsidRPr="00224D42">
        <w:t>J.</w:t>
      </w:r>
      <w:ins w:id="5510" w:author="Stuart McLarnon [NESO]" w:date="2025-05-30T11:35:00Z" w16du:dateUtc="2025-05-30T10:35:00Z">
        <w:r w:rsidR="00F47552">
          <w:t>21.6</w:t>
        </w:r>
      </w:ins>
      <w:del w:id="5511" w:author="Stuart McLarnon [NESO]" w:date="2025-05-30T11:35:00Z" w16du:dateUtc="2025-05-30T10:35:00Z">
        <w:r w:rsidR="00963100" w:rsidRPr="00F43DA2" w:rsidDel="00F47552">
          <w:rPr>
            <w:i/>
            <w:iCs/>
          </w:rPr>
          <w:delText>4.6.7</w:delText>
        </w:r>
      </w:del>
      <w:ins w:id="5512" w:author="Stuart McLarnon [NESO]" w:date="2025-05-30T11:36:00Z" w16du:dateUtc="2025-05-30T10:36:00Z">
        <w:r w:rsidR="00C23414">
          <w:rPr>
            <w:i/>
            <w:iCs/>
          </w:rPr>
          <w:tab/>
        </w:r>
      </w:ins>
      <w:del w:id="5513" w:author="Stuart McLarnon [NESO]" w:date="2025-05-30T11:36:00Z" w16du:dateUtc="2025-05-30T10:36:00Z">
        <w:r w:rsidR="00963100" w:rsidRPr="00F43DA2" w:rsidDel="00C23414">
          <w:rPr>
            <w:i/>
            <w:iCs/>
          </w:rPr>
          <w:delText xml:space="preserve"> </w:delText>
        </w:r>
      </w:del>
      <w:r w:rsidR="00963100" w:rsidRPr="00F43DA2">
        <w:rPr>
          <w:i/>
          <w:iCs/>
        </w:rPr>
        <w:t xml:space="preserve">Generator </w:t>
      </w:r>
      <w:r w:rsidR="0036374D" w:rsidRPr="00F43DA2">
        <w:rPr>
          <w:i/>
          <w:iCs/>
        </w:rPr>
        <w:t>m</w:t>
      </w:r>
      <w:r w:rsidR="00963100" w:rsidRPr="00F43DA2">
        <w:rPr>
          <w:i/>
          <w:iCs/>
        </w:rPr>
        <w:t>ember</w:t>
      </w:r>
    </w:p>
    <w:p w14:paraId="7D550E8F" w14:textId="52FD2F4E" w:rsidR="00963100" w:rsidRDefault="00224D42" w:rsidP="00F43DA2">
      <w:pPr>
        <w:pStyle w:val="Test3"/>
      </w:pPr>
      <w:r w:rsidRPr="00224D42">
        <w:t>J.</w:t>
      </w:r>
      <w:ins w:id="5514" w:author="Stuart McLarnon [NESO]" w:date="2025-05-30T11:35:00Z" w16du:dateUtc="2025-05-30T10:35:00Z">
        <w:r w:rsidR="00F47552">
          <w:t>21.</w:t>
        </w:r>
        <w:r w:rsidR="00C23414">
          <w:t>6.1</w:t>
        </w:r>
      </w:ins>
      <w:del w:id="5515" w:author="Stuart McLarnon [NESO]" w:date="2025-05-30T11:35:00Z" w16du:dateUtc="2025-05-30T10:35:00Z">
        <w:r w:rsidR="00963100" w:rsidDel="00F47552">
          <w:delText>4.6.7.1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36374D">
        <w:rPr>
          <w:i/>
          <w:iCs/>
        </w:rPr>
        <w:t>g</w:t>
      </w:r>
      <w:r w:rsidR="00AB5FE3" w:rsidRPr="00AB5FE3">
        <w:rPr>
          <w:i/>
          <w:iCs/>
        </w:rPr>
        <w:t>enerators</w:t>
      </w:r>
      <w:r w:rsidR="00963100" w:rsidRPr="001E7396">
        <w:t>.</w:t>
      </w:r>
    </w:p>
    <w:p w14:paraId="382EDC1B" w14:textId="06526A15" w:rsidR="00963100" w:rsidRDefault="00224D42" w:rsidP="00F43DA2">
      <w:pPr>
        <w:pStyle w:val="Test3"/>
      </w:pPr>
      <w:r w:rsidRPr="00224D42">
        <w:t>J.</w:t>
      </w:r>
      <w:ins w:id="5516" w:author="Stuart McLarnon [NESO]" w:date="2025-05-30T11:35:00Z" w16du:dateUtc="2025-05-30T10:35:00Z">
        <w:r w:rsidR="00C23414">
          <w:t>21.6.2</w:t>
        </w:r>
      </w:ins>
      <w:del w:id="5517" w:author="Stuart McLarnon [NESO]" w:date="2025-05-30T11:35:00Z" w16du:dateUtc="2025-05-30T10:35:00Z">
        <w:r w:rsidR="00963100" w:rsidDel="00C23414">
          <w:delText>4.6.7.2</w:delText>
        </w:r>
      </w:del>
      <w:r w:rsidR="00963100">
        <w:tab/>
        <w:t xml:space="preserve">The agreed representative body is entitled to nominate a </w:t>
      </w:r>
      <w:r w:rsidR="0036374D">
        <w:t>m</w:t>
      </w:r>
      <w:r w:rsidR="00963100" w:rsidRPr="007772EC">
        <w:rPr>
          <w:i/>
          <w:iCs/>
        </w:rPr>
        <w:t>ember</w:t>
      </w:r>
      <w:r w:rsidR="00963100" w:rsidRPr="007772EC">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w:t>
      </w:r>
      <w:r w:rsidR="00963100" w:rsidRPr="00AB5FE3">
        <w:t xml:space="preserve"> </w:t>
      </w:r>
      <w:r w:rsidR="0036374D">
        <w:rPr>
          <w:i/>
          <w:iCs/>
        </w:rPr>
        <w:t>m</w:t>
      </w:r>
      <w:r w:rsidR="00963100" w:rsidRPr="007772EC">
        <w:rPr>
          <w:i/>
          <w:iCs/>
        </w:rPr>
        <w:t>ember</w:t>
      </w:r>
      <w:r w:rsidR="00963100" w:rsidRPr="00207ADC">
        <w:rPr>
          <w:b/>
          <w:bCs/>
        </w:rPr>
        <w:t xml:space="preserve"> </w:t>
      </w:r>
      <w:r w:rsidR="00963100">
        <w:t xml:space="preserve">by giving notice to the </w:t>
      </w:r>
      <w:r w:rsidR="00AB5FE3" w:rsidRPr="00AB5FE3">
        <w:rPr>
          <w:i/>
          <w:iCs/>
        </w:rPr>
        <w:t>Secretary</w:t>
      </w:r>
      <w:r w:rsidR="00963100">
        <w:t>.</w:t>
      </w:r>
    </w:p>
    <w:p w14:paraId="78BEC4D5" w14:textId="6F007FC5" w:rsidR="00963100" w:rsidRPr="00F43DA2" w:rsidRDefault="00224D42" w:rsidP="00F43DA2">
      <w:pPr>
        <w:pStyle w:val="Test2"/>
        <w:rPr>
          <w:i/>
          <w:iCs/>
        </w:rPr>
      </w:pPr>
      <w:r w:rsidRPr="00224D42">
        <w:t>J.</w:t>
      </w:r>
      <w:ins w:id="5518" w:author="Stuart McLarnon [NESO]" w:date="2025-05-30T11:36:00Z" w16du:dateUtc="2025-05-30T10:36:00Z">
        <w:r w:rsidR="00C23414">
          <w:t>21.7</w:t>
        </w:r>
      </w:ins>
      <w:del w:id="5519" w:author="Stuart McLarnon [NESO]" w:date="2025-05-30T11:36:00Z" w16du:dateUtc="2025-05-30T10:36:00Z">
        <w:r w:rsidR="00963100" w:rsidDel="00C23414">
          <w:delText>4.6.8</w:delText>
        </w:r>
      </w:del>
      <w:ins w:id="5520" w:author="Stuart McLarnon [NESO]" w:date="2025-05-30T11:36:00Z" w16du:dateUtc="2025-05-30T10:36:00Z">
        <w:r w:rsidR="00C23414">
          <w:tab/>
        </w:r>
      </w:ins>
      <w:del w:id="5521" w:author="Stuart McLarnon [NESO]" w:date="2025-05-30T11:36:00Z" w16du:dateUtc="2025-05-30T10:36:00Z">
        <w:r w:rsidR="00963100" w:rsidRPr="00F43DA2" w:rsidDel="00C23414">
          <w:rPr>
            <w:i/>
            <w:iCs/>
          </w:rPr>
          <w:delText xml:space="preserve"> </w:delText>
        </w:r>
      </w:del>
      <w:r w:rsidR="00963100" w:rsidRPr="00F43DA2">
        <w:rPr>
          <w:i/>
          <w:iCs/>
        </w:rPr>
        <w:t xml:space="preserve">Network </w:t>
      </w:r>
      <w:r w:rsidR="0036374D" w:rsidRPr="00F43DA2">
        <w:rPr>
          <w:i/>
          <w:iCs/>
        </w:rPr>
        <w:t>o</w:t>
      </w:r>
      <w:r w:rsidR="00963100" w:rsidRPr="00F43DA2">
        <w:rPr>
          <w:i/>
          <w:iCs/>
        </w:rPr>
        <w:t xml:space="preserve">perator </w:t>
      </w:r>
      <w:r w:rsidR="0036374D" w:rsidRPr="00F43DA2">
        <w:rPr>
          <w:i/>
          <w:iCs/>
        </w:rPr>
        <w:t>m</w:t>
      </w:r>
      <w:r w:rsidR="00963100" w:rsidRPr="00F43DA2">
        <w:rPr>
          <w:i/>
          <w:iCs/>
        </w:rPr>
        <w:t>ember</w:t>
      </w:r>
    </w:p>
    <w:p w14:paraId="043FFAFC" w14:textId="1BD28D1E" w:rsidR="00963100" w:rsidRPr="007772EC" w:rsidRDefault="00224D42" w:rsidP="00F43DA2">
      <w:pPr>
        <w:pStyle w:val="Test3"/>
        <w:rPr>
          <w:i/>
          <w:iCs/>
        </w:rPr>
      </w:pPr>
      <w:r w:rsidRPr="00224D42">
        <w:t>J.</w:t>
      </w:r>
      <w:ins w:id="5522" w:author="Stuart McLarnon [NESO]" w:date="2025-05-30T11:37:00Z" w16du:dateUtc="2025-05-30T10:37:00Z">
        <w:r w:rsidR="00C23414">
          <w:t>21.7.1</w:t>
        </w:r>
      </w:ins>
      <w:del w:id="5523" w:author="Stuart McLarnon [NESO]" w:date="2025-05-30T11:37:00Z" w16du:dateUtc="2025-05-30T10:37:00Z">
        <w:r w:rsidR="00963100" w:rsidDel="00C23414">
          <w:delText>4.6.8.1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404790">
        <w:rPr>
          <w:i/>
          <w:iCs/>
        </w:rPr>
        <w:t>n</w:t>
      </w:r>
      <w:r w:rsidR="00963100" w:rsidRPr="007772EC">
        <w:rPr>
          <w:i/>
          <w:iCs/>
        </w:rPr>
        <w:t xml:space="preserve">etwork </w:t>
      </w:r>
      <w:r w:rsidR="00404790">
        <w:rPr>
          <w:i/>
          <w:iCs/>
        </w:rPr>
        <w:t>o</w:t>
      </w:r>
      <w:r w:rsidR="00963100" w:rsidRPr="007772EC">
        <w:rPr>
          <w:i/>
          <w:iCs/>
        </w:rPr>
        <w:t>perators.</w:t>
      </w:r>
    </w:p>
    <w:p w14:paraId="130DCF04" w14:textId="734B8BAE" w:rsidR="00963100" w:rsidRDefault="00224D42" w:rsidP="00F43DA2">
      <w:pPr>
        <w:pStyle w:val="Test3"/>
      </w:pPr>
      <w:r w:rsidRPr="00224D42">
        <w:lastRenderedPageBreak/>
        <w:t>J.</w:t>
      </w:r>
      <w:ins w:id="5524" w:author="Stuart McLarnon [NESO]" w:date="2025-05-30T11:37:00Z" w16du:dateUtc="2025-05-30T10:37:00Z">
        <w:r w:rsidR="00C23414">
          <w:t>21.7.2</w:t>
        </w:r>
      </w:ins>
      <w:del w:id="5525" w:author="Stuart McLarnon [NESO]" w:date="2025-05-30T11:37:00Z" w16du:dateUtc="2025-05-30T10:37:00Z">
        <w:r w:rsidR="00963100" w:rsidDel="00C23414">
          <w:delText>4.6.8.2</w:delText>
        </w:r>
      </w:del>
      <w:r w:rsidR="00963100">
        <w:tab/>
        <w:t>The agreed representative body is entitled to nominate a</w:t>
      </w:r>
      <w:r w:rsidR="00963100" w:rsidRPr="007772EC">
        <w:rPr>
          <w:i/>
          <w:iCs/>
        </w:rPr>
        <w:t xml:space="preserve"> </w:t>
      </w:r>
      <w:r w:rsidR="0036374D">
        <w:rPr>
          <w:i/>
          <w:iCs/>
        </w:rPr>
        <w:t>m</w:t>
      </w:r>
      <w:r w:rsidR="00963100" w:rsidRPr="007772EC">
        <w:rPr>
          <w:i/>
          <w:iCs/>
        </w:rPr>
        <w:t>ember</w:t>
      </w:r>
      <w:r w:rsidR="00963100" w:rsidRPr="00207ADC">
        <w:rPr>
          <w:b/>
          <w:bCs/>
        </w:rPr>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 </w:t>
      </w:r>
      <w:r w:rsidR="0036374D">
        <w:t>m</w:t>
      </w:r>
      <w:r w:rsidR="00963100" w:rsidRPr="007772EC">
        <w:rPr>
          <w:i/>
          <w:iCs/>
        </w:rPr>
        <w:t>ember</w:t>
      </w:r>
      <w:r w:rsidR="00963100">
        <w:t xml:space="preserve"> by giving notice to the </w:t>
      </w:r>
      <w:r w:rsidR="00AB5FE3" w:rsidRPr="00AB5FE3">
        <w:rPr>
          <w:i/>
          <w:iCs/>
        </w:rPr>
        <w:t>Secretary</w:t>
      </w:r>
      <w:r w:rsidR="00963100">
        <w:t>.</w:t>
      </w:r>
    </w:p>
    <w:p w14:paraId="13CB92E4" w14:textId="7F94D5D6" w:rsidR="00963100" w:rsidRDefault="00C65391">
      <w:pPr>
        <w:pStyle w:val="Test1"/>
        <w:rPr>
          <w:ins w:id="5526" w:author="Tammy Meek" w:date="2026-02-06T11:25:00Z" w16du:dateUtc="2026-02-06T11:25:00Z"/>
        </w:rPr>
      </w:pPr>
      <w:ins w:id="5527" w:author="Stuart McLarnon [NESO]" w:date="2025-05-30T11:37:00Z" w16du:dateUtc="2025-05-30T10:37:00Z">
        <w:r>
          <w:tab/>
        </w:r>
      </w:ins>
      <w:r w:rsidR="00963100">
        <w:t xml:space="preserve">For the avoidance of doubt the </w:t>
      </w:r>
      <w:r w:rsidR="0036374D">
        <w:rPr>
          <w:i/>
          <w:iCs/>
        </w:rPr>
        <w:t>g</w:t>
      </w:r>
      <w:r w:rsidR="00AB5FE3" w:rsidRPr="00AB5FE3">
        <w:rPr>
          <w:i/>
          <w:iCs/>
        </w:rPr>
        <w:t>enerator</w:t>
      </w:r>
      <w:r w:rsidR="00963100">
        <w:t xml:space="preserve"> and </w:t>
      </w:r>
      <w:r w:rsidR="0036374D">
        <w:rPr>
          <w:i/>
          <w:iCs/>
        </w:rPr>
        <w:t>n</w:t>
      </w:r>
      <w:r w:rsidR="00781215">
        <w:rPr>
          <w:i/>
          <w:iCs/>
        </w:rPr>
        <w:t xml:space="preserve">etwork </w:t>
      </w:r>
      <w:r w:rsidR="0036374D">
        <w:rPr>
          <w:i/>
          <w:iCs/>
        </w:rPr>
        <w:t>o</w:t>
      </w:r>
      <w:r w:rsidR="00781215">
        <w:rPr>
          <w:i/>
          <w:iCs/>
        </w:rPr>
        <w:t>perator</w:t>
      </w:r>
      <w:r w:rsidR="00963100">
        <w:t xml:space="preserve"> representative bodies, the </w:t>
      </w:r>
      <w:r w:rsidR="00AB5FE3" w:rsidRPr="00AB5FE3">
        <w:rPr>
          <w:i/>
          <w:iCs/>
        </w:rPr>
        <w:t>ISOP</w:t>
      </w:r>
      <w:r w:rsidR="00963100">
        <w:t xml:space="preserve">, </w:t>
      </w:r>
      <w:r w:rsidR="00AB5FE3" w:rsidRPr="00AB5FE3">
        <w:rPr>
          <w:i/>
          <w:iCs/>
        </w:rPr>
        <w:t>NGET</w:t>
      </w:r>
      <w:r w:rsidR="00963100">
        <w:t xml:space="preserve">, </w:t>
      </w:r>
      <w:r w:rsidR="00AB5FE3" w:rsidRPr="00AB5FE3">
        <w:rPr>
          <w:i/>
          <w:iCs/>
        </w:rPr>
        <w:t>SHET</w:t>
      </w:r>
      <w:r w:rsidR="00963100">
        <w:t xml:space="preserve"> and </w:t>
      </w:r>
      <w:r w:rsidR="008E4863" w:rsidRPr="008E4863">
        <w:rPr>
          <w:i/>
          <w:iCs/>
        </w:rPr>
        <w:t>SPT</w:t>
      </w:r>
      <w:r w:rsidR="00963100">
        <w:t xml:space="preserve"> are not required to identify </w:t>
      </w:r>
      <w:r w:rsidR="00D669F4" w:rsidRPr="00D669F4">
        <w:t>Alternate</w:t>
      </w:r>
      <w:r w:rsidR="00963100">
        <w:t xml:space="preserve"> </w:t>
      </w:r>
      <w:r w:rsidR="0036374D">
        <w:rPr>
          <w:i/>
          <w:iCs/>
        </w:rPr>
        <w:t>m</w:t>
      </w:r>
      <w:r w:rsidR="00AB5FE3" w:rsidRPr="00AB5FE3">
        <w:rPr>
          <w:i/>
          <w:iCs/>
        </w:rPr>
        <w:t>embers</w:t>
      </w:r>
      <w:r w:rsidR="00963100">
        <w:t xml:space="preserve"> as </w:t>
      </w:r>
      <w:r w:rsidR="0036374D">
        <w:rPr>
          <w:i/>
          <w:iCs/>
        </w:rPr>
        <w:t>m</w:t>
      </w:r>
      <w:r w:rsidR="00AB5FE3" w:rsidRPr="00AB5FE3">
        <w:rPr>
          <w:i/>
          <w:iCs/>
        </w:rPr>
        <w:t>embers</w:t>
      </w:r>
      <w:r w:rsidR="00963100">
        <w:t xml:space="preserve"> are appointed, removed and reappointed by giving notice to the </w:t>
      </w:r>
      <w:r w:rsidR="00AB5FE3" w:rsidRPr="00AB5FE3">
        <w:rPr>
          <w:i/>
          <w:iCs/>
        </w:rPr>
        <w:t>Secretary</w:t>
      </w:r>
      <w:r w:rsidR="00963100">
        <w:t>.</w:t>
      </w:r>
    </w:p>
    <w:p w14:paraId="1458EF8E" w14:textId="77777777" w:rsidR="00FC2453" w:rsidRDefault="00FC2453" w:rsidP="00F43DA2">
      <w:pPr>
        <w:pStyle w:val="Test1"/>
      </w:pPr>
    </w:p>
    <w:p w14:paraId="03CEDE6B" w14:textId="0FDB651E" w:rsidR="00963100" w:rsidRPr="00F43DA2"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4"/>
          <w:szCs w:val="24"/>
          <w:u w:val="single"/>
        </w:rPr>
      </w:pPr>
      <w:del w:id="5528" w:author="Stuart McLarnon [NESO]" w:date="2025-05-30T11:39:00Z" w16du:dateUtc="2025-05-30T10:39:00Z">
        <w:r w:rsidRPr="00F43DA2" w:rsidDel="0045355E">
          <w:rPr>
            <w:rFonts w:ascii="Arial" w:hAnsi="Arial" w:cs="Arial"/>
            <w:spacing w:val="-1"/>
            <w:sz w:val="24"/>
            <w:szCs w:val="24"/>
            <w:u w:val="single"/>
          </w:rPr>
          <w:delText>J.</w:delText>
        </w:r>
        <w:r w:rsidR="00963100" w:rsidRPr="00F43DA2" w:rsidDel="0045355E">
          <w:rPr>
            <w:rFonts w:ascii="Arial" w:hAnsi="Arial" w:cs="Arial"/>
            <w:spacing w:val="-1"/>
            <w:sz w:val="24"/>
            <w:szCs w:val="24"/>
            <w:u w:val="single"/>
          </w:rPr>
          <w:delText>4.7</w:delText>
        </w:r>
        <w:r w:rsidR="00963100" w:rsidRPr="00F43DA2" w:rsidDel="0045355E">
          <w:rPr>
            <w:rFonts w:ascii="Arial" w:hAnsi="Arial" w:cs="Arial"/>
            <w:spacing w:val="-1"/>
            <w:sz w:val="24"/>
            <w:szCs w:val="24"/>
            <w:u w:val="single"/>
          </w:rPr>
          <w:tab/>
        </w:r>
      </w:del>
      <w:r w:rsidR="00963100" w:rsidRPr="00F43DA2">
        <w:rPr>
          <w:rFonts w:ascii="Arial" w:hAnsi="Arial" w:cs="Arial"/>
          <w:spacing w:val="-1"/>
          <w:sz w:val="24"/>
          <w:szCs w:val="24"/>
          <w:u w:val="single"/>
        </w:rPr>
        <w:t>Meeting Frequency</w:t>
      </w:r>
    </w:p>
    <w:p w14:paraId="10ADEE8D" w14:textId="59F317EA" w:rsidR="00963100" w:rsidDel="003C3406" w:rsidRDefault="00224D42" w:rsidP="00F43DA2">
      <w:pPr>
        <w:pStyle w:val="Test1"/>
        <w:rPr>
          <w:del w:id="5529" w:author="Stuart McLarnon [NESO]" w:date="2025-05-30T11:39:00Z" w16du:dateUtc="2025-05-30T10:39:00Z"/>
        </w:rPr>
      </w:pPr>
      <w:r w:rsidRPr="00224D42">
        <w:t>J.</w:t>
      </w:r>
      <w:ins w:id="5530" w:author="Stuart McLarnon [NESO]" w:date="2025-05-30T11:39:00Z" w16du:dateUtc="2025-05-30T10:39:00Z">
        <w:r w:rsidR="003C3406">
          <w:t>22</w:t>
        </w:r>
        <w:r w:rsidR="003C3406">
          <w:tab/>
        </w:r>
      </w:ins>
      <w:del w:id="5531" w:author="Stuart McLarnon [NESO]" w:date="2025-05-30T11:39:00Z" w16du:dateUtc="2025-05-30T10:39:00Z">
        <w:r w:rsidR="00963100" w:rsidDel="003C3406">
          <w:delText>4.7.1</w:delText>
        </w:r>
        <w:r w:rsidR="00963100" w:rsidDel="003C3406">
          <w:tab/>
        </w:r>
      </w:del>
      <w:r w:rsidR="00963100">
        <w:t xml:space="preserve">All meetings shall be called by the </w:t>
      </w:r>
      <w:r w:rsidR="00AB5FE3" w:rsidRPr="00AB5FE3">
        <w:rPr>
          <w:i/>
          <w:iCs/>
        </w:rPr>
        <w:t>Secretary</w:t>
      </w:r>
      <w:r w:rsidR="00963100">
        <w:t xml:space="preserve"> giving notice to </w:t>
      </w:r>
      <w:r w:rsidR="00AB5FE3" w:rsidRPr="00AB5FE3">
        <w:rPr>
          <w:i/>
          <w:iCs/>
        </w:rPr>
        <w:t>Members</w:t>
      </w:r>
      <w:r w:rsidR="00963100">
        <w:t xml:space="preserve"> at</w:t>
      </w:r>
      <w:r w:rsidR="00AF1A27">
        <w:t xml:space="preserve"> </w:t>
      </w:r>
      <w:r w:rsidR="00963100">
        <w:t xml:space="preserve">least 15 </w:t>
      </w:r>
      <w:r w:rsidR="0036374D">
        <w:rPr>
          <w:i/>
          <w:iCs/>
        </w:rPr>
        <w:t>b</w:t>
      </w:r>
      <w:r w:rsidR="00963100" w:rsidRPr="007772EC">
        <w:rPr>
          <w:i/>
          <w:iCs/>
        </w:rPr>
        <w:t xml:space="preserve">usiness </w:t>
      </w:r>
      <w:r w:rsidR="0036374D">
        <w:rPr>
          <w:i/>
          <w:iCs/>
        </w:rPr>
        <w:t>d</w:t>
      </w:r>
      <w:r w:rsidR="00963100" w:rsidRPr="007772EC">
        <w:rPr>
          <w:i/>
          <w:iCs/>
        </w:rPr>
        <w:t>ays</w:t>
      </w:r>
      <w:r w:rsidR="00963100">
        <w:t xml:space="preserve"> before that date of the next meeting or such other shorter period as all the </w:t>
      </w:r>
      <w:r w:rsidR="0036374D">
        <w:rPr>
          <w:i/>
          <w:iCs/>
        </w:rPr>
        <w:t>m</w:t>
      </w:r>
      <w:r w:rsidR="00AB5FE3" w:rsidRPr="00AB5FE3">
        <w:rPr>
          <w:i/>
          <w:iCs/>
        </w:rPr>
        <w:t>embers</w:t>
      </w:r>
      <w:r w:rsidR="00963100" w:rsidRPr="00207ADC">
        <w:rPr>
          <w:b/>
          <w:bCs/>
        </w:rPr>
        <w:t xml:space="preserve"> </w:t>
      </w:r>
      <w:r w:rsidR="00963100">
        <w:t>may agree.</w:t>
      </w:r>
      <w:r w:rsidR="00323325">
        <w:t xml:space="preserve"> </w:t>
      </w:r>
      <w:r w:rsidR="00963100">
        <w:t>The notice shall set out the date, time and place of the meeting.</w:t>
      </w:r>
    </w:p>
    <w:p w14:paraId="7BA55A5B" w14:textId="77777777" w:rsidR="00963100" w:rsidRDefault="00963100" w:rsidP="00F43DA2">
      <w:pPr>
        <w:pStyle w:val="Test1"/>
      </w:pPr>
    </w:p>
    <w:p w14:paraId="11884BAC" w14:textId="5E379333" w:rsidR="00963100" w:rsidRDefault="00224D42" w:rsidP="00F43DA2">
      <w:pPr>
        <w:pStyle w:val="Test1"/>
      </w:pPr>
      <w:r w:rsidRPr="00224D42">
        <w:t>J.</w:t>
      </w:r>
      <w:ins w:id="5532" w:author="Stuart McLarnon [NESO]" w:date="2025-05-30T11:39:00Z" w16du:dateUtc="2025-05-30T10:39:00Z">
        <w:r w:rsidR="003C3406">
          <w:t>23</w:t>
        </w:r>
        <w:r w:rsidR="003C3406">
          <w:tab/>
        </w:r>
      </w:ins>
      <w:del w:id="5533" w:author="Stuart McLarnon [NESO]" w:date="2025-05-30T11:39:00Z" w16du:dateUtc="2025-05-30T10:39:00Z">
        <w:r w:rsidR="00963100" w:rsidDel="003C3406">
          <w:delText xml:space="preserve">4.7.2 </w:delText>
        </w:r>
      </w:del>
      <w:r w:rsidR="00963100">
        <w:t xml:space="preserve">The </w:t>
      </w:r>
      <w:r w:rsidR="0036374D">
        <w:rPr>
          <w:i/>
          <w:iCs/>
        </w:rPr>
        <w:t>p</w:t>
      </w:r>
      <w:r w:rsidR="00AB5FE3" w:rsidRPr="00AB5FE3">
        <w:rPr>
          <w:i/>
          <w:iCs/>
        </w:rPr>
        <w:t>anel</w:t>
      </w:r>
      <w:r w:rsidR="00963100">
        <w:t xml:space="preserve"> shall hold a minimum of 4 meetings per calendar year at regular intervals as agreed by the </w:t>
      </w:r>
      <w:r w:rsidR="0036374D">
        <w:rPr>
          <w:i/>
          <w:iCs/>
        </w:rPr>
        <w:t>m</w:t>
      </w:r>
      <w:r w:rsidR="00AB5FE3" w:rsidRPr="00AB5FE3">
        <w:rPr>
          <w:i/>
          <w:iCs/>
        </w:rPr>
        <w:t>embers</w:t>
      </w:r>
      <w:r w:rsidR="00963100">
        <w:t xml:space="preserve">. Attendance at such meetings may be in person, by teleconference or video conference or in any alternative manner as all the </w:t>
      </w:r>
      <w:r w:rsidR="0036374D">
        <w:rPr>
          <w:i/>
          <w:iCs/>
        </w:rPr>
        <w:t>m</w:t>
      </w:r>
      <w:r w:rsidR="00AB5FE3" w:rsidRPr="00AB5FE3">
        <w:rPr>
          <w:i/>
          <w:iCs/>
        </w:rPr>
        <w:t>embers</w:t>
      </w:r>
      <w:r w:rsidR="00963100">
        <w:t xml:space="preserve"> may agree and such </w:t>
      </w:r>
      <w:r w:rsidR="0036374D">
        <w:rPr>
          <w:i/>
          <w:iCs/>
        </w:rPr>
        <w:t>m</w:t>
      </w:r>
      <w:r w:rsidR="00AB5FE3" w:rsidRPr="00AB5FE3">
        <w:rPr>
          <w:i/>
          <w:iCs/>
        </w:rPr>
        <w:t>embers</w:t>
      </w:r>
      <w:r w:rsidR="00963100">
        <w:t xml:space="preserve"> will be counted as present for the purposes of the quorum.</w:t>
      </w:r>
    </w:p>
    <w:p w14:paraId="34CBCDA4" w14:textId="4F57040E" w:rsidR="00963100" w:rsidRPr="00F43DA2"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4"/>
          <w:szCs w:val="24"/>
          <w:u w:val="single"/>
        </w:rPr>
      </w:pPr>
      <w:del w:id="5534" w:author="Stuart McLarnon [NESO]" w:date="2025-05-30T11:39:00Z" w16du:dateUtc="2025-05-30T10:39:00Z">
        <w:r w:rsidRPr="00F43DA2" w:rsidDel="003C3406">
          <w:rPr>
            <w:rFonts w:ascii="Arial" w:hAnsi="Arial" w:cs="Arial"/>
            <w:spacing w:val="-1"/>
            <w:sz w:val="24"/>
            <w:szCs w:val="24"/>
            <w:u w:val="single"/>
          </w:rPr>
          <w:delText>J.</w:delText>
        </w:r>
        <w:r w:rsidR="00963100" w:rsidRPr="00F43DA2" w:rsidDel="003C3406">
          <w:rPr>
            <w:rFonts w:ascii="Arial" w:hAnsi="Arial" w:cs="Arial"/>
            <w:spacing w:val="-1"/>
            <w:sz w:val="24"/>
            <w:szCs w:val="24"/>
            <w:u w:val="single"/>
          </w:rPr>
          <w:delText>4.8</w:delText>
        </w:r>
        <w:r w:rsidR="00963100" w:rsidRPr="00F43DA2" w:rsidDel="003C3406">
          <w:rPr>
            <w:rFonts w:ascii="Arial" w:hAnsi="Arial" w:cs="Arial"/>
            <w:spacing w:val="-1"/>
            <w:sz w:val="24"/>
            <w:szCs w:val="24"/>
            <w:u w:val="single"/>
          </w:rPr>
          <w:tab/>
        </w:r>
      </w:del>
      <w:r w:rsidR="00963100" w:rsidRPr="00F43DA2">
        <w:rPr>
          <w:rFonts w:ascii="Arial" w:hAnsi="Arial" w:cs="Arial"/>
          <w:spacing w:val="-1"/>
          <w:sz w:val="24"/>
          <w:szCs w:val="24"/>
          <w:u w:val="single"/>
        </w:rPr>
        <w:t>Meeting Administration</w:t>
      </w:r>
    </w:p>
    <w:p w14:paraId="099CE359" w14:textId="103BEB1D" w:rsidR="00963100" w:rsidRDefault="00224D42" w:rsidP="00F43DA2">
      <w:pPr>
        <w:pStyle w:val="Test1"/>
      </w:pPr>
      <w:r w:rsidRPr="00224D42">
        <w:t>J.</w:t>
      </w:r>
      <w:ins w:id="5535" w:author="Stuart McLarnon [NESO]" w:date="2025-05-30T11:40:00Z" w16du:dateUtc="2025-05-30T10:40:00Z">
        <w:r w:rsidR="007C37E4">
          <w:t>24</w:t>
        </w:r>
      </w:ins>
      <w:del w:id="5536" w:author="Stuart McLarnon [NESO]" w:date="2025-05-30T11:40:00Z" w16du:dateUtc="2025-05-30T10:40:00Z">
        <w:r w:rsidR="00963100" w:rsidDel="007C37E4">
          <w:delText xml:space="preserve">4.8.1 </w:delText>
        </w:r>
      </w:del>
      <w:ins w:id="5537" w:author="Stuart McLarnon [NESO]" w:date="2025-05-30T11:40:00Z" w16du:dateUtc="2025-05-30T10:40:00Z">
        <w:r w:rsidR="007C37E4">
          <w:tab/>
        </w:r>
      </w:ins>
      <w:r w:rsidR="00963100">
        <w:t xml:space="preserve">The </w:t>
      </w:r>
      <w:r w:rsidR="00AB5FE3" w:rsidRPr="00AB5FE3">
        <w:rPr>
          <w:i/>
          <w:iCs/>
        </w:rPr>
        <w:t>Secretary</w:t>
      </w:r>
      <w:r w:rsidR="00963100">
        <w:t xml:space="preserve"> will make available to the </w:t>
      </w:r>
      <w:r w:rsidR="0036374D">
        <w:rPr>
          <w:i/>
          <w:iCs/>
        </w:rPr>
        <w:t>p</w:t>
      </w:r>
      <w:r w:rsidR="00AB5FE3" w:rsidRPr="00AB5FE3">
        <w:rPr>
          <w:i/>
          <w:iCs/>
        </w:rPr>
        <w:t>anel</w:t>
      </w:r>
      <w:r w:rsidR="00963100">
        <w:t xml:space="preserve">, not less than </w:t>
      </w:r>
      <w:r w:rsidR="00963100" w:rsidRPr="00AB5FE3">
        <w:t xml:space="preserve">10 </w:t>
      </w:r>
      <w:r w:rsidR="0036374D" w:rsidRPr="007772EC">
        <w:rPr>
          <w:i/>
          <w:iCs/>
        </w:rPr>
        <w:t>b</w:t>
      </w:r>
      <w:r w:rsidR="00963100" w:rsidRPr="007772EC">
        <w:rPr>
          <w:i/>
          <w:iCs/>
        </w:rPr>
        <w:t xml:space="preserve">usiness </w:t>
      </w:r>
      <w:r w:rsidR="0036374D" w:rsidRPr="007772EC">
        <w:rPr>
          <w:i/>
          <w:iCs/>
        </w:rPr>
        <w:t>d</w:t>
      </w:r>
      <w:r w:rsidR="00963100" w:rsidRPr="007772EC">
        <w:rPr>
          <w:i/>
          <w:iCs/>
        </w:rPr>
        <w:t>ays</w:t>
      </w:r>
      <w:r w:rsidR="00963100">
        <w:t xml:space="preserve"> before the date of the meeting or such other shorter period as the </w:t>
      </w:r>
      <w:r w:rsidR="0036374D">
        <w:rPr>
          <w:i/>
          <w:iCs/>
        </w:rPr>
        <w:t>m</w:t>
      </w:r>
      <w:r w:rsidR="00AB5FE3" w:rsidRPr="00AB5FE3">
        <w:rPr>
          <w:i/>
          <w:iCs/>
        </w:rPr>
        <w:t>embers</w:t>
      </w:r>
      <w:r w:rsidR="00963100">
        <w:t xml:space="preserve"> may agree, an agenda of the matters for consideration at the meeting and any supporting papers for discussion.</w:t>
      </w:r>
    </w:p>
    <w:p w14:paraId="62CA8DD8" w14:textId="7DFF24AE" w:rsidR="00963100" w:rsidRDefault="00224D42" w:rsidP="00F43DA2">
      <w:pPr>
        <w:pStyle w:val="Test1"/>
      </w:pPr>
      <w:r w:rsidRPr="00224D42">
        <w:t>J.</w:t>
      </w:r>
      <w:ins w:id="5538" w:author="Stuart McLarnon [NESO]" w:date="2025-05-30T11:40:00Z" w16du:dateUtc="2025-05-30T10:40:00Z">
        <w:r w:rsidR="007C37E4">
          <w:t>25</w:t>
        </w:r>
        <w:r w:rsidR="007C37E4">
          <w:tab/>
        </w:r>
      </w:ins>
      <w:del w:id="5539" w:author="Stuart McLarnon [NESO]" w:date="2025-05-30T11:40:00Z" w16du:dateUtc="2025-05-30T10:40:00Z">
        <w:r w:rsidR="00963100" w:rsidDel="007C37E4">
          <w:delText xml:space="preserve">4.8.2 </w:delText>
        </w:r>
      </w:del>
      <w:r w:rsidR="00963100">
        <w:t xml:space="preserve">An omission to send </w:t>
      </w:r>
      <w:r w:rsidR="0036374D">
        <w:rPr>
          <w:i/>
          <w:iCs/>
        </w:rPr>
        <w:t>p</w:t>
      </w:r>
      <w:r w:rsidR="00AB5FE3" w:rsidRPr="00AB5FE3">
        <w:rPr>
          <w:i/>
          <w:iCs/>
        </w:rPr>
        <w:t>anel</w:t>
      </w:r>
      <w:r w:rsidR="00963100">
        <w:t xml:space="preserve"> documents to a person entitled to receive them under sub-paragraph </w:t>
      </w:r>
      <w:r w:rsidR="0036374D">
        <w:t>J.</w:t>
      </w:r>
      <w:ins w:id="5540" w:author="Stuart McLarnon [NESO]" w:date="2025-06-02T13:47:00Z" w16du:dateUtc="2025-06-02T12:47:00Z">
        <w:r w:rsidR="00AD4524">
          <w:t>28</w:t>
        </w:r>
      </w:ins>
      <w:del w:id="5541" w:author="Stuart McLarnon [NESO]" w:date="2025-06-02T13:47:00Z" w16du:dateUtc="2025-06-02T12:47:00Z">
        <w:r w:rsidR="00963100" w:rsidDel="00AD4524">
          <w:delText>4.9.2</w:delText>
        </w:r>
      </w:del>
      <w:r w:rsidR="00963100">
        <w:t xml:space="preserve"> shall not prevent a </w:t>
      </w:r>
      <w:r w:rsidR="0036374D">
        <w:rPr>
          <w:i/>
          <w:iCs/>
        </w:rPr>
        <w:t>p</w:t>
      </w:r>
      <w:r w:rsidR="00AB5FE3" w:rsidRPr="00AB5FE3">
        <w:rPr>
          <w:i/>
          <w:iCs/>
        </w:rPr>
        <w:t>anel</w:t>
      </w:r>
      <w:r w:rsidR="00963100">
        <w:t xml:space="preserve"> meeting from proceeding unless otherwise directed by the </w:t>
      </w:r>
      <w:del w:id="5542" w:author="Stuart McLarnon (NESO)" w:date="2025-06-26T11:47:00Z" w16du:dateUtc="2025-06-26T10:47:00Z">
        <w:r w:rsidR="0036374D" w:rsidDel="007527AC">
          <w:rPr>
            <w:i/>
            <w:iCs/>
          </w:rPr>
          <w:delText>a</w:delText>
        </w:r>
        <w:r w:rsidR="00AB5FE3" w:rsidRPr="00AB5FE3" w:rsidDel="007527AC">
          <w:rPr>
            <w:i/>
            <w:iCs/>
          </w:rPr>
          <w:delText>uthority</w:delText>
        </w:r>
      </w:del>
      <w:ins w:id="5543" w:author="Stuart McLarnon (NESO)" w:date="2025-06-26T11:47:00Z" w16du:dateUtc="2025-06-26T10:47:00Z">
        <w:r w:rsidR="007527AC" w:rsidRPr="007527AC">
          <w:rPr>
            <w:i/>
            <w:iCs/>
          </w:rPr>
          <w:t>Authority</w:t>
        </w:r>
      </w:ins>
      <w:r w:rsidR="00963100">
        <w:t>.</w:t>
      </w:r>
    </w:p>
    <w:p w14:paraId="0FB0805F" w14:textId="6D862DFA" w:rsidR="00963100" w:rsidRDefault="00224D42" w:rsidP="00F43DA2">
      <w:pPr>
        <w:pStyle w:val="Test1"/>
        <w:rPr>
          <w:spacing w:val="2"/>
        </w:rPr>
      </w:pPr>
      <w:r w:rsidRPr="00224D42">
        <w:rPr>
          <w:spacing w:val="2"/>
        </w:rPr>
        <w:t>J.</w:t>
      </w:r>
      <w:ins w:id="5544" w:author="Stuart McLarnon [NESO]" w:date="2025-05-30T11:40:00Z" w16du:dateUtc="2025-05-30T10:40:00Z">
        <w:r w:rsidR="007C37E4">
          <w:rPr>
            <w:spacing w:val="2"/>
          </w:rPr>
          <w:t>26</w:t>
        </w:r>
      </w:ins>
      <w:del w:id="5545" w:author="Stuart McLarnon [NESO]" w:date="2025-05-30T11:40:00Z" w16du:dateUtc="2025-05-30T10:40:00Z">
        <w:r w:rsidR="00963100" w:rsidDel="007C37E4">
          <w:rPr>
            <w:spacing w:val="2"/>
          </w:rPr>
          <w:delText xml:space="preserve">4.8.3 </w:delText>
        </w:r>
      </w:del>
      <w:ins w:id="5546" w:author="Stuart McLarnon [NESO]" w:date="2025-05-30T11:40:00Z" w16du:dateUtc="2025-05-30T10:40:00Z">
        <w:r w:rsidR="007C37E4">
          <w:rPr>
            <w:spacing w:val="2"/>
          </w:rPr>
          <w:tab/>
        </w:r>
      </w:ins>
      <w:r w:rsidR="00963100">
        <w:rPr>
          <w:spacing w:val="2"/>
        </w:rPr>
        <w:t xml:space="preserve">As soon as is practicable after each </w:t>
      </w:r>
      <w:r w:rsidR="0036374D">
        <w:rPr>
          <w:i/>
          <w:iCs/>
          <w:spacing w:val="2"/>
        </w:rPr>
        <w:t>p</w:t>
      </w:r>
      <w:r w:rsidR="00AB5FE3" w:rsidRPr="00AB5FE3">
        <w:rPr>
          <w:i/>
          <w:iCs/>
          <w:spacing w:val="2"/>
        </w:rPr>
        <w:t>anel</w:t>
      </w:r>
      <w:r w:rsidR="00963100">
        <w:rPr>
          <w:spacing w:val="2"/>
        </w:rPr>
        <w:t xml:space="preserve"> meeting, the </w:t>
      </w:r>
      <w:r w:rsidR="00AB5FE3" w:rsidRPr="00AB5FE3">
        <w:rPr>
          <w:i/>
          <w:iCs/>
          <w:spacing w:val="2"/>
        </w:rPr>
        <w:t>Secretary</w:t>
      </w:r>
      <w:r w:rsidR="00963100">
        <w:rPr>
          <w:spacing w:val="2"/>
        </w:rPr>
        <w:t xml:space="preserve"> shall prepare and send to the </w:t>
      </w:r>
      <w:r w:rsidR="0036374D">
        <w:rPr>
          <w:i/>
          <w:iCs/>
          <w:spacing w:val="2"/>
        </w:rPr>
        <w:t>m</w:t>
      </w:r>
      <w:r w:rsidR="00AB5FE3" w:rsidRPr="00AB5FE3">
        <w:rPr>
          <w:i/>
          <w:iCs/>
          <w:spacing w:val="2"/>
        </w:rPr>
        <w:t>embers</w:t>
      </w:r>
      <w:r w:rsidR="00963100">
        <w:rPr>
          <w:spacing w:val="2"/>
        </w:rPr>
        <w:t xml:space="preserve"> and the </w:t>
      </w:r>
      <w:del w:id="5547" w:author="Stuart McLarnon (NESO)" w:date="2025-06-26T11:47:00Z" w16du:dateUtc="2025-06-26T10:47:00Z">
        <w:r w:rsidR="0036374D" w:rsidDel="007527AC">
          <w:rPr>
            <w:i/>
            <w:iCs/>
            <w:spacing w:val="2"/>
          </w:rPr>
          <w:delText>a</w:delText>
        </w:r>
        <w:r w:rsidR="00AB5FE3" w:rsidRPr="00AB5FE3" w:rsidDel="007527AC">
          <w:rPr>
            <w:i/>
            <w:iCs/>
            <w:spacing w:val="2"/>
          </w:rPr>
          <w:delText>uthority</w:delText>
        </w:r>
      </w:del>
      <w:ins w:id="5548" w:author="Stuart McLarnon (NESO)" w:date="2025-06-26T11:47:00Z" w16du:dateUtc="2025-06-26T10:47:00Z">
        <w:r w:rsidR="007527AC" w:rsidRPr="007527AC">
          <w:rPr>
            <w:i/>
            <w:iCs/>
            <w:spacing w:val="2"/>
          </w:rPr>
          <w:t>Authority</w:t>
        </w:r>
      </w:ins>
      <w:r w:rsidR="00963100">
        <w:rPr>
          <w:spacing w:val="2"/>
        </w:rPr>
        <w:t xml:space="preserve"> the minutes of such </w:t>
      </w:r>
      <w:r w:rsidR="0036374D">
        <w:rPr>
          <w:i/>
          <w:iCs/>
          <w:spacing w:val="2"/>
        </w:rPr>
        <w:t>p</w:t>
      </w:r>
      <w:r w:rsidR="00AB5FE3" w:rsidRPr="00AB5FE3">
        <w:rPr>
          <w:i/>
          <w:iCs/>
          <w:spacing w:val="2"/>
        </w:rPr>
        <w:t>anel</w:t>
      </w:r>
      <w:r w:rsidR="00963100">
        <w:rPr>
          <w:spacing w:val="2"/>
        </w:rPr>
        <w:t xml:space="preserve"> meeting, which shall be approved (or amended and approved) by the </w:t>
      </w:r>
      <w:r w:rsidR="0036374D">
        <w:rPr>
          <w:i/>
          <w:iCs/>
          <w:spacing w:val="2"/>
        </w:rPr>
        <w:t>p</w:t>
      </w:r>
      <w:r w:rsidR="00AB5FE3" w:rsidRPr="00AB5FE3">
        <w:rPr>
          <w:i/>
          <w:iCs/>
          <w:spacing w:val="2"/>
        </w:rPr>
        <w:t>anel</w:t>
      </w:r>
      <w:r w:rsidR="00963100">
        <w:rPr>
          <w:spacing w:val="2"/>
        </w:rPr>
        <w:t xml:space="preserve"> at the next </w:t>
      </w:r>
      <w:r w:rsidR="0036374D">
        <w:rPr>
          <w:i/>
          <w:iCs/>
          <w:spacing w:val="2"/>
        </w:rPr>
        <w:t>p</w:t>
      </w:r>
      <w:r w:rsidR="00AB5FE3" w:rsidRPr="00AB5FE3">
        <w:rPr>
          <w:i/>
          <w:iCs/>
          <w:spacing w:val="2"/>
        </w:rPr>
        <w:t>anel</w:t>
      </w:r>
      <w:r w:rsidR="00963100">
        <w:rPr>
          <w:spacing w:val="2"/>
        </w:rPr>
        <w:t xml:space="preserve"> meeting after they were so sent and, when approved, the </w:t>
      </w:r>
      <w:r w:rsidR="0036374D">
        <w:rPr>
          <w:i/>
          <w:iCs/>
          <w:spacing w:val="2"/>
        </w:rPr>
        <w:t>p</w:t>
      </w:r>
      <w:r w:rsidR="00AB5FE3" w:rsidRPr="00AB5FE3">
        <w:rPr>
          <w:i/>
          <w:iCs/>
          <w:spacing w:val="2"/>
        </w:rPr>
        <w:t>anel</w:t>
      </w:r>
      <w:r w:rsidR="00963100">
        <w:rPr>
          <w:spacing w:val="2"/>
        </w:rPr>
        <w:t xml:space="preserve"> </w:t>
      </w:r>
      <w:r w:rsidR="00AB5FE3" w:rsidRPr="00AB5FE3">
        <w:rPr>
          <w:i/>
          <w:iCs/>
          <w:spacing w:val="2"/>
        </w:rPr>
        <w:t>Secretary</w:t>
      </w:r>
      <w:r w:rsidR="00963100">
        <w:rPr>
          <w:spacing w:val="2"/>
        </w:rPr>
        <w:t xml:space="preserve"> shall publish the approved minutes (excluding any matter which it was agreed at such </w:t>
      </w:r>
      <w:r w:rsidR="0036374D">
        <w:rPr>
          <w:i/>
          <w:iCs/>
          <w:spacing w:val="2"/>
        </w:rPr>
        <w:t>p</w:t>
      </w:r>
      <w:r w:rsidR="00AB5FE3" w:rsidRPr="00AB5FE3">
        <w:rPr>
          <w:i/>
          <w:iCs/>
          <w:spacing w:val="2"/>
        </w:rPr>
        <w:t>anel</w:t>
      </w:r>
      <w:r w:rsidR="00963100">
        <w:rPr>
          <w:spacing w:val="2"/>
        </w:rPr>
        <w:t xml:space="preserve"> meeting was not appropriate for such publication) on the </w:t>
      </w:r>
      <w:r w:rsidR="00AB5FE3" w:rsidRPr="00AB5FE3">
        <w:rPr>
          <w:i/>
          <w:iCs/>
          <w:spacing w:val="2"/>
        </w:rPr>
        <w:t>ISOP</w:t>
      </w:r>
      <w:r w:rsidR="00963100">
        <w:rPr>
          <w:spacing w:val="2"/>
        </w:rPr>
        <w:t xml:space="preserve"> website.</w:t>
      </w:r>
    </w:p>
    <w:p w14:paraId="01397B61" w14:textId="5CA87C45" w:rsidR="00963100" w:rsidRPr="00F43DA2" w:rsidRDefault="00224D42" w:rsidP="007772EC">
      <w:pPr>
        <w:pStyle w:val="NoSpacing"/>
        <w:rPr>
          <w:rFonts w:ascii="Arial" w:hAnsi="Arial" w:cs="Arial"/>
          <w:sz w:val="24"/>
          <w:szCs w:val="24"/>
          <w:u w:val="single"/>
        </w:rPr>
      </w:pPr>
      <w:del w:id="5549" w:author="Stuart McLarnon [NESO]" w:date="2025-05-30T11:44:00Z" w16du:dateUtc="2025-05-30T10:44:00Z">
        <w:r w:rsidRPr="00F43DA2" w:rsidDel="00AB7016">
          <w:rPr>
            <w:rFonts w:ascii="Arial" w:hAnsi="Arial" w:cs="Arial"/>
            <w:sz w:val="24"/>
            <w:szCs w:val="24"/>
            <w:u w:val="single"/>
          </w:rPr>
          <w:delText>J.</w:delText>
        </w:r>
        <w:r w:rsidR="00963100" w:rsidRPr="00F43DA2" w:rsidDel="00AB7016">
          <w:rPr>
            <w:rFonts w:ascii="Arial" w:hAnsi="Arial" w:cs="Arial"/>
            <w:sz w:val="24"/>
            <w:szCs w:val="24"/>
            <w:u w:val="single"/>
          </w:rPr>
          <w:delText xml:space="preserve">4.9 </w:delText>
        </w:r>
        <w:r w:rsidR="00661A21" w:rsidRPr="00F43DA2" w:rsidDel="00AB7016">
          <w:rPr>
            <w:rFonts w:ascii="Arial" w:hAnsi="Arial" w:cs="Arial"/>
            <w:sz w:val="24"/>
            <w:szCs w:val="24"/>
            <w:u w:val="single"/>
          </w:rPr>
          <w:tab/>
        </w:r>
      </w:del>
      <w:r w:rsidR="00963100" w:rsidRPr="00F43DA2">
        <w:rPr>
          <w:rFonts w:ascii="Arial" w:hAnsi="Arial" w:cs="Arial"/>
          <w:sz w:val="24"/>
          <w:szCs w:val="24"/>
          <w:u w:val="single"/>
        </w:rPr>
        <w:t>Quorum</w:t>
      </w:r>
    </w:p>
    <w:p w14:paraId="153EFAED" w14:textId="61C19218" w:rsidR="00963100" w:rsidRDefault="00224D42" w:rsidP="00F43DA2">
      <w:pPr>
        <w:pStyle w:val="Test1"/>
      </w:pPr>
      <w:r w:rsidRPr="00224D42">
        <w:t>J.</w:t>
      </w:r>
      <w:ins w:id="5550" w:author="Stuart McLarnon [NESO]" w:date="2025-05-30T11:45:00Z" w16du:dateUtc="2025-05-30T10:45:00Z">
        <w:r w:rsidR="00AB7016">
          <w:t>27</w:t>
        </w:r>
      </w:ins>
      <w:del w:id="5551" w:author="Stuart McLarnon [NESO]" w:date="2025-05-30T11:45:00Z" w16du:dateUtc="2025-05-30T10:45:00Z">
        <w:r w:rsidR="00963100" w:rsidDel="00AB7016">
          <w:delText>4.9.1</w:delText>
        </w:r>
        <w:r w:rsidR="00963100" w:rsidDel="0048092D">
          <w:delText xml:space="preserve"> </w:delText>
        </w:r>
      </w:del>
      <w:ins w:id="5552" w:author="Stuart McLarnon [NESO]" w:date="2025-05-30T11:45:00Z" w16du:dateUtc="2025-05-30T10:45:00Z">
        <w:r w:rsidR="0048092D">
          <w:tab/>
        </w:r>
      </w:ins>
      <w:r w:rsidR="00963100">
        <w:t xml:space="preserve">Subject to sub-paragraph </w:t>
      </w:r>
      <w:r w:rsidR="0036374D">
        <w:t>J.</w:t>
      </w:r>
      <w:ins w:id="5553" w:author="Stuart McLarnon [NESO]" w:date="2025-06-02T13:47:00Z" w16du:dateUtc="2025-06-02T12:47:00Z">
        <w:r w:rsidR="00AD4524">
          <w:t>29</w:t>
        </w:r>
      </w:ins>
      <w:del w:id="5554" w:author="Stuart McLarnon [NESO]" w:date="2025-06-02T13:47:00Z" w16du:dateUtc="2025-06-02T12:47:00Z">
        <w:r w:rsidR="00963100" w:rsidDel="00AD4524">
          <w:delText>4.9.3</w:delText>
        </w:r>
      </w:del>
      <w:r w:rsidR="00963100">
        <w:t xml:space="preserve">, no business shall be transacted at any </w:t>
      </w:r>
      <w:r w:rsidR="0036374D">
        <w:rPr>
          <w:i/>
          <w:iCs/>
        </w:rPr>
        <w:t>p</w:t>
      </w:r>
      <w:r w:rsidR="00AB5FE3" w:rsidRPr="00AB5FE3">
        <w:rPr>
          <w:i/>
          <w:iCs/>
        </w:rPr>
        <w:t>anel</w:t>
      </w:r>
      <w:r w:rsidR="00963100">
        <w:t xml:space="preserve"> meeting unless a </w:t>
      </w:r>
      <w:r w:rsidR="0036374D">
        <w:t>q</w:t>
      </w:r>
      <w:r w:rsidR="00963100">
        <w:t xml:space="preserve">uorum (as defined in sub-paragraph </w:t>
      </w:r>
      <w:r w:rsidR="0036374D">
        <w:t>J.</w:t>
      </w:r>
      <w:ins w:id="5555" w:author="Stuart McLarnon [NESO]" w:date="2025-06-02T13:47:00Z" w16du:dateUtc="2025-06-02T12:47:00Z">
        <w:r w:rsidR="00826B3D">
          <w:t>28</w:t>
        </w:r>
      </w:ins>
      <w:del w:id="5556" w:author="Stuart McLarnon [NESO]" w:date="2025-06-02T13:47:00Z" w16du:dateUtc="2025-06-02T12:47:00Z">
        <w:r w:rsidR="00963100" w:rsidDel="00826B3D">
          <w:delText>4.9.2</w:delText>
        </w:r>
      </w:del>
      <w:r w:rsidR="00963100">
        <w:t>) is present.</w:t>
      </w:r>
    </w:p>
    <w:p w14:paraId="2C2D22E7" w14:textId="6066C06C" w:rsidR="00963100" w:rsidRDefault="00224D42" w:rsidP="00F43DA2">
      <w:pPr>
        <w:pStyle w:val="Test1"/>
        <w:rPr>
          <w:spacing w:val="-1"/>
        </w:rPr>
      </w:pPr>
      <w:r w:rsidRPr="00224D42">
        <w:rPr>
          <w:spacing w:val="-1"/>
        </w:rPr>
        <w:t>J.</w:t>
      </w:r>
      <w:ins w:id="5557" w:author="Stuart McLarnon [NESO]" w:date="2025-05-30T11:45:00Z" w16du:dateUtc="2025-05-30T10:45:00Z">
        <w:r w:rsidR="0048092D">
          <w:rPr>
            <w:spacing w:val="-1"/>
          </w:rPr>
          <w:t>28</w:t>
        </w:r>
      </w:ins>
      <w:del w:id="5558" w:author="Stuart McLarnon [NESO]" w:date="2025-05-30T11:45:00Z" w16du:dateUtc="2025-05-30T10:45:00Z">
        <w:r w:rsidR="00963100" w:rsidDel="0048092D">
          <w:rPr>
            <w:spacing w:val="-1"/>
          </w:rPr>
          <w:delText xml:space="preserve">4.9.2 </w:delText>
        </w:r>
      </w:del>
      <w:ins w:id="5559" w:author="Stuart McLarnon [NESO]" w:date="2025-05-30T11:45:00Z" w16du:dateUtc="2025-05-30T10:45:00Z">
        <w:r w:rsidR="0048092D">
          <w:rPr>
            <w:spacing w:val="-1"/>
          </w:rPr>
          <w:tab/>
        </w:r>
      </w:ins>
      <w:r w:rsidR="00963100">
        <w:rPr>
          <w:spacing w:val="-1"/>
        </w:rPr>
        <w:t xml:space="preserve">A quorum shall be constituted where there is at least one </w:t>
      </w:r>
      <w:r w:rsidR="0036374D">
        <w:rPr>
          <w:spacing w:val="-1"/>
        </w:rPr>
        <w:t>m</w:t>
      </w:r>
      <w:r w:rsidR="00963100" w:rsidRPr="007772EC">
        <w:rPr>
          <w:spacing w:val="-1"/>
        </w:rPr>
        <w:t>ember</w:t>
      </w:r>
      <w:r w:rsidR="00963100">
        <w:rPr>
          <w:spacing w:val="-1"/>
        </w:rPr>
        <w:t xml:space="preserve"> representing each of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sidRPr="00A905A1">
        <w:rPr>
          <w:spacing w:val="-1"/>
        </w:rPr>
        <w:t>,</w:t>
      </w:r>
      <w:r w:rsidR="00963100" w:rsidRPr="00207ADC">
        <w:rPr>
          <w:b/>
          <w:bCs/>
          <w:spacing w:val="-1"/>
        </w:rPr>
        <w:t xml:space="preserve"> </w:t>
      </w:r>
      <w:r w:rsidR="00AB5FE3" w:rsidRPr="00AB5FE3">
        <w:rPr>
          <w:i/>
          <w:iCs/>
          <w:spacing w:val="-1"/>
        </w:rPr>
        <w:t>SPT</w:t>
      </w:r>
      <w:r w:rsidR="00963100">
        <w:rPr>
          <w:spacing w:val="-1"/>
        </w:rPr>
        <w:t xml:space="preserve"> and the </w:t>
      </w:r>
      <w:r w:rsidR="00AB5FE3" w:rsidRPr="00AB5FE3">
        <w:rPr>
          <w:i/>
          <w:iCs/>
          <w:spacing w:val="-1"/>
        </w:rPr>
        <w:t>OFTOs</w:t>
      </w:r>
      <w:r w:rsidR="00963100">
        <w:rPr>
          <w:spacing w:val="-1"/>
        </w:rPr>
        <w:t xml:space="preserve">, unless the </w:t>
      </w:r>
      <w:r w:rsidR="00AB5FE3" w:rsidRPr="00AB5FE3">
        <w:rPr>
          <w:i/>
          <w:iCs/>
          <w:spacing w:val="-1"/>
        </w:rPr>
        <w:t>Secretary</w:t>
      </w:r>
      <w:r w:rsidR="00963100">
        <w:rPr>
          <w:spacing w:val="-1"/>
        </w:rPr>
        <w:t xml:space="preserve"> and the </w:t>
      </w:r>
      <w:r w:rsidR="0036374D">
        <w:rPr>
          <w:i/>
          <w:iCs/>
          <w:spacing w:val="-1"/>
        </w:rPr>
        <w:t>p</w:t>
      </w:r>
      <w:r w:rsidR="00AB5FE3" w:rsidRPr="00AB5FE3">
        <w:rPr>
          <w:i/>
          <w:iCs/>
          <w:spacing w:val="-1"/>
        </w:rPr>
        <w:t>anel</w:t>
      </w:r>
      <w:r w:rsidR="00963100">
        <w:rPr>
          <w:spacing w:val="-1"/>
        </w:rPr>
        <w:t xml:space="preserve"> has been notified in writing by a </w:t>
      </w:r>
      <w:r w:rsidR="0036374D">
        <w:rPr>
          <w:i/>
          <w:iCs/>
          <w:spacing w:val="-1"/>
        </w:rPr>
        <w:t>m</w:t>
      </w:r>
      <w:r w:rsidR="00963100" w:rsidRPr="007772EC">
        <w:rPr>
          <w:i/>
          <w:iCs/>
          <w:spacing w:val="-1"/>
        </w:rPr>
        <w:t xml:space="preserve">ember </w:t>
      </w:r>
      <w:r w:rsidR="00963100">
        <w:rPr>
          <w:spacing w:val="-1"/>
        </w:rPr>
        <w:t xml:space="preserve">representing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Pr>
          <w:spacing w:val="-1"/>
        </w:rPr>
        <w:t xml:space="preserve">, </w:t>
      </w:r>
      <w:r w:rsidR="00AB5FE3" w:rsidRPr="00AB5FE3">
        <w:rPr>
          <w:i/>
          <w:iCs/>
          <w:spacing w:val="-1"/>
        </w:rPr>
        <w:t>SPT</w:t>
      </w:r>
      <w:r w:rsidR="00963100" w:rsidRPr="00207ADC">
        <w:rPr>
          <w:b/>
          <w:bCs/>
          <w:spacing w:val="-1"/>
        </w:rPr>
        <w:t xml:space="preserve"> </w:t>
      </w:r>
      <w:r w:rsidR="00963100">
        <w:rPr>
          <w:spacing w:val="-1"/>
        </w:rPr>
        <w:t xml:space="preserve">or the </w:t>
      </w:r>
      <w:r w:rsidR="00AB5FE3" w:rsidRPr="00AB5FE3">
        <w:rPr>
          <w:i/>
          <w:iCs/>
          <w:spacing w:val="-1"/>
        </w:rPr>
        <w:t>OFTOs</w:t>
      </w:r>
      <w:r w:rsidR="00963100">
        <w:rPr>
          <w:spacing w:val="-1"/>
        </w:rPr>
        <w:t xml:space="preserve"> that the matters to be discussed at such </w:t>
      </w:r>
      <w:r w:rsidR="0036374D">
        <w:rPr>
          <w:i/>
          <w:iCs/>
          <w:spacing w:val="-1"/>
        </w:rPr>
        <w:t>p</w:t>
      </w:r>
      <w:r w:rsidR="00AB5FE3" w:rsidRPr="00AB5FE3">
        <w:rPr>
          <w:i/>
          <w:iCs/>
          <w:spacing w:val="-1"/>
        </w:rPr>
        <w:t>anel</w:t>
      </w:r>
      <w:r w:rsidR="00963100">
        <w:rPr>
          <w:spacing w:val="-1"/>
        </w:rPr>
        <w:t xml:space="preserve"> meeting do not materially affect it and in which case that </w:t>
      </w:r>
      <w:r w:rsidR="0036374D">
        <w:rPr>
          <w:i/>
          <w:iCs/>
          <w:spacing w:val="-1"/>
        </w:rPr>
        <w:t>m</w:t>
      </w:r>
      <w:r w:rsidR="00963100" w:rsidRPr="007772EC">
        <w:rPr>
          <w:i/>
          <w:iCs/>
          <w:spacing w:val="-1"/>
        </w:rPr>
        <w:t xml:space="preserve">ember </w:t>
      </w:r>
      <w:r w:rsidR="00963100">
        <w:rPr>
          <w:spacing w:val="-1"/>
        </w:rPr>
        <w:t xml:space="preserve">(with the consent of the other </w:t>
      </w:r>
      <w:r w:rsidR="0036374D">
        <w:rPr>
          <w:i/>
          <w:iCs/>
          <w:spacing w:val="-1"/>
        </w:rPr>
        <w:t>m</w:t>
      </w:r>
      <w:r w:rsidR="00AB5FE3" w:rsidRPr="00AB5FE3">
        <w:rPr>
          <w:i/>
          <w:iCs/>
          <w:spacing w:val="-1"/>
        </w:rPr>
        <w:t>embers</w:t>
      </w:r>
      <w:r w:rsidR="00963100">
        <w:rPr>
          <w:spacing w:val="-1"/>
        </w:rPr>
        <w:t xml:space="preserve"> forming the quorum) may waive their right to attend.</w:t>
      </w:r>
    </w:p>
    <w:p w14:paraId="5AA0BDDD" w14:textId="5AAD56A2" w:rsidR="00963100" w:rsidRDefault="00224D42">
      <w:pPr>
        <w:pStyle w:val="Test1"/>
        <w:rPr>
          <w:ins w:id="5560" w:author="Tammy Meek" w:date="2026-02-06T11:25:00Z" w16du:dateUtc="2026-02-06T11:25:00Z"/>
        </w:rPr>
      </w:pPr>
      <w:r w:rsidRPr="00224D42">
        <w:lastRenderedPageBreak/>
        <w:t>J.</w:t>
      </w:r>
      <w:ins w:id="5561" w:author="Stuart McLarnon [NESO]" w:date="2025-05-30T11:45:00Z" w16du:dateUtc="2025-05-30T10:45:00Z">
        <w:r w:rsidR="0048092D">
          <w:t>29</w:t>
        </w:r>
        <w:r w:rsidR="0048092D">
          <w:tab/>
        </w:r>
      </w:ins>
      <w:del w:id="5562" w:author="Stuart McLarnon [NESO]" w:date="2025-05-30T11:45:00Z" w16du:dateUtc="2025-05-30T10:45:00Z">
        <w:r w:rsidR="00963100" w:rsidDel="0048092D">
          <w:delText xml:space="preserve">4.9.3 </w:delText>
        </w:r>
      </w:del>
      <w:r w:rsidR="00963100">
        <w:t xml:space="preserve">Where a quorum is not present, the </w:t>
      </w:r>
      <w:r w:rsidR="00AB5FE3" w:rsidRPr="00AB5FE3">
        <w:rPr>
          <w:i/>
          <w:iCs/>
        </w:rPr>
        <w:t>Secretary</w:t>
      </w:r>
      <w:r w:rsidR="00963100">
        <w:t xml:space="preserve"> shall seek to adjourn the </w:t>
      </w:r>
      <w:r w:rsidR="0036374D">
        <w:rPr>
          <w:i/>
          <w:iCs/>
        </w:rPr>
        <w:t>p</w:t>
      </w:r>
      <w:r w:rsidR="00AB5FE3" w:rsidRPr="00AB5FE3">
        <w:rPr>
          <w:i/>
          <w:iCs/>
        </w:rPr>
        <w:t>anel</w:t>
      </w:r>
      <w:r w:rsidR="00963100">
        <w:t xml:space="preserve"> meeting to a later date unless it is the third consecutive </w:t>
      </w:r>
      <w:r w:rsidR="0036374D">
        <w:rPr>
          <w:i/>
          <w:iCs/>
        </w:rPr>
        <w:t>p</w:t>
      </w:r>
      <w:r w:rsidR="00AB5FE3" w:rsidRPr="00AB5FE3">
        <w:rPr>
          <w:i/>
          <w:iCs/>
        </w:rPr>
        <w:t>anel</w:t>
      </w:r>
      <w:r w:rsidR="00963100">
        <w:t xml:space="preserve"> meeting that has been required to be adjourned as a consequence of the failure to attend by a particular </w:t>
      </w:r>
      <w:r w:rsidR="0036374D">
        <w:rPr>
          <w:i/>
          <w:iCs/>
        </w:rPr>
        <w:t>m</w:t>
      </w:r>
      <w:r w:rsidR="00963100" w:rsidRPr="007772EC">
        <w:rPr>
          <w:i/>
          <w:iCs/>
        </w:rPr>
        <w:t>ember</w:t>
      </w:r>
      <w:r w:rsidR="00963100">
        <w:t xml:space="preserve">, in which case, the </w:t>
      </w:r>
      <w:r w:rsidR="0036374D">
        <w:rPr>
          <w:i/>
          <w:iCs/>
        </w:rPr>
        <w:t>p</w:t>
      </w:r>
      <w:r w:rsidR="00AB5FE3" w:rsidRPr="00AB5FE3">
        <w:rPr>
          <w:i/>
          <w:iCs/>
        </w:rPr>
        <w:t>anel</w:t>
      </w:r>
      <w:r w:rsidR="00963100">
        <w:t xml:space="preserve"> meeting shall nonetheless proceed and subsequent ratification of decisions taken at the </w:t>
      </w:r>
      <w:r w:rsidR="0036374D">
        <w:rPr>
          <w:i/>
          <w:iCs/>
        </w:rPr>
        <w:t>p</w:t>
      </w:r>
      <w:r w:rsidR="00AB5FE3" w:rsidRPr="00AB5FE3">
        <w:rPr>
          <w:i/>
          <w:iCs/>
        </w:rPr>
        <w:t>anel</w:t>
      </w:r>
      <w:r w:rsidR="00963100">
        <w:t xml:space="preserve"> meeting by such non-attending </w:t>
      </w:r>
      <w:r w:rsidR="0036374D">
        <w:rPr>
          <w:i/>
          <w:iCs/>
        </w:rPr>
        <w:t>m</w:t>
      </w:r>
      <w:r w:rsidR="00963100" w:rsidRPr="007772EC">
        <w:rPr>
          <w:i/>
          <w:iCs/>
        </w:rPr>
        <w:t xml:space="preserve">ember </w:t>
      </w:r>
      <w:r w:rsidR="00963100">
        <w:t xml:space="preserve">shall not be required unless the lack of attendance by such </w:t>
      </w:r>
      <w:r w:rsidR="0036374D">
        <w:rPr>
          <w:i/>
          <w:iCs/>
        </w:rPr>
        <w:t>m</w:t>
      </w:r>
      <w:r w:rsidR="00963100" w:rsidRPr="007772EC">
        <w:rPr>
          <w:i/>
          <w:iCs/>
        </w:rPr>
        <w:t xml:space="preserve">ember </w:t>
      </w:r>
      <w:r w:rsidR="00963100">
        <w:t xml:space="preserve">(on any of the three occasions) was as a consequence of an omission to send such </w:t>
      </w:r>
      <w:r w:rsidR="0036374D">
        <w:rPr>
          <w:i/>
          <w:iCs/>
        </w:rPr>
        <w:t>m</w:t>
      </w:r>
      <w:r w:rsidR="00963100" w:rsidRPr="007772EC">
        <w:rPr>
          <w:i/>
          <w:iCs/>
        </w:rPr>
        <w:t xml:space="preserve">ember </w:t>
      </w:r>
      <w:r w:rsidR="00963100">
        <w:t xml:space="preserve">the details of the </w:t>
      </w:r>
      <w:r w:rsidR="00221051">
        <w:rPr>
          <w:i/>
          <w:iCs/>
        </w:rPr>
        <w:t>p</w:t>
      </w:r>
      <w:r w:rsidR="00AB5FE3" w:rsidRPr="00AB5FE3">
        <w:rPr>
          <w:i/>
          <w:iCs/>
        </w:rPr>
        <w:t>anel</w:t>
      </w:r>
      <w:r w:rsidR="00963100">
        <w:t xml:space="preserve"> meeting required pursuant to sub</w:t>
      </w:r>
      <w:r w:rsidR="00963100">
        <w:softHyphen/>
        <w:t xml:space="preserve">paragraph </w:t>
      </w:r>
      <w:r w:rsidR="00221051">
        <w:t>J.</w:t>
      </w:r>
      <w:ins w:id="5563" w:author="Stuart McLarnon [NESO]" w:date="2025-06-02T13:47:00Z" w16du:dateUtc="2025-06-02T12:47:00Z">
        <w:r w:rsidR="00826B3D">
          <w:t>28</w:t>
        </w:r>
      </w:ins>
      <w:del w:id="5564" w:author="Stuart McLarnon [NESO]" w:date="2025-06-02T13:47:00Z" w16du:dateUtc="2025-06-02T12:47:00Z">
        <w:r w:rsidR="00963100" w:rsidDel="00826B3D">
          <w:delText>4.9.2</w:delText>
        </w:r>
      </w:del>
      <w:r w:rsidR="00963100">
        <w:t>.</w:t>
      </w:r>
    </w:p>
    <w:p w14:paraId="4B235C55" w14:textId="77777777" w:rsidR="00FC2453" w:rsidRDefault="00FC2453">
      <w:pPr>
        <w:pStyle w:val="Test1"/>
        <w:rPr>
          <w:ins w:id="5565" w:author="Tammy Meek" w:date="2026-02-06T11:25:00Z" w16du:dateUtc="2026-02-06T11:25:00Z"/>
        </w:rPr>
      </w:pPr>
    </w:p>
    <w:p w14:paraId="29F0776D" w14:textId="77777777" w:rsidR="00FC2453" w:rsidRDefault="00FC2453" w:rsidP="00F43DA2">
      <w:pPr>
        <w:pStyle w:val="Test1"/>
      </w:pPr>
    </w:p>
    <w:p w14:paraId="24ACA643" w14:textId="6A43938C" w:rsidR="00963100" w:rsidRPr="00F43DA2" w:rsidRDefault="00224D42" w:rsidP="00963100">
      <w:pPr>
        <w:kinsoku w:val="0"/>
        <w:overflowPunct w:val="0"/>
        <w:autoSpaceDE/>
        <w:autoSpaceDN/>
        <w:adjustRightInd/>
        <w:spacing w:before="241" w:line="250" w:lineRule="exact"/>
        <w:ind w:right="72"/>
        <w:textAlignment w:val="baseline"/>
        <w:rPr>
          <w:rFonts w:ascii="Arial" w:hAnsi="Arial" w:cs="Arial"/>
          <w:spacing w:val="5"/>
          <w:sz w:val="24"/>
          <w:szCs w:val="24"/>
          <w:u w:val="single"/>
        </w:rPr>
      </w:pPr>
      <w:del w:id="5566" w:author="Stuart McLarnon [NESO]" w:date="2025-05-30T11:48:00Z" w16du:dateUtc="2025-05-30T10:48:00Z">
        <w:r w:rsidRPr="00F43DA2" w:rsidDel="00FC2F5F">
          <w:rPr>
            <w:rFonts w:ascii="Arial" w:hAnsi="Arial" w:cs="Arial"/>
            <w:spacing w:val="5"/>
            <w:sz w:val="24"/>
            <w:szCs w:val="24"/>
            <w:u w:val="single"/>
          </w:rPr>
          <w:delText>J.</w:delText>
        </w:r>
        <w:r w:rsidR="00963100" w:rsidRPr="00F43DA2" w:rsidDel="00FC2F5F">
          <w:rPr>
            <w:rFonts w:ascii="Arial" w:hAnsi="Arial" w:cs="Arial"/>
            <w:spacing w:val="5"/>
            <w:sz w:val="24"/>
            <w:szCs w:val="24"/>
            <w:u w:val="single"/>
          </w:rPr>
          <w:delText xml:space="preserve">4.10 </w:delText>
        </w:r>
      </w:del>
      <w:r w:rsidR="00963100" w:rsidRPr="00F43DA2">
        <w:rPr>
          <w:rFonts w:ascii="Arial" w:hAnsi="Arial" w:cs="Arial"/>
          <w:spacing w:val="5"/>
          <w:sz w:val="24"/>
          <w:szCs w:val="24"/>
          <w:u w:val="single"/>
        </w:rPr>
        <w:t>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1F707C18" w:rsidR="00963100" w:rsidRDefault="00224D42" w:rsidP="00F43DA2">
      <w:pPr>
        <w:pStyle w:val="Test1"/>
      </w:pPr>
      <w:r w:rsidRPr="00224D42">
        <w:t>J.</w:t>
      </w:r>
      <w:ins w:id="5567" w:author="Stuart McLarnon [NESO]" w:date="2025-05-30T11:48:00Z" w16du:dateUtc="2025-05-30T10:48:00Z">
        <w:r w:rsidR="00FC2F5F">
          <w:t>30</w:t>
        </w:r>
      </w:ins>
      <w:del w:id="5568" w:author="Stuart McLarnon [NESO]" w:date="2025-05-30T11:48:00Z" w16du:dateUtc="2025-05-30T10:48:00Z">
        <w:r w:rsidR="00963100" w:rsidDel="00FC2F5F">
          <w:delText>4.10.1</w:delText>
        </w:r>
        <w:r w:rsidR="00963100" w:rsidDel="00B75740">
          <w:delText xml:space="preserve"> </w:delText>
        </w:r>
      </w:del>
      <w:ins w:id="5569" w:author="Stuart McLarnon [NESO]" w:date="2025-05-30T11:49:00Z" w16du:dateUtc="2025-05-30T10:49:00Z">
        <w:r w:rsidR="00B75740">
          <w:tab/>
        </w:r>
      </w:ins>
      <w:r w:rsidR="00963100">
        <w:t xml:space="preserve">A </w:t>
      </w:r>
      <w:r w:rsidR="00221051">
        <w:rPr>
          <w:i/>
          <w:iCs/>
        </w:rPr>
        <w:t>m</w:t>
      </w:r>
      <w:r w:rsidR="001047FD" w:rsidRPr="001047FD">
        <w:rPr>
          <w:i/>
          <w:iCs/>
        </w:rPr>
        <w:t>ember</w:t>
      </w:r>
      <w:r w:rsidR="00963100">
        <w:t xml:space="preserve"> may, with the agreement of the other </w:t>
      </w:r>
      <w:r w:rsidR="00221051">
        <w:rPr>
          <w:i/>
          <w:iCs/>
        </w:rPr>
        <w:t>m</w:t>
      </w:r>
      <w:r w:rsidR="00AB5FE3" w:rsidRPr="00AB5FE3">
        <w:rPr>
          <w:i/>
          <w:iCs/>
        </w:rPr>
        <w:t>embers</w:t>
      </w:r>
      <w:r w:rsidR="00963100" w:rsidRPr="00207ADC">
        <w:rPr>
          <w:b/>
          <w:bCs/>
        </w:rPr>
        <w:t>,</w:t>
      </w:r>
      <w:r w:rsidR="00963100">
        <w:t xml:space="preserve"> invite any person other than a person already entitled to attend under Paragraph </w:t>
      </w:r>
      <w:r w:rsidR="00221051">
        <w:t>J.</w:t>
      </w:r>
      <w:ins w:id="5570" w:author="Stuart McLarnon [NESO]" w:date="2025-06-02T13:49:00Z" w16du:dateUtc="2025-06-02T12:49:00Z">
        <w:r w:rsidR="002F340B">
          <w:t>21</w:t>
        </w:r>
      </w:ins>
      <w:del w:id="5571" w:author="Stuart McLarnon [NESO]" w:date="2025-06-02T13:49:00Z" w16du:dateUtc="2025-06-02T12:49:00Z">
        <w:r w:rsidR="00963100" w:rsidDel="002F340B">
          <w:delText>4.6</w:delText>
        </w:r>
      </w:del>
      <w:r w:rsidR="00963100">
        <w:t xml:space="preserve"> to attend any part of a </w:t>
      </w:r>
      <w:r w:rsidR="00221051">
        <w:rPr>
          <w:i/>
          <w:iCs/>
        </w:rPr>
        <w:t>p</w:t>
      </w:r>
      <w:r w:rsidR="00AB5FE3" w:rsidRPr="00AB5FE3">
        <w:rPr>
          <w:i/>
          <w:iCs/>
        </w:rPr>
        <w:t>anel</w:t>
      </w:r>
      <w:r w:rsidR="00963100">
        <w:t xml:space="preserve"> meeting and to speak at such meeting, where that person so attends.</w:t>
      </w:r>
    </w:p>
    <w:p w14:paraId="5DBC620C" w14:textId="07D3EB64" w:rsidR="00963100" w:rsidRPr="00F43DA2" w:rsidRDefault="00224D42" w:rsidP="00963100">
      <w:pPr>
        <w:kinsoku w:val="0"/>
        <w:overflowPunct w:val="0"/>
        <w:autoSpaceDE/>
        <w:autoSpaceDN/>
        <w:adjustRightInd/>
        <w:spacing w:before="237" w:line="253" w:lineRule="exact"/>
        <w:textAlignment w:val="baseline"/>
        <w:rPr>
          <w:rFonts w:ascii="Arial" w:hAnsi="Arial" w:cs="Arial"/>
          <w:spacing w:val="7"/>
          <w:sz w:val="24"/>
          <w:szCs w:val="24"/>
          <w:u w:val="single"/>
        </w:rPr>
      </w:pPr>
      <w:del w:id="5572" w:author="Stuart McLarnon [NESO]" w:date="2025-05-30T11:49:00Z" w16du:dateUtc="2025-05-30T10:49:00Z">
        <w:r w:rsidRPr="00F43DA2" w:rsidDel="00B75740">
          <w:rPr>
            <w:rFonts w:ascii="Arial" w:hAnsi="Arial" w:cs="Arial"/>
            <w:spacing w:val="7"/>
            <w:sz w:val="24"/>
            <w:szCs w:val="24"/>
            <w:u w:val="single"/>
          </w:rPr>
          <w:delText>J.</w:delText>
        </w:r>
        <w:r w:rsidR="00963100" w:rsidRPr="00F43DA2" w:rsidDel="00B75740">
          <w:rPr>
            <w:rFonts w:ascii="Arial" w:hAnsi="Arial" w:cs="Arial"/>
            <w:spacing w:val="7"/>
            <w:sz w:val="24"/>
            <w:szCs w:val="24"/>
            <w:u w:val="single"/>
          </w:rPr>
          <w:delText xml:space="preserve">4.11 </w:delText>
        </w:r>
      </w:del>
      <w:r w:rsidR="00963100" w:rsidRPr="00F43DA2">
        <w:rPr>
          <w:rFonts w:ascii="Arial" w:hAnsi="Arial" w:cs="Arial"/>
          <w:spacing w:val="7"/>
          <w:sz w:val="24"/>
          <w:szCs w:val="24"/>
          <w:u w:val="single"/>
        </w:rPr>
        <w:t>Removal from Office</w:t>
      </w:r>
    </w:p>
    <w:p w14:paraId="1F0A46F2" w14:textId="483A1C88" w:rsidR="00963100" w:rsidRDefault="00224D42" w:rsidP="00F43DA2">
      <w:pPr>
        <w:pStyle w:val="Test1"/>
      </w:pPr>
      <w:r w:rsidRPr="00224D42">
        <w:t>J.</w:t>
      </w:r>
      <w:ins w:id="5573" w:author="Stuart McLarnon [NESO]" w:date="2025-05-30T11:49:00Z" w16du:dateUtc="2025-05-30T10:49:00Z">
        <w:r w:rsidR="00B75740">
          <w:t>31</w:t>
        </w:r>
      </w:ins>
      <w:ins w:id="5574" w:author="Stuart McLarnon [NESO]" w:date="2025-05-30T11:53:00Z" w16du:dateUtc="2025-05-30T10:53:00Z">
        <w:r w:rsidR="006D0F5C">
          <w:tab/>
        </w:r>
      </w:ins>
      <w:del w:id="5575" w:author="Stuart McLarnon [NESO]" w:date="2025-05-30T11:49:00Z" w16du:dateUtc="2025-05-30T10:49:00Z">
        <w:r w:rsidR="00963100" w:rsidDel="00B75740">
          <w:delText xml:space="preserve">4.11.1 </w:delText>
        </w:r>
      </w:del>
      <w:r w:rsidR="00963100">
        <w:t xml:space="preserve">A person shall cease to hold office as a </w:t>
      </w:r>
      <w:r w:rsidR="0048640B">
        <w:rPr>
          <w:i/>
          <w:iCs/>
        </w:rPr>
        <w:t>m</w:t>
      </w:r>
      <w:r w:rsidR="001769E4" w:rsidRPr="001769E4">
        <w:rPr>
          <w:i/>
          <w:iCs/>
        </w:rPr>
        <w:t>ember</w:t>
      </w:r>
      <w:r w:rsidR="00963100">
        <w:t xml:space="preserve"> or an </w:t>
      </w:r>
      <w:r w:rsidR="00D669F4" w:rsidRPr="00D669F4">
        <w:t>Alternate</w:t>
      </w:r>
      <w:r w:rsidR="00963100">
        <w:t xml:space="preserve"> </w:t>
      </w:r>
      <w:r w:rsidR="0048640B">
        <w:rPr>
          <w:i/>
          <w:iCs/>
        </w:rPr>
        <w:t>m</w:t>
      </w:r>
      <w:r w:rsidR="001769E4" w:rsidRPr="001769E4">
        <w:rPr>
          <w:i/>
          <w:iCs/>
        </w:rPr>
        <w:t>ember</w:t>
      </w:r>
      <w:r w:rsidR="00963100">
        <w:t>:</w:t>
      </w:r>
    </w:p>
    <w:p w14:paraId="7014D613" w14:textId="65449D71" w:rsidR="00963100" w:rsidRPr="00F43DA2" w:rsidRDefault="00963100" w:rsidP="00F43DA2">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1"/>
          <w:sz w:val="24"/>
          <w:szCs w:val="24"/>
        </w:rPr>
      </w:pPr>
      <w:del w:id="5576" w:author="Stuart McLarnon [NESO]" w:date="2025-05-30T11:53:00Z" w16du:dateUtc="2025-05-30T10:53:00Z">
        <w:r w:rsidRPr="00F43DA2" w:rsidDel="007B6C5D">
          <w:rPr>
            <w:rFonts w:ascii="Arial" w:hAnsi="Arial" w:cs="Arial"/>
            <w:spacing w:val="-2"/>
            <w:sz w:val="24"/>
            <w:szCs w:val="24"/>
          </w:rPr>
          <w:delText>(a)</w:delText>
        </w:r>
        <w:r w:rsidRPr="00F43DA2" w:rsidDel="007B6C5D">
          <w:rPr>
            <w:rFonts w:ascii="Arial" w:hAnsi="Arial" w:cs="Arial"/>
            <w:spacing w:val="-2"/>
            <w:sz w:val="24"/>
            <w:szCs w:val="24"/>
          </w:rPr>
          <w:tab/>
        </w:r>
      </w:del>
      <w:r w:rsidRPr="00F43DA2">
        <w:rPr>
          <w:rFonts w:ascii="Arial" w:hAnsi="Arial" w:cs="Arial"/>
          <w:spacing w:val="-2"/>
          <w:sz w:val="24"/>
          <w:szCs w:val="24"/>
        </w:rPr>
        <w:t xml:space="preserve">in the case of </w:t>
      </w:r>
      <w:r w:rsidR="0048640B" w:rsidRPr="00F43DA2">
        <w:rPr>
          <w:rFonts w:ascii="Arial" w:hAnsi="Arial" w:cs="Arial"/>
          <w:i/>
          <w:iCs/>
          <w:spacing w:val="-2"/>
          <w:sz w:val="24"/>
          <w:szCs w:val="24"/>
        </w:rPr>
        <w:t>o</w:t>
      </w:r>
      <w:r w:rsidR="002B6C45" w:rsidRPr="00F43DA2">
        <w:rPr>
          <w:rFonts w:ascii="Arial" w:hAnsi="Arial" w:cs="Arial"/>
          <w:i/>
          <w:iCs/>
          <w:spacing w:val="-2"/>
          <w:sz w:val="24"/>
          <w:szCs w:val="24"/>
        </w:rPr>
        <w:t xml:space="preserve">ffshore </w:t>
      </w:r>
      <w:r w:rsidR="0048640B" w:rsidRPr="00F43DA2">
        <w:rPr>
          <w:rFonts w:ascii="Arial" w:hAnsi="Arial" w:cs="Arial"/>
          <w:i/>
          <w:iCs/>
          <w:spacing w:val="-2"/>
          <w:sz w:val="24"/>
          <w:szCs w:val="24"/>
        </w:rPr>
        <w:t>t</w:t>
      </w:r>
      <w:r w:rsidR="002B6C45" w:rsidRPr="00F43DA2">
        <w:rPr>
          <w:rFonts w:ascii="Arial" w:hAnsi="Arial" w:cs="Arial"/>
          <w:i/>
          <w:iCs/>
          <w:spacing w:val="-2"/>
          <w:sz w:val="24"/>
          <w:szCs w:val="24"/>
        </w:rPr>
        <w:t xml:space="preserve">ransmission </w:t>
      </w:r>
      <w:r w:rsidR="0048640B" w:rsidRPr="00F43DA2">
        <w:rPr>
          <w:rFonts w:ascii="Arial" w:hAnsi="Arial" w:cs="Arial"/>
          <w:i/>
          <w:iCs/>
          <w:spacing w:val="-2"/>
          <w:sz w:val="24"/>
          <w:szCs w:val="24"/>
        </w:rPr>
        <w:t>o</w:t>
      </w:r>
      <w:r w:rsidR="002B6C45" w:rsidRPr="00F43DA2">
        <w:rPr>
          <w:rFonts w:ascii="Arial" w:hAnsi="Arial" w:cs="Arial"/>
          <w:i/>
          <w:iCs/>
          <w:spacing w:val="-2"/>
          <w:sz w:val="24"/>
          <w:szCs w:val="24"/>
        </w:rPr>
        <w:t>wner</w:t>
      </w:r>
      <w:r w:rsidRPr="00F43DA2">
        <w:rPr>
          <w:rFonts w:ascii="Arial" w:hAnsi="Arial" w:cs="Arial"/>
          <w:spacing w:val="-2"/>
          <w:sz w:val="24"/>
          <w:szCs w:val="24"/>
        </w:rPr>
        <w:t xml:space="preserve"> </w:t>
      </w:r>
      <w:r w:rsidR="0048640B" w:rsidRPr="00F43DA2">
        <w:rPr>
          <w:rFonts w:ascii="Arial" w:hAnsi="Arial" w:cs="Arial"/>
          <w:i/>
          <w:iCs/>
          <w:spacing w:val="-2"/>
          <w:sz w:val="24"/>
          <w:szCs w:val="24"/>
        </w:rPr>
        <w:t>m</w:t>
      </w:r>
      <w:r w:rsidR="00AB5FE3" w:rsidRPr="00F43DA2">
        <w:rPr>
          <w:rFonts w:ascii="Arial" w:hAnsi="Arial" w:cs="Arial"/>
          <w:i/>
          <w:iCs/>
          <w:spacing w:val="-2"/>
          <w:sz w:val="24"/>
          <w:szCs w:val="24"/>
        </w:rPr>
        <w:t>embers</w:t>
      </w:r>
      <w:r w:rsidRPr="00F43DA2">
        <w:rPr>
          <w:rFonts w:ascii="Arial" w:hAnsi="Arial" w:cs="Arial"/>
          <w:spacing w:val="-2"/>
          <w:sz w:val="24"/>
          <w:szCs w:val="24"/>
        </w:rPr>
        <w:t xml:space="preserve"> only, upon expiry of</w:t>
      </w:r>
      <w:r w:rsidR="007A1511" w:rsidRPr="00F43DA2">
        <w:rPr>
          <w:rFonts w:ascii="Arial" w:hAnsi="Arial" w:cs="Arial"/>
          <w:spacing w:val="-2"/>
          <w:sz w:val="24"/>
          <w:szCs w:val="24"/>
        </w:rPr>
        <w:t xml:space="preserve"> </w:t>
      </w:r>
      <w:r w:rsidRPr="00F43DA2">
        <w:rPr>
          <w:rFonts w:ascii="Arial" w:hAnsi="Arial" w:cs="Arial"/>
          <w:spacing w:val="-1"/>
          <w:sz w:val="24"/>
          <w:szCs w:val="24"/>
        </w:rPr>
        <w:t>their term of office unless re-appointed;</w:t>
      </w:r>
    </w:p>
    <w:p w14:paraId="6A6586D8" w14:textId="3BBE61EF" w:rsidR="00963100" w:rsidRPr="00F43DA2" w:rsidRDefault="00963100" w:rsidP="00F43DA2">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6"/>
          <w:sz w:val="24"/>
          <w:szCs w:val="24"/>
        </w:rPr>
      </w:pPr>
      <w:del w:id="5577" w:author="Stuart McLarnon [NESO]" w:date="2025-05-30T11:53:00Z" w16du:dateUtc="2025-05-30T10:53:00Z">
        <w:r w:rsidRPr="00F43DA2" w:rsidDel="007B6C5D">
          <w:rPr>
            <w:rFonts w:ascii="Arial" w:hAnsi="Arial" w:cs="Arial"/>
            <w:spacing w:val="-6"/>
            <w:sz w:val="24"/>
            <w:szCs w:val="24"/>
          </w:rPr>
          <w:delText>(b)</w:delText>
        </w:r>
        <w:r w:rsidRPr="00F43DA2" w:rsidDel="007B6C5D">
          <w:rPr>
            <w:rFonts w:ascii="Arial" w:hAnsi="Arial" w:cs="Arial"/>
            <w:spacing w:val="-6"/>
            <w:sz w:val="24"/>
            <w:szCs w:val="24"/>
          </w:rPr>
          <w:tab/>
        </w:r>
      </w:del>
      <w:r w:rsidRPr="00F43DA2">
        <w:rPr>
          <w:rFonts w:ascii="Arial" w:hAnsi="Arial" w:cs="Arial"/>
          <w:spacing w:val="-6"/>
          <w:sz w:val="24"/>
          <w:szCs w:val="24"/>
        </w:rPr>
        <w:t>if they:</w:t>
      </w:r>
    </w:p>
    <w:p w14:paraId="53F2F4B1" w14:textId="69244341"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 xml:space="preserve">resign by notice delivered to the </w:t>
      </w:r>
      <w:r w:rsidR="00AB5FE3" w:rsidRPr="00F43DA2">
        <w:rPr>
          <w:rFonts w:ascii="Arial" w:hAnsi="Arial" w:cs="Arial"/>
          <w:i/>
          <w:iCs/>
          <w:sz w:val="24"/>
          <w:szCs w:val="24"/>
        </w:rPr>
        <w:t>Secretary</w:t>
      </w:r>
      <w:r w:rsidRPr="00F43DA2">
        <w:rPr>
          <w:rFonts w:ascii="Arial" w:hAnsi="Arial" w:cs="Arial"/>
          <w:sz w:val="24"/>
          <w:szCs w:val="24"/>
        </w:rPr>
        <w:t>;</w:t>
      </w:r>
    </w:p>
    <w:p w14:paraId="2AA21D8B" w14:textId="39FFB8FC"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become bankrupt or make any arrangement or composition with their creditors generally;</w:t>
      </w:r>
    </w:p>
    <w:p w14:paraId="28541EE9" w14:textId="3453DBD3"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sidRPr="00F43DA2">
        <w:rPr>
          <w:rFonts w:ascii="Arial" w:hAnsi="Arial" w:cs="Arial"/>
          <w:i/>
          <w:iCs/>
          <w:sz w:val="24"/>
          <w:szCs w:val="24"/>
        </w:rPr>
        <w:t xml:space="preserve">curator bonis </w:t>
      </w:r>
      <w:r w:rsidRPr="00F43DA2">
        <w:rPr>
          <w:rFonts w:ascii="Arial" w:hAnsi="Arial" w:cs="Arial"/>
          <w:sz w:val="24"/>
          <w:szCs w:val="24"/>
        </w:rPr>
        <w:t>or other person with respect to their property or affairs;</w:t>
      </w:r>
    </w:p>
    <w:p w14:paraId="3E329A13" w14:textId="77777777"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become prohibited by law from being a director of a company under the Companies Act 1985;</w:t>
      </w:r>
    </w:p>
    <w:p w14:paraId="364DA50B" w14:textId="77777777"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pacing w:val="-4"/>
          <w:sz w:val="24"/>
          <w:szCs w:val="24"/>
        </w:rPr>
      </w:pPr>
      <w:r w:rsidRPr="00F43DA2">
        <w:rPr>
          <w:rFonts w:ascii="Arial" w:hAnsi="Arial" w:cs="Arial"/>
          <w:spacing w:val="-4"/>
          <w:sz w:val="24"/>
          <w:szCs w:val="24"/>
        </w:rPr>
        <w:t>die; or</w:t>
      </w:r>
    </w:p>
    <w:p w14:paraId="5BC15E2D" w14:textId="77777777" w:rsidR="00963100" w:rsidRPr="00F43DA2" w:rsidRDefault="00963100" w:rsidP="00F43DA2">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are convicted on an indictable offence; or</w:t>
      </w:r>
    </w:p>
    <w:p w14:paraId="4C31241F" w14:textId="18E77BCA" w:rsidR="00963100" w:rsidRPr="00F43DA2" w:rsidRDefault="00963100" w:rsidP="00F43DA2">
      <w:pPr>
        <w:pStyle w:val="ListParagraph"/>
        <w:numPr>
          <w:ilvl w:val="0"/>
          <w:numId w:val="68"/>
        </w:numPr>
        <w:tabs>
          <w:tab w:val="clear" w:pos="3131"/>
          <w:tab w:val="left" w:pos="2160"/>
          <w:tab w:val="num" w:pos="2411"/>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if the </w:t>
      </w:r>
      <w:r w:rsidR="00A133C4" w:rsidRPr="00F43DA2">
        <w:rPr>
          <w:rFonts w:ascii="Arial" w:hAnsi="Arial" w:cs="Arial"/>
          <w:i/>
          <w:sz w:val="24"/>
          <w:szCs w:val="24"/>
        </w:rPr>
        <w:t>p</w:t>
      </w:r>
      <w:r w:rsidR="00AB5FE3" w:rsidRPr="00F43DA2">
        <w:rPr>
          <w:rFonts w:ascii="Arial" w:hAnsi="Arial" w:cs="Arial"/>
          <w:i/>
          <w:sz w:val="24"/>
          <w:szCs w:val="24"/>
        </w:rPr>
        <w:t>anel</w:t>
      </w:r>
      <w:r w:rsidRPr="00F43DA2">
        <w:rPr>
          <w:rFonts w:ascii="Arial" w:hAnsi="Arial" w:cs="Arial"/>
          <w:sz w:val="24"/>
          <w:szCs w:val="24"/>
        </w:rPr>
        <w:t xml:space="preserve"> resolves (and the </w:t>
      </w:r>
      <w:del w:id="5578" w:author="Stuart McLarnon (NESO)" w:date="2025-06-26T11:47:00Z" w16du:dateUtc="2025-06-26T10:47:00Z">
        <w:r w:rsidR="00A133C4" w:rsidRPr="00F43DA2" w:rsidDel="007527AC">
          <w:rPr>
            <w:rFonts w:ascii="Arial" w:hAnsi="Arial" w:cs="Arial"/>
            <w:i/>
            <w:sz w:val="24"/>
            <w:szCs w:val="24"/>
          </w:rPr>
          <w:delText>a</w:delText>
        </w:r>
        <w:r w:rsidR="00AB5FE3" w:rsidRPr="00F43DA2" w:rsidDel="007527AC">
          <w:rPr>
            <w:rFonts w:ascii="Arial" w:hAnsi="Arial" w:cs="Arial"/>
            <w:i/>
            <w:sz w:val="24"/>
            <w:szCs w:val="24"/>
          </w:rPr>
          <w:delText>uthority</w:delText>
        </w:r>
      </w:del>
      <w:ins w:id="5579" w:author="Stuart McLarnon (NESO)" w:date="2025-06-26T11:47:00Z" w16du:dateUtc="2025-06-26T10:47:00Z">
        <w:r w:rsidR="007527AC" w:rsidRPr="007527AC">
          <w:rPr>
            <w:rFonts w:ascii="Arial" w:hAnsi="Arial" w:cs="Arial"/>
            <w:i/>
            <w:sz w:val="24"/>
            <w:szCs w:val="24"/>
          </w:rPr>
          <w:t>Authority</w:t>
        </w:r>
      </w:ins>
      <w:r w:rsidRPr="00F43DA2">
        <w:rPr>
          <w:rFonts w:ascii="Arial" w:hAnsi="Arial" w:cs="Arial"/>
          <w:sz w:val="24"/>
          <w:szCs w:val="24"/>
        </w:rPr>
        <w:t xml:space="preserve"> does not veto such resolution by</w:t>
      </w:r>
      <w:r w:rsidR="007A1511" w:rsidRPr="00F43DA2">
        <w:rPr>
          <w:rFonts w:ascii="Arial" w:hAnsi="Arial" w:cs="Arial"/>
          <w:sz w:val="24"/>
          <w:szCs w:val="24"/>
        </w:rPr>
        <w:t xml:space="preserve"> </w:t>
      </w:r>
      <w:r w:rsidRPr="00F43DA2">
        <w:rPr>
          <w:rFonts w:ascii="Arial" w:hAnsi="Arial" w:cs="Arial"/>
          <w:sz w:val="24"/>
          <w:szCs w:val="24"/>
        </w:rPr>
        <w:t xml:space="preserve">notice in writing to the </w:t>
      </w:r>
      <w:r w:rsidR="00AB5FE3" w:rsidRPr="00F43DA2">
        <w:rPr>
          <w:rFonts w:ascii="Arial" w:hAnsi="Arial" w:cs="Arial"/>
          <w:i/>
          <w:iCs/>
          <w:sz w:val="24"/>
          <w:szCs w:val="24"/>
        </w:rPr>
        <w:t>Secretary</w:t>
      </w:r>
      <w:r w:rsidRPr="00F43DA2">
        <w:rPr>
          <w:rFonts w:ascii="Arial" w:hAnsi="Arial" w:cs="Arial"/>
          <w:sz w:val="24"/>
          <w:szCs w:val="24"/>
        </w:rPr>
        <w:t xml:space="preserve"> within 15 </w:t>
      </w:r>
      <w:r w:rsidR="00A133C4" w:rsidRPr="00F43DA2">
        <w:rPr>
          <w:rFonts w:ascii="Arial" w:hAnsi="Arial" w:cs="Arial"/>
          <w:i/>
          <w:iCs/>
          <w:sz w:val="24"/>
          <w:szCs w:val="24"/>
        </w:rPr>
        <w:t>b</w:t>
      </w:r>
      <w:r w:rsidR="00213E20" w:rsidRPr="00F43DA2">
        <w:rPr>
          <w:rFonts w:ascii="Arial" w:hAnsi="Arial" w:cs="Arial"/>
          <w:i/>
          <w:iCs/>
          <w:sz w:val="24"/>
          <w:szCs w:val="24"/>
        </w:rPr>
        <w:t xml:space="preserve">usiness </w:t>
      </w:r>
      <w:r w:rsidR="00A133C4" w:rsidRPr="00F43DA2">
        <w:rPr>
          <w:rFonts w:ascii="Arial" w:hAnsi="Arial" w:cs="Arial"/>
          <w:i/>
          <w:iCs/>
          <w:sz w:val="24"/>
          <w:szCs w:val="24"/>
        </w:rPr>
        <w:t>d</w:t>
      </w:r>
      <w:r w:rsidR="00213E20" w:rsidRPr="00F43DA2">
        <w:rPr>
          <w:rFonts w:ascii="Arial" w:hAnsi="Arial" w:cs="Arial"/>
          <w:i/>
          <w:iCs/>
          <w:sz w:val="24"/>
          <w:szCs w:val="24"/>
        </w:rPr>
        <w:t>ays</w:t>
      </w:r>
      <w:r w:rsidRPr="00F43DA2">
        <w:rPr>
          <w:rFonts w:ascii="Arial" w:hAnsi="Arial" w:cs="Arial"/>
          <w:sz w:val="24"/>
          <w:szCs w:val="24"/>
        </w:rPr>
        <w:t>) that they should cease to hold office on grounds of their serious misconduct.</w:t>
      </w:r>
    </w:p>
    <w:p w14:paraId="14439D4B" w14:textId="17AEE07A" w:rsidR="00963100" w:rsidRDefault="00224D42" w:rsidP="00F43DA2">
      <w:pPr>
        <w:pStyle w:val="Test1"/>
      </w:pPr>
      <w:r w:rsidRPr="00224D42">
        <w:t>J.</w:t>
      </w:r>
      <w:ins w:id="5580" w:author="Stuart McLarnon [NESO]" w:date="2025-05-30T11:56:00Z" w16du:dateUtc="2025-05-30T10:56:00Z">
        <w:r w:rsidR="00D26DA8">
          <w:t>32</w:t>
        </w:r>
      </w:ins>
      <w:del w:id="5581" w:author="Stuart McLarnon [NESO]" w:date="2025-05-30T11:56:00Z" w16du:dateUtc="2025-05-30T10:56:00Z">
        <w:r w:rsidR="00963100" w:rsidDel="00D26DA8">
          <w:delText xml:space="preserve">4.11.2 </w:delText>
        </w:r>
      </w:del>
      <w:ins w:id="5582" w:author="Stuart McLarnon [NESO]" w:date="2025-05-30T11:56:00Z" w16du:dateUtc="2025-05-30T10:56:00Z">
        <w:r w:rsidR="00D26DA8">
          <w:tab/>
        </w:r>
      </w:ins>
      <w:r w:rsidR="00963100">
        <w:t xml:space="preserve">A </w:t>
      </w:r>
      <w:r w:rsidR="00A133C4">
        <w:rPr>
          <w:i/>
          <w:iCs/>
        </w:rPr>
        <w:t>p</w:t>
      </w:r>
      <w:r w:rsidR="00AB5FE3" w:rsidRPr="00AB5FE3">
        <w:rPr>
          <w:i/>
          <w:iCs/>
        </w:rPr>
        <w:t>anel</w:t>
      </w:r>
      <w:r w:rsidR="00963100">
        <w:t xml:space="preserve"> resolution under Paragraph </w:t>
      </w:r>
      <w:r w:rsidR="00A133C4">
        <w:t>J.</w:t>
      </w:r>
      <w:ins w:id="5583" w:author="Stuart McLarnon [NESO]" w:date="2025-06-02T13:49:00Z" w16du:dateUtc="2025-06-02T12:49:00Z">
        <w:r w:rsidR="004F08B3">
          <w:t>31</w:t>
        </w:r>
      </w:ins>
      <w:del w:id="5584" w:author="Stuart McLarnon [NESO]" w:date="2025-06-02T13:49:00Z" w16du:dateUtc="2025-06-02T12:49:00Z">
        <w:r w:rsidR="00963100" w:rsidDel="004F08B3">
          <w:delText xml:space="preserve">4.11.1 </w:delText>
        </w:r>
      </w:del>
      <w:r w:rsidR="00963100">
        <w:t xml:space="preserve">(c) shall, notwithstanding any other Paragraph, require the vote in favour of at least all </w:t>
      </w:r>
      <w:r w:rsidR="00A133C4">
        <w:rPr>
          <w:i/>
          <w:iCs/>
        </w:rPr>
        <w:t>m</w:t>
      </w:r>
      <w:r w:rsidR="00AB5FE3" w:rsidRPr="00AB5FE3">
        <w:rPr>
          <w:i/>
          <w:iCs/>
        </w:rPr>
        <w:t>embers</w:t>
      </w:r>
      <w:r w:rsidR="00963100" w:rsidRPr="00207ADC">
        <w:rPr>
          <w:b/>
          <w:bCs/>
        </w:rPr>
        <w:t xml:space="preserve"> </w:t>
      </w:r>
      <w:r w:rsidR="00963100">
        <w:t xml:space="preserve">less one (other than the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who is the subject of such resolution) and for these purposes an abstention shall count as a vote cast in favour of the resolution. A copy of any such resolution shall forthwith be sent to the </w:t>
      </w:r>
      <w:del w:id="5585" w:author="Stuart McLarnon (NESO)" w:date="2025-06-26T11:47:00Z" w16du:dateUtc="2025-06-26T10:47:00Z">
        <w:r w:rsidR="00A133C4" w:rsidDel="007527AC">
          <w:rPr>
            <w:i/>
            <w:iCs/>
          </w:rPr>
          <w:delText>a</w:delText>
        </w:r>
        <w:r w:rsidR="00AB5FE3" w:rsidRPr="00AB5FE3" w:rsidDel="007527AC">
          <w:rPr>
            <w:i/>
            <w:iCs/>
          </w:rPr>
          <w:delText>uthority</w:delText>
        </w:r>
      </w:del>
      <w:ins w:id="5586" w:author="Stuart McLarnon (NESO)" w:date="2025-06-26T11:47:00Z" w16du:dateUtc="2025-06-26T10:47:00Z">
        <w:r w:rsidR="007527AC" w:rsidRPr="007527AC">
          <w:rPr>
            <w:i/>
            <w:iCs/>
          </w:rPr>
          <w:t>Authority</w:t>
        </w:r>
      </w:ins>
      <w:r w:rsidR="00963100">
        <w:t xml:space="preserve"> by the </w:t>
      </w:r>
      <w:r w:rsidR="00AB5FE3" w:rsidRPr="00AB5FE3">
        <w:rPr>
          <w:i/>
          <w:iCs/>
        </w:rPr>
        <w:t>Secretary</w:t>
      </w:r>
      <w:r w:rsidR="00963100">
        <w:t>.</w:t>
      </w:r>
    </w:p>
    <w:p w14:paraId="00F60C88" w14:textId="67E1A787" w:rsidR="00963100" w:rsidRDefault="00224D42" w:rsidP="00F43DA2">
      <w:pPr>
        <w:pStyle w:val="Test1"/>
      </w:pPr>
      <w:r w:rsidRPr="00224D42">
        <w:lastRenderedPageBreak/>
        <w:t>J.</w:t>
      </w:r>
      <w:ins w:id="5587" w:author="Stuart McLarnon [NESO]" w:date="2025-05-30T11:56:00Z" w16du:dateUtc="2025-05-30T10:56:00Z">
        <w:r w:rsidR="00D26DA8">
          <w:t>33</w:t>
        </w:r>
        <w:r w:rsidR="00D26DA8">
          <w:tab/>
        </w:r>
      </w:ins>
      <w:del w:id="5588" w:author="Stuart McLarnon [NESO]" w:date="2025-05-30T11:56:00Z" w16du:dateUtc="2025-05-30T10:56:00Z">
        <w:r w:rsidR="00963100" w:rsidDel="00D26DA8">
          <w:delText xml:space="preserve">4.11.3 </w:delText>
        </w:r>
      </w:del>
      <w:r w:rsidR="00963100">
        <w:t xml:space="preserve">A person shall not qualify for appointment as a </w:t>
      </w:r>
      <w:r w:rsidR="00A133C4">
        <w:rPr>
          <w:i/>
          <w:iCs/>
        </w:rPr>
        <w:t>m</w:t>
      </w:r>
      <w:r w:rsidR="001769E4" w:rsidRPr="001769E4">
        <w:rPr>
          <w:i/>
          <w:iCs/>
        </w:rPr>
        <w:t>ember</w:t>
      </w:r>
      <w:r w:rsidR="00963100" w:rsidRPr="00207ADC">
        <w:rPr>
          <w:b/>
          <w:bCs/>
        </w:rPr>
        <w:t xml:space="preserve"> </w:t>
      </w:r>
      <w:r w:rsidR="00963100">
        <w:t xml:space="preserve">or </w:t>
      </w:r>
      <w:r w:rsidR="00D669F4" w:rsidRPr="00D669F4">
        <w:t>Alternate</w:t>
      </w:r>
      <w:r w:rsidR="00963100">
        <w:t xml:space="preserve"> </w:t>
      </w:r>
      <w:r w:rsidR="00A133C4">
        <w:rPr>
          <w:i/>
          <w:iCs/>
        </w:rPr>
        <w:t>m</w:t>
      </w:r>
      <w:r w:rsidR="001769E4" w:rsidRPr="001769E4">
        <w:rPr>
          <w:i/>
          <w:iCs/>
        </w:rPr>
        <w:t>ember</w:t>
      </w:r>
      <w:r w:rsidR="00963100">
        <w:t xml:space="preserve"> if at the time of the proposed appointment they would be required by the above Paragraph to cease to hold that office.</w:t>
      </w:r>
    </w:p>
    <w:p w14:paraId="7A4B7F6A" w14:textId="665EA49C" w:rsidR="00963100" w:rsidRDefault="00224D42" w:rsidP="00F43DA2">
      <w:pPr>
        <w:pStyle w:val="Test1"/>
      </w:pPr>
      <w:r w:rsidRPr="00224D42">
        <w:t>J</w:t>
      </w:r>
      <w:del w:id="5589" w:author="Stuart McLarnon [NESO]" w:date="2025-05-30T11:56:00Z" w16du:dateUtc="2025-05-30T10:56:00Z">
        <w:r w:rsidRPr="00224D42" w:rsidDel="00D26DA8">
          <w:delText>.</w:delText>
        </w:r>
        <w:r w:rsidR="00963100" w:rsidDel="00D26DA8">
          <w:delText>4.11</w:delText>
        </w:r>
      </w:del>
      <w:r w:rsidR="00963100">
        <w:t>.</w:t>
      </w:r>
      <w:ins w:id="5590" w:author="Stuart McLarnon [NESO]" w:date="2025-05-30T11:56:00Z" w16du:dateUtc="2025-05-30T10:56:00Z">
        <w:r w:rsidR="00D26DA8">
          <w:t>34</w:t>
        </w:r>
      </w:ins>
      <w:del w:id="5591" w:author="Stuart McLarnon [NESO]" w:date="2025-05-30T11:56:00Z" w16du:dateUtc="2025-05-30T10:56:00Z">
        <w:r w:rsidR="00963100" w:rsidDel="00D26DA8">
          <w:delText xml:space="preserve">4 </w:delText>
        </w:r>
      </w:del>
      <w:ins w:id="5592" w:author="Stuart McLarnon [NESO]" w:date="2025-05-30T11:56:00Z" w16du:dateUtc="2025-05-30T10:56:00Z">
        <w:r w:rsidR="00D26DA8">
          <w:tab/>
        </w:r>
      </w:ins>
      <w:r w:rsidR="00963100">
        <w:t xml:space="preserve">The </w:t>
      </w:r>
      <w:r w:rsidR="00AB5FE3" w:rsidRPr="00AB5FE3">
        <w:rPr>
          <w:i/>
          <w:iCs/>
        </w:rPr>
        <w:t>Secretary</w:t>
      </w:r>
      <w:r w:rsidR="00963100">
        <w:t xml:space="preserve"> shall give prompt notice by electronic means to all </w:t>
      </w:r>
      <w:r w:rsidR="00A133C4">
        <w:rPr>
          <w:i/>
          <w:iCs/>
        </w:rPr>
        <w:t>m</w:t>
      </w:r>
      <w:r w:rsidR="00AB5FE3" w:rsidRPr="00AB5FE3">
        <w:rPr>
          <w:i/>
          <w:iCs/>
        </w:rPr>
        <w:t>embers</w:t>
      </w:r>
      <w:r w:rsidR="00963100">
        <w:t xml:space="preserve"> and the </w:t>
      </w:r>
      <w:del w:id="5593" w:author="Stuart McLarnon (NESO)" w:date="2025-06-26T11:47:00Z" w16du:dateUtc="2025-06-26T10:47:00Z">
        <w:r w:rsidR="00A133C4" w:rsidDel="007527AC">
          <w:rPr>
            <w:i/>
            <w:iCs/>
          </w:rPr>
          <w:delText>a</w:delText>
        </w:r>
        <w:r w:rsidR="00AB5FE3" w:rsidRPr="00AB5FE3" w:rsidDel="007527AC">
          <w:rPr>
            <w:i/>
            <w:iCs/>
          </w:rPr>
          <w:delText>uthority</w:delText>
        </w:r>
      </w:del>
      <w:ins w:id="5594" w:author="Stuart McLarnon (NESO)" w:date="2025-06-26T11:47:00Z" w16du:dateUtc="2025-06-26T10:47:00Z">
        <w:r w:rsidR="007527AC" w:rsidRPr="007527AC">
          <w:rPr>
            <w:i/>
            <w:iCs/>
          </w:rPr>
          <w:t>Authority</w:t>
        </w:r>
      </w:ins>
      <w:r w:rsidR="00963100">
        <w:t xml:space="preserve"> of the appointment or re-appointment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or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ceasing to hold office.</w:t>
      </w:r>
    </w:p>
    <w:p w14:paraId="32616E1F" w14:textId="77777777" w:rsidR="00DD491D" w:rsidRPr="00F43DA2"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
      </w:pPr>
    </w:p>
    <w:p w14:paraId="416152A6" w14:textId="6DBFA4DE" w:rsidR="00963100" w:rsidRPr="00F43DA2"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
      </w:pPr>
      <w:del w:id="5595" w:author="Stuart McLarnon [NESO]" w:date="2025-05-30T11:58:00Z" w16du:dateUtc="2025-05-30T10:58:00Z">
        <w:r w:rsidRPr="00F43DA2" w:rsidDel="00015F79">
          <w:rPr>
            <w:rFonts w:ascii="Arial" w:hAnsi="Arial" w:cs="Arial"/>
            <w:b/>
            <w:bCs/>
            <w:spacing w:val="-1"/>
            <w:sz w:val="24"/>
            <w:szCs w:val="24"/>
          </w:rPr>
          <w:delText>J.</w:delText>
        </w:r>
        <w:r w:rsidR="00963100" w:rsidRPr="00F43DA2" w:rsidDel="00015F79">
          <w:rPr>
            <w:rFonts w:ascii="Arial" w:hAnsi="Arial" w:cs="Arial"/>
            <w:b/>
            <w:bCs/>
            <w:spacing w:val="-1"/>
            <w:sz w:val="24"/>
            <w:szCs w:val="24"/>
          </w:rPr>
          <w:delText>5</w:delText>
        </w:r>
        <w:r w:rsidR="00963100" w:rsidRPr="00F43DA2" w:rsidDel="00015F79">
          <w:rPr>
            <w:rFonts w:ascii="Arial" w:hAnsi="Arial" w:cs="Arial"/>
            <w:b/>
            <w:bCs/>
            <w:spacing w:val="-1"/>
            <w:sz w:val="24"/>
            <w:szCs w:val="24"/>
          </w:rPr>
          <w:tab/>
        </w:r>
      </w:del>
      <w:r w:rsidR="00963100" w:rsidRPr="00F43DA2">
        <w:rPr>
          <w:rFonts w:ascii="Arial" w:hAnsi="Arial" w:cs="Arial"/>
          <w:b/>
          <w:bCs/>
          <w:spacing w:val="-1"/>
          <w:sz w:val="24"/>
          <w:szCs w:val="24"/>
        </w:rPr>
        <w:t xml:space="preserve">Modification of the </w:t>
      </w:r>
      <w:r w:rsidR="00CD302F" w:rsidRPr="00F43DA2">
        <w:rPr>
          <w:rFonts w:ascii="Arial" w:hAnsi="Arial" w:cs="Arial"/>
          <w:b/>
          <w:i/>
          <w:spacing w:val="-1"/>
          <w:sz w:val="24"/>
          <w:szCs w:val="24"/>
        </w:rPr>
        <w:t>SQSS</w:t>
      </w:r>
    </w:p>
    <w:p w14:paraId="4DAC736F" w14:textId="743A179C" w:rsidR="00963100" w:rsidRPr="00F43DA2"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4"/>
          <w:szCs w:val="24"/>
          <w:u w:val="single"/>
        </w:rPr>
      </w:pPr>
      <w:del w:id="5596" w:author="Stuart McLarnon [NESO]" w:date="2025-05-30T11:58:00Z" w16du:dateUtc="2025-05-30T10:58:00Z">
        <w:r w:rsidRPr="00224D42" w:rsidDel="00015F79">
          <w:rPr>
            <w:rFonts w:ascii="Arial" w:hAnsi="Arial" w:cs="Arial"/>
            <w:spacing w:val="-4"/>
            <w:sz w:val="22"/>
            <w:szCs w:val="22"/>
          </w:rPr>
          <w:delText>J.</w:delText>
        </w:r>
        <w:r w:rsidR="00963100" w:rsidDel="00015F79">
          <w:rPr>
            <w:rFonts w:ascii="Arial" w:hAnsi="Arial" w:cs="Arial"/>
            <w:spacing w:val="-4"/>
            <w:sz w:val="22"/>
            <w:szCs w:val="22"/>
          </w:rPr>
          <w:delText>5.1</w:delText>
        </w:r>
        <w:r w:rsidR="00963100" w:rsidDel="00015F79">
          <w:rPr>
            <w:rFonts w:ascii="Arial" w:hAnsi="Arial" w:cs="Arial"/>
            <w:spacing w:val="-4"/>
            <w:sz w:val="22"/>
            <w:szCs w:val="22"/>
          </w:rPr>
          <w:tab/>
        </w:r>
      </w:del>
      <w:r w:rsidR="00963100" w:rsidRPr="00F43DA2">
        <w:rPr>
          <w:rFonts w:ascii="Arial" w:hAnsi="Arial" w:cs="Arial"/>
          <w:spacing w:val="-4"/>
          <w:sz w:val="24"/>
          <w:szCs w:val="24"/>
          <w:u w:val="single"/>
        </w:rPr>
        <w:t>General</w:t>
      </w:r>
    </w:p>
    <w:p w14:paraId="6BD54DF3" w14:textId="3CE7FE78" w:rsidR="00963100" w:rsidRDefault="00224D42" w:rsidP="00F43DA2">
      <w:pPr>
        <w:pStyle w:val="Test1"/>
      </w:pPr>
      <w:r w:rsidRPr="00224D42">
        <w:t>J.</w:t>
      </w:r>
      <w:ins w:id="5597" w:author="Stuart McLarnon [NESO]" w:date="2025-05-30T13:47:00Z" w16du:dateUtc="2025-05-30T12:47:00Z">
        <w:r w:rsidR="00E63A98">
          <w:t>35</w:t>
        </w:r>
        <w:r w:rsidR="00E63A98">
          <w:tab/>
        </w:r>
      </w:ins>
      <w:del w:id="5598" w:author="Stuart McLarnon [NESO]" w:date="2025-05-30T13:46:00Z" w16du:dateUtc="2025-05-30T12:46:00Z">
        <w:r w:rsidR="00963100" w:rsidDel="00E63A98">
          <w:delText xml:space="preserve">5.1.1 </w:delText>
        </w:r>
      </w:del>
      <w:r w:rsidR="00963100">
        <w:t xml:space="preserve">Each </w:t>
      </w:r>
      <w:r w:rsidR="00EF3E0E">
        <w:rPr>
          <w:i/>
          <w:iCs/>
        </w:rPr>
        <w:t>m</w:t>
      </w:r>
      <w:r w:rsidR="001769E4" w:rsidRPr="001769E4">
        <w:rPr>
          <w:i/>
          <w:iCs/>
        </w:rPr>
        <w:t>ember</w:t>
      </w:r>
      <w:r w:rsidR="00963100">
        <w:t xml:space="preserve"> shall keep under review whether any possible change to the </w:t>
      </w:r>
      <w:r w:rsidR="00CD302F" w:rsidRPr="00CD302F">
        <w:rPr>
          <w:i/>
          <w:iCs/>
        </w:rPr>
        <w:t>SQSS</w:t>
      </w:r>
      <w:r w:rsidR="00963100">
        <w:t xml:space="preserve"> would better facilitate achievement of the </w:t>
      </w:r>
      <w:r w:rsidR="00CD302F" w:rsidRPr="00CD302F">
        <w:rPr>
          <w:i/>
          <w:iCs/>
        </w:rPr>
        <w:t>SQSS</w:t>
      </w:r>
      <w:r w:rsidR="00963100">
        <w:t xml:space="preserve"> </w:t>
      </w:r>
      <w:r w:rsidR="00BF5EC3">
        <w:t>o</w:t>
      </w:r>
      <w:r w:rsidR="00963100">
        <w:t xml:space="preserve">bjectives and shall, in accordance with </w:t>
      </w:r>
      <w:r w:rsidR="00A16728">
        <w:t>J.</w:t>
      </w:r>
      <w:ins w:id="5599" w:author="Stuart McLarnon [NESO]" w:date="2025-06-02T13:51:00Z" w16du:dateUtc="2025-06-02T12:51:00Z">
        <w:r w:rsidR="00B73159">
          <w:t>3</w:t>
        </w:r>
      </w:ins>
      <w:r w:rsidR="00A16728">
        <w:t>5</w:t>
      </w:r>
      <w:ins w:id="5600" w:author="Stuart McLarnon [NESO]" w:date="2025-06-02T13:51:00Z" w16du:dateUtc="2025-06-02T12:51:00Z">
        <w:r w:rsidR="00B73159">
          <w:t>-</w:t>
        </w:r>
      </w:ins>
      <w:ins w:id="5601" w:author="Stuart McLarnon [NESO]" w:date="2025-06-02T14:05:00Z" w16du:dateUtc="2025-06-02T13:05:00Z">
        <w:r w:rsidR="00C07AC3">
          <w:t>83</w:t>
        </w:r>
      </w:ins>
      <w:r w:rsidR="00963100">
        <w:t xml:space="preserve"> and to the extent that such matter is not covered by a </w:t>
      </w:r>
      <w:del w:id="5602" w:author="Stuart McLarnon [NESO]" w:date="2025-06-05T11:29:00Z" w16du:dateUtc="2025-06-05T10:29:00Z">
        <w:r w:rsidR="00963100" w:rsidDel="00562B28">
          <w:delText>Modification Proposal</w:delText>
        </w:r>
      </w:del>
      <w:ins w:id="5603" w:author="Stuart McLarnon [NESO]" w:date="2025-06-05T11:29:00Z" w16du:dateUtc="2025-06-05T10:29:00Z">
        <w:r w:rsidR="00562B28">
          <w:t>modification proposal</w:t>
        </w:r>
      </w:ins>
      <w:r w:rsidR="00963100">
        <w:t xml:space="preserve">, raise a </w:t>
      </w:r>
      <w:del w:id="5604" w:author="Stuart McLarnon [NESO]" w:date="2025-06-05T11:29:00Z" w16du:dateUtc="2025-06-05T10:29:00Z">
        <w:r w:rsidR="00963100" w:rsidDel="00562B28">
          <w:delText>Modification Proposal</w:delText>
        </w:r>
      </w:del>
      <w:ins w:id="5605" w:author="Stuart McLarnon [NESO]" w:date="2025-06-05T11:29:00Z" w16du:dateUtc="2025-06-05T10:29:00Z">
        <w:r w:rsidR="00562B28">
          <w:t>modification proposal</w:t>
        </w:r>
      </w:ins>
      <w:r w:rsidR="00963100">
        <w:t xml:space="preserve"> which, in the </w:t>
      </w:r>
      <w:r w:rsidR="00EF3E0E">
        <w:rPr>
          <w:i/>
          <w:iCs/>
        </w:rPr>
        <w:t>m</w:t>
      </w:r>
      <w:r w:rsidR="001769E4" w:rsidRPr="001769E4">
        <w:rPr>
          <w:i/>
          <w:iCs/>
        </w:rPr>
        <w:t>ember</w:t>
      </w:r>
      <w:r w:rsidR="00963100" w:rsidRPr="007772EC">
        <w:t>’s</w:t>
      </w:r>
      <w:r w:rsidR="00963100">
        <w:t xml:space="preserve"> opinion, would do so.</w:t>
      </w:r>
    </w:p>
    <w:p w14:paraId="711C614E" w14:textId="1C69CA9B" w:rsidR="00963100" w:rsidRDefault="00224D42" w:rsidP="00F43DA2">
      <w:pPr>
        <w:pStyle w:val="Test1"/>
      </w:pPr>
      <w:r w:rsidRPr="00224D42">
        <w:t>J.</w:t>
      </w:r>
      <w:ins w:id="5606" w:author="Stuart McLarnon [NESO]" w:date="2025-05-30T13:47:00Z" w16du:dateUtc="2025-05-30T12:47:00Z">
        <w:r w:rsidR="00FC7060">
          <w:t>3</w:t>
        </w:r>
      </w:ins>
      <w:ins w:id="5607" w:author="Stuart McLarnon [NESO]" w:date="2025-05-30T13:54:00Z" w16du:dateUtc="2025-05-30T12:54:00Z">
        <w:r w:rsidR="000464D7">
          <w:t>6</w:t>
        </w:r>
      </w:ins>
      <w:del w:id="5608" w:author="Stuart McLarnon [NESO]" w:date="2025-05-30T13:47:00Z" w16du:dateUtc="2025-05-30T12:47:00Z">
        <w:r w:rsidR="00963100" w:rsidDel="00FC7060">
          <w:delText>5.1.2</w:delText>
        </w:r>
      </w:del>
      <w:ins w:id="5609" w:author="Stuart McLarnon [NESO]" w:date="2025-05-30T13:47:00Z" w16du:dateUtc="2025-05-30T12:47:00Z">
        <w:r w:rsidR="00FC7060">
          <w:tab/>
        </w:r>
      </w:ins>
      <w:del w:id="5610" w:author="Stuart McLarnon [NESO]" w:date="2025-05-30T13:47:00Z" w16du:dateUtc="2025-05-30T12:47:00Z">
        <w:r w:rsidR="00963100" w:rsidDel="00FC7060">
          <w:delText xml:space="preserve"> </w:delText>
        </w:r>
      </w:del>
      <w:r w:rsidR="00963100">
        <w:t xml:space="preserve">The </w:t>
      </w:r>
      <w:r w:rsidR="00EF3E0E">
        <w:rPr>
          <w:i/>
          <w:iCs/>
        </w:rPr>
        <w:t>m</w:t>
      </w:r>
      <w:r w:rsidR="00AB5FE3" w:rsidRPr="00AB5FE3">
        <w:rPr>
          <w:i/>
          <w:iCs/>
        </w:rPr>
        <w:t>embers</w:t>
      </w:r>
      <w:r w:rsidR="00963100" w:rsidRPr="00207ADC">
        <w:rPr>
          <w:b/>
          <w:bCs/>
        </w:rPr>
        <w:t xml:space="preserve"> </w:t>
      </w:r>
      <w:r w:rsidR="00963100">
        <w:t xml:space="preserve">shall </w:t>
      </w:r>
      <w:r w:rsidR="00213E20">
        <w:t>endeavor</w:t>
      </w:r>
      <w:r w:rsidR="00963100">
        <w:t xml:space="preserve"> at all times to act pursuant to this </w:t>
      </w:r>
      <w:del w:id="5611" w:author="Stuart McLarnon [NESO]" w:date="2025-06-02T13:52:00Z" w16du:dateUtc="2025-06-02T12:52:00Z">
        <w:r w:rsidR="00A16728" w:rsidDel="00B73159">
          <w:delText>J.5</w:delText>
        </w:r>
      </w:del>
      <w:ins w:id="5612" w:author="Stuart McLarnon [NESO]" w:date="2025-06-02T13:52:00Z" w16du:dateUtc="2025-06-02T12:52:00Z">
        <w:r w:rsidR="00B73159">
          <w:t>J.35-</w:t>
        </w:r>
      </w:ins>
      <w:ins w:id="5613" w:author="Stuart McLarnon [NESO]" w:date="2025-06-02T14:05:00Z" w16du:dateUtc="2025-06-02T13:05:00Z">
        <w:r w:rsidR="00C07AC3">
          <w:t>83</w:t>
        </w:r>
      </w:ins>
      <w:r w:rsidR="00963100">
        <w:t>:</w:t>
      </w:r>
    </w:p>
    <w:p w14:paraId="3362FBFB" w14:textId="77777777" w:rsidR="00963100" w:rsidRPr="00F43DA2" w:rsidRDefault="00963100" w:rsidP="00F43DA2">
      <w:pPr>
        <w:numPr>
          <w:ilvl w:val="0"/>
          <w:numId w:val="145"/>
        </w:numPr>
        <w:kinsoku w:val="0"/>
        <w:overflowPunct w:val="0"/>
        <w:autoSpaceDE/>
        <w:autoSpaceDN/>
        <w:adjustRightInd/>
        <w:spacing w:before="241" w:line="254" w:lineRule="exact"/>
        <w:ind w:left="714" w:hanging="357"/>
        <w:jc w:val="both"/>
        <w:textAlignment w:val="baseline"/>
        <w:rPr>
          <w:rFonts w:ascii="Arial" w:hAnsi="Arial" w:cs="Arial"/>
          <w:spacing w:val="1"/>
          <w:sz w:val="24"/>
          <w:szCs w:val="24"/>
        </w:rPr>
      </w:pPr>
      <w:r w:rsidRPr="00F43DA2">
        <w:rPr>
          <w:rFonts w:ascii="Arial" w:hAnsi="Arial" w:cs="Arial"/>
          <w:spacing w:val="1"/>
          <w:sz w:val="24"/>
          <w:szCs w:val="24"/>
        </w:rPr>
        <w:t>in an efficient, economical and expeditious manner taking account of the complexity, importance and urgency of a particular modification proposal; and</w:t>
      </w:r>
    </w:p>
    <w:p w14:paraId="3C613870" w14:textId="47B11511" w:rsidR="00963100" w:rsidRPr="00F43DA2" w:rsidRDefault="00963100" w:rsidP="00F43DA2">
      <w:pPr>
        <w:numPr>
          <w:ilvl w:val="0"/>
          <w:numId w:val="145"/>
        </w:numPr>
        <w:kinsoku w:val="0"/>
        <w:overflowPunct w:val="0"/>
        <w:autoSpaceDE/>
        <w:autoSpaceDN/>
        <w:adjustRightInd/>
        <w:spacing w:before="244" w:line="250" w:lineRule="exact"/>
        <w:ind w:left="714" w:hanging="357"/>
        <w:jc w:val="both"/>
        <w:textAlignment w:val="baseline"/>
        <w:rPr>
          <w:rFonts w:ascii="Arial" w:hAnsi="Arial" w:cs="Arial"/>
          <w:sz w:val="24"/>
          <w:szCs w:val="24"/>
        </w:rPr>
      </w:pPr>
      <w:r w:rsidRPr="00F43DA2">
        <w:rPr>
          <w:rFonts w:ascii="Arial" w:hAnsi="Arial" w:cs="Arial"/>
          <w:sz w:val="24"/>
          <w:szCs w:val="24"/>
        </w:rPr>
        <w:t xml:space="preserve">with a view to ensuring that the </w:t>
      </w:r>
      <w:r w:rsidR="00CD302F" w:rsidRPr="00F43DA2">
        <w:rPr>
          <w:rFonts w:ascii="Arial" w:hAnsi="Arial" w:cs="Arial"/>
          <w:i/>
          <w:iCs/>
          <w:sz w:val="24"/>
          <w:szCs w:val="24"/>
        </w:rPr>
        <w:t>SQSS</w:t>
      </w:r>
      <w:r w:rsidRPr="00F43DA2">
        <w:rPr>
          <w:rFonts w:ascii="Arial" w:hAnsi="Arial" w:cs="Arial"/>
          <w:sz w:val="24"/>
          <w:szCs w:val="24"/>
        </w:rPr>
        <w:t xml:space="preserve"> facilitates achievement of the </w:t>
      </w:r>
      <w:r w:rsidR="00CD302F" w:rsidRPr="00F43DA2">
        <w:rPr>
          <w:rFonts w:ascii="Arial" w:hAnsi="Arial" w:cs="Arial"/>
          <w:i/>
          <w:iCs/>
          <w:sz w:val="24"/>
          <w:szCs w:val="24"/>
        </w:rPr>
        <w:t>SQSS</w:t>
      </w:r>
      <w:r w:rsidRPr="00F43DA2">
        <w:rPr>
          <w:rFonts w:ascii="Arial" w:hAnsi="Arial" w:cs="Arial"/>
          <w:sz w:val="24"/>
          <w:szCs w:val="24"/>
        </w:rPr>
        <w:t xml:space="preserve"> </w:t>
      </w:r>
      <w:r w:rsidR="00BF5EC3" w:rsidRPr="00F43DA2">
        <w:rPr>
          <w:rFonts w:ascii="Arial" w:hAnsi="Arial" w:cs="Arial"/>
          <w:sz w:val="24"/>
          <w:szCs w:val="24"/>
        </w:rPr>
        <w:t>o</w:t>
      </w:r>
      <w:r w:rsidRPr="00F43DA2">
        <w:rPr>
          <w:rFonts w:ascii="Arial" w:hAnsi="Arial" w:cs="Arial"/>
          <w:sz w:val="24"/>
          <w:szCs w:val="24"/>
        </w:rPr>
        <w:t>bjectives.</w:t>
      </w:r>
    </w:p>
    <w:p w14:paraId="78BEE2C5" w14:textId="6F7FF6AF" w:rsidR="00963100" w:rsidRDefault="00224D42" w:rsidP="00F43DA2">
      <w:pPr>
        <w:pStyle w:val="Test1"/>
      </w:pPr>
      <w:r w:rsidRPr="00224D42">
        <w:t>J.</w:t>
      </w:r>
      <w:del w:id="5614" w:author="Stuart McLarnon [NESO]" w:date="2025-05-30T13:48:00Z" w16du:dateUtc="2025-05-30T12:48:00Z">
        <w:r w:rsidR="00963100" w:rsidDel="00B2015F">
          <w:delText>5.1.</w:delText>
        </w:r>
      </w:del>
      <w:r w:rsidR="00963100">
        <w:t>3</w:t>
      </w:r>
      <w:ins w:id="5615" w:author="Stuart McLarnon [NESO]" w:date="2025-05-30T13:54:00Z" w16du:dateUtc="2025-05-30T12:54:00Z">
        <w:r w:rsidR="000464D7">
          <w:t>7</w:t>
        </w:r>
      </w:ins>
      <w:ins w:id="5616" w:author="Stuart McLarnon [NESO]" w:date="2025-05-30T13:48:00Z" w16du:dateUtc="2025-05-30T12:48:00Z">
        <w:r w:rsidR="00656DC3">
          <w:tab/>
        </w:r>
      </w:ins>
      <w:del w:id="5617" w:author="Stuart McLarnon [NESO]" w:date="2025-05-30T13:48:00Z" w16du:dateUtc="2025-05-30T12:48:00Z">
        <w:r w:rsidR="00963100" w:rsidDel="00656DC3">
          <w:delText xml:space="preserve"> </w:delText>
        </w:r>
      </w:del>
      <w:r w:rsidR="00963100">
        <w:t xml:space="preserve">The </w:t>
      </w:r>
      <w:r w:rsidR="00CD302F" w:rsidRPr="00CD302F">
        <w:rPr>
          <w:i/>
          <w:iCs/>
        </w:rPr>
        <w:t>SQSS</w:t>
      </w:r>
      <w:r w:rsidR="00963100">
        <w:t xml:space="preserve"> Modification process flow chart is shown in Annex 2. Paragraph </w:t>
      </w:r>
      <w:r w:rsidR="00905D4E">
        <w:t>J.</w:t>
      </w:r>
      <w:del w:id="5618" w:author="Stuart McLarnon [NESO]" w:date="2025-06-02T13:54:00Z" w16du:dateUtc="2025-06-02T12:54:00Z">
        <w:r w:rsidR="00963100" w:rsidDel="007217E9">
          <w:delText>5</w:delText>
        </w:r>
      </w:del>
      <w:ins w:id="5619" w:author="Stuart McLarnon [NESO]" w:date="2025-06-02T13:54:00Z" w16du:dateUtc="2025-06-02T12:54:00Z">
        <w:r w:rsidR="007217E9">
          <w:t>38</w:t>
        </w:r>
        <w:r w:rsidR="00EC451B">
          <w:t>-</w:t>
        </w:r>
      </w:ins>
      <w:del w:id="5620" w:author="Stuart McLarnon [NESO]" w:date="2025-06-02T13:54:00Z" w16du:dateUtc="2025-06-02T12:54:00Z">
        <w:r w:rsidR="00963100" w:rsidDel="007217E9">
          <w:delText>.</w:delText>
        </w:r>
        <w:r w:rsidR="00963100" w:rsidDel="00EC451B">
          <w:delText>2</w:delText>
        </w:r>
      </w:del>
      <w:ins w:id="5621" w:author="Stuart McLarnon [NESO]" w:date="2025-06-02T14:05:00Z" w16du:dateUtc="2025-06-02T13:05:00Z">
        <w:r w:rsidR="00C07AC3">
          <w:t>83</w:t>
        </w:r>
      </w:ins>
      <w:r w:rsidR="00963100">
        <w:t xml:space="preserve"> presents a more detailed account of the </w:t>
      </w:r>
      <w:r w:rsidR="006F64E6">
        <w:t>mo</w:t>
      </w:r>
      <w:r w:rsidR="00963100">
        <w:t>dification process.</w:t>
      </w:r>
    </w:p>
    <w:p w14:paraId="4E0EA7B6" w14:textId="2AEE21CD" w:rsidR="00963100" w:rsidRPr="00F43DA2" w:rsidDel="003A52ED" w:rsidRDefault="00224D42">
      <w:pPr>
        <w:pStyle w:val="Test1"/>
        <w:jc w:val="left"/>
        <w:rPr>
          <w:del w:id="5622" w:author="Stuart McLarnon [NESO]" w:date="2025-05-30T13:52:00Z" w16du:dateUtc="2025-05-30T12:52:00Z"/>
          <w:u w:val="single"/>
        </w:rPr>
        <w:pPrChange w:id="5623" w:author="Stuart McLarnon [NESO]" w:date="2025-05-30T13:53:00Z" w16du:dateUtc="2025-05-30T12:53:00Z">
          <w:pPr>
            <w:pStyle w:val="Test1"/>
          </w:pPr>
        </w:pPrChange>
      </w:pPr>
      <w:del w:id="5624" w:author="Stuart McLarnon [NESO]" w:date="2025-05-30T13:49:00Z" w16du:dateUtc="2025-05-30T12:49:00Z">
        <w:r w:rsidRPr="00F43DA2" w:rsidDel="007C08F8">
          <w:rPr>
            <w:u w:val="single"/>
          </w:rPr>
          <w:delText>J.</w:delText>
        </w:r>
        <w:r w:rsidR="00963100" w:rsidRPr="00F43DA2" w:rsidDel="007C08F8">
          <w:rPr>
            <w:u w:val="single"/>
          </w:rPr>
          <w:delText>5.2</w:delText>
        </w:r>
        <w:r w:rsidR="00963100" w:rsidRPr="00F43DA2" w:rsidDel="007C08F8">
          <w:rPr>
            <w:u w:val="single"/>
          </w:rPr>
          <w:tab/>
        </w:r>
      </w:del>
      <w:r w:rsidR="00963100" w:rsidRPr="00F43DA2">
        <w:rPr>
          <w:u w:val="single"/>
        </w:rPr>
        <w:t>The SQSS Modification Process</w:t>
      </w:r>
    </w:p>
    <w:p w14:paraId="388052CC" w14:textId="77777777" w:rsidR="003A52ED" w:rsidRDefault="003A52ED" w:rsidP="00F43DA2">
      <w:pPr>
        <w:pStyle w:val="Test1"/>
        <w:jc w:val="left"/>
        <w:rPr>
          <w:ins w:id="5625" w:author="Stuart McLarnon [NESO]" w:date="2025-05-30T13:52:00Z" w16du:dateUtc="2025-05-30T12:52:00Z"/>
        </w:rPr>
      </w:pPr>
    </w:p>
    <w:p w14:paraId="2344CC9B" w14:textId="123C701E" w:rsidR="00963100" w:rsidRPr="00F43DA2" w:rsidRDefault="00224D42" w:rsidP="00F43DA2">
      <w:pPr>
        <w:pStyle w:val="Test1"/>
        <w:rPr>
          <w:u w:val="dotted"/>
        </w:rPr>
      </w:pPr>
      <w:del w:id="5626" w:author="Stuart McLarnon [NESO]" w:date="2025-05-30T13:52:00Z" w16du:dateUtc="2025-05-30T12:52:00Z">
        <w:r w:rsidRPr="00F43DA2" w:rsidDel="003A52ED">
          <w:rPr>
            <w:u w:val="dotted"/>
          </w:rPr>
          <w:delText>J.</w:delText>
        </w:r>
        <w:r w:rsidR="00963100" w:rsidRPr="00F43DA2" w:rsidDel="003A52ED">
          <w:rPr>
            <w:u w:val="dotted"/>
          </w:rPr>
          <w:delText xml:space="preserve">5.2.1 </w:delText>
        </w:r>
      </w:del>
      <w:r w:rsidR="00963100" w:rsidRPr="00F43DA2">
        <w:rPr>
          <w:u w:val="dotted"/>
        </w:rPr>
        <w:t>Modification Proposal</w:t>
      </w:r>
    </w:p>
    <w:p w14:paraId="216A27D5" w14:textId="06746B13" w:rsidR="00963100" w:rsidRDefault="00224D42" w:rsidP="00F43DA2">
      <w:pPr>
        <w:pStyle w:val="Test1"/>
      </w:pPr>
      <w:r w:rsidRPr="00224D42">
        <w:t>J.</w:t>
      </w:r>
      <w:del w:id="5627" w:author="Stuart McLarnon [NESO]" w:date="2025-05-30T13:55:00Z" w16du:dateUtc="2025-05-30T12:55:00Z">
        <w:r w:rsidR="00963100" w:rsidDel="006574EC">
          <w:delText>5.2.1.1</w:delText>
        </w:r>
      </w:del>
      <w:ins w:id="5628" w:author="Stuart McLarnon [NESO]" w:date="2025-05-30T13:55:00Z" w16du:dateUtc="2025-05-30T12:55:00Z">
        <w:r w:rsidR="006574EC">
          <w:t>38</w:t>
        </w:r>
      </w:ins>
      <w:del w:id="5629" w:author="Stuart McLarnon [NESO]" w:date="2025-05-30T13:55:00Z" w16du:dateUtc="2025-05-30T12:55:00Z">
        <w:r w:rsidR="00963100" w:rsidDel="006574EC">
          <w:delText xml:space="preserve"> </w:delText>
        </w:r>
      </w:del>
      <w:ins w:id="5630" w:author="Stuart McLarnon [NESO]" w:date="2025-05-30T13:55:00Z" w16du:dateUtc="2025-05-30T12:55:00Z">
        <w:r w:rsidR="006574EC">
          <w:tab/>
        </w:r>
      </w:ins>
      <w:r w:rsidR="00963100">
        <w:t xml:space="preserve">A </w:t>
      </w:r>
      <w:del w:id="5631" w:author="Stuart McLarnon [NESO]" w:date="2025-06-05T11:27:00Z" w16du:dateUtc="2025-06-05T10:27:00Z">
        <w:r w:rsidR="00963100" w:rsidDel="00562B28">
          <w:delText>Modification Proposal</w:delText>
        </w:r>
      </w:del>
      <w:ins w:id="5632" w:author="Stuart McLarnon [NESO]" w:date="2025-06-05T11:29:00Z" w16du:dateUtc="2025-06-05T10:29:00Z">
        <w:r w:rsidR="00F84EA2">
          <w:t>m</w:t>
        </w:r>
      </w:ins>
      <w:ins w:id="5633" w:author="Stuart McLarnon [NESO]" w:date="2025-06-05T11:27:00Z" w16du:dateUtc="2025-06-05T10:27:00Z">
        <w:r w:rsidR="00562B28">
          <w:t>odification proposal</w:t>
        </w:r>
      </w:ins>
      <w:r w:rsidR="00963100">
        <w:t xml:space="preserve"> may be made by any of the following:</w:t>
      </w:r>
    </w:p>
    <w:p w14:paraId="0086E1D6" w14:textId="712290FB" w:rsidR="00963100" w:rsidRDefault="00963100" w:rsidP="00F43DA2">
      <w:pPr>
        <w:pStyle w:val="Test1"/>
        <w:numPr>
          <w:ilvl w:val="0"/>
          <w:numId w:val="146"/>
        </w:numPr>
        <w:ind w:left="1003" w:hanging="357"/>
        <w:rPr>
          <w:spacing w:val="-3"/>
        </w:rPr>
      </w:pPr>
      <w:r>
        <w:rPr>
          <w:spacing w:val="-3"/>
        </w:rPr>
        <w:t xml:space="preserve">a </w:t>
      </w:r>
      <w:r w:rsidR="006129A7">
        <w:rPr>
          <w:i/>
          <w:iCs/>
          <w:spacing w:val="-3"/>
        </w:rPr>
        <w:t>m</w:t>
      </w:r>
      <w:r w:rsidR="001769E4" w:rsidRPr="001769E4">
        <w:rPr>
          <w:i/>
          <w:iCs/>
          <w:spacing w:val="-3"/>
        </w:rPr>
        <w:t>ember</w:t>
      </w:r>
      <w:r>
        <w:rPr>
          <w:spacing w:val="-3"/>
        </w:rPr>
        <w:t>;</w:t>
      </w:r>
    </w:p>
    <w:p w14:paraId="51927ED8" w14:textId="76F43EF8" w:rsidR="00963100" w:rsidRDefault="00963100" w:rsidP="00F43DA2">
      <w:pPr>
        <w:pStyle w:val="Test1"/>
        <w:numPr>
          <w:ilvl w:val="0"/>
          <w:numId w:val="146"/>
        </w:numPr>
        <w:ind w:left="1003" w:hanging="357"/>
      </w:pPr>
      <w:r>
        <w:t xml:space="preserve">the </w:t>
      </w:r>
      <w:del w:id="5634" w:author="Stuart McLarnon (NESO)" w:date="2025-06-26T11:47:00Z" w16du:dateUtc="2025-06-26T10:47:00Z">
        <w:r w:rsidR="006129A7" w:rsidDel="007527AC">
          <w:rPr>
            <w:i/>
            <w:iCs/>
          </w:rPr>
          <w:delText>a</w:delText>
        </w:r>
        <w:r w:rsidR="00AB5FE3" w:rsidRPr="00AB5FE3" w:rsidDel="007527AC">
          <w:rPr>
            <w:i/>
            <w:iCs/>
          </w:rPr>
          <w:delText>uthority</w:delText>
        </w:r>
      </w:del>
      <w:ins w:id="5635" w:author="Stuart McLarnon (NESO)" w:date="2025-06-26T11:47:00Z" w16du:dateUtc="2025-06-26T10:47:00Z">
        <w:r w:rsidR="007527AC" w:rsidRPr="007527AC">
          <w:rPr>
            <w:i/>
            <w:iCs/>
          </w:rPr>
          <w:t>Authority</w:t>
        </w:r>
      </w:ins>
      <w:r>
        <w:t>; or</w:t>
      </w:r>
    </w:p>
    <w:p w14:paraId="7C1915D5" w14:textId="77777777" w:rsidR="00963100" w:rsidRDefault="00963100" w:rsidP="00F43DA2">
      <w:pPr>
        <w:pStyle w:val="Test1"/>
        <w:numPr>
          <w:ilvl w:val="0"/>
          <w:numId w:val="146"/>
        </w:numPr>
        <w:ind w:left="1003" w:hanging="357"/>
        <w:rPr>
          <w:spacing w:val="-1"/>
        </w:rPr>
      </w:pPr>
      <w:r>
        <w:rPr>
          <w:spacing w:val="-1"/>
        </w:rPr>
        <w:t>relevant interested person</w:t>
      </w:r>
    </w:p>
    <w:p w14:paraId="69679139" w14:textId="56B1D92A" w:rsidR="00963100" w:rsidRDefault="00CB28FE" w:rsidP="00F43DA2">
      <w:pPr>
        <w:pStyle w:val="Test1"/>
      </w:pPr>
      <w:ins w:id="5636" w:author="Stuart McLarnon [NESO]" w:date="2025-05-30T14:03:00Z" w16du:dateUtc="2025-05-30T13:03:00Z">
        <w:r>
          <w:tab/>
        </w:r>
      </w:ins>
      <w:r w:rsidR="00963100">
        <w:t xml:space="preserve">referred to in </w:t>
      </w:r>
      <w:del w:id="5637" w:author="Stuart McLarnon [NESO]" w:date="2025-06-02T13:52:00Z" w16du:dateUtc="2025-06-02T12:52:00Z">
        <w:r w:rsidR="00905D4E" w:rsidDel="00B73159">
          <w:delText>J.5</w:delText>
        </w:r>
        <w:r w:rsidR="00963100" w:rsidDel="00B73159">
          <w:delText xml:space="preserve"> </w:delText>
        </w:r>
      </w:del>
      <w:ins w:id="5638" w:author="Stuart McLarnon [NESO]" w:date="2025-06-02T13:52:00Z" w16du:dateUtc="2025-06-02T12:52:00Z">
        <w:r w:rsidR="00B73159">
          <w:t>J.35-</w:t>
        </w:r>
      </w:ins>
      <w:ins w:id="5639" w:author="Stuart McLarnon [NESO]" w:date="2025-06-02T14:05:00Z" w16du:dateUtc="2025-06-02T13:05:00Z">
        <w:r w:rsidR="00C07AC3">
          <w:t>83</w:t>
        </w:r>
      </w:ins>
      <w:ins w:id="5640" w:author="Stuart McLarnon [NESO]" w:date="2025-06-02T13:52:00Z" w16du:dateUtc="2025-06-02T12:52:00Z">
        <w:r w:rsidR="00B73159">
          <w:t xml:space="preserve"> </w:t>
        </w:r>
      </w:ins>
      <w:r w:rsidR="00963100">
        <w:t>as the ‘Proposer’.</w:t>
      </w:r>
    </w:p>
    <w:p w14:paraId="453B39DC" w14:textId="494A3637" w:rsidR="00963100" w:rsidRDefault="00224D42" w:rsidP="00F43DA2">
      <w:pPr>
        <w:pStyle w:val="Test1"/>
      </w:pPr>
      <w:r w:rsidRPr="00224D42">
        <w:t>J.</w:t>
      </w:r>
      <w:ins w:id="5641" w:author="Stuart McLarnon [NESO]" w:date="2025-05-30T13:56:00Z" w16du:dateUtc="2025-05-30T12:56:00Z">
        <w:r w:rsidR="005448A4">
          <w:t>39</w:t>
        </w:r>
      </w:ins>
      <w:del w:id="5642" w:author="Stuart McLarnon [NESO]" w:date="2025-05-30T13:56:00Z" w16du:dateUtc="2025-05-30T12:56:00Z">
        <w:r w:rsidR="00963100" w:rsidDel="005448A4">
          <w:delText xml:space="preserve">5.2.1.2 </w:delText>
        </w:r>
      </w:del>
      <w:ins w:id="5643" w:author="Stuart McLarnon [NESO]" w:date="2025-05-30T13:56:00Z" w16du:dateUtc="2025-05-30T12:56:00Z">
        <w:r w:rsidR="005448A4">
          <w:tab/>
        </w:r>
      </w:ins>
      <w:r w:rsidR="00963100">
        <w:t xml:space="preserve">A </w:t>
      </w:r>
      <w:del w:id="5644" w:author="Stuart McLarnon [NESO]" w:date="2025-06-05T11:28:00Z" w16du:dateUtc="2025-06-05T10:28:00Z">
        <w:r w:rsidR="00963100" w:rsidDel="00562B28">
          <w:delText>Modification Proposal</w:delText>
        </w:r>
      </w:del>
      <w:ins w:id="5645" w:author="Stuart McLarnon [NESO]" w:date="2025-06-05T11:28:00Z" w16du:dateUtc="2025-06-05T10:28:00Z">
        <w:r w:rsidR="00562B28">
          <w:t>modification proposal</w:t>
        </w:r>
      </w:ins>
      <w:r w:rsidR="00963100">
        <w:t xml:space="preserve"> made pursuant to sub-paragraph </w:t>
      </w:r>
      <w:r w:rsidR="00905D4E">
        <w:t>J.</w:t>
      </w:r>
      <w:ins w:id="5646" w:author="Stuart McLarnon [NESO]" w:date="2025-06-02T13:55:00Z" w16du:dateUtc="2025-06-02T12:55:00Z">
        <w:r w:rsidR="00CE57CC">
          <w:t>38</w:t>
        </w:r>
      </w:ins>
      <w:del w:id="5647" w:author="Stuart McLarnon [NESO]" w:date="2025-06-02T13:55:00Z" w16du:dateUtc="2025-06-02T12:55:00Z">
        <w:r w:rsidR="00963100" w:rsidDel="00CE57CC">
          <w:delText>5.2.1.1</w:delText>
        </w:r>
      </w:del>
      <w:r w:rsidR="00963100">
        <w:t xml:space="preserve"> shall be submitted to the </w:t>
      </w:r>
      <w:r w:rsidR="00AB5FE3" w:rsidRPr="00AB5FE3">
        <w:rPr>
          <w:i/>
          <w:iCs/>
        </w:rPr>
        <w:t>Secretary</w:t>
      </w:r>
      <w:r w:rsidR="00963100">
        <w:t xml:space="preserve"> in the form </w:t>
      </w:r>
      <w:r w:rsidR="00963100" w:rsidRPr="00450894">
        <w:t>of Annex 3</w:t>
      </w:r>
      <w:r w:rsidR="00963100">
        <w:t xml:space="preserve"> which may be amended by the </w:t>
      </w:r>
      <w:r w:rsidR="00905D4E">
        <w:rPr>
          <w:i/>
          <w:iCs/>
        </w:rPr>
        <w:t>p</w:t>
      </w:r>
      <w:r w:rsidR="00AB5FE3" w:rsidRPr="00AB5FE3">
        <w:rPr>
          <w:i/>
          <w:iCs/>
        </w:rPr>
        <w:t>anel</w:t>
      </w:r>
      <w:r w:rsidR="00963100">
        <w:t xml:space="preserve"> from time to time.</w:t>
      </w:r>
    </w:p>
    <w:p w14:paraId="0C2773F5" w14:textId="64620016" w:rsidR="00963100" w:rsidRDefault="00224D42" w:rsidP="00F43DA2">
      <w:pPr>
        <w:pStyle w:val="Test1"/>
        <w:rPr>
          <w:spacing w:val="-1"/>
        </w:rPr>
      </w:pPr>
      <w:r w:rsidRPr="00224D42">
        <w:rPr>
          <w:spacing w:val="-1"/>
        </w:rPr>
        <w:t>J.</w:t>
      </w:r>
      <w:ins w:id="5648" w:author="Stuart McLarnon [NESO]" w:date="2025-05-30T13:56:00Z" w16du:dateUtc="2025-05-30T12:56:00Z">
        <w:r w:rsidR="005448A4">
          <w:rPr>
            <w:spacing w:val="-1"/>
          </w:rPr>
          <w:t>40</w:t>
        </w:r>
        <w:r w:rsidR="005448A4">
          <w:rPr>
            <w:spacing w:val="-1"/>
          </w:rPr>
          <w:tab/>
        </w:r>
      </w:ins>
      <w:del w:id="5649" w:author="Stuart McLarnon [NESO]" w:date="2025-05-30T13:56:00Z" w16du:dateUtc="2025-05-30T12:56:00Z">
        <w:r w:rsidR="00963100" w:rsidDel="005448A4">
          <w:rPr>
            <w:spacing w:val="-1"/>
          </w:rPr>
          <w:delText xml:space="preserve">5.2.1.3 </w:delText>
        </w:r>
      </w:del>
      <w:r w:rsidR="00963100">
        <w:rPr>
          <w:spacing w:val="-1"/>
        </w:rPr>
        <w:t xml:space="preserve">If a </w:t>
      </w:r>
      <w:del w:id="5650" w:author="Stuart McLarnon [NESO]" w:date="2025-06-05T11:28:00Z" w16du:dateUtc="2025-06-05T10:28:00Z">
        <w:r w:rsidR="00963100" w:rsidDel="00562B28">
          <w:rPr>
            <w:spacing w:val="-1"/>
          </w:rPr>
          <w:delText>Modification Proposal</w:delText>
        </w:r>
      </w:del>
      <w:ins w:id="5651" w:author="Stuart McLarnon [NESO]" w:date="2025-06-05T11:28:00Z" w16du:dateUtc="2025-06-05T10:28:00Z">
        <w:r w:rsidR="00562B28">
          <w:rPr>
            <w:spacing w:val="-1"/>
          </w:rPr>
          <w:t>modification proposal</w:t>
        </w:r>
      </w:ins>
      <w:r w:rsidR="00963100">
        <w:rPr>
          <w:spacing w:val="-1"/>
        </w:rPr>
        <w:t xml:space="preserve"> fails to contain any information required under sub-paragraph </w:t>
      </w:r>
      <w:r w:rsidR="00905D4E">
        <w:rPr>
          <w:spacing w:val="-1"/>
        </w:rPr>
        <w:t>J.</w:t>
      </w:r>
      <w:ins w:id="5652" w:author="Stuart McLarnon [NESO]" w:date="2025-06-02T13:56:00Z" w16du:dateUtc="2025-06-02T12:56:00Z">
        <w:r w:rsidR="000A2576">
          <w:rPr>
            <w:spacing w:val="-1"/>
          </w:rPr>
          <w:t>39</w:t>
        </w:r>
      </w:ins>
      <w:del w:id="5653" w:author="Stuart McLarnon [NESO]" w:date="2025-06-02T13:56:00Z" w16du:dateUtc="2025-06-02T12:56:00Z">
        <w:r w:rsidR="00963100" w:rsidDel="000A2576">
          <w:rPr>
            <w:spacing w:val="-1"/>
          </w:rPr>
          <w:delText>5.2.1.2</w:delText>
        </w:r>
      </w:del>
      <w:r w:rsidR="00963100">
        <w:rPr>
          <w:spacing w:val="-1"/>
        </w:rPr>
        <w:t xml:space="preserve">, the </w:t>
      </w:r>
      <w:r w:rsidR="00AB5FE3" w:rsidRPr="00AB5FE3">
        <w:rPr>
          <w:i/>
          <w:iCs/>
          <w:spacing w:val="-1"/>
        </w:rPr>
        <w:t>Secretary</w:t>
      </w:r>
      <w:r w:rsidR="00963100">
        <w:rPr>
          <w:spacing w:val="-1"/>
        </w:rPr>
        <w:t xml:space="preserve"> shall notify the Proposer, who may submit a revised request in compliance with this sub-paragraph </w:t>
      </w:r>
      <w:r w:rsidR="00905D4E">
        <w:rPr>
          <w:spacing w:val="-1"/>
        </w:rPr>
        <w:t>J.</w:t>
      </w:r>
      <w:del w:id="5654" w:author="Stuart McLarnon [NESO]" w:date="2025-06-02T13:56:00Z" w16du:dateUtc="2025-06-02T12:56:00Z">
        <w:r w:rsidR="00963100" w:rsidDel="000A2576">
          <w:rPr>
            <w:spacing w:val="-1"/>
          </w:rPr>
          <w:delText>5.2.1.2</w:delText>
        </w:r>
      </w:del>
      <w:ins w:id="5655" w:author="Stuart McLarnon [NESO]" w:date="2025-06-02T13:56:00Z" w16du:dateUtc="2025-06-02T12:56:00Z">
        <w:r w:rsidR="000A2576">
          <w:rPr>
            <w:spacing w:val="-1"/>
          </w:rPr>
          <w:t>39</w:t>
        </w:r>
      </w:ins>
      <w:r w:rsidR="00963100">
        <w:rPr>
          <w:spacing w:val="-1"/>
        </w:rPr>
        <w:t>.</w:t>
      </w:r>
    </w:p>
    <w:p w14:paraId="609838F9" w14:textId="46088E88" w:rsidR="00963100" w:rsidRDefault="00224D42" w:rsidP="00F43DA2">
      <w:pPr>
        <w:pStyle w:val="Test1"/>
      </w:pPr>
      <w:r w:rsidRPr="00224D42">
        <w:t>J.</w:t>
      </w:r>
      <w:ins w:id="5656" w:author="Stuart McLarnon [NESO]" w:date="2025-05-30T13:56:00Z" w16du:dateUtc="2025-05-30T12:56:00Z">
        <w:r w:rsidR="005448A4">
          <w:t>41</w:t>
        </w:r>
        <w:r w:rsidR="005448A4">
          <w:tab/>
        </w:r>
      </w:ins>
      <w:del w:id="5657" w:author="Stuart McLarnon [NESO]" w:date="2025-05-30T13:56:00Z" w16du:dateUtc="2025-05-30T12:56:00Z">
        <w:r w:rsidR="00963100" w:rsidDel="005448A4">
          <w:delText xml:space="preserve">5.2.1.4  </w:delText>
        </w:r>
      </w:del>
      <w:r w:rsidR="00963100">
        <w:t xml:space="preserve">Upon receipt of a </w:t>
      </w:r>
      <w:del w:id="5658" w:author="Stuart McLarnon [NESO]" w:date="2025-06-05T11:28:00Z" w16du:dateUtc="2025-06-05T10:28:00Z">
        <w:r w:rsidR="00963100" w:rsidDel="00562B28">
          <w:delText>Modification Proposal</w:delText>
        </w:r>
      </w:del>
      <w:ins w:id="5659" w:author="Stuart McLarnon [NESO]" w:date="2025-06-05T11:28:00Z" w16du:dateUtc="2025-06-05T10:28:00Z">
        <w:r w:rsidR="00562B28">
          <w:t>modification proposal</w:t>
        </w:r>
      </w:ins>
      <w:r w:rsidR="00963100">
        <w:t xml:space="preserve"> made pursuant to and in compliance with sub-paragraph </w:t>
      </w:r>
      <w:r w:rsidR="00DD3EF9">
        <w:t>J.</w:t>
      </w:r>
      <w:ins w:id="5660" w:author="Stuart McLarnon [NESO]" w:date="2025-06-02T13:56:00Z" w16du:dateUtc="2025-06-02T12:56:00Z">
        <w:r w:rsidR="000A2576">
          <w:t>39</w:t>
        </w:r>
      </w:ins>
      <w:del w:id="5661" w:author="Stuart McLarnon [NESO]" w:date="2025-06-02T13:56:00Z" w16du:dateUtc="2025-06-02T12:56:00Z">
        <w:r w:rsidR="00963100" w:rsidDel="000A2576">
          <w:delText>5.2.1.2</w:delText>
        </w:r>
      </w:del>
      <w:r w:rsidR="00963100">
        <w:t xml:space="preserve">, the </w:t>
      </w:r>
      <w:r w:rsidR="00AB5FE3" w:rsidRPr="00AB5FE3">
        <w:rPr>
          <w:i/>
          <w:iCs/>
        </w:rPr>
        <w:t>Secretary</w:t>
      </w:r>
      <w:r w:rsidR="00963100">
        <w:t xml:space="preserve"> shall as soon as reasonably practicable:</w:t>
      </w:r>
    </w:p>
    <w:p w14:paraId="44315204" w14:textId="5014ADD0" w:rsidR="00963100" w:rsidRPr="00F43DA2" w:rsidRDefault="00963100" w:rsidP="00F43DA2">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
      </w:pPr>
      <w:r w:rsidRPr="00F43DA2">
        <w:rPr>
          <w:rFonts w:ascii="Arial" w:hAnsi="Arial" w:cs="Arial"/>
          <w:sz w:val="24"/>
          <w:szCs w:val="24"/>
        </w:rPr>
        <w:t xml:space="preserve">make a copy of the </w:t>
      </w:r>
      <w:del w:id="5662" w:author="Stuart McLarnon [NESO]" w:date="2025-06-05T11:28:00Z" w16du:dateUtc="2025-06-05T10:28:00Z">
        <w:r w:rsidRPr="00F43DA2" w:rsidDel="00562B28">
          <w:rPr>
            <w:rFonts w:ascii="Arial" w:hAnsi="Arial" w:cs="Arial"/>
            <w:sz w:val="24"/>
            <w:szCs w:val="24"/>
          </w:rPr>
          <w:delText>Modification Proposal</w:delText>
        </w:r>
      </w:del>
      <w:ins w:id="5663"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 xml:space="preserve"> available to the </w:t>
      </w:r>
      <w:r w:rsidR="00DD3EF9" w:rsidRPr="00F43DA2">
        <w:rPr>
          <w:rFonts w:ascii="Arial" w:hAnsi="Arial" w:cs="Arial"/>
          <w:i/>
          <w:iCs/>
          <w:sz w:val="24"/>
          <w:szCs w:val="24"/>
        </w:rPr>
        <w:lastRenderedPageBreak/>
        <w:t>m</w:t>
      </w:r>
      <w:r w:rsidR="00AB5FE3" w:rsidRPr="00F43DA2">
        <w:rPr>
          <w:rFonts w:ascii="Arial" w:hAnsi="Arial" w:cs="Arial"/>
          <w:i/>
          <w:iCs/>
          <w:sz w:val="24"/>
          <w:szCs w:val="24"/>
        </w:rPr>
        <w:t>embers</w:t>
      </w:r>
      <w:r w:rsidRPr="00F43DA2">
        <w:rPr>
          <w:rFonts w:ascii="Arial" w:hAnsi="Arial" w:cs="Arial"/>
          <w:sz w:val="24"/>
          <w:szCs w:val="24"/>
        </w:rPr>
        <w:t xml:space="preserve">, the </w:t>
      </w:r>
      <w:del w:id="5664" w:author="Stuart McLarnon (NESO)" w:date="2025-06-26T11:47:00Z" w16du:dateUtc="2025-06-26T10:47:00Z">
        <w:r w:rsidR="00DD3EF9" w:rsidRPr="00F43DA2" w:rsidDel="007527AC">
          <w:rPr>
            <w:rFonts w:ascii="Arial" w:hAnsi="Arial" w:cs="Arial"/>
            <w:i/>
            <w:iCs/>
            <w:sz w:val="24"/>
            <w:szCs w:val="24"/>
          </w:rPr>
          <w:delText>a</w:delText>
        </w:r>
        <w:r w:rsidR="00AB5FE3" w:rsidRPr="00F43DA2" w:rsidDel="007527AC">
          <w:rPr>
            <w:rFonts w:ascii="Arial" w:hAnsi="Arial" w:cs="Arial"/>
            <w:i/>
            <w:iCs/>
            <w:sz w:val="24"/>
            <w:szCs w:val="24"/>
          </w:rPr>
          <w:delText>uthority</w:delText>
        </w:r>
      </w:del>
      <w:ins w:id="5665" w:author="Stuart McLarnon (NESO)" w:date="2025-06-26T11:47:00Z" w16du:dateUtc="2025-06-26T10:47:00Z">
        <w:r w:rsidR="007527AC" w:rsidRPr="007527AC">
          <w:rPr>
            <w:rFonts w:ascii="Arial" w:hAnsi="Arial" w:cs="Arial"/>
            <w:i/>
            <w:iCs/>
            <w:sz w:val="24"/>
            <w:szCs w:val="24"/>
          </w:rPr>
          <w:t>Authority</w:t>
        </w:r>
      </w:ins>
      <w:r w:rsidRPr="00F43DA2">
        <w:rPr>
          <w:rFonts w:ascii="Arial" w:hAnsi="Arial" w:cs="Arial"/>
          <w:sz w:val="24"/>
          <w:szCs w:val="24"/>
        </w:rPr>
        <w:t xml:space="preserve"> and any relevant interested person, such as by publishing it on the licensee’s website;</w:t>
      </w:r>
      <w:r w:rsidR="001C72B2" w:rsidRPr="00F43DA2">
        <w:rPr>
          <w:rFonts w:ascii="Arial" w:hAnsi="Arial" w:cs="Arial"/>
          <w:sz w:val="24"/>
          <w:szCs w:val="24"/>
        </w:rPr>
        <w:t xml:space="preserve">  </w:t>
      </w:r>
      <w:r w:rsidRPr="00F43DA2">
        <w:rPr>
          <w:rFonts w:ascii="Arial" w:hAnsi="Arial" w:cs="Arial"/>
          <w:sz w:val="24"/>
          <w:szCs w:val="24"/>
        </w:rPr>
        <w:t xml:space="preserve">subject to the provisions of Paragraph </w:t>
      </w:r>
      <w:r w:rsidR="00E911B6" w:rsidRPr="00F43DA2">
        <w:rPr>
          <w:rFonts w:ascii="Arial" w:hAnsi="Arial" w:cs="Arial"/>
          <w:sz w:val="24"/>
          <w:szCs w:val="24"/>
        </w:rPr>
        <w:t>J.</w:t>
      </w:r>
      <w:ins w:id="5666" w:author="Stuart McLarnon [NESO]" w:date="2025-06-02T13:57:00Z" w16du:dateUtc="2025-06-02T12:57:00Z">
        <w:r w:rsidR="00A65F3A">
          <w:rPr>
            <w:rFonts w:ascii="Arial" w:hAnsi="Arial" w:cs="Arial"/>
            <w:sz w:val="24"/>
            <w:szCs w:val="24"/>
          </w:rPr>
          <w:t>24-26</w:t>
        </w:r>
      </w:ins>
      <w:del w:id="5667" w:author="Stuart McLarnon [NESO]" w:date="2025-06-02T13:57:00Z" w16du:dateUtc="2025-06-02T12:57:00Z">
        <w:r w:rsidRPr="00F43DA2" w:rsidDel="00A65F3A">
          <w:rPr>
            <w:rFonts w:ascii="Arial" w:hAnsi="Arial" w:cs="Arial"/>
            <w:sz w:val="24"/>
            <w:szCs w:val="24"/>
          </w:rPr>
          <w:delText>4.8</w:delText>
        </w:r>
      </w:del>
      <w:r w:rsidRPr="00F43DA2">
        <w:rPr>
          <w:rFonts w:ascii="Arial" w:hAnsi="Arial" w:cs="Arial"/>
          <w:sz w:val="24"/>
          <w:szCs w:val="24"/>
        </w:rPr>
        <w:t xml:space="preserve">, put the request on the agenda for the next </w:t>
      </w:r>
      <w:r w:rsidR="004D5C5C"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meeting; and</w:t>
      </w:r>
    </w:p>
    <w:p w14:paraId="33243A99" w14:textId="17AB4252" w:rsidR="00963100" w:rsidRPr="00F43DA2" w:rsidRDefault="00963100" w:rsidP="00F43DA2">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
      </w:pPr>
      <w:r w:rsidRPr="00F43DA2">
        <w:rPr>
          <w:rFonts w:ascii="Arial" w:hAnsi="Arial" w:cs="Arial"/>
          <w:sz w:val="24"/>
          <w:szCs w:val="24"/>
        </w:rPr>
        <w:t xml:space="preserve">add the new </w:t>
      </w:r>
      <w:del w:id="5668" w:author="Stuart McLarnon [NESO]" w:date="2025-06-05T11:28:00Z" w16du:dateUtc="2025-06-05T10:28:00Z">
        <w:r w:rsidRPr="00F43DA2" w:rsidDel="00562B28">
          <w:rPr>
            <w:rFonts w:ascii="Arial" w:hAnsi="Arial" w:cs="Arial"/>
            <w:sz w:val="24"/>
            <w:szCs w:val="24"/>
          </w:rPr>
          <w:delText>Modification Proposal</w:delText>
        </w:r>
      </w:del>
      <w:ins w:id="5669"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 xml:space="preserve"> to the </w:t>
      </w:r>
      <w:r w:rsidR="00CD302F" w:rsidRPr="00F43DA2">
        <w:rPr>
          <w:rFonts w:ascii="Arial" w:hAnsi="Arial" w:cs="Arial"/>
          <w:i/>
          <w:iCs/>
          <w:sz w:val="24"/>
          <w:szCs w:val="24"/>
        </w:rPr>
        <w:t>SQSS</w:t>
      </w:r>
      <w:r w:rsidRPr="00F43DA2">
        <w:rPr>
          <w:rFonts w:ascii="Arial" w:hAnsi="Arial" w:cs="Arial"/>
          <w:sz w:val="24"/>
          <w:szCs w:val="24"/>
        </w:rPr>
        <w:t xml:space="preserve"> </w:t>
      </w:r>
      <w:del w:id="5670" w:author="Stuart McLarnon [NESO]" w:date="2025-06-05T11:30:00Z" w16du:dateUtc="2025-06-05T10:30:00Z">
        <w:r w:rsidRPr="00F43DA2" w:rsidDel="00F84EA2">
          <w:rPr>
            <w:rFonts w:ascii="Arial" w:hAnsi="Arial" w:cs="Arial"/>
            <w:sz w:val="24"/>
            <w:szCs w:val="24"/>
          </w:rPr>
          <w:delText>Modification Register</w:delText>
        </w:r>
      </w:del>
      <w:ins w:id="5671" w:author="Stuart McLarnon [NESO]" w:date="2025-06-05T11:30:00Z" w16du:dateUtc="2025-06-05T10:30:00Z">
        <w:r w:rsidR="00F84EA2">
          <w:rPr>
            <w:rFonts w:ascii="Arial" w:hAnsi="Arial" w:cs="Arial"/>
            <w:sz w:val="24"/>
            <w:szCs w:val="24"/>
          </w:rPr>
          <w:t>modification register</w:t>
        </w:r>
      </w:ins>
      <w:r w:rsidRPr="00F43DA2">
        <w:rPr>
          <w:rFonts w:ascii="Arial" w:hAnsi="Arial" w:cs="Arial"/>
          <w:sz w:val="24"/>
          <w:szCs w:val="24"/>
        </w:rPr>
        <w:t xml:space="preserve"> (“</w:t>
      </w:r>
      <w:del w:id="5672" w:author="Stuart McLarnon [NESO]" w:date="2025-06-05T11:30:00Z" w16du:dateUtc="2025-06-05T10:30:00Z">
        <w:r w:rsidRPr="00F43DA2" w:rsidDel="00F84EA2">
          <w:rPr>
            <w:rFonts w:ascii="Arial" w:hAnsi="Arial" w:cs="Arial"/>
            <w:sz w:val="24"/>
            <w:szCs w:val="24"/>
          </w:rPr>
          <w:delText>Modification Register</w:delText>
        </w:r>
      </w:del>
      <w:ins w:id="5673" w:author="Stuart McLarnon [NESO]" w:date="2025-06-05T11:30:00Z" w16du:dateUtc="2025-06-05T10:30:00Z">
        <w:r w:rsidR="00F84EA2">
          <w:rPr>
            <w:rFonts w:ascii="Arial" w:hAnsi="Arial" w:cs="Arial"/>
            <w:sz w:val="24"/>
            <w:szCs w:val="24"/>
          </w:rPr>
          <w:t>modification register</w:t>
        </w:r>
      </w:ins>
      <w:r w:rsidRPr="00F43DA2">
        <w:rPr>
          <w:rFonts w:ascii="Arial" w:hAnsi="Arial" w:cs="Arial"/>
          <w:sz w:val="24"/>
          <w:szCs w:val="24"/>
        </w:rPr>
        <w:t xml:space="preserve">”) as further provided for and defined in Paragraph </w:t>
      </w:r>
      <w:r w:rsidR="004D5C5C" w:rsidRPr="00F43DA2">
        <w:rPr>
          <w:rFonts w:ascii="Arial" w:hAnsi="Arial" w:cs="Arial"/>
          <w:sz w:val="24"/>
          <w:szCs w:val="24"/>
        </w:rPr>
        <w:t>J.</w:t>
      </w:r>
      <w:del w:id="5674" w:author="Stuart McLarnon [NESO]" w:date="2025-06-02T13:58:00Z" w16du:dateUtc="2025-06-02T12:58:00Z">
        <w:r w:rsidRPr="00F43DA2" w:rsidDel="004B270D">
          <w:rPr>
            <w:rFonts w:ascii="Arial" w:hAnsi="Arial" w:cs="Arial"/>
            <w:sz w:val="24"/>
            <w:szCs w:val="24"/>
          </w:rPr>
          <w:delText>5.2.</w:delText>
        </w:r>
      </w:del>
      <w:r w:rsidRPr="00F43DA2">
        <w:rPr>
          <w:rFonts w:ascii="Arial" w:hAnsi="Arial" w:cs="Arial"/>
          <w:sz w:val="24"/>
          <w:szCs w:val="24"/>
        </w:rPr>
        <w:t>7</w:t>
      </w:r>
      <w:ins w:id="5675" w:author="Stuart McLarnon [NESO]" w:date="2025-06-02T14:06:00Z" w16du:dateUtc="2025-06-02T13:06:00Z">
        <w:r w:rsidR="00C07AC3">
          <w:rPr>
            <w:rFonts w:ascii="Arial" w:hAnsi="Arial" w:cs="Arial"/>
            <w:sz w:val="24"/>
            <w:szCs w:val="24"/>
          </w:rPr>
          <w:t>9</w:t>
        </w:r>
      </w:ins>
      <w:ins w:id="5676" w:author="Stuart McLarnon [NESO]" w:date="2025-06-02T13:58:00Z" w16du:dateUtc="2025-06-02T12:58:00Z">
        <w:r w:rsidR="004B270D">
          <w:rPr>
            <w:rFonts w:ascii="Arial" w:hAnsi="Arial" w:cs="Arial"/>
            <w:sz w:val="24"/>
            <w:szCs w:val="24"/>
          </w:rPr>
          <w:t>-</w:t>
        </w:r>
      </w:ins>
      <w:ins w:id="5677" w:author="Stuart McLarnon [NESO]" w:date="2025-06-02T14:05:00Z" w16du:dateUtc="2025-06-02T13:05:00Z">
        <w:r w:rsidR="00C07AC3">
          <w:rPr>
            <w:rFonts w:ascii="Arial" w:hAnsi="Arial" w:cs="Arial"/>
            <w:sz w:val="24"/>
            <w:szCs w:val="24"/>
          </w:rPr>
          <w:t>83</w:t>
        </w:r>
      </w:ins>
      <w:r w:rsidRPr="00F43DA2">
        <w:rPr>
          <w:rFonts w:ascii="Arial" w:hAnsi="Arial" w:cs="Arial"/>
          <w:sz w:val="24"/>
          <w:szCs w:val="24"/>
        </w:rPr>
        <w:t>.</w:t>
      </w:r>
    </w:p>
    <w:p w14:paraId="6E9727B2" w14:textId="646D4C76" w:rsidR="00963100" w:rsidRDefault="00224D42" w:rsidP="00F43DA2">
      <w:pPr>
        <w:pStyle w:val="Test1"/>
        <w:rPr>
          <w:spacing w:val="-1"/>
        </w:rPr>
      </w:pPr>
      <w:r w:rsidRPr="00661279">
        <w:t>J.</w:t>
      </w:r>
      <w:ins w:id="5678" w:author="Stuart McLarnon [NESO]" w:date="2025-05-30T13:58:00Z" w16du:dateUtc="2025-05-30T12:58:00Z">
        <w:r w:rsidR="00CE5419">
          <w:t>42</w:t>
        </w:r>
      </w:ins>
      <w:del w:id="5679" w:author="Stuart McLarnon [NESO]" w:date="2025-05-30T13:58:00Z" w16du:dateUtc="2025-05-30T12:58:00Z">
        <w:r w:rsidR="00963100" w:rsidRPr="00661279" w:rsidDel="00CE5419">
          <w:delText xml:space="preserve">5.2.1.5 </w:delText>
        </w:r>
      </w:del>
      <w:ins w:id="5680" w:author="Stuart McLarnon [NESO]" w:date="2025-05-30T13:58:00Z" w16du:dateUtc="2025-05-30T12:58:00Z">
        <w:r w:rsidR="00CE5419">
          <w:tab/>
        </w:r>
      </w:ins>
      <w:del w:id="5681" w:author="Stuart McLarnon [NESO]" w:date="2025-05-30T13:58:00Z" w16du:dateUtc="2025-05-30T12:58:00Z">
        <w:r w:rsidR="00213E20" w:rsidDel="00CE5419">
          <w:delText xml:space="preserve"> </w:delText>
        </w:r>
      </w:del>
      <w:r w:rsidR="00963100" w:rsidRPr="00661279">
        <w:t xml:space="preserve">It shall be a condition to the right to raise an </w:t>
      </w:r>
      <w:r w:rsidR="00CD302F" w:rsidRPr="00661279">
        <w:rPr>
          <w:i/>
        </w:rPr>
        <w:t>SQSS</w:t>
      </w:r>
      <w:r w:rsidR="00963100" w:rsidRPr="00661279">
        <w:t xml:space="preserve"> </w:t>
      </w:r>
      <w:del w:id="5682" w:author="Stuart McLarnon [NESO]" w:date="2025-06-05T11:28:00Z" w16du:dateUtc="2025-06-05T10:28:00Z">
        <w:r w:rsidR="00963100" w:rsidRPr="00661279" w:rsidDel="00562B28">
          <w:delText>Modification</w:delText>
        </w:r>
        <w:r w:rsidR="00213E20" w:rsidDel="00562B28">
          <w:delText xml:space="preserve"> </w:delText>
        </w:r>
        <w:r w:rsidR="00963100" w:rsidDel="00562B28">
          <w:rPr>
            <w:spacing w:val="-1"/>
          </w:rPr>
          <w:delText>Proposal</w:delText>
        </w:r>
      </w:del>
      <w:ins w:id="5683" w:author="Stuart McLarnon [NESO]" w:date="2025-06-05T11:28:00Z" w16du:dateUtc="2025-06-05T10:28:00Z">
        <w:r w:rsidR="00562B28">
          <w:t>modification proposal</w:t>
        </w:r>
      </w:ins>
      <w:r w:rsidR="00963100">
        <w:rPr>
          <w:spacing w:val="-1"/>
        </w:rPr>
        <w:t xml:space="preserve"> under this Paragraph </w:t>
      </w:r>
      <w:r w:rsidR="00660F9A">
        <w:rPr>
          <w:spacing w:val="-1"/>
        </w:rPr>
        <w:t>J.</w:t>
      </w:r>
      <w:ins w:id="5684" w:author="Stuart McLarnon [NESO]" w:date="2025-06-02T13:59:00Z" w16du:dateUtc="2025-06-02T12:59:00Z">
        <w:r w:rsidR="00C92027">
          <w:rPr>
            <w:spacing w:val="-1"/>
          </w:rPr>
          <w:t>38-43</w:t>
        </w:r>
      </w:ins>
      <w:del w:id="5685" w:author="Stuart McLarnon [NESO]" w:date="2025-06-02T13:59:00Z" w16du:dateUtc="2025-06-02T12:59:00Z">
        <w:r w:rsidR="00963100" w:rsidDel="00C92027">
          <w:rPr>
            <w:spacing w:val="-1"/>
          </w:rPr>
          <w:delText>5.2.1</w:delText>
        </w:r>
      </w:del>
      <w:r w:rsidR="00963100">
        <w:rPr>
          <w:spacing w:val="-1"/>
        </w:rPr>
        <w:t xml:space="preserve"> that the Proposer:</w:t>
      </w:r>
    </w:p>
    <w:p w14:paraId="37DABEC4" w14:textId="6E76BF04" w:rsidR="00963100" w:rsidRPr="00F43DA2" w:rsidRDefault="00963100" w:rsidP="00F43DA2">
      <w:pPr>
        <w:numPr>
          <w:ilvl w:val="0"/>
          <w:numId w:val="78"/>
        </w:numPr>
        <w:kinsoku w:val="0"/>
        <w:overflowPunct w:val="0"/>
        <w:autoSpaceDE/>
        <w:autoSpaceDN/>
        <w:adjustRightInd/>
        <w:spacing w:before="242" w:line="252" w:lineRule="exact"/>
        <w:ind w:left="1003" w:hanging="357"/>
        <w:jc w:val="both"/>
        <w:textAlignment w:val="baseline"/>
        <w:rPr>
          <w:rFonts w:ascii="Arial" w:hAnsi="Arial" w:cs="Arial"/>
          <w:sz w:val="24"/>
          <w:szCs w:val="24"/>
        </w:rPr>
      </w:pPr>
      <w:r w:rsidRPr="00F43DA2">
        <w:rPr>
          <w:rFonts w:ascii="Arial" w:hAnsi="Arial" w:cs="Arial"/>
          <w:sz w:val="24"/>
          <w:szCs w:val="24"/>
        </w:rPr>
        <w:t xml:space="preserve">grants a non-exclusive royalty-free licence to all Parties who request the same covering all present and future rights, Intellectual Property Rights and moral rights it may have in such request (as regards use or application in </w:t>
      </w:r>
      <w:r w:rsidR="007A30EA" w:rsidRPr="00F43DA2">
        <w:rPr>
          <w:rFonts w:ascii="Arial" w:hAnsi="Arial" w:cs="Arial"/>
          <w:i/>
          <w:iCs/>
          <w:sz w:val="24"/>
          <w:szCs w:val="24"/>
        </w:rPr>
        <w:t>G</w:t>
      </w:r>
      <w:r w:rsidRPr="00F43DA2">
        <w:rPr>
          <w:rFonts w:ascii="Arial" w:hAnsi="Arial" w:cs="Arial"/>
          <w:i/>
          <w:iCs/>
          <w:sz w:val="24"/>
          <w:szCs w:val="24"/>
        </w:rPr>
        <w:t xml:space="preserve">reat </w:t>
      </w:r>
      <w:r w:rsidR="007A30EA" w:rsidRPr="00F43DA2">
        <w:rPr>
          <w:rFonts w:ascii="Arial" w:hAnsi="Arial" w:cs="Arial"/>
          <w:i/>
          <w:iCs/>
          <w:sz w:val="24"/>
          <w:szCs w:val="24"/>
        </w:rPr>
        <w:t>B</w:t>
      </w:r>
      <w:r w:rsidRPr="00F43DA2">
        <w:rPr>
          <w:rFonts w:ascii="Arial" w:hAnsi="Arial" w:cs="Arial"/>
          <w:i/>
          <w:iCs/>
          <w:sz w:val="24"/>
          <w:szCs w:val="24"/>
        </w:rPr>
        <w:t>ritain</w:t>
      </w:r>
      <w:r w:rsidRPr="00F43DA2">
        <w:rPr>
          <w:rFonts w:ascii="Arial" w:hAnsi="Arial" w:cs="Arial"/>
          <w:sz w:val="24"/>
          <w:szCs w:val="24"/>
        </w:rPr>
        <w:t xml:space="preserve"> and its </w:t>
      </w:r>
      <w:r w:rsidR="007A30EA" w:rsidRPr="00F43DA2">
        <w:rPr>
          <w:rFonts w:ascii="Arial" w:hAnsi="Arial" w:cs="Arial"/>
          <w:i/>
          <w:iCs/>
          <w:sz w:val="24"/>
          <w:szCs w:val="24"/>
        </w:rPr>
        <w:t>o</w:t>
      </w:r>
      <w:r w:rsidRPr="00F43DA2">
        <w:rPr>
          <w:rFonts w:ascii="Arial" w:hAnsi="Arial" w:cs="Arial"/>
          <w:i/>
          <w:iCs/>
          <w:sz w:val="24"/>
          <w:szCs w:val="24"/>
        </w:rPr>
        <w:t xml:space="preserve">ffshore </w:t>
      </w:r>
      <w:r w:rsidR="007A30EA" w:rsidRPr="00F43DA2">
        <w:rPr>
          <w:rFonts w:ascii="Arial" w:hAnsi="Arial" w:cs="Arial"/>
          <w:i/>
          <w:iCs/>
          <w:sz w:val="24"/>
          <w:szCs w:val="24"/>
        </w:rPr>
        <w:t>w</w:t>
      </w:r>
      <w:r w:rsidRPr="00F43DA2">
        <w:rPr>
          <w:rFonts w:ascii="Arial" w:hAnsi="Arial" w:cs="Arial"/>
          <w:i/>
          <w:iCs/>
          <w:sz w:val="24"/>
          <w:szCs w:val="24"/>
        </w:rPr>
        <w:t>aters</w:t>
      </w:r>
      <w:r w:rsidRPr="00F43DA2">
        <w:rPr>
          <w:rFonts w:ascii="Arial" w:hAnsi="Arial" w:cs="Arial"/>
          <w:sz w:val="24"/>
          <w:szCs w:val="24"/>
        </w:rPr>
        <w:t>); and</w:t>
      </w:r>
    </w:p>
    <w:p w14:paraId="5DD53CA5" w14:textId="77777777" w:rsidR="00963100" w:rsidRPr="00F43DA2" w:rsidRDefault="00963100" w:rsidP="00F43DA2">
      <w:pPr>
        <w:numPr>
          <w:ilvl w:val="0"/>
          <w:numId w:val="78"/>
        </w:numPr>
        <w:kinsoku w:val="0"/>
        <w:overflowPunct w:val="0"/>
        <w:autoSpaceDE/>
        <w:autoSpaceDN/>
        <w:adjustRightInd/>
        <w:spacing w:before="242" w:line="253" w:lineRule="exact"/>
        <w:ind w:left="1003" w:hanging="357"/>
        <w:jc w:val="both"/>
        <w:textAlignment w:val="baseline"/>
        <w:rPr>
          <w:rFonts w:ascii="Arial" w:hAnsi="Arial" w:cs="Arial"/>
          <w:sz w:val="24"/>
          <w:szCs w:val="24"/>
        </w:rPr>
      </w:pPr>
      <w:r w:rsidRPr="00F43DA2">
        <w:rPr>
          <w:rFonts w:ascii="Arial" w:hAnsi="Arial" w:cs="Arial"/>
          <w:sz w:val="24"/>
          <w:szCs w:val="24"/>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1D79879F" w:rsidR="00963100" w:rsidRDefault="00224D42" w:rsidP="00F43DA2">
      <w:pPr>
        <w:pStyle w:val="Test1"/>
      </w:pPr>
      <w:r w:rsidRPr="00224D42">
        <w:t>J.</w:t>
      </w:r>
      <w:ins w:id="5686" w:author="Stuart McLarnon [NESO]" w:date="2025-05-30T14:04:00Z" w16du:dateUtc="2025-05-30T13:04:00Z">
        <w:r w:rsidR="007A2EC2">
          <w:t>43</w:t>
        </w:r>
      </w:ins>
      <w:del w:id="5687" w:author="Stuart McLarnon [NESO]" w:date="2025-05-30T14:04:00Z" w16du:dateUtc="2025-05-30T13:04:00Z">
        <w:r w:rsidR="00963100" w:rsidDel="007A2EC2">
          <w:delText xml:space="preserve">5.2.1.6 </w:delText>
        </w:r>
      </w:del>
      <w:ins w:id="5688" w:author="Stuart McLarnon [NESO]" w:date="2025-05-30T14:04:00Z" w16du:dateUtc="2025-05-30T13:04:00Z">
        <w:r w:rsidR="007A2EC2">
          <w:tab/>
        </w:r>
      </w:ins>
      <w:r w:rsidR="00963100">
        <w:t xml:space="preserve">The Proposer may withdraw its </w:t>
      </w:r>
      <w:del w:id="5689" w:author="Stuart McLarnon [NESO]" w:date="2025-06-05T11:28:00Z" w16du:dateUtc="2025-06-05T10:28:00Z">
        <w:r w:rsidR="00963100" w:rsidDel="00562B28">
          <w:delText>Modification Proposal</w:delText>
        </w:r>
      </w:del>
      <w:ins w:id="5690" w:author="Stuart McLarnon [NESO]" w:date="2025-06-05T11:28:00Z" w16du:dateUtc="2025-06-05T10:28:00Z">
        <w:r w:rsidR="00562B28">
          <w:t>modification proposal</w:t>
        </w:r>
      </w:ins>
      <w:r w:rsidR="00963100">
        <w:t xml:space="preserve"> on notice to the </w:t>
      </w:r>
      <w:r w:rsidR="00AB5FE3" w:rsidRPr="00AB5FE3">
        <w:rPr>
          <w:i/>
          <w:iCs/>
        </w:rPr>
        <w:t>Secretary</w:t>
      </w:r>
      <w:r w:rsidR="00963100">
        <w:t xml:space="preserve"> at any time, in which case, the </w:t>
      </w:r>
      <w:r w:rsidR="00AB5FE3" w:rsidRPr="00AB5FE3">
        <w:rPr>
          <w:i/>
          <w:iCs/>
        </w:rPr>
        <w:t>Secretary</w:t>
      </w:r>
      <w:r w:rsidR="00963100">
        <w:t xml:space="preserve"> shall promptly notify the </w:t>
      </w:r>
      <w:r w:rsidR="00506D91">
        <w:rPr>
          <w:i/>
          <w:iCs/>
        </w:rPr>
        <w:t>m</w:t>
      </w:r>
      <w:r w:rsidR="00AB5FE3" w:rsidRPr="00AB5FE3">
        <w:rPr>
          <w:i/>
          <w:iCs/>
        </w:rPr>
        <w:t>embers</w:t>
      </w:r>
      <w:r w:rsidR="00963100" w:rsidRPr="00207ADC">
        <w:rPr>
          <w:b/>
          <w:bCs/>
        </w:rPr>
        <w:t xml:space="preserve"> </w:t>
      </w:r>
      <w:r w:rsidR="00963100">
        <w:t xml:space="preserve">and the </w:t>
      </w:r>
      <w:del w:id="5691" w:author="Stuart McLarnon (NESO)" w:date="2025-06-26T11:47:00Z" w16du:dateUtc="2025-06-26T10:47:00Z">
        <w:r w:rsidR="00506D91" w:rsidDel="007527AC">
          <w:rPr>
            <w:i/>
            <w:iCs/>
          </w:rPr>
          <w:delText>a</w:delText>
        </w:r>
        <w:r w:rsidR="00AB5FE3" w:rsidRPr="00AB5FE3" w:rsidDel="007527AC">
          <w:rPr>
            <w:i/>
            <w:iCs/>
          </w:rPr>
          <w:delText>uthority</w:delText>
        </w:r>
      </w:del>
      <w:ins w:id="5692" w:author="Stuart McLarnon (NESO)" w:date="2025-06-26T11:47:00Z" w16du:dateUtc="2025-06-26T10:47:00Z">
        <w:r w:rsidR="007527AC" w:rsidRPr="007527AC">
          <w:rPr>
            <w:i/>
            <w:iCs/>
          </w:rPr>
          <w:t>Authority</w:t>
        </w:r>
      </w:ins>
      <w:r w:rsidR="00963100">
        <w:t xml:space="preserve"> and then, 5 </w:t>
      </w:r>
      <w:r w:rsidR="00E24568">
        <w:rPr>
          <w:i/>
          <w:iCs/>
        </w:rPr>
        <w:t>b</w:t>
      </w:r>
      <w:r w:rsidR="00963100" w:rsidRPr="007772EC">
        <w:rPr>
          <w:i/>
          <w:iCs/>
        </w:rPr>
        <w:t xml:space="preserve">usiness </w:t>
      </w:r>
      <w:r w:rsidR="00E24568">
        <w:rPr>
          <w:i/>
          <w:iCs/>
        </w:rPr>
        <w:t>d</w:t>
      </w:r>
      <w:r w:rsidR="00963100" w:rsidRPr="007772EC">
        <w:rPr>
          <w:i/>
          <w:iCs/>
        </w:rPr>
        <w:t>ays</w:t>
      </w:r>
      <w:r w:rsidR="00963100">
        <w:t xml:space="preserve"> after issue of such notice by the </w:t>
      </w:r>
      <w:r w:rsidR="00AB5FE3" w:rsidRPr="00AB5FE3">
        <w:rPr>
          <w:i/>
          <w:iCs/>
        </w:rPr>
        <w:t>Secretary</w:t>
      </w:r>
      <w:r w:rsidR="00963100">
        <w:t>, shall:</w:t>
      </w:r>
    </w:p>
    <w:p w14:paraId="6935EF02" w14:textId="7BF59505" w:rsidR="00963100" w:rsidRPr="00F43DA2" w:rsidRDefault="00963100" w:rsidP="00F43DA2">
      <w:pPr>
        <w:numPr>
          <w:ilvl w:val="0"/>
          <w:numId w:val="79"/>
        </w:numPr>
        <w:kinsoku w:val="0"/>
        <w:overflowPunct w:val="0"/>
        <w:autoSpaceDE/>
        <w:autoSpaceDN/>
        <w:adjustRightInd/>
        <w:spacing w:before="236" w:line="253" w:lineRule="exact"/>
        <w:ind w:left="1003" w:hanging="357"/>
        <w:jc w:val="both"/>
        <w:textAlignment w:val="baseline"/>
        <w:rPr>
          <w:rFonts w:ascii="Arial" w:hAnsi="Arial" w:cs="Arial"/>
          <w:sz w:val="24"/>
          <w:szCs w:val="24"/>
        </w:rPr>
      </w:pPr>
      <w:r w:rsidRPr="00F43DA2">
        <w:rPr>
          <w:rFonts w:ascii="Arial" w:hAnsi="Arial" w:cs="Arial"/>
          <w:sz w:val="24"/>
          <w:szCs w:val="24"/>
        </w:rPr>
        <w:t xml:space="preserve">revise the </w:t>
      </w:r>
      <w:del w:id="5693" w:author="Stuart McLarnon [NESO]" w:date="2025-06-05T11:30:00Z" w16du:dateUtc="2025-06-05T10:30:00Z">
        <w:r w:rsidRPr="00F43DA2" w:rsidDel="00F84EA2">
          <w:rPr>
            <w:rFonts w:ascii="Arial" w:hAnsi="Arial" w:cs="Arial"/>
            <w:sz w:val="24"/>
            <w:szCs w:val="24"/>
          </w:rPr>
          <w:delText>Modification Register</w:delText>
        </w:r>
      </w:del>
      <w:ins w:id="5694" w:author="Stuart McLarnon [NESO]" w:date="2025-06-05T11:30:00Z" w16du:dateUtc="2025-06-05T10:30:00Z">
        <w:r w:rsidR="00F84EA2">
          <w:rPr>
            <w:rFonts w:ascii="Arial" w:hAnsi="Arial" w:cs="Arial"/>
            <w:sz w:val="24"/>
            <w:szCs w:val="24"/>
          </w:rPr>
          <w:t>modification register</w:t>
        </w:r>
      </w:ins>
      <w:r w:rsidRPr="00F43DA2">
        <w:rPr>
          <w:rFonts w:ascii="Arial" w:hAnsi="Arial" w:cs="Arial"/>
          <w:sz w:val="24"/>
          <w:szCs w:val="24"/>
        </w:rPr>
        <w:t>; and</w:t>
      </w:r>
    </w:p>
    <w:p w14:paraId="551F0853" w14:textId="2F95AF59" w:rsidR="00963100" w:rsidRPr="00F43DA2" w:rsidRDefault="00963100" w:rsidP="00F43DA2">
      <w:pPr>
        <w:numPr>
          <w:ilvl w:val="0"/>
          <w:numId w:val="79"/>
        </w:numPr>
        <w:kinsoku w:val="0"/>
        <w:overflowPunct w:val="0"/>
        <w:autoSpaceDE/>
        <w:autoSpaceDN/>
        <w:adjustRightInd/>
        <w:spacing w:before="241" w:line="254" w:lineRule="exact"/>
        <w:ind w:left="1003" w:hanging="357"/>
        <w:jc w:val="both"/>
        <w:textAlignment w:val="baseline"/>
        <w:rPr>
          <w:rFonts w:ascii="Arial" w:hAnsi="Arial" w:cs="Arial"/>
          <w:sz w:val="24"/>
          <w:szCs w:val="24"/>
        </w:rPr>
      </w:pPr>
      <w:r w:rsidRPr="00F43DA2">
        <w:rPr>
          <w:rFonts w:ascii="Arial" w:hAnsi="Arial" w:cs="Arial"/>
          <w:sz w:val="24"/>
          <w:szCs w:val="24"/>
        </w:rPr>
        <w:t xml:space="preserve">remove the </w:t>
      </w:r>
      <w:del w:id="5695" w:author="Stuart McLarnon [NESO]" w:date="2025-06-05T11:28:00Z" w16du:dateUtc="2025-06-05T10:28:00Z">
        <w:r w:rsidRPr="00F43DA2" w:rsidDel="00562B28">
          <w:rPr>
            <w:rFonts w:ascii="Arial" w:hAnsi="Arial" w:cs="Arial"/>
            <w:sz w:val="24"/>
            <w:szCs w:val="24"/>
          </w:rPr>
          <w:delText>Modification Proposal</w:delText>
        </w:r>
      </w:del>
      <w:ins w:id="5696"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 xml:space="preserve"> from the agenda of the next </w:t>
      </w:r>
      <w:r w:rsidR="00506D91"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meeting (as relevant);</w:t>
      </w:r>
    </w:p>
    <w:p w14:paraId="228F47DF" w14:textId="728E9457" w:rsidR="00963100" w:rsidRPr="00F43DA2" w:rsidRDefault="00224D42" w:rsidP="00963100">
      <w:pPr>
        <w:kinsoku w:val="0"/>
        <w:overflowPunct w:val="0"/>
        <w:autoSpaceDE/>
        <w:autoSpaceDN/>
        <w:adjustRightInd/>
        <w:spacing w:before="241" w:line="253" w:lineRule="exact"/>
        <w:textAlignment w:val="baseline"/>
        <w:rPr>
          <w:rFonts w:ascii="Arial" w:hAnsi="Arial" w:cs="Arial"/>
          <w:spacing w:val="1"/>
          <w:sz w:val="24"/>
          <w:szCs w:val="24"/>
          <w:u w:val="dotted"/>
        </w:rPr>
      </w:pPr>
      <w:del w:id="5697" w:author="Stuart McLarnon [NESO]" w:date="2025-05-30T14:05:00Z" w16du:dateUtc="2025-05-30T13:05:00Z">
        <w:r w:rsidRPr="00F43DA2" w:rsidDel="007A2EC2">
          <w:rPr>
            <w:rFonts w:ascii="Arial" w:hAnsi="Arial" w:cs="Arial"/>
            <w:spacing w:val="1"/>
            <w:sz w:val="24"/>
            <w:szCs w:val="24"/>
            <w:u w:val="dotted"/>
          </w:rPr>
          <w:delText>J.</w:delText>
        </w:r>
      </w:del>
      <w:del w:id="5698" w:author="Stuart McLarnon [NESO]" w:date="2025-05-30T14:04:00Z" w16du:dateUtc="2025-05-30T13:04:00Z">
        <w:r w:rsidR="00963100" w:rsidRPr="00F43DA2" w:rsidDel="007A2EC2">
          <w:rPr>
            <w:rFonts w:ascii="Arial" w:hAnsi="Arial" w:cs="Arial"/>
            <w:spacing w:val="1"/>
            <w:sz w:val="24"/>
            <w:szCs w:val="24"/>
            <w:u w:val="dotted"/>
          </w:rPr>
          <w:delText xml:space="preserve">5.2.2 </w:delText>
        </w:r>
      </w:del>
      <w:r w:rsidR="00963100" w:rsidRPr="00F43DA2">
        <w:rPr>
          <w:rFonts w:ascii="Arial" w:hAnsi="Arial" w:cs="Arial"/>
          <w:spacing w:val="1"/>
          <w:sz w:val="24"/>
          <w:szCs w:val="24"/>
          <w:u w:val="dotted"/>
        </w:rPr>
        <w:t>Review of Modification Proposals at Panel Meetings</w:t>
      </w:r>
    </w:p>
    <w:p w14:paraId="6DC5092E" w14:textId="3687CCB7" w:rsidR="00963100" w:rsidRDefault="00224D42" w:rsidP="00F43DA2">
      <w:pPr>
        <w:pStyle w:val="Test1"/>
      </w:pPr>
      <w:r w:rsidRPr="00224D42">
        <w:t>J.</w:t>
      </w:r>
      <w:ins w:id="5699" w:author="Stuart McLarnon [NESO]" w:date="2025-05-30T14:09:00Z" w16du:dateUtc="2025-05-30T13:09:00Z">
        <w:r w:rsidR="00D545B7">
          <w:t>44</w:t>
        </w:r>
      </w:ins>
      <w:del w:id="5700" w:author="Stuart McLarnon [NESO]" w:date="2025-05-30T14:09:00Z" w16du:dateUtc="2025-05-30T13:09:00Z">
        <w:r w:rsidR="00963100" w:rsidDel="00D545B7">
          <w:delText>5.2.2.1</w:delText>
        </w:r>
      </w:del>
      <w:ins w:id="5701" w:author="Stuart McLarnon [NESO]" w:date="2025-05-30T14:09:00Z" w16du:dateUtc="2025-05-30T13:09:00Z">
        <w:r w:rsidR="00D545B7">
          <w:tab/>
        </w:r>
      </w:ins>
      <w:del w:id="5702" w:author="Stuart McLarnon [NESO]" w:date="2025-05-30T14:09:00Z" w16du:dateUtc="2025-05-30T13:09:00Z">
        <w:r w:rsidR="00963100" w:rsidDel="00D545B7">
          <w:delText xml:space="preserve"> </w:delText>
        </w:r>
      </w:del>
      <w:r w:rsidR="00963100">
        <w:t xml:space="preserve">The </w:t>
      </w:r>
      <w:r w:rsidR="00BB4347">
        <w:rPr>
          <w:i/>
          <w:iCs/>
        </w:rPr>
        <w:t>p</w:t>
      </w:r>
      <w:r w:rsidR="00AB5FE3" w:rsidRPr="00AB5FE3">
        <w:rPr>
          <w:i/>
          <w:iCs/>
        </w:rPr>
        <w:t>anel</w:t>
      </w:r>
      <w:r w:rsidR="00963100">
        <w:t xml:space="preserve"> shall consider a </w:t>
      </w:r>
      <w:del w:id="5703" w:author="Stuart McLarnon [NESO]" w:date="2025-06-05T11:28:00Z" w16du:dateUtc="2025-06-05T10:28:00Z">
        <w:r w:rsidR="00963100" w:rsidDel="00562B28">
          <w:delText>Modification Proposal</w:delText>
        </w:r>
      </w:del>
      <w:ins w:id="5704" w:author="Stuart McLarnon [NESO]" w:date="2025-06-05T11:28:00Z" w16du:dateUtc="2025-06-05T10:28:00Z">
        <w:r w:rsidR="00562B28">
          <w:t>modification proposal</w:t>
        </w:r>
      </w:ins>
      <w:r w:rsidR="00963100">
        <w:t xml:space="preserve"> (if compliant with sub</w:t>
      </w:r>
      <w:r w:rsidR="00963100">
        <w:softHyphen/>
        <w:t xml:space="preserve">paragraph </w:t>
      </w:r>
      <w:r w:rsidR="00BB4347">
        <w:t>J.</w:t>
      </w:r>
      <w:ins w:id="5705" w:author="Stuart McLarnon [NESO]" w:date="2025-06-02T14:00:00Z" w16du:dateUtc="2025-06-02T13:00:00Z">
        <w:r w:rsidR="00D153E5">
          <w:t>39</w:t>
        </w:r>
      </w:ins>
      <w:del w:id="5706" w:author="Stuart McLarnon [NESO]" w:date="2025-06-02T14:00:00Z" w16du:dateUtc="2025-06-02T13:00:00Z">
        <w:r w:rsidR="00963100" w:rsidDel="00D153E5">
          <w:delText>5.2.1.2</w:delText>
        </w:r>
      </w:del>
      <w:r w:rsidR="00963100">
        <w:t xml:space="preserve"> and not withdrawn under sub-paragraph </w:t>
      </w:r>
      <w:r w:rsidR="00BB4347">
        <w:t>J.</w:t>
      </w:r>
      <w:ins w:id="5707" w:author="Stuart McLarnon [NESO]" w:date="2025-06-02T14:01:00Z" w16du:dateUtc="2025-06-02T13:01:00Z">
        <w:r w:rsidR="00196A0A">
          <w:t>43</w:t>
        </w:r>
      </w:ins>
      <w:del w:id="5708" w:author="Stuart McLarnon [NESO]" w:date="2025-06-02T14:01:00Z" w16du:dateUtc="2025-06-02T13:01:00Z">
        <w:r w:rsidR="00963100" w:rsidDel="00196A0A">
          <w:delText>5.2.1.6</w:delText>
        </w:r>
      </w:del>
      <w:r w:rsidR="00963100">
        <w:t xml:space="preserve">) at the next </w:t>
      </w:r>
      <w:r w:rsidR="00BB4347">
        <w:rPr>
          <w:i/>
          <w:iCs/>
        </w:rPr>
        <w:t>p</w:t>
      </w:r>
      <w:r w:rsidR="00AB5FE3" w:rsidRPr="00AB5FE3">
        <w:rPr>
          <w:i/>
          <w:iCs/>
        </w:rPr>
        <w:t>anel</w:t>
      </w:r>
      <w:r w:rsidR="00963100">
        <w:t xml:space="preserve"> meeting and at such meeting shall use all reasonable endeavours to decide (as and where relevant) whether:</w:t>
      </w:r>
    </w:p>
    <w:p w14:paraId="3AFE1B61" w14:textId="47163BDE" w:rsidR="00963100" w:rsidRPr="00F43DA2" w:rsidRDefault="00963100" w:rsidP="00F43DA2">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the </w:t>
      </w:r>
      <w:r w:rsidR="00BB4347" w:rsidRPr="00F43DA2">
        <w:rPr>
          <w:rFonts w:ascii="Arial" w:hAnsi="Arial" w:cs="Arial"/>
          <w:i/>
          <w:iCs/>
          <w:sz w:val="24"/>
          <w:szCs w:val="24"/>
        </w:rPr>
        <w:t>m</w:t>
      </w:r>
      <w:r w:rsidR="00AB5FE3" w:rsidRPr="00F43DA2">
        <w:rPr>
          <w:rFonts w:ascii="Arial" w:hAnsi="Arial" w:cs="Arial"/>
          <w:i/>
          <w:iCs/>
          <w:sz w:val="24"/>
          <w:szCs w:val="24"/>
        </w:rPr>
        <w:t>embers</w:t>
      </w:r>
      <w:r w:rsidRPr="00F43DA2">
        <w:rPr>
          <w:rFonts w:ascii="Arial" w:hAnsi="Arial" w:cs="Arial"/>
          <w:sz w:val="24"/>
          <w:szCs w:val="24"/>
        </w:rPr>
        <w:t xml:space="preserve"> require additional information in order to assess whether the request would better facilitate achievement of the </w:t>
      </w:r>
      <w:r w:rsidR="00CD302F" w:rsidRPr="00F43DA2">
        <w:rPr>
          <w:rFonts w:ascii="Arial" w:hAnsi="Arial" w:cs="Arial"/>
          <w:i/>
          <w:iCs/>
          <w:sz w:val="24"/>
          <w:szCs w:val="24"/>
        </w:rPr>
        <w:t>SQSS</w:t>
      </w:r>
      <w:r w:rsidRPr="00F43DA2">
        <w:rPr>
          <w:rFonts w:ascii="Arial" w:hAnsi="Arial" w:cs="Arial"/>
          <w:sz w:val="24"/>
          <w:szCs w:val="24"/>
        </w:rPr>
        <w:t xml:space="preserve"> Objectives;</w:t>
      </w:r>
      <w:r w:rsidR="00237F6F" w:rsidRPr="00F43DA2">
        <w:rPr>
          <w:rFonts w:ascii="Arial" w:hAnsi="Arial" w:cs="Arial"/>
          <w:sz w:val="24"/>
          <w:szCs w:val="24"/>
        </w:rPr>
        <w:t xml:space="preserve"> or</w:t>
      </w:r>
    </w:p>
    <w:p w14:paraId="416D20D8" w14:textId="36A7BDAB" w:rsidR="00963100" w:rsidRPr="00F43DA2" w:rsidRDefault="00963100" w:rsidP="00F43DA2">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pursuant to sub-paragraph </w:t>
      </w:r>
      <w:r w:rsidR="00BB4347" w:rsidRPr="00F43DA2">
        <w:rPr>
          <w:rFonts w:ascii="Arial" w:hAnsi="Arial" w:cs="Arial"/>
          <w:sz w:val="24"/>
          <w:szCs w:val="24"/>
        </w:rPr>
        <w:t>J.</w:t>
      </w:r>
      <w:ins w:id="5709" w:author="Stuart McLarnon [NESO]" w:date="2025-06-02T14:01:00Z" w16du:dateUtc="2025-06-02T13:01:00Z">
        <w:r w:rsidR="00196A0A">
          <w:rPr>
            <w:rFonts w:ascii="Arial" w:hAnsi="Arial" w:cs="Arial"/>
            <w:sz w:val="24"/>
            <w:szCs w:val="24"/>
          </w:rPr>
          <w:t>48</w:t>
        </w:r>
      </w:ins>
      <w:del w:id="5710" w:author="Stuart McLarnon [NESO]" w:date="2025-06-02T14:01:00Z" w16du:dateUtc="2025-06-02T13:01:00Z">
        <w:r w:rsidRPr="00F43DA2" w:rsidDel="00196A0A">
          <w:rPr>
            <w:rFonts w:ascii="Arial" w:hAnsi="Arial" w:cs="Arial"/>
            <w:sz w:val="24"/>
            <w:szCs w:val="24"/>
          </w:rPr>
          <w:delText>5.2.2.5</w:delText>
        </w:r>
      </w:del>
      <w:r w:rsidRPr="00F43DA2">
        <w:rPr>
          <w:rFonts w:ascii="Arial" w:hAnsi="Arial" w:cs="Arial"/>
          <w:sz w:val="24"/>
          <w:szCs w:val="24"/>
        </w:rPr>
        <w:t>, to amalgamate the request with any other Proposed Modification.</w:t>
      </w:r>
    </w:p>
    <w:p w14:paraId="1291D8AF" w14:textId="3398035A" w:rsidR="00963100" w:rsidDel="00362C64" w:rsidRDefault="00224D42" w:rsidP="00F43DA2">
      <w:pPr>
        <w:pStyle w:val="Test1"/>
        <w:rPr>
          <w:del w:id="5711" w:author="Stuart McLarnon [NESO]" w:date="2025-05-30T14:11:00Z" w16du:dateUtc="2025-05-30T13:11:00Z"/>
        </w:rPr>
      </w:pPr>
      <w:r w:rsidRPr="00224D42">
        <w:t>J.</w:t>
      </w:r>
      <w:ins w:id="5712" w:author="Stuart McLarnon [NESO]" w:date="2025-05-30T14:10:00Z" w16du:dateUtc="2025-05-30T13:10:00Z">
        <w:r w:rsidR="00362C64">
          <w:t>45</w:t>
        </w:r>
      </w:ins>
      <w:del w:id="5713" w:author="Stuart McLarnon [NESO]" w:date="2025-05-30T14:10:00Z" w16du:dateUtc="2025-05-30T13:10:00Z">
        <w:r w:rsidR="00963100" w:rsidDel="00362C64">
          <w:delText xml:space="preserve">5.2.2.2  </w:delText>
        </w:r>
      </w:del>
      <w:r w:rsidR="00963100">
        <w:t xml:space="preserve">   Where, pursuant to sub-paragraph </w:t>
      </w:r>
      <w:r w:rsidR="00BB4347">
        <w:t>J.</w:t>
      </w:r>
      <w:ins w:id="5714" w:author="Stuart McLarnon [NESO]" w:date="2025-06-02T14:01:00Z" w16du:dateUtc="2025-06-02T13:01:00Z">
        <w:r w:rsidR="004B3DFA">
          <w:t>44</w:t>
        </w:r>
      </w:ins>
      <w:del w:id="5715" w:author="Stuart McLarnon [NESO]" w:date="2025-06-02T14:01:00Z" w16du:dateUtc="2025-06-02T13:01:00Z">
        <w:r w:rsidR="00963100" w:rsidDel="004B3DFA">
          <w:delText>5.2.2.1</w:delText>
        </w:r>
      </w:del>
      <w:r w:rsidR="00963100">
        <w:t xml:space="preserve"> (a) above, the </w:t>
      </w:r>
      <w:r w:rsidR="00BB4347">
        <w:rPr>
          <w:i/>
          <w:iCs/>
        </w:rPr>
        <w:t>p</w:t>
      </w:r>
      <w:r w:rsidR="00AB5FE3" w:rsidRPr="00AB5FE3">
        <w:rPr>
          <w:i/>
          <w:iCs/>
        </w:rPr>
        <w:t>anel</w:t>
      </w:r>
      <w:r w:rsidR="00963100">
        <w:t xml:space="preserve"> decides not to take the </w:t>
      </w:r>
      <w:del w:id="5716" w:author="Stuart McLarnon [NESO]" w:date="2025-06-05T11:28:00Z" w16du:dateUtc="2025-06-05T10:28:00Z">
        <w:r w:rsidR="00963100" w:rsidDel="00562B28">
          <w:delText>Modification Proposal</w:delText>
        </w:r>
      </w:del>
      <w:ins w:id="5717" w:author="Stuart McLarnon [NESO]" w:date="2025-06-05T11:28:00Z" w16du:dateUtc="2025-06-05T10:28:00Z">
        <w:r w:rsidR="00562B28">
          <w:t>modification proposal</w:t>
        </w:r>
      </w:ins>
      <w:r w:rsidR="00963100">
        <w:t xml:space="preserve"> further, the </w:t>
      </w:r>
      <w:r w:rsidR="00AB5FE3" w:rsidRPr="00AB5FE3">
        <w:rPr>
          <w:i/>
          <w:iCs/>
        </w:rPr>
        <w:t>Secretary</w:t>
      </w:r>
      <w:r w:rsidR="00963100">
        <w:t xml:space="preserve"> shall notify the Proposer explaining why the proposal has been rejected. The </w:t>
      </w:r>
      <w:r w:rsidR="00AB5FE3" w:rsidRPr="00AB5FE3">
        <w:rPr>
          <w:i/>
          <w:iCs/>
        </w:rPr>
        <w:t>Secretary</w:t>
      </w:r>
      <w:r w:rsidR="00963100">
        <w:t xml:space="preserve"> shall also amend the </w:t>
      </w:r>
      <w:del w:id="5718" w:author="Stuart McLarnon [NESO]" w:date="2025-06-05T11:30:00Z" w16du:dateUtc="2025-06-05T10:30:00Z">
        <w:r w:rsidR="00963100" w:rsidDel="00F84EA2">
          <w:delText>Modification Register</w:delText>
        </w:r>
      </w:del>
      <w:ins w:id="5719" w:author="Stuart McLarnon [NESO]" w:date="2025-06-05T11:30:00Z" w16du:dateUtc="2025-06-05T10:30:00Z">
        <w:r w:rsidR="00F84EA2">
          <w:t>modification register</w:t>
        </w:r>
      </w:ins>
      <w:r w:rsidR="00963100">
        <w:t xml:space="preserve"> as appropriate.</w:t>
      </w:r>
    </w:p>
    <w:p w14:paraId="41818701" w14:textId="77777777" w:rsidR="00C62D13" w:rsidRDefault="00C62D13" w:rsidP="00F43DA2">
      <w:pPr>
        <w:pStyle w:val="Test1"/>
      </w:pPr>
    </w:p>
    <w:p w14:paraId="2C5AC75B" w14:textId="13F20F7C" w:rsidR="00963100" w:rsidRDefault="00224D42" w:rsidP="00F43DA2">
      <w:pPr>
        <w:pStyle w:val="Test1"/>
      </w:pPr>
      <w:r w:rsidRPr="00224D42">
        <w:t>J.</w:t>
      </w:r>
      <w:ins w:id="5720" w:author="Stuart McLarnon [NESO]" w:date="2025-05-30T14:10:00Z" w16du:dateUtc="2025-05-30T13:10:00Z">
        <w:r w:rsidR="00362C64">
          <w:t>46</w:t>
        </w:r>
      </w:ins>
      <w:del w:id="5721" w:author="Stuart McLarnon [NESO]" w:date="2025-05-30T14:10:00Z" w16du:dateUtc="2025-05-30T13:10:00Z">
        <w:r w:rsidR="00963100" w:rsidDel="00362C64">
          <w:delText xml:space="preserve">5.2.2.3 </w:delText>
        </w:r>
      </w:del>
      <w:r w:rsidR="00963100">
        <w:t xml:space="preserve">  Where, pursuant to sub-paragraph </w:t>
      </w:r>
      <w:r w:rsidR="00BB4347">
        <w:t>J.</w:t>
      </w:r>
      <w:del w:id="5722" w:author="Stuart McLarnon [NESO]" w:date="2025-06-02T14:01:00Z" w16du:dateUtc="2025-06-02T13:01:00Z">
        <w:r w:rsidR="00963100" w:rsidDel="004B3DFA">
          <w:delText>5.2.2.1</w:delText>
        </w:r>
      </w:del>
      <w:ins w:id="5723" w:author="Stuart McLarnon [NESO]" w:date="2025-06-02T14:01:00Z" w16du:dateUtc="2025-06-02T13:01:00Z">
        <w:r w:rsidR="004B3DFA">
          <w:t>44</w:t>
        </w:r>
      </w:ins>
      <w:r w:rsidR="00963100">
        <w:t xml:space="preserve"> (a) above, the </w:t>
      </w:r>
      <w:r w:rsidR="00BB4347">
        <w:rPr>
          <w:i/>
          <w:iCs/>
        </w:rPr>
        <w:t>p</w:t>
      </w:r>
      <w:r w:rsidR="00AB5FE3" w:rsidRPr="00AB5FE3">
        <w:rPr>
          <w:i/>
          <w:iCs/>
        </w:rPr>
        <w:t>anel</w:t>
      </w:r>
      <w:r w:rsidR="00963100">
        <w:t xml:space="preserve"> decides </w:t>
      </w:r>
      <w:r w:rsidR="00963100">
        <w:lastRenderedPageBreak/>
        <w:t xml:space="preserve">that additional information is required or the </w:t>
      </w:r>
      <w:r w:rsidR="00BB4347">
        <w:rPr>
          <w:i/>
          <w:iCs/>
        </w:rPr>
        <w:t>p</w:t>
      </w:r>
      <w:r w:rsidR="00AB5FE3" w:rsidRPr="00AB5FE3">
        <w:rPr>
          <w:i/>
          <w:iCs/>
        </w:rPr>
        <w:t>anel</w:t>
      </w:r>
      <w:r w:rsidR="00963100">
        <w:t xml:space="preserve"> cannot reach a decision on such matters, the </w:t>
      </w:r>
      <w:r w:rsidR="00BB4347">
        <w:rPr>
          <w:i/>
          <w:iCs/>
        </w:rPr>
        <w:t>p</w:t>
      </w:r>
      <w:r w:rsidR="00AB5FE3" w:rsidRPr="00AB5FE3">
        <w:rPr>
          <w:i/>
          <w:iCs/>
        </w:rPr>
        <w:t>anel</w:t>
      </w:r>
      <w:r w:rsidR="00963100">
        <w:t xml:space="preserve"> shall refer the </w:t>
      </w:r>
      <w:del w:id="5724" w:author="Stuart McLarnon [NESO]" w:date="2025-06-05T11:28:00Z" w16du:dateUtc="2025-06-05T10:28:00Z">
        <w:r w:rsidR="00963100" w:rsidDel="00562B28">
          <w:delText>Modification Proposal</w:delText>
        </w:r>
      </w:del>
      <w:ins w:id="5725" w:author="Stuart McLarnon [NESO]" w:date="2025-06-05T11:28:00Z" w16du:dateUtc="2025-06-05T10:28:00Z">
        <w:r w:rsidR="00562B28">
          <w:t>modification proposal</w:t>
        </w:r>
      </w:ins>
      <w:r w:rsidR="00963100">
        <w:t xml:space="preserve"> to a </w:t>
      </w:r>
      <w:del w:id="5726" w:author="Stuart McLarnon [NESO]" w:date="2025-06-05T11:38:00Z" w16du:dateUtc="2025-06-05T10:38:00Z">
        <w:r w:rsidR="00963100" w:rsidDel="009A1B32">
          <w:delText>Workgroup</w:delText>
        </w:r>
      </w:del>
      <w:ins w:id="5727" w:author="Stuart McLarnon [NESO]" w:date="2025-06-05T11:38:00Z" w16du:dateUtc="2025-06-05T10:38:00Z">
        <w:r w:rsidR="009A1B32">
          <w:t>workgroup</w:t>
        </w:r>
      </w:ins>
      <w:r w:rsidR="00963100">
        <w:t xml:space="preserve"> to carryout such analysis as set out under sub-paragraph </w:t>
      </w:r>
      <w:r w:rsidR="00BB4347">
        <w:t>J.</w:t>
      </w:r>
      <w:ins w:id="5728" w:author="Stuart McLarnon [NESO]" w:date="2025-06-02T14:03:00Z" w16du:dateUtc="2025-06-02T13:03:00Z">
        <w:r w:rsidR="003244E4">
          <w:t>50-6</w:t>
        </w:r>
      </w:ins>
      <w:ins w:id="5729" w:author="Stuart McLarnon [NESO]" w:date="2025-06-02T14:08:00Z" w16du:dateUtc="2025-06-02T13:08:00Z">
        <w:r w:rsidR="001C67E2">
          <w:t>4</w:t>
        </w:r>
      </w:ins>
      <w:del w:id="5730" w:author="Stuart McLarnon [NESO]" w:date="2025-06-02T14:03:00Z" w16du:dateUtc="2025-06-02T13:03:00Z">
        <w:r w:rsidR="00963100" w:rsidDel="003244E4">
          <w:delText>5.2.3</w:delText>
        </w:r>
      </w:del>
      <w:r w:rsidR="00963100">
        <w:t>.</w:t>
      </w:r>
    </w:p>
    <w:p w14:paraId="319EBE29" w14:textId="62179DE7" w:rsidR="00963100" w:rsidRDefault="00224D42" w:rsidP="00F43DA2">
      <w:pPr>
        <w:pStyle w:val="Test1"/>
      </w:pPr>
      <w:r w:rsidRPr="00224D42">
        <w:t>J.</w:t>
      </w:r>
      <w:ins w:id="5731" w:author="Stuart McLarnon [NESO]" w:date="2025-05-30T14:11:00Z" w16du:dateUtc="2025-05-30T13:11:00Z">
        <w:r w:rsidR="00362C64">
          <w:t>47</w:t>
        </w:r>
      </w:ins>
      <w:del w:id="5732" w:author="Stuart McLarnon [NESO]" w:date="2025-05-30T14:11:00Z" w16du:dateUtc="2025-05-30T13:11:00Z">
        <w:r w:rsidR="00963100" w:rsidDel="00362C64">
          <w:delText xml:space="preserve">5.2.2.4 </w:delText>
        </w:r>
      </w:del>
      <w:r w:rsidR="00963100">
        <w:t xml:space="preserve">  Where, pursuant to sub-paragraph </w:t>
      </w:r>
      <w:r w:rsidR="00D615B5">
        <w:t>J.</w:t>
      </w:r>
      <w:del w:id="5733" w:author="Stuart McLarnon [NESO]" w:date="2025-06-02T14:01:00Z" w16du:dateUtc="2025-06-02T13:01:00Z">
        <w:r w:rsidR="00963100" w:rsidDel="004B3DFA">
          <w:delText>5.2.2.1</w:delText>
        </w:r>
      </w:del>
      <w:ins w:id="5734" w:author="Stuart McLarnon [NESO]" w:date="2025-06-02T14:01:00Z" w16du:dateUtc="2025-06-02T13:01:00Z">
        <w:r w:rsidR="004B3DFA">
          <w:t>44</w:t>
        </w:r>
      </w:ins>
      <w:r w:rsidR="00963100">
        <w:t xml:space="preserve"> (a) above, the </w:t>
      </w:r>
      <w:r w:rsidR="00D615B5">
        <w:rPr>
          <w:i/>
          <w:iCs/>
        </w:rPr>
        <w:t>p</w:t>
      </w:r>
      <w:r w:rsidR="00AB5FE3" w:rsidRPr="00AB5FE3">
        <w:rPr>
          <w:i/>
          <w:iCs/>
        </w:rPr>
        <w:t>anel</w:t>
      </w:r>
      <w:r w:rsidR="00963100">
        <w:t xml:space="preserve"> decides that additional information is not required, the </w:t>
      </w:r>
      <w:r w:rsidR="00D615B5">
        <w:rPr>
          <w:i/>
          <w:iCs/>
        </w:rPr>
        <w:t>p</w:t>
      </w:r>
      <w:r w:rsidR="00AB5FE3" w:rsidRPr="00AB5FE3">
        <w:rPr>
          <w:i/>
          <w:iCs/>
        </w:rPr>
        <w:t>anel</w:t>
      </w:r>
      <w:r w:rsidR="00963100">
        <w:t xml:space="preserve"> shall proceed directly to Industry Consultation under sub-paragraphs </w:t>
      </w:r>
      <w:r w:rsidR="00D615B5">
        <w:t>J.</w:t>
      </w:r>
      <w:ins w:id="5735" w:author="Stuart McLarnon [NESO]" w:date="2025-06-02T14:09:00Z" w16du:dateUtc="2025-06-02T13:09:00Z">
        <w:r w:rsidR="00B767AA">
          <w:t>65-66</w:t>
        </w:r>
      </w:ins>
      <w:del w:id="5736" w:author="Stuart McLarnon [NESO]" w:date="2025-06-02T14:09:00Z" w16du:dateUtc="2025-06-02T13:09:00Z">
        <w:r w:rsidR="00963100" w:rsidDel="00B767AA">
          <w:delText>5.2.4</w:delText>
        </w:r>
      </w:del>
      <w:r w:rsidR="00963100">
        <w:t>.</w:t>
      </w:r>
    </w:p>
    <w:p w14:paraId="31F1F36D" w14:textId="6A8F1231" w:rsidR="00963100" w:rsidRDefault="00224D42" w:rsidP="00F43DA2">
      <w:pPr>
        <w:pStyle w:val="Test1"/>
      </w:pPr>
      <w:r w:rsidRPr="00224D42">
        <w:t>J.</w:t>
      </w:r>
      <w:ins w:id="5737" w:author="Stuart McLarnon [NESO]" w:date="2025-05-30T14:11:00Z" w16du:dateUtc="2025-05-30T13:11:00Z">
        <w:r w:rsidR="00362C64">
          <w:t>48</w:t>
        </w:r>
      </w:ins>
      <w:del w:id="5738" w:author="Stuart McLarnon [NESO]" w:date="2025-05-30T14:11:00Z" w16du:dateUtc="2025-05-30T13:11:00Z">
        <w:r w:rsidR="00963100" w:rsidDel="00362C64">
          <w:delText xml:space="preserve">5.2.2.5    </w:delText>
        </w:r>
      </w:del>
      <w:ins w:id="5739" w:author="Stuart McLarnon [NESO]" w:date="2025-05-30T14:11:00Z" w16du:dateUtc="2025-05-30T13:11:00Z">
        <w:r w:rsidR="00362C64">
          <w:tab/>
        </w:r>
      </w:ins>
      <w:r w:rsidR="00963100">
        <w:t xml:space="preserve">The </w:t>
      </w:r>
      <w:r w:rsidR="00D615B5">
        <w:rPr>
          <w:i/>
          <w:iCs/>
        </w:rPr>
        <w:t>p</w:t>
      </w:r>
      <w:r w:rsidR="00AB5FE3" w:rsidRPr="00AB5FE3">
        <w:rPr>
          <w:i/>
          <w:iCs/>
        </w:rPr>
        <w:t>anel</w:t>
      </w:r>
      <w:r w:rsidR="00963100">
        <w:t xml:space="preserve"> may decide to amalgamate a </w:t>
      </w:r>
      <w:del w:id="5740" w:author="Stuart McLarnon [NESO]" w:date="2025-06-05T11:28:00Z" w16du:dateUtc="2025-06-05T10:28:00Z">
        <w:r w:rsidR="00963100" w:rsidDel="00562B28">
          <w:delText>Modification Proposal</w:delText>
        </w:r>
      </w:del>
      <w:ins w:id="5741" w:author="Stuart McLarnon [NESO]" w:date="2025-06-05T11:28:00Z" w16du:dateUtc="2025-06-05T10:28:00Z">
        <w:r w:rsidR="00562B28">
          <w:t>modification proposal</w:t>
        </w:r>
      </w:ins>
      <w:r w:rsidR="00963100">
        <w:t xml:space="preserve"> with one or more other </w:t>
      </w:r>
      <w:del w:id="5742" w:author="Stuart McLarnon [NESO]" w:date="2025-06-05T11:28:00Z" w16du:dateUtc="2025-06-05T10:28:00Z">
        <w:r w:rsidR="00963100" w:rsidDel="00562B28">
          <w:delText>Modification Proposal</w:delText>
        </w:r>
      </w:del>
      <w:ins w:id="5743" w:author="Stuart McLarnon [NESO]" w:date="2025-06-05T11:28:00Z" w16du:dateUtc="2025-06-05T10:28:00Z">
        <w:r w:rsidR="00562B28">
          <w:t>modification proposal</w:t>
        </w:r>
      </w:ins>
      <w:r w:rsidR="00963100">
        <w:t xml:space="preserve">(s) where the subject matter is sufficiently proximate to justify amalgamation on the grounds of efficiency and/or where such </w:t>
      </w:r>
      <w:del w:id="5744" w:author="Stuart McLarnon [NESO]" w:date="2025-06-05T11:28:00Z" w16du:dateUtc="2025-06-05T10:28:00Z">
        <w:r w:rsidR="00963100" w:rsidDel="00562B28">
          <w:delText>Modification Proposal</w:delText>
        </w:r>
      </w:del>
      <w:ins w:id="5745" w:author="Stuart McLarnon [NESO]" w:date="2025-06-05T11:28:00Z" w16du:dateUtc="2025-06-05T10:28:00Z">
        <w:r w:rsidR="00562B28">
          <w:t>modification proposal</w:t>
        </w:r>
      </w:ins>
      <w:r w:rsidR="00963100">
        <w:t>(s) are logically dependent on each other.</w:t>
      </w:r>
    </w:p>
    <w:p w14:paraId="2A146FD8" w14:textId="1DF8C45A" w:rsidR="00963100" w:rsidDel="00362C64" w:rsidRDefault="00224D42" w:rsidP="00F43DA2">
      <w:pPr>
        <w:pStyle w:val="Test1"/>
        <w:rPr>
          <w:del w:id="5746" w:author="Stuart McLarnon [NESO]" w:date="2025-05-30T14:11:00Z" w16du:dateUtc="2025-05-30T13:11:00Z"/>
        </w:rPr>
      </w:pPr>
      <w:r w:rsidRPr="00224D42">
        <w:rPr>
          <w:spacing w:val="5"/>
        </w:rPr>
        <w:t>J.</w:t>
      </w:r>
      <w:ins w:id="5747" w:author="Stuart McLarnon [NESO]" w:date="2025-05-30T14:11:00Z" w16du:dateUtc="2025-05-30T13:11:00Z">
        <w:r w:rsidR="00362C64">
          <w:rPr>
            <w:spacing w:val="5"/>
          </w:rPr>
          <w:t>49</w:t>
        </w:r>
      </w:ins>
      <w:del w:id="5748" w:author="Stuart McLarnon [NESO]" w:date="2025-05-30T14:11:00Z" w16du:dateUtc="2025-05-30T13:11:00Z">
        <w:r w:rsidR="00963100" w:rsidDel="00362C64">
          <w:rPr>
            <w:spacing w:val="5"/>
          </w:rPr>
          <w:delText>5.2.2.6</w:delText>
        </w:r>
        <w:r w:rsidR="00963100" w:rsidDel="00362C64">
          <w:rPr>
            <w:spacing w:val="5"/>
          </w:rPr>
          <w:tab/>
        </w:r>
      </w:del>
      <w:ins w:id="5749" w:author="Stuart McLarnon [NESO]" w:date="2025-05-30T14:11:00Z" w16du:dateUtc="2025-05-30T13:11:00Z">
        <w:r w:rsidR="00362C64">
          <w:rPr>
            <w:spacing w:val="5"/>
          </w:rPr>
          <w:tab/>
        </w:r>
      </w:ins>
      <w:r w:rsidR="00963100">
        <w:rPr>
          <w:spacing w:val="5"/>
        </w:rPr>
        <w:t xml:space="preserve">Where </w:t>
      </w:r>
      <w:del w:id="5750" w:author="Stuart McLarnon [NESO]" w:date="2025-06-05T11:28:00Z" w16du:dateUtc="2025-06-05T10:28:00Z">
        <w:r w:rsidR="00963100" w:rsidDel="00562B28">
          <w:rPr>
            <w:spacing w:val="5"/>
          </w:rPr>
          <w:delText>Modification Proposal</w:delText>
        </w:r>
      </w:del>
      <w:ins w:id="5751" w:author="Stuart McLarnon [NESO]" w:date="2025-06-05T11:28:00Z" w16du:dateUtc="2025-06-05T10:28:00Z">
        <w:r w:rsidR="00562B28">
          <w:rPr>
            <w:spacing w:val="5"/>
          </w:rPr>
          <w:t>modification proposal</w:t>
        </w:r>
      </w:ins>
      <w:r w:rsidR="00963100">
        <w:rPr>
          <w:spacing w:val="5"/>
        </w:rPr>
        <w:t>s are amalgamated pursuant to sub</w:t>
      </w:r>
      <w:r w:rsidR="00963100">
        <w:rPr>
          <w:spacing w:val="5"/>
        </w:rPr>
        <w:noBreakHyphen/>
      </w:r>
    </w:p>
    <w:p w14:paraId="6D1383BD" w14:textId="27F1932D" w:rsidR="00963100" w:rsidRDefault="00963100" w:rsidP="00F43DA2">
      <w:pPr>
        <w:pStyle w:val="Test1"/>
        <w:rPr>
          <w:spacing w:val="-1"/>
        </w:rPr>
      </w:pPr>
      <w:r>
        <w:rPr>
          <w:spacing w:val="-1"/>
        </w:rPr>
        <w:t xml:space="preserve">paragraph </w:t>
      </w:r>
      <w:r w:rsidR="00D615B5">
        <w:rPr>
          <w:spacing w:val="-1"/>
        </w:rPr>
        <w:t>J.</w:t>
      </w:r>
      <w:ins w:id="5752" w:author="Stuart McLarnon [NESO]" w:date="2025-06-02T14:02:00Z" w16du:dateUtc="2025-06-02T13:02:00Z">
        <w:r w:rsidR="004B3DFA">
          <w:rPr>
            <w:spacing w:val="-1"/>
          </w:rPr>
          <w:t>44</w:t>
        </w:r>
      </w:ins>
      <w:del w:id="5753" w:author="Stuart McLarnon [NESO]" w:date="2025-06-02T14:02:00Z" w16du:dateUtc="2025-06-02T13:02:00Z">
        <w:r w:rsidDel="004B3DFA">
          <w:rPr>
            <w:spacing w:val="-1"/>
          </w:rPr>
          <w:delText>5.2.2.</w:delText>
        </w:r>
      </w:del>
      <w:del w:id="5754" w:author="Stuart McLarnon [NESO]" w:date="2025-06-02T14:01:00Z" w16du:dateUtc="2025-06-02T13:01:00Z">
        <w:r w:rsidDel="004B3DFA">
          <w:rPr>
            <w:spacing w:val="-1"/>
          </w:rPr>
          <w:delText>5</w:delText>
        </w:r>
      </w:del>
      <w:r>
        <w:rPr>
          <w:spacing w:val="-1"/>
        </w:rPr>
        <w:t>:</w:t>
      </w:r>
    </w:p>
    <w:p w14:paraId="20B1D46F" w14:textId="5DA539C5" w:rsidR="00963100" w:rsidRPr="00F43DA2" w:rsidRDefault="00963100" w:rsidP="00F43DA2">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such </w:t>
      </w:r>
      <w:del w:id="5755" w:author="Stuart McLarnon [NESO]" w:date="2025-06-05T11:28:00Z" w16du:dateUtc="2025-06-05T10:28:00Z">
        <w:r w:rsidRPr="00F43DA2" w:rsidDel="00562B28">
          <w:rPr>
            <w:rFonts w:ascii="Arial" w:hAnsi="Arial" w:cs="Arial"/>
            <w:sz w:val="24"/>
            <w:szCs w:val="24"/>
          </w:rPr>
          <w:delText>Modification Proposal</w:delText>
        </w:r>
      </w:del>
      <w:ins w:id="5756"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 xml:space="preserve">s shall be treated as a single </w:t>
      </w:r>
      <w:del w:id="5757" w:author="Stuart McLarnon [NESO]" w:date="2025-06-05T11:28:00Z" w16du:dateUtc="2025-06-05T10:28:00Z">
        <w:r w:rsidRPr="00F43DA2" w:rsidDel="00562B28">
          <w:rPr>
            <w:rFonts w:ascii="Arial" w:hAnsi="Arial" w:cs="Arial"/>
            <w:sz w:val="24"/>
            <w:szCs w:val="24"/>
          </w:rPr>
          <w:delText>Modification Proposal</w:delText>
        </w:r>
      </w:del>
      <w:ins w:id="5758"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w:t>
      </w:r>
    </w:p>
    <w:p w14:paraId="612F7A04" w14:textId="10FEE79E" w:rsidR="00963100" w:rsidRPr="00F43DA2" w:rsidRDefault="00963100" w:rsidP="00F43DA2">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references in </w:t>
      </w:r>
      <w:del w:id="5759" w:author="Stuart McLarnon [NESO]" w:date="2025-06-02T13:52:00Z" w16du:dateUtc="2025-06-02T12:52:00Z">
        <w:r w:rsidR="00D615B5" w:rsidRPr="00F43DA2" w:rsidDel="00B73159">
          <w:rPr>
            <w:rFonts w:ascii="Arial" w:hAnsi="Arial" w:cs="Arial"/>
            <w:sz w:val="24"/>
            <w:szCs w:val="24"/>
          </w:rPr>
          <w:delText>J.5</w:delText>
        </w:r>
        <w:r w:rsidRPr="00F43DA2" w:rsidDel="00B73159">
          <w:rPr>
            <w:rFonts w:ascii="Arial" w:hAnsi="Arial" w:cs="Arial"/>
            <w:sz w:val="24"/>
            <w:szCs w:val="24"/>
          </w:rPr>
          <w:delText xml:space="preserve"> </w:delText>
        </w:r>
      </w:del>
      <w:ins w:id="5760" w:author="Stuart McLarnon [NESO]" w:date="2025-06-02T13:52:00Z" w16du:dateUtc="2025-06-02T12:52:00Z">
        <w:r w:rsidR="00B73159">
          <w:rPr>
            <w:rFonts w:ascii="Arial" w:hAnsi="Arial" w:cs="Arial"/>
            <w:sz w:val="24"/>
            <w:szCs w:val="24"/>
          </w:rPr>
          <w:t>J.35-</w:t>
        </w:r>
      </w:ins>
      <w:ins w:id="5761" w:author="Stuart McLarnon [NESO]" w:date="2025-06-02T14:05:00Z" w16du:dateUtc="2025-06-02T13:05:00Z">
        <w:r w:rsidR="00C07AC3">
          <w:rPr>
            <w:rFonts w:ascii="Arial" w:hAnsi="Arial" w:cs="Arial"/>
            <w:sz w:val="24"/>
            <w:szCs w:val="24"/>
          </w:rPr>
          <w:t>83</w:t>
        </w:r>
      </w:ins>
      <w:ins w:id="5762" w:author="Stuart McLarnon [NESO]" w:date="2025-06-02T13:52:00Z" w16du:dateUtc="2025-06-02T12:52:00Z">
        <w:r w:rsidR="00B73159">
          <w:rPr>
            <w:rFonts w:ascii="Arial" w:hAnsi="Arial" w:cs="Arial"/>
            <w:sz w:val="24"/>
            <w:szCs w:val="24"/>
          </w:rPr>
          <w:t xml:space="preserve"> </w:t>
        </w:r>
      </w:ins>
      <w:r w:rsidRPr="00F43DA2">
        <w:rPr>
          <w:rFonts w:ascii="Arial" w:hAnsi="Arial" w:cs="Arial"/>
          <w:sz w:val="24"/>
          <w:szCs w:val="24"/>
        </w:rPr>
        <w:t xml:space="preserve">to a </w:t>
      </w:r>
      <w:del w:id="5763" w:author="Stuart McLarnon [NESO]" w:date="2025-06-05T11:28:00Z" w16du:dateUtc="2025-06-05T10:28:00Z">
        <w:r w:rsidRPr="00F43DA2" w:rsidDel="00562B28">
          <w:rPr>
            <w:rFonts w:ascii="Arial" w:hAnsi="Arial" w:cs="Arial"/>
            <w:sz w:val="24"/>
            <w:szCs w:val="24"/>
          </w:rPr>
          <w:delText>Modification Proposal</w:delText>
        </w:r>
      </w:del>
      <w:ins w:id="5764"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 xml:space="preserve"> shall include and apply to a group of two or more </w:t>
      </w:r>
      <w:del w:id="5765" w:author="Stuart McLarnon [NESO]" w:date="2025-06-05T11:28:00Z" w16du:dateUtc="2025-06-05T10:28:00Z">
        <w:r w:rsidRPr="00F43DA2" w:rsidDel="00562B28">
          <w:rPr>
            <w:rFonts w:ascii="Arial" w:hAnsi="Arial" w:cs="Arial"/>
            <w:sz w:val="24"/>
            <w:szCs w:val="24"/>
          </w:rPr>
          <w:delText>Modification Proposal</w:delText>
        </w:r>
      </w:del>
      <w:ins w:id="5766" w:author="Stuart McLarnon [NESO]" w:date="2025-06-05T11:28:00Z" w16du:dateUtc="2025-06-05T10:28:00Z">
        <w:r w:rsidR="00562B28">
          <w:rPr>
            <w:rFonts w:ascii="Arial" w:hAnsi="Arial" w:cs="Arial"/>
            <w:sz w:val="24"/>
            <w:szCs w:val="24"/>
          </w:rPr>
          <w:t>modification proposal</w:t>
        </w:r>
      </w:ins>
      <w:r w:rsidRPr="00F43DA2">
        <w:rPr>
          <w:rFonts w:ascii="Arial" w:hAnsi="Arial" w:cs="Arial"/>
          <w:sz w:val="24"/>
          <w:szCs w:val="24"/>
        </w:rPr>
        <w:t>s so amalgamated; and</w:t>
      </w:r>
    </w:p>
    <w:p w14:paraId="7568E788" w14:textId="4F9140B0" w:rsidR="00963100" w:rsidRPr="00F43DA2" w:rsidRDefault="00963100" w:rsidP="00F43DA2">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the Proposers of each such amalgamated </w:t>
      </w:r>
      <w:del w:id="5767" w:author="Stuart McLarnon [NESO]" w:date="2025-06-05T11:29:00Z" w16du:dateUtc="2025-06-05T10:29:00Z">
        <w:r w:rsidRPr="00F43DA2" w:rsidDel="00562B28">
          <w:rPr>
            <w:rFonts w:ascii="Arial" w:hAnsi="Arial" w:cs="Arial"/>
            <w:sz w:val="24"/>
            <w:szCs w:val="24"/>
          </w:rPr>
          <w:delText>Modification Proposal</w:delText>
        </w:r>
      </w:del>
      <w:ins w:id="5768"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 shall cooperate in deciding which of them shall constitute the Proposer of such amalgamated </w:t>
      </w:r>
      <w:del w:id="5769" w:author="Stuart McLarnon [NESO]" w:date="2025-06-05T11:29:00Z" w16du:dateUtc="2025-06-05T10:29:00Z">
        <w:r w:rsidRPr="00F43DA2" w:rsidDel="00562B28">
          <w:rPr>
            <w:rFonts w:ascii="Arial" w:hAnsi="Arial" w:cs="Arial"/>
            <w:sz w:val="24"/>
            <w:szCs w:val="24"/>
          </w:rPr>
          <w:delText>Modification Proposal</w:delText>
        </w:r>
      </w:del>
      <w:ins w:id="5770"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s, failing which agreement, the </w:t>
      </w:r>
      <w:del w:id="5771" w:author="Stuart McLarnon [NESO]" w:date="2025-06-05T11:29:00Z" w16du:dateUtc="2025-06-05T10:29:00Z">
        <w:r w:rsidRPr="00F43DA2" w:rsidDel="00562B28">
          <w:rPr>
            <w:rFonts w:ascii="Arial" w:hAnsi="Arial" w:cs="Arial"/>
            <w:sz w:val="24"/>
            <w:szCs w:val="24"/>
          </w:rPr>
          <w:delText>Modification Proposal</w:delText>
        </w:r>
      </w:del>
      <w:ins w:id="5772"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s shall continue separately as before.</w:t>
      </w:r>
    </w:p>
    <w:p w14:paraId="548744D1" w14:textId="248EC562" w:rsidR="00963100" w:rsidRPr="00F43DA2" w:rsidRDefault="00224D42" w:rsidP="00963100">
      <w:pPr>
        <w:kinsoku w:val="0"/>
        <w:overflowPunct w:val="0"/>
        <w:autoSpaceDE/>
        <w:autoSpaceDN/>
        <w:adjustRightInd/>
        <w:spacing w:before="241" w:line="253" w:lineRule="exact"/>
        <w:textAlignment w:val="baseline"/>
        <w:rPr>
          <w:rFonts w:ascii="Arial" w:hAnsi="Arial" w:cs="Arial"/>
          <w:spacing w:val="5"/>
          <w:sz w:val="24"/>
          <w:szCs w:val="24"/>
          <w:u w:val="dotted"/>
        </w:rPr>
      </w:pPr>
      <w:del w:id="5773" w:author="Stuart McLarnon [NESO]" w:date="2025-05-30T14:12:00Z" w16du:dateUtc="2025-05-30T13:12:00Z">
        <w:r w:rsidRPr="00F43DA2" w:rsidDel="001A34C0">
          <w:rPr>
            <w:rFonts w:ascii="Arial" w:hAnsi="Arial" w:cs="Arial"/>
            <w:spacing w:val="5"/>
            <w:sz w:val="24"/>
            <w:szCs w:val="24"/>
            <w:u w:val="dotted"/>
          </w:rPr>
          <w:delText>J.</w:delText>
        </w:r>
        <w:r w:rsidR="00963100" w:rsidRPr="00F43DA2" w:rsidDel="001A34C0">
          <w:rPr>
            <w:rFonts w:ascii="Arial" w:hAnsi="Arial" w:cs="Arial"/>
            <w:spacing w:val="5"/>
            <w:sz w:val="24"/>
            <w:szCs w:val="24"/>
            <w:u w:val="dotted"/>
          </w:rPr>
          <w:delText xml:space="preserve">5.2.3 </w:delText>
        </w:r>
      </w:del>
      <w:r w:rsidR="00963100" w:rsidRPr="00F43DA2">
        <w:rPr>
          <w:rFonts w:ascii="Arial" w:hAnsi="Arial" w:cs="Arial"/>
          <w:spacing w:val="5"/>
          <w:sz w:val="24"/>
          <w:szCs w:val="24"/>
          <w:u w:val="dotted"/>
        </w:rPr>
        <w:t>Evaluation and Assessment by a Workgroup</w:t>
      </w:r>
    </w:p>
    <w:p w14:paraId="6467DBDE" w14:textId="7F94B8D2" w:rsidR="00963100" w:rsidRDefault="00224D42" w:rsidP="00F43DA2">
      <w:pPr>
        <w:pStyle w:val="Test1"/>
      </w:pPr>
      <w:r w:rsidRPr="00224D42">
        <w:t>J.</w:t>
      </w:r>
      <w:ins w:id="5774" w:author="Stuart McLarnon [NESO]" w:date="2025-05-30T14:14:00Z" w16du:dateUtc="2025-05-30T13:14:00Z">
        <w:r w:rsidR="006A0B15">
          <w:t>50</w:t>
        </w:r>
      </w:ins>
      <w:del w:id="5775" w:author="Stuart McLarnon [NESO]" w:date="2025-05-30T14:13:00Z" w16du:dateUtc="2025-05-30T13:13:00Z">
        <w:r w:rsidR="00963100" w:rsidDel="006A0B15">
          <w:delText>5.2.3.1</w:delText>
        </w:r>
      </w:del>
      <w:del w:id="5776" w:author="Stuart McLarnon [NESO]" w:date="2025-05-30T14:14:00Z" w16du:dateUtc="2025-05-30T13:14:00Z">
        <w:r w:rsidR="00963100" w:rsidDel="006A0B15">
          <w:delText xml:space="preserve">   </w:delText>
        </w:r>
      </w:del>
      <w:ins w:id="5777" w:author="Stuart McLarnon [NESO]" w:date="2025-05-30T14:14:00Z" w16du:dateUtc="2025-05-30T13:14:00Z">
        <w:r w:rsidR="006A0B15">
          <w:tab/>
        </w:r>
      </w:ins>
      <w:r w:rsidR="00963100">
        <w:t xml:space="preserve">Following referral of a </w:t>
      </w:r>
      <w:del w:id="5778" w:author="Stuart McLarnon [NESO]" w:date="2025-06-05T11:29:00Z" w16du:dateUtc="2025-06-05T10:29:00Z">
        <w:r w:rsidR="00963100" w:rsidDel="00562B28">
          <w:delText>Modification Proposal</w:delText>
        </w:r>
      </w:del>
      <w:ins w:id="5779" w:author="Stuart McLarnon [NESO]" w:date="2025-06-05T11:29:00Z" w16du:dateUtc="2025-06-05T10:29:00Z">
        <w:r w:rsidR="00562B28">
          <w:t>modification proposal</w:t>
        </w:r>
      </w:ins>
      <w:r w:rsidR="00963100">
        <w:t xml:space="preserve">, pursuant to sub-paragraph </w:t>
      </w:r>
      <w:r w:rsidR="002252D9">
        <w:t>J.</w:t>
      </w:r>
      <w:ins w:id="5780" w:author="Stuart McLarnon [NESO]" w:date="2025-06-02T14:10:00Z" w16du:dateUtc="2025-06-02T13:10:00Z">
        <w:r w:rsidR="002B3DE6">
          <w:t>46</w:t>
        </w:r>
      </w:ins>
      <w:del w:id="5781" w:author="Stuart McLarnon [NESO]" w:date="2025-06-02T14:10:00Z" w16du:dateUtc="2025-06-02T13:10:00Z">
        <w:r w:rsidR="00963100" w:rsidDel="002B3DE6">
          <w:delText>5.2.2.3</w:delText>
        </w:r>
      </w:del>
      <w:r w:rsidR="00963100">
        <w:t xml:space="preserve">, to a </w:t>
      </w:r>
      <w:del w:id="5782" w:author="Stuart McLarnon [NESO]" w:date="2025-06-05T11:37:00Z" w16du:dateUtc="2025-06-05T10:37:00Z">
        <w:r w:rsidR="00963100" w:rsidDel="009A1B32">
          <w:delText>Workgroup</w:delText>
        </w:r>
      </w:del>
      <w:ins w:id="5783" w:author="Stuart McLarnon [NESO]" w:date="2025-06-05T11:37:00Z" w16du:dateUtc="2025-06-05T10:37:00Z">
        <w:r w:rsidR="009A1B32">
          <w:t>workgroup</w:t>
        </w:r>
      </w:ins>
      <w:r w:rsidR="00963100">
        <w:t xml:space="preserve">, the </w:t>
      </w:r>
      <w:r w:rsidR="00E05FA2">
        <w:rPr>
          <w:i/>
          <w:iCs/>
        </w:rPr>
        <w:t>p</w:t>
      </w:r>
      <w:r w:rsidR="00AB5FE3" w:rsidRPr="00AB5FE3">
        <w:rPr>
          <w:i/>
          <w:iCs/>
        </w:rPr>
        <w:t>anel</w:t>
      </w:r>
      <w:r w:rsidR="00963100">
        <w:t xml:space="preserve"> shall invite representations or commission such studies, convene industry workshops and other evaluation as it deems appropriate in order that the </w:t>
      </w:r>
      <w:r w:rsidR="00E05FA2">
        <w:rPr>
          <w:i/>
          <w:iCs/>
        </w:rPr>
        <w:t>p</w:t>
      </w:r>
      <w:r w:rsidR="00AB5FE3" w:rsidRPr="00AB5FE3">
        <w:rPr>
          <w:i/>
          <w:iCs/>
        </w:rPr>
        <w:t>anel</w:t>
      </w:r>
      <w:r w:rsidR="00963100">
        <w:t xml:space="preserve"> is provided with sufficient information such that it can assess whether the </w:t>
      </w:r>
      <w:del w:id="5784" w:author="Stuart McLarnon [NESO]" w:date="2025-06-05T11:29:00Z" w16du:dateUtc="2025-06-05T10:29:00Z">
        <w:r w:rsidR="00963100" w:rsidDel="00562B28">
          <w:delText>Modification Proposal</w:delText>
        </w:r>
      </w:del>
      <w:ins w:id="5785" w:author="Stuart McLarnon [NESO]" w:date="2025-06-05T11:29:00Z" w16du:dateUtc="2025-06-05T10:29:00Z">
        <w:r w:rsidR="00562B28">
          <w:t>modification proposal</w:t>
        </w:r>
      </w:ins>
      <w:r w:rsidR="00963100">
        <w:t xml:space="preserve"> would better facilitate achievement of the </w:t>
      </w:r>
      <w:r w:rsidR="00CD302F" w:rsidRPr="00CD302F">
        <w:rPr>
          <w:i/>
          <w:iCs/>
        </w:rPr>
        <w:t>SQSS</w:t>
      </w:r>
      <w:r w:rsidR="00963100">
        <w:t xml:space="preserve"> Objectives.</w:t>
      </w:r>
    </w:p>
    <w:p w14:paraId="7F6ABA99" w14:textId="71AD44C5" w:rsidR="00963100" w:rsidRDefault="00224D42" w:rsidP="00F43DA2">
      <w:pPr>
        <w:pStyle w:val="Test1"/>
      </w:pPr>
      <w:r w:rsidRPr="00224D42">
        <w:t>J.</w:t>
      </w:r>
      <w:r w:rsidR="00963100">
        <w:t>5</w:t>
      </w:r>
      <w:ins w:id="5786" w:author="Stuart McLarnon [NESO]" w:date="2025-05-30T14:14:00Z" w16du:dateUtc="2025-05-30T13:14:00Z">
        <w:r w:rsidR="006A0B15">
          <w:t>1</w:t>
        </w:r>
        <w:r w:rsidR="00E53FA8">
          <w:tab/>
        </w:r>
      </w:ins>
      <w:del w:id="5787" w:author="Stuart McLarnon [NESO]" w:date="2025-05-30T14:14:00Z" w16du:dateUtc="2025-05-30T13:14:00Z">
        <w:r w:rsidR="00963100" w:rsidDel="006A0B15">
          <w:delText xml:space="preserve">.2.3.2   </w:delText>
        </w:r>
      </w:del>
      <w:r w:rsidR="00963100">
        <w:t xml:space="preserve">The </w:t>
      </w:r>
      <w:r w:rsidR="00E05FA2">
        <w:rPr>
          <w:i/>
          <w:iCs/>
        </w:rPr>
        <w:t>p</w:t>
      </w:r>
      <w:r w:rsidR="00AB5FE3" w:rsidRPr="00AB5FE3">
        <w:rPr>
          <w:i/>
          <w:iCs/>
        </w:rPr>
        <w:t>anel</w:t>
      </w:r>
      <w:r w:rsidR="00963100">
        <w:t xml:space="preserve"> shall use its reasonable endeavours in order to ensure that evaluation and assessment by a </w:t>
      </w:r>
      <w:del w:id="5788" w:author="Stuart McLarnon [NESO]" w:date="2025-06-05T11:37:00Z" w16du:dateUtc="2025-06-05T10:37:00Z">
        <w:r w:rsidR="00963100" w:rsidDel="009A1B32">
          <w:delText>Workgroup</w:delText>
        </w:r>
      </w:del>
      <w:ins w:id="5789" w:author="Stuart McLarnon [NESO]" w:date="2025-06-05T11:37:00Z" w16du:dateUtc="2025-06-05T10:37:00Z">
        <w:r w:rsidR="009A1B32">
          <w:t>workgroup</w:t>
        </w:r>
      </w:ins>
      <w:r w:rsidR="00963100">
        <w:t xml:space="preserve"> takes no longer than 6 months from its referral under sub-paragraph </w:t>
      </w:r>
      <w:r w:rsidR="00E05FA2">
        <w:t>J.</w:t>
      </w:r>
      <w:ins w:id="5790" w:author="Stuart McLarnon [NESO]" w:date="2025-06-02T14:10:00Z" w16du:dateUtc="2025-06-02T13:10:00Z">
        <w:r w:rsidR="002B3DE6">
          <w:t>46</w:t>
        </w:r>
      </w:ins>
      <w:del w:id="5791" w:author="Stuart McLarnon [NESO]" w:date="2025-06-02T14:10:00Z" w16du:dateUtc="2025-06-02T13:10:00Z">
        <w:r w:rsidR="00963100" w:rsidDel="002B3DE6">
          <w:delText>5.2.2.3</w:delText>
        </w:r>
      </w:del>
      <w:r w:rsidR="00963100">
        <w:t xml:space="preserve"> up to the submission of the </w:t>
      </w:r>
      <w:del w:id="5792" w:author="Stuart McLarnon [NESO]" w:date="2025-06-05T11:37:00Z" w16du:dateUtc="2025-06-05T10:37:00Z">
        <w:r w:rsidR="00963100" w:rsidDel="009A1B32">
          <w:delText>Workgroup</w:delText>
        </w:r>
      </w:del>
      <w:ins w:id="5793" w:author="Stuart McLarnon [NESO]" w:date="2025-06-05T11:37:00Z" w16du:dateUtc="2025-06-05T10:37:00Z">
        <w:r w:rsidR="009A1B32">
          <w:t>workgroup</w:t>
        </w:r>
      </w:ins>
      <w:r w:rsidR="00963100">
        <w:t xml:space="preserve"> </w:t>
      </w:r>
      <w:del w:id="5794" w:author="Stuart McLarnon [NESO]" w:date="2025-06-05T11:38:00Z" w16du:dateUtc="2025-06-05T10:38:00Z">
        <w:r w:rsidR="00963100" w:rsidDel="009A1B32">
          <w:delText>Report</w:delText>
        </w:r>
      </w:del>
      <w:ins w:id="5795" w:author="Stuart McLarnon [NESO]" w:date="2025-06-05T11:38:00Z" w16du:dateUtc="2025-06-05T10:38:00Z">
        <w:r w:rsidR="009A1B32">
          <w:t>report</w:t>
        </w:r>
      </w:ins>
      <w:r w:rsidR="00963100">
        <w:t xml:space="preserve"> to the </w:t>
      </w:r>
      <w:r w:rsidR="00E05FA2">
        <w:rPr>
          <w:i/>
          <w:iCs/>
        </w:rPr>
        <w:t>p</w:t>
      </w:r>
      <w:r w:rsidR="00AB5FE3" w:rsidRPr="00AB5FE3">
        <w:rPr>
          <w:i/>
          <w:iCs/>
        </w:rPr>
        <w:t>anel</w:t>
      </w:r>
      <w:r w:rsidR="00963100">
        <w:t xml:space="preserve"> under sub-paragraph </w:t>
      </w:r>
      <w:r w:rsidR="00E05FA2">
        <w:t>J.</w:t>
      </w:r>
      <w:ins w:id="5796" w:author="Stuart McLarnon [NESO]" w:date="2025-06-02T14:11:00Z" w16du:dateUtc="2025-06-02T13:11:00Z">
        <w:r w:rsidR="00FD333B">
          <w:t>62</w:t>
        </w:r>
      </w:ins>
      <w:del w:id="5797" w:author="Stuart McLarnon [NESO]" w:date="2025-06-02T14:11:00Z" w16du:dateUtc="2025-06-02T13:11:00Z">
        <w:r w:rsidR="00963100" w:rsidDel="00FD333B">
          <w:delText>5.2.3.13</w:delText>
        </w:r>
      </w:del>
      <w:r w:rsidR="00963100">
        <w:t xml:space="preserve"> unless otherwise agreed by the </w:t>
      </w:r>
      <w:r w:rsidR="00E05FA2">
        <w:rPr>
          <w:i/>
          <w:iCs/>
        </w:rPr>
        <w:t>p</w:t>
      </w:r>
      <w:r w:rsidR="00AB5FE3" w:rsidRPr="00AB5FE3">
        <w:rPr>
          <w:i/>
          <w:iCs/>
        </w:rPr>
        <w:t>anel</w:t>
      </w:r>
      <w:r w:rsidR="00963100">
        <w:t>.</w:t>
      </w:r>
    </w:p>
    <w:p w14:paraId="3C856F73" w14:textId="5868B1BE" w:rsidR="00963100" w:rsidDel="00E53FA8" w:rsidRDefault="00224D42" w:rsidP="00F43DA2">
      <w:pPr>
        <w:pStyle w:val="Test1"/>
        <w:rPr>
          <w:del w:id="5798" w:author="Stuart McLarnon [NESO]" w:date="2025-05-30T14:14:00Z" w16du:dateUtc="2025-05-30T13:14:00Z"/>
        </w:rPr>
      </w:pPr>
      <w:r w:rsidRPr="00224D42">
        <w:t>J.</w:t>
      </w:r>
      <w:r w:rsidR="00963100">
        <w:t>5</w:t>
      </w:r>
      <w:ins w:id="5799" w:author="Stuart McLarnon [NESO]" w:date="2025-05-30T14:14:00Z" w16du:dateUtc="2025-05-30T13:14:00Z">
        <w:r w:rsidR="00E53FA8">
          <w:t>2</w:t>
        </w:r>
        <w:r w:rsidR="00E53FA8">
          <w:tab/>
        </w:r>
      </w:ins>
      <w:del w:id="5800" w:author="Stuart McLarnon [NESO]" w:date="2025-05-30T14:14:00Z" w16du:dateUtc="2025-05-30T13:14:00Z">
        <w:r w:rsidR="00963100" w:rsidDel="00E53FA8">
          <w:delText xml:space="preserve">.2.3.3   </w:delText>
        </w:r>
      </w:del>
      <w:r w:rsidR="00963100">
        <w:t xml:space="preserve">A </w:t>
      </w:r>
      <w:del w:id="5801" w:author="Stuart McLarnon [NESO]" w:date="2025-06-05T11:37:00Z" w16du:dateUtc="2025-06-05T10:37:00Z">
        <w:r w:rsidR="00963100" w:rsidDel="009A1B32">
          <w:delText>Workgroup</w:delText>
        </w:r>
      </w:del>
      <w:ins w:id="5802" w:author="Stuart McLarnon [NESO]" w:date="2025-06-05T11:37:00Z" w16du:dateUtc="2025-06-05T10:37:00Z">
        <w:r w:rsidR="009A1B32">
          <w:t>workgroup</w:t>
        </w:r>
      </w:ins>
      <w:r w:rsidR="00963100">
        <w:t xml:space="preserve"> shall comprise at least 5 persons (who may be </w:t>
      </w:r>
      <w:r w:rsidR="00E05FA2">
        <w:rPr>
          <w:i/>
          <w:iCs/>
        </w:rPr>
        <w:t>p</w:t>
      </w:r>
      <w:r w:rsidR="00AB5FE3" w:rsidRPr="00AB5FE3">
        <w:rPr>
          <w:i/>
          <w:iCs/>
        </w:rPr>
        <w:t>anel</w:t>
      </w:r>
      <w:r w:rsidR="00963100">
        <w:t xml:space="preserve"> </w:t>
      </w:r>
      <w:r w:rsidR="00E05FA2">
        <w:rPr>
          <w:i/>
          <w:iCs/>
        </w:rPr>
        <w:t>m</w:t>
      </w:r>
      <w:r w:rsidR="00AB5FE3" w:rsidRPr="00AB5FE3">
        <w:rPr>
          <w:i/>
          <w:iCs/>
        </w:rPr>
        <w:t>embers</w:t>
      </w:r>
      <w:r w:rsidR="00963100">
        <w:t>) “</w:t>
      </w:r>
      <w:del w:id="5803" w:author="Stuart McLarnon [NESO]" w:date="2025-06-05T11:37:00Z" w16du:dateUtc="2025-06-05T10:37:00Z">
        <w:r w:rsidR="00963100" w:rsidDel="009A1B32">
          <w:delText>Workgroup</w:delText>
        </w:r>
      </w:del>
      <w:ins w:id="5804" w:author="Stuart McLarnon [NESO]" w:date="2025-06-05T11:37:00Z" w16du:dateUtc="2025-06-05T10:37:00Z">
        <w:r w:rsidR="009A1B32">
          <w:t>workgroup</w:t>
        </w:r>
      </w:ins>
      <w:r w:rsidR="00963100">
        <w:t xml:space="preserve"> Quorum” or any such number of persons agreed by the </w:t>
      </w:r>
      <w:r w:rsidR="00E05FA2">
        <w:rPr>
          <w:i/>
          <w:iCs/>
        </w:rPr>
        <w:t>p</w:t>
      </w:r>
      <w:r w:rsidR="00AB5FE3" w:rsidRPr="00AB5FE3">
        <w:rPr>
          <w:i/>
          <w:iCs/>
        </w:rPr>
        <w:t>anel</w:t>
      </w:r>
      <w:r w:rsidR="00963100">
        <w:t>.</w:t>
      </w:r>
    </w:p>
    <w:p w14:paraId="4F76373E" w14:textId="77777777" w:rsidR="00C62D13" w:rsidRDefault="00C62D13" w:rsidP="00F43DA2">
      <w:pPr>
        <w:pStyle w:val="Test1"/>
      </w:pPr>
      <w:del w:id="5805" w:author="Stuart McLarnon [NESO]" w:date="2025-05-30T14:14:00Z" w16du:dateUtc="2025-05-30T13:14:00Z">
        <w:r w:rsidDel="00E53FA8">
          <w:delText xml:space="preserve"> </w:delText>
        </w:r>
      </w:del>
    </w:p>
    <w:p w14:paraId="4600FA65" w14:textId="2B012D98" w:rsidR="00963100" w:rsidRDefault="00224D42" w:rsidP="00F43DA2">
      <w:pPr>
        <w:pStyle w:val="Test1"/>
      </w:pPr>
      <w:r w:rsidRPr="00224D42">
        <w:t>J.</w:t>
      </w:r>
      <w:r w:rsidR="00963100">
        <w:t>5</w:t>
      </w:r>
      <w:ins w:id="5806" w:author="Stuart McLarnon [NESO]" w:date="2025-05-30T14:14:00Z" w16du:dateUtc="2025-05-30T13:14:00Z">
        <w:r w:rsidR="00E53FA8">
          <w:t>3</w:t>
        </w:r>
        <w:r w:rsidR="00E53FA8">
          <w:tab/>
        </w:r>
      </w:ins>
      <w:del w:id="5807" w:author="Stuart McLarnon [NESO]" w:date="2025-05-30T14:14:00Z" w16du:dateUtc="2025-05-30T13:14:00Z">
        <w:r w:rsidR="00963100" w:rsidDel="00E53FA8">
          <w:delText xml:space="preserve">.2.3.4  </w:delText>
        </w:r>
      </w:del>
      <w:r w:rsidR="00963100">
        <w:t xml:space="preserve">In addition to the </w:t>
      </w:r>
      <w:del w:id="5808" w:author="Stuart McLarnon [NESO]" w:date="2025-06-05T11:37:00Z" w16du:dateUtc="2025-06-05T10:37:00Z">
        <w:r w:rsidR="00963100" w:rsidDel="009A1B32">
          <w:delText>Workgroup</w:delText>
        </w:r>
      </w:del>
      <w:ins w:id="5809" w:author="Stuart McLarnon [NESO]" w:date="2025-06-05T11:37:00Z" w16du:dateUtc="2025-06-05T10:37:00Z">
        <w:r w:rsidR="009A1B32">
          <w:t>workgroup</w:t>
        </w:r>
      </w:ins>
      <w:r w:rsidR="00963100">
        <w:t xml:space="preserve"> Quorum the </w:t>
      </w:r>
      <w:r w:rsidR="00E05FA2">
        <w:rPr>
          <w:i/>
          <w:iCs/>
        </w:rPr>
        <w:t>p</w:t>
      </w:r>
      <w:r w:rsidR="00AB5FE3" w:rsidRPr="00AB5FE3">
        <w:rPr>
          <w:i/>
          <w:iCs/>
        </w:rPr>
        <w:t>anel</w:t>
      </w:r>
      <w:r w:rsidR="00963100">
        <w:t xml:space="preserve"> shall appoint a </w:t>
      </w:r>
      <w:del w:id="5810" w:author="Stuart McLarnon [NESO]" w:date="2025-06-05T11:37:00Z" w16du:dateUtc="2025-06-05T10:37:00Z">
        <w:r w:rsidR="00963100" w:rsidDel="009A1B32">
          <w:delText>Workgroup</w:delText>
        </w:r>
      </w:del>
      <w:ins w:id="5811" w:author="Stuart McLarnon [NESO]" w:date="2025-06-05T11:37:00Z" w16du:dateUtc="2025-06-05T10:37:00Z">
        <w:r w:rsidR="009A1B32">
          <w:t>workgroup</w:t>
        </w:r>
      </w:ins>
      <w:r w:rsidR="00963100">
        <w:t xml:space="preserve"> </w:t>
      </w:r>
      <w:r w:rsidR="0027358C" w:rsidRPr="0027358C">
        <w:rPr>
          <w:i/>
          <w:iCs/>
        </w:rPr>
        <w:t>Chairperson</w:t>
      </w:r>
      <w:r w:rsidR="00963100">
        <w:t xml:space="preserve"> who will ensure that meetings are conducted in a professional, proper, impartial and efficient manner.</w:t>
      </w:r>
    </w:p>
    <w:p w14:paraId="2E92E037" w14:textId="02B52965" w:rsidR="00963100" w:rsidRDefault="00224D42" w:rsidP="00F43DA2">
      <w:pPr>
        <w:pStyle w:val="Test1"/>
      </w:pPr>
      <w:r w:rsidRPr="00224D42">
        <w:lastRenderedPageBreak/>
        <w:t>J.</w:t>
      </w:r>
      <w:r w:rsidR="00963100">
        <w:t>5</w:t>
      </w:r>
      <w:ins w:id="5812" w:author="Stuart McLarnon [NESO]" w:date="2025-05-30T14:14:00Z" w16du:dateUtc="2025-05-30T13:14:00Z">
        <w:r w:rsidR="00E53FA8">
          <w:t>4</w:t>
        </w:r>
        <w:r w:rsidR="00E53FA8">
          <w:tab/>
        </w:r>
      </w:ins>
      <w:del w:id="5813" w:author="Stuart McLarnon [NESO]" w:date="2025-05-30T14:14:00Z" w16du:dateUtc="2025-05-30T13:14:00Z">
        <w:r w:rsidR="00963100" w:rsidDel="00E53FA8">
          <w:delText xml:space="preserve">.2.3.5   </w:delText>
        </w:r>
      </w:del>
      <w:r w:rsidR="00963100">
        <w:t xml:space="preserve">The </w:t>
      </w:r>
      <w:del w:id="5814" w:author="Stuart McLarnon [NESO]" w:date="2025-06-05T11:37:00Z" w16du:dateUtc="2025-06-05T10:37:00Z">
        <w:r w:rsidR="00963100" w:rsidDel="009A1B32">
          <w:delText>Workgroup</w:delText>
        </w:r>
      </w:del>
      <w:ins w:id="5815" w:author="Stuart McLarnon [NESO]" w:date="2025-06-05T11:37:00Z" w16du:dateUtc="2025-06-05T10:37:00Z">
        <w:r w:rsidR="009A1B32">
          <w:t>workgroup</w:t>
        </w:r>
      </w:ins>
      <w:r w:rsidR="00963100">
        <w:t xml:space="preserve"> shall be assisted by a </w:t>
      </w:r>
      <w:r w:rsidR="00EF7BD1">
        <w:rPr>
          <w:i/>
          <w:iCs/>
        </w:rPr>
        <w:t>S</w:t>
      </w:r>
      <w:r w:rsidR="00963100" w:rsidRPr="007772EC">
        <w:rPr>
          <w:i/>
          <w:iCs/>
        </w:rPr>
        <w:t>ecretary</w:t>
      </w:r>
      <w:r w:rsidR="00963100">
        <w:t xml:space="preserve"> who shall be appointed by the </w:t>
      </w:r>
      <w:r w:rsidR="00EF7BD1">
        <w:rPr>
          <w:i/>
          <w:iCs/>
        </w:rPr>
        <w:t>p</w:t>
      </w:r>
      <w:r w:rsidR="00AB5FE3" w:rsidRPr="00AB5FE3">
        <w:rPr>
          <w:i/>
          <w:iCs/>
        </w:rPr>
        <w:t>anel</w:t>
      </w:r>
      <w:r w:rsidR="00963100">
        <w:t xml:space="preserve">. As soon as is practicable after each </w:t>
      </w:r>
      <w:del w:id="5816" w:author="Stuart McLarnon [NESO]" w:date="2025-06-05T11:37:00Z" w16du:dateUtc="2025-06-05T10:37:00Z">
        <w:r w:rsidR="00963100" w:rsidDel="009A1B32">
          <w:delText>Workgroup</w:delText>
        </w:r>
      </w:del>
      <w:ins w:id="5817" w:author="Stuart McLarnon [NESO]" w:date="2025-06-05T11:37:00Z" w16du:dateUtc="2025-06-05T10:37:00Z">
        <w:r w:rsidR="009A1B32">
          <w:t>workgroup</w:t>
        </w:r>
      </w:ins>
      <w:r w:rsidR="00963100">
        <w:t xml:space="preserve"> meeting, the </w:t>
      </w:r>
      <w:r w:rsidR="00AB5FE3" w:rsidRPr="00AB5FE3">
        <w:rPr>
          <w:i/>
          <w:iCs/>
        </w:rPr>
        <w:t>Secretary</w:t>
      </w:r>
      <w:r w:rsidR="00963100">
        <w:t xml:space="preserve"> shall prepare and send to the </w:t>
      </w:r>
      <w:del w:id="5818" w:author="Stuart McLarnon [NESO]" w:date="2025-06-05T11:37:00Z" w16du:dateUtc="2025-06-05T10:37:00Z">
        <w:r w:rsidR="00963100" w:rsidDel="009A1B32">
          <w:delText>Workgroup</w:delText>
        </w:r>
      </w:del>
      <w:ins w:id="5819" w:author="Stuart McLarnon [NESO]" w:date="2025-06-05T11:37:00Z" w16du:dateUtc="2025-06-05T10:37:00Z">
        <w:r w:rsidR="009A1B32">
          <w:t>workgroup</w:t>
        </w:r>
      </w:ins>
      <w:r w:rsidR="00963100">
        <w:t xml:space="preserve"> </w:t>
      </w:r>
      <w:r w:rsidR="00EF7BD1">
        <w:rPr>
          <w:i/>
          <w:iCs/>
        </w:rPr>
        <w:t>m</w:t>
      </w:r>
      <w:r w:rsidR="00AB5FE3" w:rsidRPr="00AB5FE3">
        <w:rPr>
          <w:i/>
          <w:iCs/>
        </w:rPr>
        <w:t>embers</w:t>
      </w:r>
      <w:r w:rsidR="00963100">
        <w:t xml:space="preserve"> the minutes of such </w:t>
      </w:r>
      <w:del w:id="5820" w:author="Stuart McLarnon [NESO]" w:date="2025-06-05T11:37:00Z" w16du:dateUtc="2025-06-05T10:37:00Z">
        <w:r w:rsidR="00963100" w:rsidDel="009A1B32">
          <w:delText>Workgroup</w:delText>
        </w:r>
      </w:del>
      <w:ins w:id="5821" w:author="Stuart McLarnon [NESO]" w:date="2025-06-05T11:37:00Z" w16du:dateUtc="2025-06-05T10:37:00Z">
        <w:r w:rsidR="009A1B32">
          <w:t>workgroup</w:t>
        </w:r>
      </w:ins>
      <w:r w:rsidR="00963100">
        <w:t xml:space="preserve"> meeting, which shall be approved (or amended and approved) by the </w:t>
      </w:r>
      <w:del w:id="5822" w:author="Stuart McLarnon [NESO]" w:date="2025-06-05T11:37:00Z" w16du:dateUtc="2025-06-05T10:37:00Z">
        <w:r w:rsidR="00963100" w:rsidDel="009A1B32">
          <w:delText>Workgroup</w:delText>
        </w:r>
      </w:del>
      <w:ins w:id="5823" w:author="Stuart McLarnon [NESO]" w:date="2025-06-05T11:37:00Z" w16du:dateUtc="2025-06-05T10:37:00Z">
        <w:r w:rsidR="009A1B32">
          <w:t>workgroup</w:t>
        </w:r>
      </w:ins>
      <w:r w:rsidR="00963100">
        <w:t xml:space="preserve"> at the next </w:t>
      </w:r>
      <w:del w:id="5824" w:author="Stuart McLarnon [NESO]" w:date="2025-06-05T11:37:00Z" w16du:dateUtc="2025-06-05T10:37:00Z">
        <w:r w:rsidR="00963100" w:rsidDel="009A1B32">
          <w:delText>Workgroup</w:delText>
        </w:r>
      </w:del>
      <w:ins w:id="5825" w:author="Stuart McLarnon [NESO]" w:date="2025-06-05T11:37:00Z" w16du:dateUtc="2025-06-05T10:37:00Z">
        <w:r w:rsidR="009A1B32">
          <w:t>workgroup</w:t>
        </w:r>
      </w:ins>
      <w:r w:rsidR="00963100">
        <w:t xml:space="preserve"> meeting after they were so sent and, when approved, the </w:t>
      </w:r>
      <w:r w:rsidR="00AB5FE3" w:rsidRPr="00AB5FE3">
        <w:rPr>
          <w:i/>
          <w:iCs/>
        </w:rPr>
        <w:t>Secretary</w:t>
      </w:r>
      <w:r w:rsidR="00963100">
        <w:t xml:space="preserve"> shall publish the approved minutes (excluding any matter which it was agreed at such </w:t>
      </w:r>
      <w:del w:id="5826" w:author="Stuart McLarnon [NESO]" w:date="2025-06-05T11:37:00Z" w16du:dateUtc="2025-06-05T10:37:00Z">
        <w:r w:rsidR="00963100" w:rsidDel="009A1B32">
          <w:delText>Workgroup</w:delText>
        </w:r>
      </w:del>
      <w:ins w:id="5827" w:author="Stuart McLarnon [NESO]" w:date="2025-06-05T11:37:00Z" w16du:dateUtc="2025-06-05T10:37:00Z">
        <w:r w:rsidR="009A1B32">
          <w:t>workgroup</w:t>
        </w:r>
      </w:ins>
      <w:r w:rsidR="00963100">
        <w:t xml:space="preserve"> meeting was not appropriate for such publication) on the </w:t>
      </w:r>
      <w:r w:rsidR="00AB5FE3" w:rsidRPr="00AB5FE3">
        <w:rPr>
          <w:i/>
          <w:iCs/>
        </w:rPr>
        <w:t>ISOP</w:t>
      </w:r>
      <w:r w:rsidR="00963100">
        <w:t xml:space="preserve"> website.</w:t>
      </w:r>
    </w:p>
    <w:p w14:paraId="53B06A8E" w14:textId="5A54A950" w:rsidR="00963100" w:rsidRDefault="00224D42" w:rsidP="00F43DA2">
      <w:pPr>
        <w:pStyle w:val="Test1"/>
      </w:pPr>
      <w:r w:rsidRPr="00224D42">
        <w:t>J.</w:t>
      </w:r>
      <w:r w:rsidR="00963100">
        <w:t>5</w:t>
      </w:r>
      <w:ins w:id="5828" w:author="Stuart McLarnon [NESO]" w:date="2025-05-30T14:14:00Z" w16du:dateUtc="2025-05-30T13:14:00Z">
        <w:r w:rsidR="00E53FA8">
          <w:t>5</w:t>
        </w:r>
        <w:r w:rsidR="00E53FA8">
          <w:tab/>
        </w:r>
      </w:ins>
      <w:del w:id="5829" w:author="Stuart McLarnon [NESO]" w:date="2025-05-30T14:14:00Z" w16du:dateUtc="2025-05-30T13:14:00Z">
        <w:r w:rsidR="00963100" w:rsidDel="00E53FA8">
          <w:delText xml:space="preserve">.2.3.6  </w:delText>
        </w:r>
      </w:del>
      <w:r w:rsidR="00963100">
        <w:t xml:space="preserve">A representative of the </w:t>
      </w:r>
      <w:del w:id="5830" w:author="Stuart McLarnon (NESO)" w:date="2025-06-26T11:47:00Z" w16du:dateUtc="2025-06-26T10:47:00Z">
        <w:r w:rsidR="002A5BE1" w:rsidDel="007527AC">
          <w:rPr>
            <w:i/>
            <w:iCs/>
          </w:rPr>
          <w:delText>a</w:delText>
        </w:r>
        <w:r w:rsidR="00AB5FE3" w:rsidRPr="00AB5FE3" w:rsidDel="007527AC">
          <w:rPr>
            <w:i/>
            <w:iCs/>
          </w:rPr>
          <w:delText>uthority</w:delText>
        </w:r>
      </w:del>
      <w:ins w:id="5831" w:author="Stuart McLarnon (NESO)" w:date="2025-06-26T11:47:00Z" w16du:dateUtc="2025-06-26T10:47:00Z">
        <w:r w:rsidR="007527AC" w:rsidRPr="007527AC">
          <w:rPr>
            <w:i/>
            <w:iCs/>
          </w:rPr>
          <w:t>Authority</w:t>
        </w:r>
      </w:ins>
      <w:r w:rsidR="00963100">
        <w:t xml:space="preserve"> may attend any meeting of a </w:t>
      </w:r>
      <w:del w:id="5832" w:author="Stuart McLarnon [NESO]" w:date="2025-06-05T11:37:00Z" w16du:dateUtc="2025-06-05T10:37:00Z">
        <w:r w:rsidR="00963100" w:rsidDel="009A1B32">
          <w:delText>Workgroup</w:delText>
        </w:r>
      </w:del>
      <w:ins w:id="5833" w:author="Stuart McLarnon [NESO]" w:date="2025-06-05T11:37:00Z" w16du:dateUtc="2025-06-05T10:37:00Z">
        <w:r w:rsidR="009A1B32">
          <w:t>workgroup</w:t>
        </w:r>
      </w:ins>
      <w:r w:rsidR="00963100">
        <w:t xml:space="preserve"> as an observer and may speak at any such meeting.</w:t>
      </w:r>
    </w:p>
    <w:p w14:paraId="31F4BBDA" w14:textId="4D09BF79" w:rsidR="00963100" w:rsidRDefault="00224D42" w:rsidP="00F43DA2">
      <w:pPr>
        <w:pStyle w:val="Test1"/>
        <w:rPr>
          <w:spacing w:val="3"/>
        </w:rPr>
      </w:pPr>
      <w:r w:rsidRPr="00224D42">
        <w:rPr>
          <w:spacing w:val="3"/>
        </w:rPr>
        <w:t>J.</w:t>
      </w:r>
      <w:r w:rsidR="00963100">
        <w:rPr>
          <w:spacing w:val="3"/>
        </w:rPr>
        <w:t>5</w:t>
      </w:r>
      <w:ins w:id="5834" w:author="Stuart McLarnon [NESO]" w:date="2025-05-30T14:15:00Z" w16du:dateUtc="2025-05-30T13:15:00Z">
        <w:r w:rsidR="00E53FA8">
          <w:rPr>
            <w:spacing w:val="3"/>
          </w:rPr>
          <w:t>6</w:t>
        </w:r>
        <w:r w:rsidR="00E53FA8">
          <w:rPr>
            <w:spacing w:val="3"/>
          </w:rPr>
          <w:tab/>
        </w:r>
      </w:ins>
      <w:del w:id="5835" w:author="Stuart McLarnon [NESO]" w:date="2025-05-30T14:14:00Z" w16du:dateUtc="2025-05-30T13:14:00Z">
        <w:r w:rsidR="00963100" w:rsidDel="00E53FA8">
          <w:rPr>
            <w:spacing w:val="3"/>
          </w:rPr>
          <w:delText xml:space="preserve">.2.3.7   </w:delText>
        </w:r>
      </w:del>
      <w:r w:rsidR="00963100">
        <w:rPr>
          <w:spacing w:val="3"/>
        </w:rPr>
        <w:t xml:space="preserve">The </w:t>
      </w:r>
      <w:r w:rsidR="002A5BE1">
        <w:rPr>
          <w:i/>
          <w:iCs/>
          <w:spacing w:val="3"/>
        </w:rPr>
        <w:t>p</w:t>
      </w:r>
      <w:r w:rsidR="00AB5FE3" w:rsidRPr="00AB5FE3">
        <w:rPr>
          <w:i/>
          <w:iCs/>
          <w:spacing w:val="3"/>
        </w:rPr>
        <w:t>anel</w:t>
      </w:r>
      <w:r w:rsidR="00963100">
        <w:rPr>
          <w:spacing w:val="3"/>
        </w:rPr>
        <w:t xml:space="preserve"> shall determine the terms of reference of each </w:t>
      </w:r>
      <w:del w:id="5836" w:author="Stuart McLarnon [NESO]" w:date="2025-06-05T11:37:00Z" w16du:dateUtc="2025-06-05T10:37:00Z">
        <w:r w:rsidR="00963100" w:rsidDel="009A1B32">
          <w:rPr>
            <w:spacing w:val="3"/>
          </w:rPr>
          <w:delText>Workgroup</w:delText>
        </w:r>
      </w:del>
      <w:ins w:id="5837" w:author="Stuart McLarnon [NESO]" w:date="2025-06-05T11:37:00Z" w16du:dateUtc="2025-06-05T10:37:00Z">
        <w:r w:rsidR="009A1B32">
          <w:rPr>
            <w:spacing w:val="3"/>
          </w:rPr>
          <w:t>workgroup</w:t>
        </w:r>
      </w:ins>
      <w:r w:rsidR="00963100">
        <w:rPr>
          <w:spacing w:val="3"/>
        </w:rPr>
        <w:t xml:space="preserve"> and may change those terms of reference from time to time as it sees fit.</w:t>
      </w:r>
    </w:p>
    <w:p w14:paraId="14D7741D" w14:textId="1CD1419C" w:rsidR="00963100" w:rsidRDefault="00224D42" w:rsidP="00F43DA2">
      <w:pPr>
        <w:pStyle w:val="Test1"/>
      </w:pPr>
      <w:r w:rsidRPr="00224D42">
        <w:t>J.</w:t>
      </w:r>
      <w:r w:rsidR="00963100">
        <w:t>5</w:t>
      </w:r>
      <w:ins w:id="5838" w:author="Stuart McLarnon [NESO]" w:date="2025-05-30T14:15:00Z" w16du:dateUtc="2025-05-30T13:15:00Z">
        <w:r w:rsidR="00E53FA8">
          <w:t>7</w:t>
        </w:r>
        <w:r w:rsidR="00E53FA8">
          <w:tab/>
        </w:r>
      </w:ins>
      <w:del w:id="5839" w:author="Stuart McLarnon [NESO]" w:date="2025-05-30T14:15:00Z" w16du:dateUtc="2025-05-30T13:15:00Z">
        <w:r w:rsidR="00963100" w:rsidDel="00E53FA8">
          <w:delText xml:space="preserve">.2.3.8   </w:delText>
        </w:r>
      </w:del>
      <w:r w:rsidR="00963100">
        <w:t xml:space="preserve">The terms of reference for a </w:t>
      </w:r>
      <w:del w:id="5840" w:author="Stuart McLarnon [NESO]" w:date="2025-06-05T11:37:00Z" w16du:dateUtc="2025-06-05T10:37:00Z">
        <w:r w:rsidR="00963100" w:rsidDel="009A1B32">
          <w:delText>Workgroup</w:delText>
        </w:r>
      </w:del>
      <w:ins w:id="5841" w:author="Stuart McLarnon [NESO]" w:date="2025-06-05T11:37:00Z" w16du:dateUtc="2025-06-05T10:37:00Z">
        <w:r w:rsidR="009A1B32">
          <w:t>workgroup</w:t>
        </w:r>
      </w:ins>
      <w:r w:rsidR="00963100">
        <w:t xml:space="preserve"> must include provision in respect of the following matters:</w:t>
      </w:r>
    </w:p>
    <w:p w14:paraId="288E2ED0" w14:textId="3D8B9EED"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detail the </w:t>
      </w:r>
      <w:del w:id="5842" w:author="Stuart McLarnon [NESO]" w:date="2025-06-05T11:37:00Z" w16du:dateUtc="2025-06-05T10:37:00Z">
        <w:r w:rsidRPr="00F43DA2" w:rsidDel="009A1B32">
          <w:rPr>
            <w:rFonts w:ascii="Arial" w:hAnsi="Arial" w:cs="Arial"/>
            <w:sz w:val="24"/>
            <w:szCs w:val="24"/>
          </w:rPr>
          <w:delText>Workgroup</w:delText>
        </w:r>
      </w:del>
      <w:ins w:id="5843" w:author="Stuart McLarnon [NESO]" w:date="2025-06-05T11:37:00Z" w16du:dateUtc="2025-06-05T10:37:00Z">
        <w:r w:rsidR="009A1B32">
          <w:rPr>
            <w:rFonts w:ascii="Arial" w:hAnsi="Arial" w:cs="Arial"/>
            <w:sz w:val="24"/>
            <w:szCs w:val="24"/>
          </w:rPr>
          <w:t>workgroup</w:t>
        </w:r>
      </w:ins>
      <w:r w:rsidRPr="00F43DA2">
        <w:rPr>
          <w:rFonts w:ascii="Arial" w:hAnsi="Arial" w:cs="Arial"/>
          <w:sz w:val="24"/>
          <w:szCs w:val="24"/>
        </w:rPr>
        <w:t xml:space="preserve">’s responsibilities for assisting the </w:t>
      </w:r>
      <w:r w:rsidR="007711A2"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in the evaluation of the </w:t>
      </w:r>
      <w:del w:id="5844" w:author="Stuart McLarnon [NESO]" w:date="2025-06-05T11:29:00Z" w16du:dateUtc="2025-06-05T10:29:00Z">
        <w:r w:rsidRPr="00F43DA2" w:rsidDel="00562B28">
          <w:rPr>
            <w:rFonts w:ascii="Arial" w:hAnsi="Arial" w:cs="Arial"/>
            <w:sz w:val="24"/>
            <w:szCs w:val="24"/>
          </w:rPr>
          <w:delText>Modification Proposal</w:delText>
        </w:r>
      </w:del>
      <w:ins w:id="5845"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 and consider whether it better facilitates achievement of the </w:t>
      </w:r>
      <w:r w:rsidR="00CD302F" w:rsidRPr="00F43DA2">
        <w:rPr>
          <w:rFonts w:ascii="Arial" w:hAnsi="Arial" w:cs="Arial"/>
          <w:i/>
          <w:iCs/>
          <w:sz w:val="24"/>
          <w:szCs w:val="24"/>
        </w:rPr>
        <w:t>SQSS</w:t>
      </w:r>
      <w:r w:rsidRPr="00F43DA2">
        <w:rPr>
          <w:rFonts w:ascii="Arial" w:hAnsi="Arial" w:cs="Arial"/>
          <w:sz w:val="24"/>
          <w:szCs w:val="24"/>
        </w:rPr>
        <w:t xml:space="preserve"> Objectives and to provide additional information to the </w:t>
      </w:r>
      <w:r w:rsidR="007711A2"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w:t>
      </w:r>
    </w:p>
    <w:p w14:paraId="71A6B6D4" w14:textId="0EF52026"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detail the </w:t>
      </w:r>
      <w:del w:id="5846" w:author="Stuart McLarnon [NESO]" w:date="2025-06-05T11:29:00Z" w16du:dateUtc="2025-06-05T10:29:00Z">
        <w:r w:rsidRPr="00F43DA2" w:rsidDel="00562B28">
          <w:rPr>
            <w:rFonts w:ascii="Arial" w:hAnsi="Arial" w:cs="Arial"/>
            <w:sz w:val="24"/>
            <w:szCs w:val="24"/>
          </w:rPr>
          <w:delText>Modification Proposal</w:delText>
        </w:r>
      </w:del>
      <w:ins w:id="5847"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w:t>
      </w:r>
    </w:p>
    <w:p w14:paraId="23C0D7FB" w14:textId="251B5B52"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detail the work to be undertaken by the </w:t>
      </w:r>
      <w:del w:id="5848" w:author="Stuart McLarnon [NESO]" w:date="2025-06-05T11:37:00Z" w16du:dateUtc="2025-06-05T10:37:00Z">
        <w:r w:rsidRPr="00F43DA2" w:rsidDel="009A1B32">
          <w:rPr>
            <w:rFonts w:ascii="Arial" w:hAnsi="Arial" w:cs="Arial"/>
            <w:sz w:val="24"/>
            <w:szCs w:val="24"/>
          </w:rPr>
          <w:delText>Workgroup</w:delText>
        </w:r>
      </w:del>
      <w:ins w:id="5849" w:author="Stuart McLarnon [NESO]" w:date="2025-06-05T11:37:00Z" w16du:dateUtc="2025-06-05T10:37:00Z">
        <w:r w:rsidR="009A1B32">
          <w:rPr>
            <w:rFonts w:ascii="Arial" w:hAnsi="Arial" w:cs="Arial"/>
            <w:sz w:val="24"/>
            <w:szCs w:val="24"/>
          </w:rPr>
          <w:t>workgroup</w:t>
        </w:r>
      </w:ins>
      <w:r w:rsidRPr="00F43DA2">
        <w:rPr>
          <w:rFonts w:ascii="Arial" w:hAnsi="Arial" w:cs="Arial"/>
          <w:sz w:val="24"/>
          <w:szCs w:val="24"/>
        </w:rPr>
        <w:t xml:space="preserve"> to assist the </w:t>
      </w:r>
      <w:r w:rsidR="007711A2"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in the evaluation of the </w:t>
      </w:r>
      <w:del w:id="5850" w:author="Stuart McLarnon [NESO]" w:date="2025-06-05T11:29:00Z" w16du:dateUtc="2025-06-05T10:29:00Z">
        <w:r w:rsidRPr="00F43DA2" w:rsidDel="00562B28">
          <w:rPr>
            <w:rFonts w:ascii="Arial" w:hAnsi="Arial" w:cs="Arial"/>
            <w:sz w:val="24"/>
            <w:szCs w:val="24"/>
          </w:rPr>
          <w:delText>Modification Proposal</w:delText>
        </w:r>
      </w:del>
      <w:ins w:id="5851"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w:t>
      </w:r>
    </w:p>
    <w:p w14:paraId="382A807D" w14:textId="05F038BE"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specify any matters which the </w:t>
      </w:r>
      <w:del w:id="5852" w:author="Stuart McLarnon [NESO]" w:date="2025-06-05T11:37:00Z" w16du:dateUtc="2025-06-05T10:37:00Z">
        <w:r w:rsidRPr="00F43DA2" w:rsidDel="009A1B32">
          <w:rPr>
            <w:rFonts w:ascii="Arial" w:hAnsi="Arial" w:cs="Arial"/>
            <w:sz w:val="24"/>
            <w:szCs w:val="24"/>
          </w:rPr>
          <w:delText>Workgroup</w:delText>
        </w:r>
      </w:del>
      <w:ins w:id="5853" w:author="Stuart McLarnon [NESO]" w:date="2025-06-05T11:37:00Z" w16du:dateUtc="2025-06-05T10:37:00Z">
        <w:r w:rsidR="009A1B32">
          <w:rPr>
            <w:rFonts w:ascii="Arial" w:hAnsi="Arial" w:cs="Arial"/>
            <w:sz w:val="24"/>
            <w:szCs w:val="24"/>
          </w:rPr>
          <w:t>workgroup</w:t>
        </w:r>
      </w:ins>
      <w:r w:rsidRPr="00F43DA2">
        <w:rPr>
          <w:rFonts w:ascii="Arial" w:hAnsi="Arial" w:cs="Arial"/>
          <w:sz w:val="24"/>
          <w:szCs w:val="24"/>
        </w:rPr>
        <w:t xml:space="preserve"> should address in its report;</w:t>
      </w:r>
    </w:p>
    <w:p w14:paraId="5190201D" w14:textId="2D702B58"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the timetable for the work to be done by the </w:t>
      </w:r>
      <w:del w:id="5854" w:author="Stuart McLarnon [NESO]" w:date="2025-06-05T11:37:00Z" w16du:dateUtc="2025-06-05T10:37:00Z">
        <w:r w:rsidRPr="00F43DA2" w:rsidDel="009A1B32">
          <w:rPr>
            <w:rFonts w:ascii="Arial" w:hAnsi="Arial" w:cs="Arial"/>
            <w:sz w:val="24"/>
            <w:szCs w:val="24"/>
          </w:rPr>
          <w:delText>Workgroup</w:delText>
        </w:r>
      </w:del>
      <w:ins w:id="5855" w:author="Stuart McLarnon [NESO]" w:date="2025-06-05T11:37:00Z" w16du:dateUtc="2025-06-05T10:37:00Z">
        <w:r w:rsidR="009A1B32">
          <w:rPr>
            <w:rFonts w:ascii="Arial" w:hAnsi="Arial" w:cs="Arial"/>
            <w:sz w:val="24"/>
            <w:szCs w:val="24"/>
          </w:rPr>
          <w:t>workgroup</w:t>
        </w:r>
      </w:ins>
      <w:r w:rsidRPr="00F43DA2">
        <w:rPr>
          <w:rFonts w:ascii="Arial" w:hAnsi="Arial" w:cs="Arial"/>
          <w:sz w:val="24"/>
          <w:szCs w:val="24"/>
        </w:rPr>
        <w:t>;</w:t>
      </w:r>
    </w:p>
    <w:p w14:paraId="212CD72C" w14:textId="4BF5B693" w:rsidR="00963100" w:rsidRPr="00F43DA2" w:rsidRDefault="00963100" w:rsidP="00F43DA2">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specify if the </w:t>
      </w:r>
      <w:del w:id="5856" w:author="Stuart McLarnon [NESO]" w:date="2025-06-05T11:37:00Z" w16du:dateUtc="2025-06-05T10:37:00Z">
        <w:r w:rsidRPr="00F43DA2" w:rsidDel="009A1B32">
          <w:rPr>
            <w:rFonts w:ascii="Arial" w:hAnsi="Arial" w:cs="Arial"/>
            <w:sz w:val="24"/>
            <w:szCs w:val="24"/>
          </w:rPr>
          <w:delText>Workgroup</w:delText>
        </w:r>
      </w:del>
      <w:ins w:id="5857" w:author="Stuart McLarnon [NESO]" w:date="2025-06-05T11:37:00Z" w16du:dateUtc="2025-06-05T10:37:00Z">
        <w:r w:rsidR="009A1B32">
          <w:rPr>
            <w:rFonts w:ascii="Arial" w:hAnsi="Arial" w:cs="Arial"/>
            <w:sz w:val="24"/>
            <w:szCs w:val="24"/>
          </w:rPr>
          <w:t>workgroup</w:t>
        </w:r>
      </w:ins>
      <w:r w:rsidRPr="00F43DA2">
        <w:rPr>
          <w:rFonts w:ascii="Arial" w:hAnsi="Arial" w:cs="Arial"/>
          <w:sz w:val="24"/>
          <w:szCs w:val="24"/>
        </w:rPr>
        <w:t xml:space="preserve"> is to comment upon any legal text.</w:t>
      </w:r>
    </w:p>
    <w:p w14:paraId="50477645" w14:textId="78ABEA1D" w:rsidR="00963100" w:rsidRDefault="00224D42" w:rsidP="00F43DA2">
      <w:pPr>
        <w:pStyle w:val="Test1"/>
      </w:pPr>
      <w:r w:rsidRPr="00224D42">
        <w:t>J.</w:t>
      </w:r>
      <w:r w:rsidR="00963100">
        <w:t>5</w:t>
      </w:r>
      <w:ins w:id="5858" w:author="Stuart McLarnon [NESO]" w:date="2025-05-30T14:16:00Z" w16du:dateUtc="2025-05-30T13:16:00Z">
        <w:r w:rsidR="00E53FA8">
          <w:t>8</w:t>
        </w:r>
        <w:r w:rsidR="00E53FA8">
          <w:tab/>
        </w:r>
      </w:ins>
      <w:del w:id="5859" w:author="Stuart McLarnon [NESO]" w:date="2025-05-30T14:15:00Z" w16du:dateUtc="2025-05-30T13:15:00Z">
        <w:r w:rsidR="00963100" w:rsidDel="00E53FA8">
          <w:delText xml:space="preserve">.2.3.9    </w:delText>
        </w:r>
      </w:del>
      <w:r w:rsidR="00963100">
        <w:t xml:space="preserve">Unless otherwise determined by the </w:t>
      </w:r>
      <w:r w:rsidR="006E7289">
        <w:rPr>
          <w:i/>
          <w:iCs/>
        </w:rPr>
        <w:t>p</w:t>
      </w:r>
      <w:r w:rsidR="00AB5FE3" w:rsidRPr="00AB5FE3">
        <w:rPr>
          <w:i/>
          <w:iCs/>
        </w:rPr>
        <w:t>anel</w:t>
      </w:r>
      <w:r w:rsidR="00963100">
        <w:t xml:space="preserve"> the </w:t>
      </w:r>
      <w:del w:id="5860" w:author="Stuart McLarnon [NESO]" w:date="2025-06-05T11:37:00Z" w16du:dateUtc="2025-06-05T10:37:00Z">
        <w:r w:rsidR="00963100" w:rsidDel="009A1B32">
          <w:delText>Workgroup</w:delText>
        </w:r>
      </w:del>
      <w:ins w:id="5861" w:author="Stuart McLarnon [NESO]" w:date="2025-06-05T11:37:00Z" w16du:dateUtc="2025-06-05T10:37:00Z">
        <w:r w:rsidR="009A1B32">
          <w:t>workgroup</w:t>
        </w:r>
      </w:ins>
      <w:r w:rsidR="00963100">
        <w:t xml:space="preserve"> shall develop and adopt its own internal working procedures for the conduct of its business.</w:t>
      </w:r>
    </w:p>
    <w:p w14:paraId="60911340" w14:textId="734FEE11" w:rsidR="00963100" w:rsidDel="00E53FA8" w:rsidRDefault="00224D42" w:rsidP="00F43DA2">
      <w:pPr>
        <w:pStyle w:val="Test1"/>
        <w:rPr>
          <w:del w:id="5862" w:author="Stuart McLarnon [NESO]" w:date="2025-05-30T14:16:00Z" w16du:dateUtc="2025-05-30T13:16:00Z"/>
        </w:rPr>
      </w:pPr>
      <w:r w:rsidRPr="00224D42">
        <w:t>J.</w:t>
      </w:r>
      <w:r w:rsidR="00963100">
        <w:t>5</w:t>
      </w:r>
      <w:ins w:id="5863" w:author="Stuart McLarnon [NESO]" w:date="2025-05-30T14:16:00Z" w16du:dateUtc="2025-05-30T13:16:00Z">
        <w:r w:rsidR="00E53FA8">
          <w:t>9</w:t>
        </w:r>
        <w:r w:rsidR="00E53FA8">
          <w:tab/>
        </w:r>
      </w:ins>
      <w:del w:id="5864" w:author="Stuart McLarnon [NESO]" w:date="2025-05-30T14:16:00Z" w16du:dateUtc="2025-05-30T13:16:00Z">
        <w:r w:rsidR="00963100" w:rsidDel="00E53FA8">
          <w:delText xml:space="preserve">.2.3.10 </w:delText>
        </w:r>
      </w:del>
      <w:r w:rsidR="00963100">
        <w:t xml:space="preserve">A </w:t>
      </w:r>
      <w:del w:id="5865" w:author="Stuart McLarnon [NESO]" w:date="2025-06-05T11:37:00Z" w16du:dateUtc="2025-06-05T10:37:00Z">
        <w:r w:rsidR="00963100" w:rsidDel="009A1B32">
          <w:delText>Workgroup</w:delText>
        </w:r>
      </w:del>
      <w:ins w:id="5866" w:author="Stuart McLarnon [NESO]" w:date="2025-06-05T11:37:00Z" w16du:dateUtc="2025-06-05T10:37:00Z">
        <w:r w:rsidR="009A1B32">
          <w:t>workgroup</w:t>
        </w:r>
      </w:ins>
      <w:r w:rsidR="00963100">
        <w:t xml:space="preserve"> </w:t>
      </w:r>
      <w:del w:id="5867" w:author="Stuart McLarnon [NESO]" w:date="2025-06-05T11:38:00Z" w16du:dateUtc="2025-06-05T10:38:00Z">
        <w:r w:rsidR="00963100" w:rsidDel="009A1B32">
          <w:delText>Report</w:delText>
        </w:r>
      </w:del>
      <w:ins w:id="5868" w:author="Stuart McLarnon [NESO]" w:date="2025-06-05T11:38:00Z" w16du:dateUtc="2025-06-05T10:38:00Z">
        <w:r w:rsidR="009A1B32">
          <w:t>report</w:t>
        </w:r>
      </w:ins>
      <w:r w:rsidR="00963100">
        <w:t xml:space="preserve"> will be submitted to the </w:t>
      </w:r>
      <w:r w:rsidR="006E7289">
        <w:rPr>
          <w:i/>
          <w:iCs/>
        </w:rPr>
        <w:t>p</w:t>
      </w:r>
      <w:r w:rsidR="00AB5FE3" w:rsidRPr="00AB5FE3">
        <w:rPr>
          <w:i/>
          <w:iCs/>
        </w:rPr>
        <w:t>anel</w:t>
      </w:r>
      <w:r w:rsidR="00963100">
        <w:t xml:space="preserve"> responding to the matters detailed in the terms of reference and in accordance with the timetable set out in the terms of reference and will indicate the issues and views which arose in the </w:t>
      </w:r>
      <w:del w:id="5869" w:author="Stuart McLarnon [NESO]" w:date="2025-06-05T11:38:00Z" w16du:dateUtc="2025-06-05T10:38:00Z">
        <w:r w:rsidR="00963100" w:rsidDel="009A1B32">
          <w:delText>Workgroup</w:delText>
        </w:r>
      </w:del>
      <w:ins w:id="5870" w:author="Stuart McLarnon [NESO]" w:date="2025-06-05T11:38:00Z" w16du:dateUtc="2025-06-05T10:38:00Z">
        <w:r w:rsidR="009A1B32">
          <w:t>workgroup</w:t>
        </w:r>
      </w:ins>
      <w:r w:rsidR="00963100">
        <w:t xml:space="preserve"> discussions and any recommendations made.</w:t>
      </w:r>
    </w:p>
    <w:p w14:paraId="1732DD4B" w14:textId="77777777" w:rsidR="00C62D13" w:rsidRDefault="00C62D13" w:rsidP="00F43DA2">
      <w:pPr>
        <w:pStyle w:val="Test1"/>
      </w:pPr>
    </w:p>
    <w:p w14:paraId="62C686B0" w14:textId="5EAA3205" w:rsidR="00963100" w:rsidRDefault="00224D42" w:rsidP="00F43DA2">
      <w:pPr>
        <w:pStyle w:val="Test1"/>
      </w:pPr>
      <w:r w:rsidRPr="00224D42">
        <w:t>J.</w:t>
      </w:r>
      <w:ins w:id="5871" w:author="Stuart McLarnon [NESO]" w:date="2025-05-30T14:16:00Z" w16du:dateUtc="2025-05-30T13:16:00Z">
        <w:r w:rsidR="00E53FA8">
          <w:t>60</w:t>
        </w:r>
        <w:r w:rsidR="00E53FA8">
          <w:tab/>
        </w:r>
      </w:ins>
      <w:del w:id="5872" w:author="Stuart McLarnon [NESO]" w:date="2025-05-30T14:16:00Z" w16du:dateUtc="2025-05-30T13:16:00Z">
        <w:r w:rsidR="00963100" w:rsidDel="00E53FA8">
          <w:delText xml:space="preserve">5.2.3.11 </w:delText>
        </w:r>
      </w:del>
      <w:r w:rsidR="00963100">
        <w:t xml:space="preserve">If a </w:t>
      </w:r>
      <w:del w:id="5873" w:author="Stuart McLarnon [NESO]" w:date="2025-06-05T11:38:00Z" w16du:dateUtc="2025-06-05T10:38:00Z">
        <w:r w:rsidR="00963100" w:rsidDel="009A1B32">
          <w:delText>Workgroup</w:delText>
        </w:r>
      </w:del>
      <w:ins w:id="5874" w:author="Stuart McLarnon [NESO]" w:date="2025-06-05T11:38:00Z" w16du:dateUtc="2025-06-05T10:38:00Z">
        <w:r w:rsidR="009A1B32">
          <w:t>workgroup</w:t>
        </w:r>
      </w:ins>
      <w:r w:rsidR="00963100">
        <w:t xml:space="preserve"> is unable to reach agreement on any such matter, the </w:t>
      </w:r>
      <w:del w:id="5875" w:author="Stuart McLarnon [NESO]" w:date="2025-06-05T11:38:00Z" w16du:dateUtc="2025-06-05T10:38:00Z">
        <w:r w:rsidR="00963100" w:rsidDel="009A1B32">
          <w:delText>Workgroup</w:delText>
        </w:r>
      </w:del>
      <w:ins w:id="5876" w:author="Stuart McLarnon [NESO]" w:date="2025-06-05T11:38:00Z" w16du:dateUtc="2025-06-05T10:38:00Z">
        <w:r w:rsidR="009A1B32">
          <w:t>workgroup</w:t>
        </w:r>
      </w:ins>
      <w:r w:rsidR="00963100">
        <w:t xml:space="preserve"> </w:t>
      </w:r>
      <w:del w:id="5877" w:author="Stuart McLarnon [NESO]" w:date="2025-06-05T11:38:00Z" w16du:dateUtc="2025-06-05T10:38:00Z">
        <w:r w:rsidR="00963100" w:rsidDel="009A1B32">
          <w:delText>Report</w:delText>
        </w:r>
      </w:del>
      <w:ins w:id="5878" w:author="Stuart McLarnon [NESO]" w:date="2025-06-05T11:38:00Z" w16du:dateUtc="2025-06-05T10:38:00Z">
        <w:r w:rsidR="009A1B32">
          <w:t>report</w:t>
        </w:r>
      </w:ins>
      <w:r w:rsidR="00963100">
        <w:t xml:space="preserve"> must reflect the views of the members of the </w:t>
      </w:r>
      <w:del w:id="5879" w:author="Stuart McLarnon [NESO]" w:date="2025-06-05T11:38:00Z" w16du:dateUtc="2025-06-05T10:38:00Z">
        <w:r w:rsidR="00963100" w:rsidDel="009A1B32">
          <w:delText>Workgroup</w:delText>
        </w:r>
      </w:del>
      <w:ins w:id="5880" w:author="Stuart McLarnon [NESO]" w:date="2025-06-05T11:38:00Z" w16du:dateUtc="2025-06-05T10:38:00Z">
        <w:r w:rsidR="009A1B32">
          <w:t>workgroup</w:t>
        </w:r>
      </w:ins>
      <w:r w:rsidR="00963100">
        <w:t>.</w:t>
      </w:r>
    </w:p>
    <w:p w14:paraId="7529F1E4" w14:textId="2EEF7323" w:rsidR="00963100" w:rsidRDefault="00224D42" w:rsidP="00F43DA2">
      <w:pPr>
        <w:pStyle w:val="Test1"/>
      </w:pPr>
      <w:r w:rsidRPr="00224D42">
        <w:t>J.</w:t>
      </w:r>
      <w:ins w:id="5881" w:author="Stuart McLarnon [NESO]" w:date="2025-05-30T14:16:00Z" w16du:dateUtc="2025-05-30T13:16:00Z">
        <w:r w:rsidR="00E53FA8">
          <w:t>61</w:t>
        </w:r>
        <w:r w:rsidR="00E53FA8">
          <w:tab/>
        </w:r>
      </w:ins>
      <w:del w:id="5882" w:author="Stuart McLarnon [NESO]" w:date="2025-05-30T14:16:00Z" w16du:dateUtc="2025-05-30T13:16:00Z">
        <w:r w:rsidR="00963100" w:rsidDel="00E53FA8">
          <w:delText xml:space="preserve">5.2.3.12 </w:delText>
        </w:r>
      </w:del>
      <w:r w:rsidR="00963100">
        <w:t xml:space="preserve">The </w:t>
      </w:r>
      <w:del w:id="5883" w:author="Stuart McLarnon [NESO]" w:date="2025-06-05T11:38:00Z" w16du:dateUtc="2025-06-05T10:38:00Z">
        <w:r w:rsidR="00963100" w:rsidDel="009A1B32">
          <w:delText>Workgroup</w:delText>
        </w:r>
      </w:del>
      <w:ins w:id="5884" w:author="Stuart McLarnon [NESO]" w:date="2025-06-05T11:38:00Z" w16du:dateUtc="2025-06-05T10:38:00Z">
        <w:r w:rsidR="009A1B32">
          <w:t>workgroup</w:t>
        </w:r>
      </w:ins>
      <w:r w:rsidR="00963100">
        <w:t xml:space="preserve"> </w:t>
      </w:r>
      <w:del w:id="5885" w:author="Stuart McLarnon [NESO]" w:date="2025-06-05T11:38:00Z" w16du:dateUtc="2025-06-05T10:38:00Z">
        <w:r w:rsidR="00963100" w:rsidDel="009A1B32">
          <w:delText>Report</w:delText>
        </w:r>
      </w:del>
      <w:ins w:id="5886" w:author="Stuart McLarnon [NESO]" w:date="2025-06-05T11:38:00Z" w16du:dateUtc="2025-06-05T10:38:00Z">
        <w:r w:rsidR="009A1B32">
          <w:t>report</w:t>
        </w:r>
      </w:ins>
      <w:r w:rsidR="00963100">
        <w:t xml:space="preserve"> will be circulated in draft form to the </w:t>
      </w:r>
      <w:del w:id="5887" w:author="Stuart McLarnon [NESO]" w:date="2025-06-05T11:38:00Z" w16du:dateUtc="2025-06-05T10:38:00Z">
        <w:r w:rsidR="00963100" w:rsidDel="009A1B32">
          <w:delText>Workgroup</w:delText>
        </w:r>
      </w:del>
      <w:ins w:id="5888" w:author="Stuart McLarnon [NESO]" w:date="2025-06-05T11:38:00Z" w16du:dateUtc="2025-06-05T10:38:00Z">
        <w:r w:rsidR="009A1B32">
          <w:t>workgroup</w:t>
        </w:r>
      </w:ins>
      <w:r w:rsidR="00963100">
        <w:t xml:space="preserve"> members for a period of not less than 5 </w:t>
      </w:r>
      <w:r w:rsidR="006E7289">
        <w:rPr>
          <w:i/>
          <w:iCs/>
        </w:rPr>
        <w:t>b</w:t>
      </w:r>
      <w:r w:rsidR="00213E20" w:rsidRPr="007772EC">
        <w:rPr>
          <w:i/>
          <w:iCs/>
        </w:rPr>
        <w:t xml:space="preserve">usiness </w:t>
      </w:r>
      <w:r w:rsidR="006E7289">
        <w:rPr>
          <w:i/>
          <w:iCs/>
        </w:rPr>
        <w:t>d</w:t>
      </w:r>
      <w:r w:rsidR="00213E20" w:rsidRPr="007772EC">
        <w:rPr>
          <w:i/>
          <w:iCs/>
        </w:rPr>
        <w:t>ays</w:t>
      </w:r>
      <w:r w:rsidR="00963100">
        <w:t xml:space="preserve"> for comment. Any unresolved comments made shall be reflected in the final </w:t>
      </w:r>
      <w:del w:id="5889" w:author="Stuart McLarnon [NESO]" w:date="2025-06-05T11:38:00Z" w16du:dateUtc="2025-06-05T10:38:00Z">
        <w:r w:rsidR="00963100" w:rsidDel="009A1B32">
          <w:delText>Workgroup</w:delText>
        </w:r>
      </w:del>
      <w:ins w:id="5890" w:author="Stuart McLarnon [NESO]" w:date="2025-06-05T11:38:00Z" w16du:dateUtc="2025-06-05T10:38:00Z">
        <w:r w:rsidR="009A1B32">
          <w:t>workgroup</w:t>
        </w:r>
      </w:ins>
      <w:r w:rsidR="00963100">
        <w:t xml:space="preserve"> </w:t>
      </w:r>
      <w:del w:id="5891" w:author="Stuart McLarnon [NESO]" w:date="2025-06-05T11:38:00Z" w16du:dateUtc="2025-06-05T10:38:00Z">
        <w:r w:rsidR="00963100" w:rsidDel="009A1B32">
          <w:delText>Report</w:delText>
        </w:r>
      </w:del>
      <w:ins w:id="5892" w:author="Stuart McLarnon [NESO]" w:date="2025-06-05T11:38:00Z" w16du:dateUtc="2025-06-05T10:38:00Z">
        <w:r w:rsidR="009A1B32">
          <w:t>report</w:t>
        </w:r>
      </w:ins>
      <w:r w:rsidR="00963100">
        <w:t>.</w:t>
      </w:r>
    </w:p>
    <w:p w14:paraId="65319D81" w14:textId="374B5588" w:rsidR="00963100" w:rsidRDefault="00224D42" w:rsidP="00F43DA2">
      <w:pPr>
        <w:pStyle w:val="Test1"/>
      </w:pPr>
      <w:r w:rsidRPr="00224D42">
        <w:lastRenderedPageBreak/>
        <w:t>J.</w:t>
      </w:r>
      <w:ins w:id="5893" w:author="Stuart McLarnon [NESO]" w:date="2025-05-30T14:16:00Z" w16du:dateUtc="2025-05-30T13:16:00Z">
        <w:r w:rsidR="00E53FA8">
          <w:t>62</w:t>
        </w:r>
        <w:r w:rsidR="00E53FA8">
          <w:tab/>
        </w:r>
      </w:ins>
      <w:del w:id="5894" w:author="Stuart McLarnon [NESO]" w:date="2025-05-30T14:16:00Z" w16du:dateUtc="2025-05-30T13:16:00Z">
        <w:r w:rsidR="00963100" w:rsidDel="00E53FA8">
          <w:delText xml:space="preserve">5.2.3.13 </w:delText>
        </w:r>
      </w:del>
      <w:r w:rsidR="00963100">
        <w:t xml:space="preserve">The final </w:t>
      </w:r>
      <w:del w:id="5895" w:author="Stuart McLarnon [NESO]" w:date="2025-06-05T11:38:00Z" w16du:dateUtc="2025-06-05T10:38:00Z">
        <w:r w:rsidR="00963100" w:rsidDel="009A1B32">
          <w:delText>Workgroup</w:delText>
        </w:r>
      </w:del>
      <w:ins w:id="5896" w:author="Stuart McLarnon [NESO]" w:date="2025-06-05T11:38:00Z" w16du:dateUtc="2025-06-05T10:38:00Z">
        <w:r w:rsidR="009A1B32">
          <w:t>workgroup</w:t>
        </w:r>
      </w:ins>
      <w:r w:rsidR="00963100">
        <w:t xml:space="preserve"> </w:t>
      </w:r>
      <w:del w:id="5897" w:author="Stuart McLarnon [NESO]" w:date="2025-06-05T11:38:00Z" w16du:dateUtc="2025-06-05T10:38:00Z">
        <w:r w:rsidR="00963100" w:rsidDel="009A1B32">
          <w:delText>Report</w:delText>
        </w:r>
      </w:del>
      <w:ins w:id="5898" w:author="Stuart McLarnon [NESO]" w:date="2025-06-05T11:38:00Z" w16du:dateUtc="2025-06-05T10:38:00Z">
        <w:r w:rsidR="009A1B32">
          <w:t>report</w:t>
        </w:r>
      </w:ins>
      <w:r w:rsidR="00963100">
        <w:t xml:space="preserve"> shall be submitted to the </w:t>
      </w:r>
      <w:r w:rsidR="006E7289">
        <w:rPr>
          <w:i/>
          <w:iCs/>
        </w:rPr>
        <w:t>p</w:t>
      </w:r>
      <w:r w:rsidR="00AB5FE3" w:rsidRPr="00AB5FE3">
        <w:rPr>
          <w:i/>
          <w:iCs/>
        </w:rPr>
        <w:t>anel</w:t>
      </w:r>
      <w:r w:rsidR="00963100">
        <w:t xml:space="preserve">. Upon receipt of the </w:t>
      </w:r>
      <w:del w:id="5899" w:author="Stuart McLarnon [NESO]" w:date="2025-06-05T11:38:00Z" w16du:dateUtc="2025-06-05T10:38:00Z">
        <w:r w:rsidR="00963100" w:rsidDel="009A1B32">
          <w:delText>Workgroup</w:delText>
        </w:r>
      </w:del>
      <w:ins w:id="5900" w:author="Stuart McLarnon [NESO]" w:date="2025-06-05T11:38:00Z" w16du:dateUtc="2025-06-05T10:38:00Z">
        <w:r w:rsidR="009A1B32">
          <w:t>workgroup</w:t>
        </w:r>
      </w:ins>
      <w:r w:rsidR="00963100">
        <w:t xml:space="preserve"> </w:t>
      </w:r>
      <w:del w:id="5901" w:author="Stuart McLarnon [NESO]" w:date="2025-06-05T11:38:00Z" w16du:dateUtc="2025-06-05T10:38:00Z">
        <w:r w:rsidR="00963100" w:rsidDel="009A1B32">
          <w:delText>Report</w:delText>
        </w:r>
      </w:del>
      <w:ins w:id="5902" w:author="Stuart McLarnon [NESO]" w:date="2025-06-05T11:38:00Z" w16du:dateUtc="2025-06-05T10:38:00Z">
        <w:r w:rsidR="009A1B32">
          <w:t>report</w:t>
        </w:r>
      </w:ins>
      <w:r w:rsidR="00963100">
        <w:t xml:space="preserve">, the </w:t>
      </w:r>
      <w:r w:rsidR="00AB5FE3" w:rsidRPr="00AB5FE3">
        <w:rPr>
          <w:i/>
          <w:iCs/>
        </w:rPr>
        <w:t>Secretary</w:t>
      </w:r>
      <w:r w:rsidR="00963100">
        <w:t xml:space="preserve"> shall as soon as reasonably practicable:</w:t>
      </w:r>
    </w:p>
    <w:p w14:paraId="3B744A6F" w14:textId="7CF057FF" w:rsidR="00963100" w:rsidRPr="00F43DA2" w:rsidRDefault="00963100" w:rsidP="00F43DA2">
      <w:pPr>
        <w:numPr>
          <w:ilvl w:val="0"/>
          <w:numId w:val="83"/>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send a copy of the </w:t>
      </w:r>
      <w:del w:id="5903" w:author="Stuart McLarnon [NESO]" w:date="2025-06-05T11:38:00Z" w16du:dateUtc="2025-06-05T10:38:00Z">
        <w:r w:rsidRPr="00F43DA2" w:rsidDel="009A1B32">
          <w:rPr>
            <w:rFonts w:ascii="Arial" w:hAnsi="Arial" w:cs="Arial"/>
            <w:sz w:val="24"/>
            <w:szCs w:val="24"/>
          </w:rPr>
          <w:delText>Workgroup</w:delText>
        </w:r>
      </w:del>
      <w:ins w:id="5904" w:author="Stuart McLarnon [NESO]" w:date="2025-06-05T11:38:00Z" w16du:dateUtc="2025-06-05T10:38:00Z">
        <w:r w:rsidR="009A1B32">
          <w:rPr>
            <w:rFonts w:ascii="Arial" w:hAnsi="Arial" w:cs="Arial"/>
            <w:sz w:val="24"/>
            <w:szCs w:val="24"/>
          </w:rPr>
          <w:t>workgroup</w:t>
        </w:r>
      </w:ins>
      <w:r w:rsidRPr="00F43DA2">
        <w:rPr>
          <w:rFonts w:ascii="Arial" w:hAnsi="Arial" w:cs="Arial"/>
          <w:sz w:val="24"/>
          <w:szCs w:val="24"/>
        </w:rPr>
        <w:t xml:space="preserve"> </w:t>
      </w:r>
      <w:del w:id="5905" w:author="Stuart McLarnon [NESO]" w:date="2025-06-05T11:38:00Z" w16du:dateUtc="2025-06-05T10:38:00Z">
        <w:r w:rsidRPr="00F43DA2" w:rsidDel="009A1B32">
          <w:rPr>
            <w:rFonts w:ascii="Arial" w:hAnsi="Arial" w:cs="Arial"/>
            <w:sz w:val="24"/>
            <w:szCs w:val="24"/>
          </w:rPr>
          <w:delText>Report</w:delText>
        </w:r>
      </w:del>
      <w:ins w:id="5906" w:author="Stuart McLarnon [NESO]" w:date="2025-06-05T11:38:00Z" w16du:dateUtc="2025-06-05T10:38:00Z">
        <w:r w:rsidR="009A1B32">
          <w:rPr>
            <w:rFonts w:ascii="Arial" w:hAnsi="Arial" w:cs="Arial"/>
            <w:sz w:val="24"/>
            <w:szCs w:val="24"/>
          </w:rPr>
          <w:t>report</w:t>
        </w:r>
      </w:ins>
      <w:r w:rsidRPr="00F43DA2">
        <w:rPr>
          <w:rFonts w:ascii="Arial" w:hAnsi="Arial" w:cs="Arial"/>
          <w:sz w:val="24"/>
          <w:szCs w:val="24"/>
        </w:rPr>
        <w:t xml:space="preserve"> to the </w:t>
      </w:r>
      <w:r w:rsidR="006E7289" w:rsidRPr="00F43DA2">
        <w:rPr>
          <w:rFonts w:ascii="Arial" w:hAnsi="Arial" w:cs="Arial"/>
          <w:i/>
          <w:iCs/>
          <w:sz w:val="24"/>
          <w:szCs w:val="24"/>
        </w:rPr>
        <w:t>m</w:t>
      </w:r>
      <w:r w:rsidR="00AB5FE3" w:rsidRPr="00F43DA2">
        <w:rPr>
          <w:rFonts w:ascii="Arial" w:hAnsi="Arial" w:cs="Arial"/>
          <w:i/>
          <w:iCs/>
          <w:sz w:val="24"/>
          <w:szCs w:val="24"/>
        </w:rPr>
        <w:t>embers</w:t>
      </w:r>
      <w:r w:rsidRPr="00F43DA2">
        <w:rPr>
          <w:rFonts w:ascii="Arial" w:hAnsi="Arial" w:cs="Arial"/>
          <w:sz w:val="24"/>
          <w:szCs w:val="24"/>
        </w:rPr>
        <w:t xml:space="preserve"> and the </w:t>
      </w:r>
      <w:del w:id="5907" w:author="Stuart McLarnon (NESO)" w:date="2025-06-26T11:47:00Z" w16du:dateUtc="2025-06-26T10:47:00Z">
        <w:r w:rsidR="006E7289" w:rsidRPr="00F43DA2" w:rsidDel="007527AC">
          <w:rPr>
            <w:rFonts w:ascii="Arial" w:hAnsi="Arial" w:cs="Arial"/>
            <w:i/>
            <w:iCs/>
            <w:sz w:val="24"/>
            <w:szCs w:val="24"/>
          </w:rPr>
          <w:delText>a</w:delText>
        </w:r>
        <w:r w:rsidR="00AB5FE3" w:rsidRPr="00F43DA2" w:rsidDel="007527AC">
          <w:rPr>
            <w:rFonts w:ascii="Arial" w:hAnsi="Arial" w:cs="Arial"/>
            <w:i/>
            <w:iCs/>
            <w:sz w:val="24"/>
            <w:szCs w:val="24"/>
          </w:rPr>
          <w:delText>uthority</w:delText>
        </w:r>
      </w:del>
      <w:ins w:id="5908" w:author="Stuart McLarnon (NESO)" w:date="2025-06-26T11:47:00Z" w16du:dateUtc="2025-06-26T10:47:00Z">
        <w:r w:rsidR="007527AC" w:rsidRPr="007527AC">
          <w:rPr>
            <w:rFonts w:ascii="Arial" w:hAnsi="Arial" w:cs="Arial"/>
            <w:i/>
            <w:iCs/>
            <w:sz w:val="24"/>
            <w:szCs w:val="24"/>
          </w:rPr>
          <w:t>Authority</w:t>
        </w:r>
      </w:ins>
      <w:r w:rsidRPr="00F43DA2">
        <w:rPr>
          <w:rFonts w:ascii="Arial" w:hAnsi="Arial" w:cs="Arial"/>
          <w:sz w:val="24"/>
          <w:szCs w:val="24"/>
        </w:rPr>
        <w:t>; and</w:t>
      </w:r>
    </w:p>
    <w:p w14:paraId="775865BA" w14:textId="5DF8E648" w:rsidR="00963100" w:rsidRDefault="00963100" w:rsidP="00F43DA2">
      <w:pPr>
        <w:numPr>
          <w:ilvl w:val="0"/>
          <w:numId w:val="83"/>
        </w:numPr>
        <w:kinsoku w:val="0"/>
        <w:overflowPunct w:val="0"/>
        <w:autoSpaceDE/>
        <w:autoSpaceDN/>
        <w:adjustRightInd/>
        <w:spacing w:before="120"/>
        <w:ind w:left="1003" w:hanging="357"/>
        <w:jc w:val="both"/>
        <w:textAlignment w:val="baseline"/>
        <w:rPr>
          <w:rFonts w:ascii="Arial" w:hAnsi="Arial" w:cs="Arial"/>
          <w:sz w:val="22"/>
          <w:szCs w:val="22"/>
        </w:rPr>
      </w:pPr>
      <w:r w:rsidRPr="00F43DA2">
        <w:rPr>
          <w:rFonts w:ascii="Arial" w:hAnsi="Arial" w:cs="Arial"/>
          <w:sz w:val="24"/>
          <w:szCs w:val="24"/>
        </w:rPr>
        <w:t xml:space="preserve">subject to the provisions of Paragraph </w:t>
      </w:r>
      <w:r w:rsidR="006E7289" w:rsidRPr="00F43DA2">
        <w:rPr>
          <w:rFonts w:ascii="Arial" w:hAnsi="Arial" w:cs="Arial"/>
          <w:sz w:val="24"/>
          <w:szCs w:val="24"/>
        </w:rPr>
        <w:t>J.</w:t>
      </w:r>
      <w:ins w:id="5909" w:author="Stuart McLarnon [NESO]" w:date="2025-06-02T14:12:00Z" w16du:dateUtc="2025-06-02T13:12:00Z">
        <w:r w:rsidR="003C1502">
          <w:rPr>
            <w:rFonts w:ascii="Arial" w:hAnsi="Arial" w:cs="Arial"/>
            <w:sz w:val="24"/>
            <w:szCs w:val="24"/>
          </w:rPr>
          <w:t>24-26</w:t>
        </w:r>
      </w:ins>
      <w:del w:id="5910" w:author="Stuart McLarnon [NESO]" w:date="2025-06-02T14:12:00Z" w16du:dateUtc="2025-06-02T13:12:00Z">
        <w:r w:rsidRPr="00F43DA2" w:rsidDel="003C1502">
          <w:rPr>
            <w:rFonts w:ascii="Arial" w:hAnsi="Arial" w:cs="Arial"/>
            <w:sz w:val="24"/>
            <w:szCs w:val="24"/>
          </w:rPr>
          <w:delText>4.8.1,</w:delText>
        </w:r>
      </w:del>
      <w:r w:rsidRPr="00F43DA2">
        <w:rPr>
          <w:rFonts w:ascii="Arial" w:hAnsi="Arial" w:cs="Arial"/>
          <w:sz w:val="24"/>
          <w:szCs w:val="24"/>
        </w:rPr>
        <w:t xml:space="preserve"> put the </w:t>
      </w:r>
      <w:del w:id="5911" w:author="Stuart McLarnon [NESO]" w:date="2025-06-05T11:38:00Z" w16du:dateUtc="2025-06-05T10:38:00Z">
        <w:r w:rsidRPr="00F43DA2" w:rsidDel="009A1B32">
          <w:rPr>
            <w:rFonts w:ascii="Arial" w:hAnsi="Arial" w:cs="Arial"/>
            <w:sz w:val="24"/>
            <w:szCs w:val="24"/>
          </w:rPr>
          <w:delText>Workgroup</w:delText>
        </w:r>
      </w:del>
      <w:ins w:id="5912" w:author="Stuart McLarnon [NESO]" w:date="2025-06-05T11:38:00Z" w16du:dateUtc="2025-06-05T10:38:00Z">
        <w:r w:rsidR="009A1B32">
          <w:rPr>
            <w:rFonts w:ascii="Arial" w:hAnsi="Arial" w:cs="Arial"/>
            <w:sz w:val="24"/>
            <w:szCs w:val="24"/>
          </w:rPr>
          <w:t>workgroup</w:t>
        </w:r>
      </w:ins>
      <w:r w:rsidRPr="00F43DA2">
        <w:rPr>
          <w:rFonts w:ascii="Arial" w:hAnsi="Arial" w:cs="Arial"/>
          <w:sz w:val="24"/>
          <w:szCs w:val="24"/>
        </w:rPr>
        <w:t xml:space="preserve"> </w:t>
      </w:r>
      <w:del w:id="5913" w:author="Stuart McLarnon [NESO]" w:date="2025-06-05T11:38:00Z" w16du:dateUtc="2025-06-05T10:38:00Z">
        <w:r w:rsidRPr="00F43DA2" w:rsidDel="009A1B32">
          <w:rPr>
            <w:rFonts w:ascii="Arial" w:hAnsi="Arial" w:cs="Arial"/>
            <w:sz w:val="24"/>
            <w:szCs w:val="24"/>
          </w:rPr>
          <w:delText>Report</w:delText>
        </w:r>
      </w:del>
      <w:ins w:id="5914" w:author="Stuart McLarnon [NESO]" w:date="2025-06-05T11:38:00Z" w16du:dateUtc="2025-06-05T10:38:00Z">
        <w:r w:rsidR="009A1B32">
          <w:rPr>
            <w:rFonts w:ascii="Arial" w:hAnsi="Arial" w:cs="Arial"/>
            <w:sz w:val="24"/>
            <w:szCs w:val="24"/>
          </w:rPr>
          <w:t>report</w:t>
        </w:r>
      </w:ins>
      <w:r w:rsidRPr="00F43DA2">
        <w:rPr>
          <w:rFonts w:ascii="Arial" w:hAnsi="Arial" w:cs="Arial"/>
          <w:sz w:val="24"/>
          <w:szCs w:val="24"/>
        </w:rPr>
        <w:t xml:space="preserve"> on the agenda for the next </w:t>
      </w:r>
      <w:r w:rsidR="006E7289"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meeting;</w:t>
      </w:r>
    </w:p>
    <w:p w14:paraId="154395DF" w14:textId="4A42792B" w:rsidR="00963100" w:rsidRDefault="00224D42" w:rsidP="00F43DA2">
      <w:pPr>
        <w:pStyle w:val="Test1"/>
      </w:pPr>
      <w:r w:rsidRPr="00224D42">
        <w:t>J.</w:t>
      </w:r>
      <w:del w:id="5915" w:author="Stuart McLarnon [NESO]" w:date="2025-05-30T14:17:00Z" w16du:dateUtc="2025-05-30T13:17:00Z">
        <w:r w:rsidR="00963100" w:rsidDel="00E53FA8">
          <w:delText>5.2.3.14</w:delText>
        </w:r>
      </w:del>
      <w:ins w:id="5916" w:author="Stuart McLarnon [NESO]" w:date="2025-05-30T14:17:00Z" w16du:dateUtc="2025-05-30T13:17:00Z">
        <w:r w:rsidR="00E53FA8">
          <w:t>63</w:t>
        </w:r>
        <w:r w:rsidR="00E53FA8">
          <w:tab/>
        </w:r>
      </w:ins>
      <w:del w:id="5917" w:author="Stuart McLarnon [NESO]" w:date="2025-05-30T14:17:00Z" w16du:dateUtc="2025-05-30T13:17:00Z">
        <w:r w:rsidR="00963100" w:rsidDel="00E53FA8">
          <w:delText xml:space="preserve"> </w:delText>
        </w:r>
      </w:del>
      <w:r w:rsidR="00963100">
        <w:t xml:space="preserve">The </w:t>
      </w:r>
      <w:del w:id="5918" w:author="Stuart McLarnon [NESO]" w:date="2025-06-05T11:38:00Z" w16du:dateUtc="2025-06-05T10:38:00Z">
        <w:r w:rsidR="00963100" w:rsidDel="009A1B32">
          <w:delText>Workgroup</w:delText>
        </w:r>
      </w:del>
      <w:ins w:id="5919" w:author="Stuart McLarnon [NESO]" w:date="2025-06-05T11:38:00Z" w16du:dateUtc="2025-06-05T10:38:00Z">
        <w:r w:rsidR="009A1B32">
          <w:t>workgroup</w:t>
        </w:r>
      </w:ins>
      <w:r w:rsidR="00963100">
        <w:t xml:space="preserve"> </w:t>
      </w:r>
      <w:r w:rsidR="0027358C" w:rsidRPr="0027358C">
        <w:rPr>
          <w:i/>
          <w:iCs/>
        </w:rPr>
        <w:t>Chairperson</w:t>
      </w:r>
      <w:r w:rsidR="00963100">
        <w:t xml:space="preserve"> or another person (nominated by the </w:t>
      </w:r>
      <w:del w:id="5920" w:author="Stuart McLarnon [NESO]" w:date="2025-06-05T11:38:00Z" w16du:dateUtc="2025-06-05T10:38:00Z">
        <w:r w:rsidR="00963100" w:rsidDel="009A1B32">
          <w:delText>Workgroup</w:delText>
        </w:r>
      </w:del>
      <w:ins w:id="5921" w:author="Stuart McLarnon [NESO]" w:date="2025-06-05T11:38:00Z" w16du:dateUtc="2025-06-05T10:38:00Z">
        <w:r w:rsidR="009A1B32">
          <w:t>workgroup</w:t>
        </w:r>
      </w:ins>
      <w:r w:rsidR="00963100">
        <w:t xml:space="preserve"> </w:t>
      </w:r>
      <w:r w:rsidR="0027358C" w:rsidRPr="0027358C">
        <w:rPr>
          <w:i/>
          <w:iCs/>
        </w:rPr>
        <w:t>Chairperson</w:t>
      </w:r>
      <w:r w:rsidR="00963100">
        <w:t xml:space="preserve">) shall be present at the </w:t>
      </w:r>
      <w:r w:rsidR="006E7289">
        <w:rPr>
          <w:i/>
          <w:iCs/>
        </w:rPr>
        <w:t>p</w:t>
      </w:r>
      <w:r w:rsidR="00AB5FE3" w:rsidRPr="00AB5FE3">
        <w:rPr>
          <w:i/>
          <w:iCs/>
        </w:rPr>
        <w:t>anel</w:t>
      </w:r>
      <w:r w:rsidR="00963100">
        <w:t xml:space="preserve"> meeting at which that </w:t>
      </w:r>
      <w:del w:id="5922" w:author="Stuart McLarnon [NESO]" w:date="2025-06-05T11:38:00Z" w16du:dateUtc="2025-06-05T10:38:00Z">
        <w:r w:rsidR="00963100" w:rsidDel="009A1B32">
          <w:delText>Workgroup</w:delText>
        </w:r>
      </w:del>
      <w:ins w:id="5923" w:author="Stuart McLarnon [NESO]" w:date="2025-06-05T11:38:00Z" w16du:dateUtc="2025-06-05T10:38:00Z">
        <w:r w:rsidR="009A1B32">
          <w:t>workgroup</w:t>
        </w:r>
      </w:ins>
      <w:r w:rsidR="00963100">
        <w:t xml:space="preserve"> </w:t>
      </w:r>
      <w:del w:id="5924" w:author="Stuart McLarnon [NESO]" w:date="2025-06-05T11:38:00Z" w16du:dateUtc="2025-06-05T10:38:00Z">
        <w:r w:rsidR="00963100" w:rsidDel="009A1B32">
          <w:delText>Report</w:delText>
        </w:r>
      </w:del>
      <w:ins w:id="5925" w:author="Stuart McLarnon [NESO]" w:date="2025-06-05T11:38:00Z" w16du:dateUtc="2025-06-05T10:38:00Z">
        <w:r w:rsidR="009A1B32">
          <w:t>report</w:t>
        </w:r>
      </w:ins>
      <w:r w:rsidR="00963100">
        <w:t xml:space="preserve"> is to be discussed and may be invited to present the findings and/or answer the questions of </w:t>
      </w:r>
      <w:r w:rsidR="006E7289">
        <w:rPr>
          <w:i/>
          <w:iCs/>
        </w:rPr>
        <w:t>p</w:t>
      </w:r>
      <w:r w:rsidR="00AB5FE3" w:rsidRPr="00AB5FE3">
        <w:rPr>
          <w:i/>
          <w:iCs/>
        </w:rPr>
        <w:t>anel</w:t>
      </w:r>
      <w:r w:rsidR="00963100">
        <w:t xml:space="preserve"> </w:t>
      </w:r>
      <w:r w:rsidR="006E7289">
        <w:rPr>
          <w:i/>
          <w:iCs/>
        </w:rPr>
        <w:t>m</w:t>
      </w:r>
      <w:r w:rsidR="00AB5FE3" w:rsidRPr="00AB5FE3">
        <w:rPr>
          <w:i/>
          <w:iCs/>
        </w:rPr>
        <w:t>embers</w:t>
      </w:r>
      <w:r w:rsidR="00963100">
        <w:t>.</w:t>
      </w:r>
    </w:p>
    <w:p w14:paraId="5CD944E2" w14:textId="23F023E7" w:rsidR="00963100" w:rsidRDefault="00224D42" w:rsidP="00F43DA2">
      <w:pPr>
        <w:pStyle w:val="Test1"/>
      </w:pPr>
      <w:r w:rsidRPr="00224D42">
        <w:t>J.</w:t>
      </w:r>
      <w:ins w:id="5926" w:author="Stuart McLarnon [NESO]" w:date="2025-05-30T14:17:00Z" w16du:dateUtc="2025-05-30T13:17:00Z">
        <w:r w:rsidR="00E53FA8">
          <w:t>6</w:t>
        </w:r>
      </w:ins>
      <w:ins w:id="5927" w:author="Stuart McLarnon [NESO]" w:date="2025-06-02T14:03:00Z" w16du:dateUtc="2025-06-02T13:03:00Z">
        <w:r w:rsidR="00C07AC3">
          <w:t>4</w:t>
        </w:r>
      </w:ins>
      <w:ins w:id="5928" w:author="Stuart McLarnon [NESO]" w:date="2025-05-30T14:17:00Z" w16du:dateUtc="2025-05-30T13:17:00Z">
        <w:r w:rsidR="00E53FA8">
          <w:tab/>
        </w:r>
      </w:ins>
      <w:del w:id="5929" w:author="Stuart McLarnon [NESO]" w:date="2025-05-30T14:17:00Z" w16du:dateUtc="2025-05-30T13:17:00Z">
        <w:r w:rsidR="00963100" w:rsidDel="00E53FA8">
          <w:delText xml:space="preserve">5.2.3.15 </w:delText>
        </w:r>
      </w:del>
      <w:r w:rsidR="00963100">
        <w:t xml:space="preserve">Following receipt of any representations, study, </w:t>
      </w:r>
      <w:del w:id="5930" w:author="Stuart McLarnon [NESO]" w:date="2025-06-05T11:38:00Z" w16du:dateUtc="2025-06-05T10:38:00Z">
        <w:r w:rsidR="00963100" w:rsidDel="009A1B32">
          <w:delText>Workgroup</w:delText>
        </w:r>
      </w:del>
      <w:ins w:id="5931" w:author="Stuart McLarnon [NESO]" w:date="2025-06-05T11:38:00Z" w16du:dateUtc="2025-06-05T10:38:00Z">
        <w:r w:rsidR="009A1B32">
          <w:t>workgroup</w:t>
        </w:r>
      </w:ins>
      <w:r w:rsidR="00963100">
        <w:t xml:space="preserve"> </w:t>
      </w:r>
      <w:del w:id="5932" w:author="Stuart McLarnon [NESO]" w:date="2025-06-05T11:38:00Z" w16du:dateUtc="2025-06-05T10:38:00Z">
        <w:r w:rsidR="00963100" w:rsidDel="009A1B32">
          <w:delText>Report</w:delText>
        </w:r>
      </w:del>
      <w:ins w:id="5933" w:author="Stuart McLarnon [NESO]" w:date="2025-06-05T11:38:00Z" w16du:dateUtc="2025-06-05T10:38:00Z">
        <w:r w:rsidR="009A1B32">
          <w:t>report</w:t>
        </w:r>
      </w:ins>
      <w:r w:rsidR="00963100">
        <w:t xml:space="preserve"> or other evaluation pursuant to sub-paragraph </w:t>
      </w:r>
      <w:r w:rsidR="006E7289">
        <w:t>J.</w:t>
      </w:r>
      <w:r w:rsidR="00963100">
        <w:t>5</w:t>
      </w:r>
      <w:ins w:id="5934" w:author="Stuart McLarnon [NESO]" w:date="2025-06-02T14:13:00Z" w16du:dateUtc="2025-06-02T13:13:00Z">
        <w:r w:rsidR="0001215E">
          <w:t>0</w:t>
        </w:r>
      </w:ins>
      <w:del w:id="5935" w:author="Stuart McLarnon [NESO]" w:date="2025-06-02T14:13:00Z" w16du:dateUtc="2025-06-02T13:13:00Z">
        <w:r w:rsidR="00963100" w:rsidDel="0001215E">
          <w:delText>.2.3.1</w:delText>
        </w:r>
      </w:del>
      <w:r w:rsidR="00963100">
        <w:t xml:space="preserve">, the </w:t>
      </w:r>
      <w:r w:rsidR="006E7289">
        <w:rPr>
          <w:i/>
          <w:iCs/>
        </w:rPr>
        <w:t>p</w:t>
      </w:r>
      <w:r w:rsidR="00AB5FE3" w:rsidRPr="00AB5FE3">
        <w:rPr>
          <w:i/>
          <w:iCs/>
        </w:rPr>
        <w:t>anel</w:t>
      </w:r>
      <w:r w:rsidR="00963100">
        <w:t xml:space="preserve"> shall consider whether the information provided is sufficient to form a view as to whether the </w:t>
      </w:r>
      <w:del w:id="5936" w:author="Stuart McLarnon [NESO]" w:date="2025-06-05T11:29:00Z" w16du:dateUtc="2025-06-05T10:29:00Z">
        <w:r w:rsidR="00963100" w:rsidDel="00562B28">
          <w:delText>Modification Proposal</w:delText>
        </w:r>
      </w:del>
      <w:ins w:id="5937" w:author="Stuart McLarnon [NESO]" w:date="2025-06-05T11:29:00Z" w16du:dateUtc="2025-06-05T10:29:00Z">
        <w:r w:rsidR="00562B28">
          <w:t>modification proposal</w:t>
        </w:r>
      </w:ins>
      <w:r w:rsidR="00963100">
        <w:t xml:space="preserve"> better facilitates achievement of the </w:t>
      </w:r>
      <w:r w:rsidR="00CD302F" w:rsidRPr="00CD302F">
        <w:rPr>
          <w:i/>
          <w:iCs/>
        </w:rPr>
        <w:t>SQSS</w:t>
      </w:r>
      <w:r w:rsidR="00963100">
        <w:t xml:space="preserve"> Objectives and may invite such further representations, studies, and other evaluation including sending matters back to the </w:t>
      </w:r>
      <w:del w:id="5938" w:author="Stuart McLarnon [NESO]" w:date="2025-06-05T11:38:00Z" w16du:dateUtc="2025-06-05T10:38:00Z">
        <w:r w:rsidR="00963100" w:rsidDel="009A1B32">
          <w:delText>Workgroup</w:delText>
        </w:r>
      </w:del>
      <w:ins w:id="5939" w:author="Stuart McLarnon [NESO]" w:date="2025-06-05T11:38:00Z" w16du:dateUtc="2025-06-05T10:38:00Z">
        <w:r w:rsidR="009A1B32">
          <w:t>workgroup</w:t>
        </w:r>
      </w:ins>
      <w:r w:rsidR="00963100">
        <w:t xml:space="preserve"> as it deems appropriate until the </w:t>
      </w:r>
      <w:r w:rsidR="006E7289">
        <w:rPr>
          <w:i/>
          <w:iCs/>
        </w:rPr>
        <w:t>p</w:t>
      </w:r>
      <w:r w:rsidR="00AB5FE3" w:rsidRPr="00AB5FE3">
        <w:rPr>
          <w:i/>
          <w:iCs/>
        </w:rPr>
        <w:t>anel</w:t>
      </w:r>
      <w:r w:rsidR="00963100">
        <w:t xml:space="preserve"> considers that the information provided is sufficient.</w:t>
      </w:r>
    </w:p>
    <w:p w14:paraId="163466C6" w14:textId="41158782" w:rsidR="00963100" w:rsidRPr="00F43DA2" w:rsidRDefault="00224D42" w:rsidP="00963100">
      <w:pPr>
        <w:kinsoku w:val="0"/>
        <w:overflowPunct w:val="0"/>
        <w:autoSpaceDE/>
        <w:autoSpaceDN/>
        <w:adjustRightInd/>
        <w:spacing w:before="242" w:line="252" w:lineRule="exact"/>
        <w:textAlignment w:val="baseline"/>
        <w:rPr>
          <w:rFonts w:ascii="Arial" w:hAnsi="Arial" w:cs="Arial"/>
          <w:spacing w:val="3"/>
          <w:sz w:val="24"/>
          <w:szCs w:val="24"/>
          <w:u w:val="dotted"/>
        </w:rPr>
      </w:pPr>
      <w:del w:id="5940" w:author="Stuart McLarnon [NESO]" w:date="2025-05-30T14:17:00Z" w16du:dateUtc="2025-05-30T13:17:00Z">
        <w:r w:rsidRPr="00F43DA2" w:rsidDel="00EB4052">
          <w:rPr>
            <w:rFonts w:ascii="Arial" w:hAnsi="Arial" w:cs="Arial"/>
            <w:spacing w:val="3"/>
            <w:sz w:val="24"/>
            <w:szCs w:val="24"/>
            <w:u w:val="dotted"/>
          </w:rPr>
          <w:delText>J.</w:delText>
        </w:r>
        <w:r w:rsidR="00963100" w:rsidRPr="00F43DA2" w:rsidDel="00EB4052">
          <w:rPr>
            <w:rFonts w:ascii="Arial" w:hAnsi="Arial" w:cs="Arial"/>
            <w:spacing w:val="3"/>
            <w:sz w:val="24"/>
            <w:szCs w:val="24"/>
            <w:u w:val="dotted"/>
          </w:rPr>
          <w:delText xml:space="preserve">5.2.4 </w:delText>
        </w:r>
      </w:del>
      <w:r w:rsidR="00963100" w:rsidRPr="00F43DA2">
        <w:rPr>
          <w:rFonts w:ascii="Arial" w:hAnsi="Arial" w:cs="Arial"/>
          <w:spacing w:val="3"/>
          <w:sz w:val="24"/>
          <w:szCs w:val="24"/>
          <w:u w:val="dotted"/>
        </w:rPr>
        <w:t>Industry Consultation</w:t>
      </w:r>
    </w:p>
    <w:p w14:paraId="73577725" w14:textId="3C2E413F" w:rsidR="00963100" w:rsidRDefault="00224D42" w:rsidP="00F43DA2">
      <w:pPr>
        <w:pStyle w:val="Test1"/>
      </w:pPr>
      <w:r w:rsidRPr="00224D42">
        <w:t>J.</w:t>
      </w:r>
      <w:ins w:id="5941" w:author="Stuart McLarnon [NESO]" w:date="2025-05-30T14:18:00Z" w16du:dateUtc="2025-05-30T13:18:00Z">
        <w:r w:rsidR="00CF72B9">
          <w:t>6</w:t>
        </w:r>
      </w:ins>
      <w:ins w:id="5942" w:author="Stuart McLarnon [NESO]" w:date="2025-06-02T14:03:00Z" w16du:dateUtc="2025-06-02T13:03:00Z">
        <w:r w:rsidR="00C07AC3">
          <w:t>5</w:t>
        </w:r>
      </w:ins>
      <w:ins w:id="5943" w:author="Stuart McLarnon [NESO]" w:date="2025-05-30T14:18:00Z" w16du:dateUtc="2025-05-30T13:18:00Z">
        <w:r w:rsidR="00CF72B9">
          <w:tab/>
        </w:r>
      </w:ins>
      <w:del w:id="5944" w:author="Stuart McLarnon [NESO]" w:date="2025-05-30T14:18:00Z" w16du:dateUtc="2025-05-30T13:18:00Z">
        <w:r w:rsidR="00963100" w:rsidDel="00CF72B9">
          <w:delText xml:space="preserve">5.2.4.1 </w:delText>
        </w:r>
      </w:del>
      <w:r w:rsidR="00963100">
        <w:t xml:space="preserve">Following completion of the steps set out in sub-paragraphs </w:t>
      </w:r>
      <w:r w:rsidR="006E7289">
        <w:t>J.</w:t>
      </w:r>
      <w:ins w:id="5945" w:author="Stuart McLarnon [NESO]" w:date="2025-06-02T14:13:00Z" w16du:dateUtc="2025-06-02T13:13:00Z">
        <w:r w:rsidR="0001215E">
          <w:t>50</w:t>
        </w:r>
        <w:r w:rsidR="00752990">
          <w:t>-64</w:t>
        </w:r>
      </w:ins>
      <w:del w:id="5946" w:author="Stuart McLarnon [NESO]" w:date="2025-06-02T14:13:00Z" w16du:dateUtc="2025-06-02T13:13:00Z">
        <w:r w:rsidR="00963100" w:rsidDel="0001215E">
          <w:delText>5.2.3.1</w:delText>
        </w:r>
      </w:del>
      <w:del w:id="5947" w:author="Stuart McLarnon [NESO]" w:date="2025-06-02T14:14:00Z" w16du:dateUtc="2025-06-02T13:14:00Z">
        <w:r w:rsidR="00963100" w:rsidDel="00752990">
          <w:delText xml:space="preserve"> to </w:delText>
        </w:r>
        <w:r w:rsidR="006E7289" w:rsidDel="00752990">
          <w:delText>J.</w:delText>
        </w:r>
        <w:r w:rsidR="00963100" w:rsidDel="00752990">
          <w:delText>5.2.3.15</w:delText>
        </w:r>
      </w:del>
      <w:r w:rsidR="00963100">
        <w:t xml:space="preserve"> above (where relevant), the </w:t>
      </w:r>
      <w:r w:rsidR="00AB5FE3" w:rsidRPr="00AB5FE3">
        <w:rPr>
          <w:i/>
          <w:iCs/>
        </w:rPr>
        <w:t>Secretary</w:t>
      </w:r>
      <w:r w:rsidR="00963100">
        <w:t xml:space="preserve"> shall prepare a consultation document ("Consultation Document") setting out:</w:t>
      </w:r>
    </w:p>
    <w:p w14:paraId="7D82AFA3" w14:textId="6BF4E4DB" w:rsidR="00963100" w:rsidRPr="00F43DA2" w:rsidRDefault="00963100" w:rsidP="00F43DA2">
      <w:pPr>
        <w:numPr>
          <w:ilvl w:val="0"/>
          <w:numId w:val="84"/>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the </w:t>
      </w:r>
      <w:del w:id="5948" w:author="Stuart McLarnon [NESO]" w:date="2025-06-05T11:29:00Z" w16du:dateUtc="2025-06-05T10:29:00Z">
        <w:r w:rsidRPr="00F43DA2" w:rsidDel="00562B28">
          <w:rPr>
            <w:rFonts w:ascii="Arial" w:hAnsi="Arial" w:cs="Arial"/>
            <w:sz w:val="24"/>
            <w:szCs w:val="24"/>
          </w:rPr>
          <w:delText>Modification Proposal</w:delText>
        </w:r>
      </w:del>
      <w:ins w:id="5949"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w:t>
      </w:r>
    </w:p>
    <w:p w14:paraId="19990152" w14:textId="35358DA0" w:rsidR="00963100" w:rsidRPr="00F43DA2" w:rsidRDefault="00963100" w:rsidP="00F43DA2">
      <w:pPr>
        <w:numPr>
          <w:ilvl w:val="0"/>
          <w:numId w:val="84"/>
        </w:numPr>
        <w:kinsoku w:val="0"/>
        <w:overflowPunct w:val="0"/>
        <w:autoSpaceDE/>
        <w:autoSpaceDN/>
        <w:adjustRightInd/>
        <w:spacing w:before="120"/>
        <w:ind w:left="1003" w:hanging="357"/>
        <w:jc w:val="both"/>
        <w:textAlignment w:val="baseline"/>
        <w:rPr>
          <w:rFonts w:ascii="Arial" w:hAnsi="Arial" w:cs="Arial"/>
          <w:spacing w:val="-1"/>
          <w:sz w:val="24"/>
          <w:szCs w:val="24"/>
        </w:rPr>
      </w:pPr>
      <w:r w:rsidRPr="00F43DA2">
        <w:rPr>
          <w:rFonts w:ascii="Arial" w:hAnsi="Arial" w:cs="Arial"/>
          <w:spacing w:val="-1"/>
          <w:sz w:val="24"/>
          <w:szCs w:val="24"/>
        </w:rPr>
        <w:t xml:space="preserve">the views and recommendations of the </w:t>
      </w:r>
      <w:r w:rsidR="006E7289" w:rsidRPr="00F43DA2">
        <w:rPr>
          <w:rFonts w:ascii="Arial" w:hAnsi="Arial" w:cs="Arial"/>
          <w:i/>
          <w:iCs/>
          <w:spacing w:val="-1"/>
          <w:sz w:val="24"/>
          <w:szCs w:val="24"/>
        </w:rPr>
        <w:t>p</w:t>
      </w:r>
      <w:r w:rsidR="00AB5FE3" w:rsidRPr="00F43DA2">
        <w:rPr>
          <w:rFonts w:ascii="Arial" w:hAnsi="Arial" w:cs="Arial"/>
          <w:i/>
          <w:iCs/>
          <w:spacing w:val="-1"/>
          <w:sz w:val="24"/>
          <w:szCs w:val="24"/>
        </w:rPr>
        <w:t>anel</w:t>
      </w:r>
      <w:r w:rsidRPr="00F43DA2">
        <w:rPr>
          <w:rFonts w:ascii="Arial" w:hAnsi="Arial" w:cs="Arial"/>
          <w:spacing w:val="-1"/>
          <w:sz w:val="24"/>
          <w:szCs w:val="24"/>
        </w:rPr>
        <w:t xml:space="preserve"> as to whether the changes proposed in the </w:t>
      </w:r>
      <w:del w:id="5950" w:author="Stuart McLarnon [NESO]" w:date="2025-06-05T11:29:00Z" w16du:dateUtc="2025-06-05T10:29:00Z">
        <w:r w:rsidRPr="00F43DA2" w:rsidDel="00562B28">
          <w:rPr>
            <w:rFonts w:ascii="Arial" w:hAnsi="Arial" w:cs="Arial"/>
            <w:spacing w:val="-1"/>
            <w:sz w:val="24"/>
            <w:szCs w:val="24"/>
          </w:rPr>
          <w:delText>Modification Proposal</w:delText>
        </w:r>
      </w:del>
      <w:ins w:id="5951" w:author="Stuart McLarnon [NESO]" w:date="2025-06-05T11:29:00Z" w16du:dateUtc="2025-06-05T10:29:00Z">
        <w:r w:rsidR="00562B28">
          <w:rPr>
            <w:rFonts w:ascii="Arial" w:hAnsi="Arial" w:cs="Arial"/>
            <w:spacing w:val="-1"/>
            <w:sz w:val="24"/>
            <w:szCs w:val="24"/>
          </w:rPr>
          <w:t>modification proposal</w:t>
        </w:r>
      </w:ins>
      <w:r w:rsidRPr="00F43DA2">
        <w:rPr>
          <w:rFonts w:ascii="Arial" w:hAnsi="Arial" w:cs="Arial"/>
          <w:spacing w:val="-1"/>
          <w:sz w:val="24"/>
          <w:szCs w:val="24"/>
        </w:rPr>
        <w:t xml:space="preserve">(s) should be made, including the analysis of whether (and, if so, to what extent) the </w:t>
      </w:r>
      <w:del w:id="5952" w:author="Stuart McLarnon [NESO]" w:date="2025-06-05T11:29:00Z" w16du:dateUtc="2025-06-05T10:29:00Z">
        <w:r w:rsidRPr="00F43DA2" w:rsidDel="00562B28">
          <w:rPr>
            <w:rFonts w:ascii="Arial" w:hAnsi="Arial" w:cs="Arial"/>
            <w:spacing w:val="-1"/>
            <w:sz w:val="24"/>
            <w:szCs w:val="24"/>
          </w:rPr>
          <w:delText>Modification Proposal</w:delText>
        </w:r>
      </w:del>
      <w:ins w:id="5953" w:author="Stuart McLarnon [NESO]" w:date="2025-06-05T11:29:00Z" w16du:dateUtc="2025-06-05T10:29:00Z">
        <w:r w:rsidR="00562B28">
          <w:rPr>
            <w:rFonts w:ascii="Arial" w:hAnsi="Arial" w:cs="Arial"/>
            <w:spacing w:val="-1"/>
            <w:sz w:val="24"/>
            <w:szCs w:val="24"/>
          </w:rPr>
          <w:t>modification proposal</w:t>
        </w:r>
      </w:ins>
      <w:r w:rsidRPr="00F43DA2">
        <w:rPr>
          <w:rFonts w:ascii="Arial" w:hAnsi="Arial" w:cs="Arial"/>
          <w:spacing w:val="-1"/>
          <w:sz w:val="24"/>
          <w:szCs w:val="24"/>
        </w:rPr>
        <w:t xml:space="preserve">(s) would better facilitate achievement of the </w:t>
      </w:r>
      <w:r w:rsidR="00CD302F" w:rsidRPr="00F43DA2">
        <w:rPr>
          <w:rFonts w:ascii="Arial" w:hAnsi="Arial" w:cs="Arial"/>
          <w:i/>
          <w:iCs/>
          <w:spacing w:val="-1"/>
          <w:sz w:val="24"/>
          <w:szCs w:val="24"/>
        </w:rPr>
        <w:t>SQSS</w:t>
      </w:r>
      <w:r w:rsidRPr="00F43DA2">
        <w:rPr>
          <w:rFonts w:ascii="Arial" w:hAnsi="Arial" w:cs="Arial"/>
          <w:spacing w:val="-1"/>
          <w:sz w:val="24"/>
          <w:szCs w:val="24"/>
        </w:rPr>
        <w:t xml:space="preserve"> Objectives and the views and rationale in respect thereof;</w:t>
      </w:r>
    </w:p>
    <w:p w14:paraId="1DD45912" w14:textId="5E119955" w:rsidR="00963100" w:rsidRPr="00F43DA2" w:rsidDel="00CF72B9" w:rsidRDefault="00963100" w:rsidP="00F43DA2">
      <w:pPr>
        <w:numPr>
          <w:ilvl w:val="0"/>
          <w:numId w:val="84"/>
        </w:numPr>
        <w:kinsoku w:val="0"/>
        <w:overflowPunct w:val="0"/>
        <w:autoSpaceDE/>
        <w:autoSpaceDN/>
        <w:adjustRightInd/>
        <w:spacing w:before="120"/>
        <w:ind w:left="1003" w:hanging="357"/>
        <w:jc w:val="both"/>
        <w:textAlignment w:val="baseline"/>
        <w:rPr>
          <w:del w:id="5954" w:author="Stuart McLarnon [NESO]" w:date="2025-05-30T14:19:00Z" w16du:dateUtc="2025-05-30T13:19:00Z"/>
          <w:rFonts w:ascii="Arial" w:hAnsi="Arial" w:cs="Arial"/>
          <w:sz w:val="24"/>
          <w:szCs w:val="24"/>
        </w:rPr>
      </w:pPr>
      <w:r w:rsidRPr="00F43DA2">
        <w:rPr>
          <w:rFonts w:ascii="Arial" w:hAnsi="Arial" w:cs="Arial"/>
          <w:sz w:val="24"/>
          <w:szCs w:val="24"/>
        </w:rPr>
        <w:t>an analysis and impact assessment (“</w:t>
      </w:r>
      <w:ins w:id="5955" w:author="Stuart McLarnon [NESO]" w:date="2025-06-05T11:36:00Z" w16du:dateUtc="2025-06-05T10:36:00Z">
        <w:r w:rsidR="009A1B32">
          <w:rPr>
            <w:rFonts w:ascii="Arial" w:hAnsi="Arial" w:cs="Arial"/>
            <w:sz w:val="24"/>
            <w:szCs w:val="24"/>
          </w:rPr>
          <w:t>a</w:t>
        </w:r>
      </w:ins>
      <w:del w:id="5956" w:author="Stuart McLarnon [NESO]" w:date="2025-06-05T11:36:00Z" w16du:dateUtc="2025-06-05T10:36:00Z">
        <w:r w:rsidRPr="00F43DA2" w:rsidDel="009A1B32">
          <w:rPr>
            <w:rFonts w:ascii="Arial" w:hAnsi="Arial" w:cs="Arial"/>
            <w:sz w:val="24"/>
            <w:szCs w:val="24"/>
          </w:rPr>
          <w:delText>A</w:delText>
        </w:r>
      </w:del>
      <w:r w:rsidRPr="00F43DA2">
        <w:rPr>
          <w:rFonts w:ascii="Arial" w:hAnsi="Arial" w:cs="Arial"/>
          <w:sz w:val="24"/>
          <w:szCs w:val="24"/>
        </w:rPr>
        <w:t xml:space="preserve">ssessment”) which shall identify the likely effect of the </w:t>
      </w:r>
      <w:del w:id="5957" w:author="Stuart McLarnon [NESO]" w:date="2025-06-05T11:29:00Z" w16du:dateUtc="2025-06-05T10:29:00Z">
        <w:r w:rsidRPr="00F43DA2" w:rsidDel="00562B28">
          <w:rPr>
            <w:rFonts w:ascii="Arial" w:hAnsi="Arial" w:cs="Arial"/>
            <w:sz w:val="24"/>
            <w:szCs w:val="24"/>
          </w:rPr>
          <w:delText>Modification Proposal</w:delText>
        </w:r>
      </w:del>
      <w:ins w:id="5958"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(s) on the assets and systems of </w:t>
      </w:r>
      <w:r w:rsidR="006E7289"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w:t>
      </w:r>
      <w:r w:rsidR="006E7289" w:rsidRPr="00F43DA2">
        <w:rPr>
          <w:rFonts w:ascii="Arial" w:hAnsi="Arial" w:cs="Arial"/>
          <w:i/>
          <w:iCs/>
          <w:sz w:val="24"/>
          <w:szCs w:val="24"/>
        </w:rPr>
        <w:t>m</w:t>
      </w:r>
      <w:r w:rsidR="00AB5FE3" w:rsidRPr="00F43DA2">
        <w:rPr>
          <w:rFonts w:ascii="Arial" w:hAnsi="Arial" w:cs="Arial"/>
          <w:i/>
          <w:iCs/>
          <w:sz w:val="24"/>
          <w:szCs w:val="24"/>
        </w:rPr>
        <w:t>embers</w:t>
      </w:r>
      <w:r w:rsidRPr="00F43DA2">
        <w:rPr>
          <w:rFonts w:ascii="Arial" w:hAnsi="Arial" w:cs="Arial"/>
          <w:sz w:val="24"/>
          <w:szCs w:val="24"/>
        </w:rPr>
        <w:t>), including a description of any works necessary to implement the change and an</w:t>
      </w:r>
      <w:ins w:id="5959" w:author="Stuart McLarnon [NESO]" w:date="2025-05-30T14:19:00Z" w16du:dateUtc="2025-05-30T13:19:00Z">
        <w:r w:rsidR="005E70B1" w:rsidRPr="005E70B1">
          <w:rPr>
            <w:rFonts w:ascii="Arial" w:hAnsi="Arial" w:cs="Arial"/>
            <w:sz w:val="24"/>
            <w:szCs w:val="24"/>
          </w:rPr>
          <w:t xml:space="preserve"> </w:t>
        </w:r>
      </w:ins>
      <w:ins w:id="5960" w:author="Stuart McLarnon [NESO]" w:date="2025-05-30T14:19:00Z">
        <w:r w:rsidR="005E70B1" w:rsidRPr="005E70B1">
          <w:rPr>
            <w:rFonts w:ascii="Arial" w:hAnsi="Arial" w:cs="Arial"/>
            <w:sz w:val="24"/>
            <w:szCs w:val="24"/>
          </w:rPr>
          <w:t xml:space="preserve">estimate of the development, capital and operating costs associated with implementing the changes to the </w:t>
        </w:r>
        <w:r w:rsidR="005E70B1" w:rsidRPr="005E70B1">
          <w:rPr>
            <w:rFonts w:ascii="Arial" w:hAnsi="Arial" w:cs="Arial"/>
            <w:i/>
            <w:iCs/>
            <w:sz w:val="24"/>
            <w:szCs w:val="24"/>
          </w:rPr>
          <w:t>SQSS</w:t>
        </w:r>
        <w:r w:rsidR="005E70B1" w:rsidRPr="005E70B1">
          <w:rPr>
            <w:rFonts w:ascii="Arial" w:hAnsi="Arial" w:cs="Arial"/>
            <w:sz w:val="24"/>
            <w:szCs w:val="24"/>
          </w:rPr>
          <w:t>;</w:t>
        </w:r>
      </w:ins>
    </w:p>
    <w:p w14:paraId="7669B671" w14:textId="77777777" w:rsidR="00AB6A8A" w:rsidRPr="00F43DA2" w:rsidRDefault="00AB6A8A" w:rsidP="00F43DA2">
      <w:pPr>
        <w:numPr>
          <w:ilvl w:val="0"/>
          <w:numId w:val="84"/>
        </w:numPr>
        <w:kinsoku w:val="0"/>
        <w:overflowPunct w:val="0"/>
        <w:autoSpaceDE/>
        <w:autoSpaceDN/>
        <w:adjustRightInd/>
        <w:spacing w:before="120"/>
        <w:ind w:left="1003" w:hanging="357"/>
        <w:jc w:val="both"/>
        <w:textAlignment w:val="baseline"/>
        <w:rPr>
          <w:sz w:val="28"/>
          <w:szCs w:val="28"/>
        </w:rPr>
        <w:sectPr w:rsidR="00AB6A8A" w:rsidRPr="00F43DA2" w:rsidSect="00F43DA2">
          <w:type w:val="continuous"/>
          <w:pgSz w:w="11906" w:h="16838" w:code="9"/>
          <w:pgMar w:top="1418" w:right="1191" w:bottom="510" w:left="1435" w:header="720" w:footer="720" w:gutter="0"/>
          <w:cols w:space="720"/>
          <w:noEndnote/>
          <w:docGrid w:linePitch="272"/>
        </w:sectPr>
      </w:pPr>
    </w:p>
    <w:p w14:paraId="50890203" w14:textId="3BBF9EAE" w:rsidR="00963100" w:rsidRPr="00F43DA2" w:rsidDel="005E70B1" w:rsidRDefault="00963100" w:rsidP="00F43DA2">
      <w:pPr>
        <w:kinsoku w:val="0"/>
        <w:overflowPunct w:val="0"/>
        <w:autoSpaceDE/>
        <w:autoSpaceDN/>
        <w:adjustRightInd/>
        <w:spacing w:before="120"/>
        <w:ind w:left="1003" w:hanging="357"/>
        <w:jc w:val="both"/>
        <w:textAlignment w:val="baseline"/>
        <w:rPr>
          <w:del w:id="5961" w:author="Stuart McLarnon [NESO]" w:date="2025-05-30T14:19:00Z" w16du:dateUtc="2025-05-30T13:19:00Z"/>
          <w:rFonts w:ascii="Arial" w:hAnsi="Arial" w:cs="Arial"/>
          <w:sz w:val="24"/>
          <w:szCs w:val="24"/>
        </w:rPr>
      </w:pPr>
      <w:del w:id="5962" w:author="Stuart McLarnon [NESO]" w:date="2025-05-30T14:19:00Z" w16du:dateUtc="2025-05-30T13:19:00Z">
        <w:r w:rsidRPr="00F43DA2" w:rsidDel="005E70B1">
          <w:rPr>
            <w:rFonts w:ascii="Arial" w:hAnsi="Arial" w:cs="Arial"/>
            <w:sz w:val="24"/>
            <w:szCs w:val="24"/>
          </w:rPr>
          <w:delText xml:space="preserve">estimate of the development, capital and operating costs associated with implementing the changes to the </w:delText>
        </w:r>
        <w:r w:rsidR="00CD302F" w:rsidRPr="00F43DA2" w:rsidDel="005E70B1">
          <w:rPr>
            <w:rFonts w:ascii="Arial" w:hAnsi="Arial" w:cs="Arial"/>
            <w:i/>
            <w:iCs/>
            <w:sz w:val="24"/>
            <w:szCs w:val="24"/>
          </w:rPr>
          <w:delText>SQSS</w:delText>
        </w:r>
        <w:r w:rsidRPr="00F43DA2" w:rsidDel="005E70B1">
          <w:rPr>
            <w:rFonts w:ascii="Arial" w:hAnsi="Arial" w:cs="Arial"/>
            <w:sz w:val="24"/>
            <w:szCs w:val="24"/>
          </w:rPr>
          <w:delText>;</w:delText>
        </w:r>
      </w:del>
    </w:p>
    <w:p w14:paraId="331F1BC3" w14:textId="3FB23224" w:rsidR="00963100" w:rsidRPr="00F43DA2" w:rsidRDefault="00963100" w:rsidP="00F43DA2">
      <w:pPr>
        <w:numPr>
          <w:ilvl w:val="0"/>
          <w:numId w:val="85"/>
        </w:numPr>
        <w:kinsoku w:val="0"/>
        <w:overflowPunct w:val="0"/>
        <w:autoSpaceDE/>
        <w:autoSpaceDN/>
        <w:adjustRightInd/>
        <w:spacing w:before="120"/>
        <w:ind w:left="1003" w:hanging="357"/>
        <w:jc w:val="both"/>
        <w:textAlignment w:val="baseline"/>
        <w:rPr>
          <w:rFonts w:ascii="Arial" w:hAnsi="Arial" w:cs="Arial"/>
          <w:spacing w:val="-1"/>
          <w:sz w:val="24"/>
          <w:szCs w:val="24"/>
        </w:rPr>
      </w:pPr>
      <w:r w:rsidRPr="00F43DA2">
        <w:rPr>
          <w:rFonts w:ascii="Arial" w:hAnsi="Arial" w:cs="Arial"/>
          <w:spacing w:val="-1"/>
          <w:sz w:val="24"/>
          <w:szCs w:val="24"/>
        </w:rPr>
        <w:t xml:space="preserve">the proposed implementation date of the </w:t>
      </w:r>
      <w:del w:id="5963" w:author="Stuart McLarnon [NESO]" w:date="2025-06-05T11:29:00Z" w16du:dateUtc="2025-06-05T10:29:00Z">
        <w:r w:rsidRPr="00F43DA2" w:rsidDel="00562B28">
          <w:rPr>
            <w:rFonts w:ascii="Arial" w:hAnsi="Arial" w:cs="Arial"/>
            <w:spacing w:val="-1"/>
            <w:sz w:val="24"/>
            <w:szCs w:val="24"/>
          </w:rPr>
          <w:delText>Modification Proposal</w:delText>
        </w:r>
      </w:del>
      <w:ins w:id="5964" w:author="Stuart McLarnon [NESO]" w:date="2025-06-05T11:29:00Z" w16du:dateUtc="2025-06-05T10:29:00Z">
        <w:r w:rsidR="00562B28">
          <w:rPr>
            <w:rFonts w:ascii="Arial" w:hAnsi="Arial" w:cs="Arial"/>
            <w:spacing w:val="-1"/>
            <w:sz w:val="24"/>
            <w:szCs w:val="24"/>
          </w:rPr>
          <w:t>modification proposal</w:t>
        </w:r>
      </w:ins>
      <w:r w:rsidRPr="00F43DA2">
        <w:rPr>
          <w:rFonts w:ascii="Arial" w:hAnsi="Arial" w:cs="Arial"/>
          <w:spacing w:val="-1"/>
          <w:sz w:val="24"/>
          <w:szCs w:val="24"/>
        </w:rPr>
        <w:t xml:space="preserve">(s) as agreed by the </w:t>
      </w:r>
      <w:r w:rsidR="006E7289" w:rsidRPr="00F43DA2">
        <w:rPr>
          <w:rFonts w:ascii="Arial" w:hAnsi="Arial" w:cs="Arial"/>
          <w:i/>
          <w:iCs/>
          <w:spacing w:val="-1"/>
          <w:sz w:val="24"/>
          <w:szCs w:val="24"/>
        </w:rPr>
        <w:t>p</w:t>
      </w:r>
      <w:r w:rsidR="00AB5FE3" w:rsidRPr="00F43DA2">
        <w:rPr>
          <w:rFonts w:ascii="Arial" w:hAnsi="Arial" w:cs="Arial"/>
          <w:i/>
          <w:iCs/>
          <w:spacing w:val="-1"/>
          <w:sz w:val="24"/>
          <w:szCs w:val="24"/>
        </w:rPr>
        <w:t>anel</w:t>
      </w:r>
      <w:r w:rsidRPr="00F43DA2">
        <w:rPr>
          <w:rFonts w:ascii="Arial" w:hAnsi="Arial" w:cs="Arial"/>
          <w:spacing w:val="-1"/>
          <w:sz w:val="24"/>
          <w:szCs w:val="24"/>
        </w:rPr>
        <w:t xml:space="preserve">, failing which, as shall be proposed by the Proposer and, in the later case, accompanied by the written representations of the other </w:t>
      </w:r>
      <w:r w:rsidR="006E7289" w:rsidRPr="00F43DA2">
        <w:rPr>
          <w:rFonts w:ascii="Arial" w:hAnsi="Arial" w:cs="Arial"/>
          <w:i/>
          <w:iCs/>
          <w:spacing w:val="-1"/>
          <w:sz w:val="24"/>
          <w:szCs w:val="24"/>
        </w:rPr>
        <w:t>m</w:t>
      </w:r>
      <w:r w:rsidR="00AB5FE3" w:rsidRPr="00F43DA2">
        <w:rPr>
          <w:rFonts w:ascii="Arial" w:hAnsi="Arial" w:cs="Arial"/>
          <w:i/>
          <w:iCs/>
          <w:spacing w:val="-1"/>
          <w:sz w:val="24"/>
          <w:szCs w:val="24"/>
        </w:rPr>
        <w:t>embers</w:t>
      </w:r>
      <w:r w:rsidRPr="00F43DA2">
        <w:rPr>
          <w:rFonts w:ascii="Arial" w:hAnsi="Arial" w:cs="Arial"/>
          <w:b/>
          <w:bCs/>
          <w:spacing w:val="-1"/>
          <w:sz w:val="24"/>
          <w:szCs w:val="24"/>
        </w:rPr>
        <w:t xml:space="preserve"> </w:t>
      </w:r>
      <w:r w:rsidRPr="00F43DA2">
        <w:rPr>
          <w:rFonts w:ascii="Arial" w:hAnsi="Arial" w:cs="Arial"/>
          <w:spacing w:val="-1"/>
          <w:sz w:val="24"/>
          <w:szCs w:val="24"/>
        </w:rPr>
        <w:t>giving their own opinion as to what the implementation date should be; and</w:t>
      </w:r>
    </w:p>
    <w:p w14:paraId="4B78C62E" w14:textId="5284B086" w:rsidR="00963100" w:rsidRPr="00F43DA2" w:rsidRDefault="00963100" w:rsidP="00F43DA2">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any proposed text to modify the </w:t>
      </w:r>
      <w:r w:rsidR="00CD302F" w:rsidRPr="00F43DA2">
        <w:rPr>
          <w:rFonts w:ascii="Arial" w:hAnsi="Arial" w:cs="Arial"/>
          <w:i/>
          <w:iCs/>
          <w:sz w:val="24"/>
          <w:szCs w:val="24"/>
        </w:rPr>
        <w:t>SQSS</w:t>
      </w:r>
      <w:r w:rsidRPr="00F43DA2">
        <w:rPr>
          <w:rFonts w:ascii="Arial" w:hAnsi="Arial" w:cs="Arial"/>
          <w:b/>
          <w:bCs/>
          <w:sz w:val="24"/>
          <w:szCs w:val="24"/>
        </w:rPr>
        <w:t>;</w:t>
      </w:r>
    </w:p>
    <w:p w14:paraId="7357B158" w14:textId="77777777" w:rsidR="00963100" w:rsidRPr="00F43DA2" w:rsidRDefault="00963100" w:rsidP="00F43DA2">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(to the extent that such matters are not included pursuant to sub</w:t>
      </w:r>
      <w:r w:rsidRPr="00F43DA2">
        <w:rPr>
          <w:rFonts w:ascii="Arial" w:hAnsi="Arial" w:cs="Arial"/>
          <w:sz w:val="24"/>
          <w:szCs w:val="24"/>
        </w:rPr>
        <w:softHyphen/>
        <w:t xml:space="preserve">paragraph (c)), </w:t>
      </w:r>
      <w:r w:rsidRPr="00F43DA2">
        <w:rPr>
          <w:rFonts w:ascii="Arial" w:hAnsi="Arial" w:cs="Arial"/>
          <w:sz w:val="24"/>
          <w:szCs w:val="24"/>
        </w:rPr>
        <w:lastRenderedPageBreak/>
        <w:t>an analysis of:</w:t>
      </w:r>
    </w:p>
    <w:p w14:paraId="063B669F" w14:textId="0B9A4A74"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 xml:space="preserve">the impact of the </w:t>
      </w:r>
      <w:del w:id="5965" w:author="Stuart McLarnon [NESO]" w:date="2025-06-05T11:29:00Z" w16du:dateUtc="2025-06-05T10:29:00Z">
        <w:r w:rsidRPr="00F43DA2" w:rsidDel="00562B28">
          <w:rPr>
            <w:rFonts w:ascii="Arial" w:hAnsi="Arial" w:cs="Arial"/>
            <w:sz w:val="24"/>
            <w:szCs w:val="24"/>
          </w:rPr>
          <w:delText>Modification Proposal</w:delText>
        </w:r>
      </w:del>
      <w:ins w:id="5966"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(s) on the </w:t>
      </w:r>
      <w:r w:rsidR="00B16DC8" w:rsidRPr="00F43DA2">
        <w:rPr>
          <w:rFonts w:ascii="Arial" w:hAnsi="Arial" w:cs="Arial"/>
          <w:i/>
          <w:iCs/>
          <w:sz w:val="24"/>
          <w:szCs w:val="24"/>
        </w:rPr>
        <w:t>c</w:t>
      </w:r>
      <w:r w:rsidRPr="00F43DA2">
        <w:rPr>
          <w:rFonts w:ascii="Arial" w:hAnsi="Arial" w:cs="Arial"/>
          <w:i/>
          <w:iCs/>
          <w:sz w:val="24"/>
          <w:szCs w:val="24"/>
        </w:rPr>
        <w:t xml:space="preserve">ore </w:t>
      </w:r>
      <w:r w:rsidR="00B16DC8" w:rsidRPr="00F43DA2">
        <w:rPr>
          <w:rFonts w:ascii="Arial" w:hAnsi="Arial" w:cs="Arial"/>
          <w:i/>
          <w:iCs/>
          <w:sz w:val="24"/>
          <w:szCs w:val="24"/>
        </w:rPr>
        <w:t>i</w:t>
      </w:r>
      <w:r w:rsidRPr="00F43DA2">
        <w:rPr>
          <w:rFonts w:ascii="Arial" w:hAnsi="Arial" w:cs="Arial"/>
          <w:i/>
          <w:iCs/>
          <w:sz w:val="24"/>
          <w:szCs w:val="24"/>
        </w:rPr>
        <w:t xml:space="preserve">ndustry </w:t>
      </w:r>
      <w:r w:rsidR="00B16DC8" w:rsidRPr="00F43DA2">
        <w:rPr>
          <w:rFonts w:ascii="Arial" w:hAnsi="Arial" w:cs="Arial"/>
          <w:i/>
          <w:iCs/>
          <w:sz w:val="24"/>
          <w:szCs w:val="24"/>
        </w:rPr>
        <w:t>d</w:t>
      </w:r>
      <w:r w:rsidRPr="00F43DA2">
        <w:rPr>
          <w:rFonts w:ascii="Arial" w:hAnsi="Arial" w:cs="Arial"/>
          <w:i/>
          <w:iCs/>
          <w:sz w:val="24"/>
          <w:szCs w:val="24"/>
        </w:rPr>
        <w:t>ocuments</w:t>
      </w:r>
      <w:r w:rsidRPr="00F43DA2">
        <w:rPr>
          <w:rFonts w:ascii="Arial" w:hAnsi="Arial" w:cs="Arial"/>
          <w:sz w:val="24"/>
          <w:szCs w:val="24"/>
        </w:rPr>
        <w:t>;</w:t>
      </w:r>
    </w:p>
    <w:p w14:paraId="2FDC99BC" w14:textId="1A12764D"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 xml:space="preserve">the changes which would be required to give effect to the </w:t>
      </w:r>
      <w:del w:id="5967" w:author="Stuart McLarnon [NESO]" w:date="2025-06-05T11:29:00Z" w16du:dateUtc="2025-06-05T10:29:00Z">
        <w:r w:rsidRPr="00F43DA2" w:rsidDel="00562B28">
          <w:rPr>
            <w:rFonts w:ascii="Arial" w:hAnsi="Arial" w:cs="Arial"/>
            <w:sz w:val="24"/>
            <w:szCs w:val="24"/>
          </w:rPr>
          <w:delText>Modification Proposal</w:delText>
        </w:r>
      </w:del>
      <w:ins w:id="5968"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(s) in relation to the </w:t>
      </w:r>
      <w:r w:rsidR="00B16DC8" w:rsidRPr="00F43DA2">
        <w:rPr>
          <w:rFonts w:ascii="Arial" w:hAnsi="Arial" w:cs="Arial"/>
          <w:i/>
          <w:iCs/>
          <w:sz w:val="24"/>
          <w:szCs w:val="24"/>
        </w:rPr>
        <w:t>core industry documents</w:t>
      </w:r>
      <w:r w:rsidRPr="00F43DA2">
        <w:rPr>
          <w:rFonts w:ascii="Arial" w:hAnsi="Arial" w:cs="Arial"/>
          <w:sz w:val="24"/>
          <w:szCs w:val="24"/>
        </w:rPr>
        <w:t>;</w:t>
      </w:r>
    </w:p>
    <w:p w14:paraId="3D028F13" w14:textId="77777777"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the mechanism and likely timescale for making the changes referred to in sub-paragraph (ii);</w:t>
      </w:r>
    </w:p>
    <w:p w14:paraId="26379436" w14:textId="1FE1F497"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 xml:space="preserve">the changes or developments which would be required to central computer systems and, if practicable, processes used in connection with the operation of arrangements established under the </w:t>
      </w:r>
      <w:r w:rsidR="00B16DC8" w:rsidRPr="00F43DA2">
        <w:rPr>
          <w:rFonts w:ascii="Arial" w:hAnsi="Arial" w:cs="Arial"/>
          <w:i/>
          <w:iCs/>
          <w:sz w:val="24"/>
          <w:szCs w:val="24"/>
        </w:rPr>
        <w:t>core industry documents</w:t>
      </w:r>
      <w:r w:rsidRPr="00F43DA2">
        <w:rPr>
          <w:rFonts w:ascii="Arial" w:hAnsi="Arial" w:cs="Arial"/>
          <w:sz w:val="24"/>
          <w:szCs w:val="24"/>
        </w:rPr>
        <w:t>;</w:t>
      </w:r>
    </w:p>
    <w:p w14:paraId="3D3D99F5" w14:textId="77777777"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
      </w:pPr>
      <w:r w:rsidRPr="00F43DA2">
        <w:rPr>
          <w:rFonts w:ascii="Arial" w:hAnsi="Arial" w:cs="Arial"/>
          <w:sz w:val="24"/>
          <w:szCs w:val="24"/>
        </w:rPr>
        <w:t>the mechanism and likely timescale for making the changes referred to in sub-paragraph (iv); or</w:t>
      </w:r>
    </w:p>
    <w:p w14:paraId="7F482AA3" w14:textId="110DD561" w:rsidR="00963100" w:rsidRPr="00F43DA2" w:rsidRDefault="00963100" w:rsidP="00F43DA2">
      <w:pPr>
        <w:numPr>
          <w:ilvl w:val="0"/>
          <w:numId w:val="147"/>
        </w:numPr>
        <w:kinsoku w:val="0"/>
        <w:overflowPunct w:val="0"/>
        <w:autoSpaceDE/>
        <w:autoSpaceDN/>
        <w:adjustRightInd/>
        <w:spacing w:before="120"/>
        <w:ind w:left="1361" w:hanging="357"/>
        <w:jc w:val="both"/>
        <w:textAlignment w:val="baseline"/>
        <w:rPr>
          <w:rFonts w:ascii="Arial" w:hAnsi="Arial" w:cs="Arial"/>
          <w:spacing w:val="-2"/>
          <w:sz w:val="24"/>
          <w:szCs w:val="24"/>
        </w:rPr>
      </w:pPr>
      <w:r w:rsidRPr="00F43DA2">
        <w:rPr>
          <w:rFonts w:ascii="Arial" w:hAnsi="Arial" w:cs="Arial"/>
          <w:spacing w:val="-2"/>
          <w:sz w:val="24"/>
          <w:szCs w:val="24"/>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F43DA2">
        <w:rPr>
          <w:rFonts w:ascii="Arial" w:hAnsi="Arial" w:cs="Arial"/>
          <w:i/>
          <w:iCs/>
          <w:spacing w:val="-2"/>
          <w:sz w:val="24"/>
          <w:szCs w:val="24"/>
        </w:rPr>
        <w:t>core industry documents</w:t>
      </w:r>
      <w:r w:rsidRPr="00F43DA2">
        <w:rPr>
          <w:rFonts w:ascii="Arial" w:hAnsi="Arial" w:cs="Arial"/>
          <w:spacing w:val="-2"/>
          <w:sz w:val="24"/>
          <w:szCs w:val="24"/>
        </w:rPr>
        <w:t>,</w:t>
      </w:r>
    </w:p>
    <w:p w14:paraId="0E9898DE" w14:textId="0F70C099" w:rsidR="00963100" w:rsidRDefault="005E70B1" w:rsidP="00F43DA2">
      <w:pPr>
        <w:pStyle w:val="Test1"/>
      </w:pPr>
      <w:ins w:id="5969" w:author="Stuart McLarnon [NESO]" w:date="2025-05-30T14:20:00Z" w16du:dateUtc="2025-05-30T13:20:00Z">
        <w:r>
          <w:tab/>
        </w:r>
      </w:ins>
      <w:r w:rsidR="00963100">
        <w:t xml:space="preserve">together with a summary of representations of the </w:t>
      </w:r>
      <w:r w:rsidR="005A1F19">
        <w:rPr>
          <w:i/>
          <w:iCs/>
        </w:rPr>
        <w:t>p</w:t>
      </w:r>
      <w:r w:rsidR="00AB5FE3" w:rsidRPr="00AB5FE3">
        <w:rPr>
          <w:i/>
          <w:iCs/>
        </w:rPr>
        <w:t>anel</w:t>
      </w:r>
      <w:r w:rsidR="00963100">
        <w:t xml:space="preserve"> in relation to such matters,</w:t>
      </w:r>
    </w:p>
    <w:p w14:paraId="0F2D34A0" w14:textId="2FBB5A9C" w:rsidR="00963100" w:rsidRDefault="00224D42" w:rsidP="00F43DA2">
      <w:pPr>
        <w:pStyle w:val="Test1"/>
      </w:pPr>
      <w:r w:rsidRPr="00224D42">
        <w:t>J.</w:t>
      </w:r>
      <w:ins w:id="5970" w:author="Stuart McLarnon [NESO]" w:date="2025-05-30T14:20:00Z" w16du:dateUtc="2025-05-30T13:20:00Z">
        <w:r w:rsidR="005E70B1">
          <w:t>6</w:t>
        </w:r>
      </w:ins>
      <w:ins w:id="5971" w:author="Stuart McLarnon [NESO]" w:date="2025-06-02T14:04:00Z" w16du:dateUtc="2025-06-02T13:04:00Z">
        <w:r w:rsidR="00C07AC3">
          <w:t>6</w:t>
        </w:r>
      </w:ins>
      <w:del w:id="5972" w:author="Stuart McLarnon [NESO]" w:date="2025-05-30T14:20:00Z" w16du:dateUtc="2025-05-30T13:20:00Z">
        <w:r w:rsidR="00963100" w:rsidDel="005E70B1">
          <w:delText>5.2.4.2</w:delText>
        </w:r>
      </w:del>
      <w:r w:rsidR="00963100">
        <w:tab/>
        <w:t xml:space="preserve">Pursuant to sub-paragraph </w:t>
      </w:r>
      <w:r w:rsidR="005A1F19">
        <w:t>J.</w:t>
      </w:r>
      <w:ins w:id="5973" w:author="Stuart McLarnon [NESO]" w:date="2025-06-02T14:14:00Z" w16du:dateUtc="2025-06-02T13:14:00Z">
        <w:r w:rsidR="008309E6">
          <w:t>65</w:t>
        </w:r>
      </w:ins>
      <w:del w:id="5974" w:author="Stuart McLarnon [NESO]" w:date="2025-06-02T14:14:00Z" w16du:dateUtc="2025-06-02T13:14:00Z">
        <w:r w:rsidR="00963100" w:rsidDel="008309E6">
          <w:delText>5.2.4.1</w:delText>
        </w:r>
      </w:del>
      <w:r w:rsidR="00963100">
        <w:t xml:space="preserve">, the </w:t>
      </w:r>
      <w:r w:rsidR="00AB5FE3" w:rsidRPr="00AB5FE3">
        <w:rPr>
          <w:i/>
          <w:iCs/>
        </w:rPr>
        <w:t>Secretary</w:t>
      </w:r>
      <w:r w:rsidR="00963100">
        <w:t xml:space="preserve"> shall:</w:t>
      </w:r>
    </w:p>
    <w:p w14:paraId="54488589" w14:textId="505C5106" w:rsidR="00963100" w:rsidRPr="00F43DA2" w:rsidDel="00E2202E" w:rsidRDefault="00963100" w:rsidP="00F43DA2">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del w:id="5975" w:author="Stuart McLarnon [NESO]" w:date="2025-05-30T14:21:00Z" w16du:dateUtc="2025-05-30T13:21:00Z"/>
          <w:rFonts w:ascii="Arial" w:hAnsi="Arial" w:cs="Arial"/>
          <w:spacing w:val="2"/>
          <w:sz w:val="24"/>
          <w:szCs w:val="24"/>
        </w:rPr>
      </w:pPr>
      <w:del w:id="5976" w:author="Stuart McLarnon [NESO]" w:date="2025-05-30T14:21:00Z" w16du:dateUtc="2025-05-30T13:21:00Z">
        <w:r w:rsidRPr="00F43DA2" w:rsidDel="00E2202E">
          <w:rPr>
            <w:rFonts w:ascii="Arial" w:hAnsi="Arial" w:cs="Arial"/>
            <w:spacing w:val="2"/>
            <w:sz w:val="24"/>
            <w:szCs w:val="24"/>
          </w:rPr>
          <w:delText>(a)</w:delText>
        </w:r>
        <w:r w:rsidRPr="00F43DA2" w:rsidDel="00E2202E">
          <w:rPr>
            <w:rFonts w:ascii="Arial" w:hAnsi="Arial" w:cs="Arial"/>
            <w:spacing w:val="2"/>
            <w:sz w:val="24"/>
            <w:szCs w:val="24"/>
          </w:rPr>
          <w:tab/>
        </w:r>
      </w:del>
      <w:r w:rsidRPr="00F43DA2">
        <w:rPr>
          <w:rFonts w:ascii="Arial" w:hAnsi="Arial" w:cs="Arial"/>
          <w:spacing w:val="2"/>
          <w:sz w:val="24"/>
          <w:szCs w:val="24"/>
        </w:rPr>
        <w:t xml:space="preserve">circulate the Consultation Document to each of the </w:t>
      </w:r>
      <w:r w:rsidR="005A1F19" w:rsidRPr="00F43DA2">
        <w:rPr>
          <w:rFonts w:ascii="Arial" w:hAnsi="Arial" w:cs="Arial"/>
          <w:i/>
          <w:iCs/>
          <w:spacing w:val="2"/>
          <w:sz w:val="24"/>
          <w:szCs w:val="24"/>
        </w:rPr>
        <w:t>m</w:t>
      </w:r>
      <w:r w:rsidR="00AB5FE3" w:rsidRPr="00F43DA2">
        <w:rPr>
          <w:rFonts w:ascii="Arial" w:hAnsi="Arial" w:cs="Arial"/>
          <w:i/>
          <w:iCs/>
          <w:spacing w:val="2"/>
          <w:sz w:val="24"/>
          <w:szCs w:val="24"/>
        </w:rPr>
        <w:t>embers</w:t>
      </w:r>
      <w:ins w:id="5977" w:author="Stuart McLarnon [NESO]" w:date="2025-05-30T14:21:00Z" w16du:dateUtc="2025-05-30T13:21:00Z">
        <w:r w:rsidR="00E2202E" w:rsidRPr="00F43DA2">
          <w:rPr>
            <w:rFonts w:ascii="Arial" w:hAnsi="Arial" w:cs="Arial"/>
            <w:spacing w:val="-2"/>
            <w:sz w:val="24"/>
            <w:szCs w:val="24"/>
          </w:rPr>
          <w:t xml:space="preserve"> </w:t>
        </w:r>
      </w:ins>
    </w:p>
    <w:p w14:paraId="7D37C76F" w14:textId="477DC0E6" w:rsidR="00963100" w:rsidRPr="00F43DA2" w:rsidRDefault="00963100" w:rsidP="00F43DA2">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rFonts w:ascii="Arial" w:hAnsi="Arial" w:cs="Arial"/>
          <w:spacing w:val="-2"/>
          <w:sz w:val="24"/>
          <w:szCs w:val="24"/>
        </w:rPr>
      </w:pPr>
      <w:r w:rsidRPr="00F43DA2">
        <w:rPr>
          <w:rFonts w:ascii="Arial" w:hAnsi="Arial" w:cs="Arial"/>
          <w:spacing w:val="-2"/>
          <w:sz w:val="24"/>
          <w:szCs w:val="24"/>
        </w:rPr>
        <w:t xml:space="preserve">and such persons or bodies as have responsibility for progressing changes to the </w:t>
      </w:r>
      <w:r w:rsidR="005A1F19" w:rsidRPr="00F43DA2">
        <w:rPr>
          <w:rFonts w:ascii="Arial" w:hAnsi="Arial" w:cs="Arial"/>
          <w:i/>
          <w:iCs/>
          <w:spacing w:val="-2"/>
          <w:sz w:val="24"/>
          <w:szCs w:val="24"/>
        </w:rPr>
        <w:t>core industry documents</w:t>
      </w:r>
      <w:r w:rsidR="005A1F19" w:rsidRPr="00F43DA2">
        <w:rPr>
          <w:rFonts w:ascii="Arial" w:hAnsi="Arial" w:cs="Arial"/>
          <w:i/>
          <w:spacing w:val="-2"/>
          <w:sz w:val="24"/>
          <w:szCs w:val="24"/>
        </w:rPr>
        <w:t xml:space="preserve"> </w:t>
      </w:r>
      <w:r w:rsidRPr="00F43DA2">
        <w:rPr>
          <w:rFonts w:ascii="Arial" w:hAnsi="Arial" w:cs="Arial"/>
          <w:spacing w:val="-2"/>
          <w:sz w:val="24"/>
          <w:szCs w:val="24"/>
        </w:rPr>
        <w:t xml:space="preserve">and publish it on the </w:t>
      </w:r>
      <w:r w:rsidR="00AB5FE3" w:rsidRPr="00F43DA2">
        <w:rPr>
          <w:rFonts w:ascii="Arial" w:hAnsi="Arial" w:cs="Arial"/>
          <w:i/>
          <w:iCs/>
          <w:spacing w:val="-2"/>
          <w:sz w:val="24"/>
          <w:szCs w:val="24"/>
        </w:rPr>
        <w:t>ISOP</w:t>
      </w:r>
      <w:r w:rsidRPr="00F43DA2">
        <w:rPr>
          <w:rFonts w:ascii="Arial" w:hAnsi="Arial" w:cs="Arial"/>
          <w:spacing w:val="-2"/>
          <w:sz w:val="24"/>
          <w:szCs w:val="24"/>
        </w:rPr>
        <w:t xml:space="preserve"> website or otherwise in such manner as may be deemed appropriate by the </w:t>
      </w:r>
      <w:r w:rsidR="005A1F19" w:rsidRPr="00F43DA2">
        <w:rPr>
          <w:rFonts w:ascii="Arial" w:hAnsi="Arial" w:cs="Arial"/>
          <w:i/>
          <w:iCs/>
          <w:spacing w:val="-2"/>
          <w:sz w:val="24"/>
          <w:szCs w:val="24"/>
        </w:rPr>
        <w:t>m</w:t>
      </w:r>
      <w:r w:rsidR="00AB5FE3" w:rsidRPr="00F43DA2">
        <w:rPr>
          <w:rFonts w:ascii="Arial" w:hAnsi="Arial" w:cs="Arial"/>
          <w:i/>
          <w:iCs/>
          <w:spacing w:val="-2"/>
          <w:sz w:val="24"/>
          <w:szCs w:val="24"/>
        </w:rPr>
        <w:t>embers</w:t>
      </w:r>
      <w:r w:rsidRPr="00F43DA2">
        <w:rPr>
          <w:rFonts w:ascii="Arial" w:hAnsi="Arial" w:cs="Arial"/>
          <w:spacing w:val="-2"/>
          <w:sz w:val="24"/>
          <w:szCs w:val="24"/>
        </w:rPr>
        <w:t xml:space="preserve"> to bring it to the attention of other persons who may have a relevant interest in the </w:t>
      </w:r>
      <w:del w:id="5978" w:author="Stuart McLarnon [NESO]" w:date="2025-06-05T11:29:00Z" w16du:dateUtc="2025-06-05T10:29:00Z">
        <w:r w:rsidRPr="00F43DA2" w:rsidDel="00562B28">
          <w:rPr>
            <w:rFonts w:ascii="Arial" w:hAnsi="Arial" w:cs="Arial"/>
            <w:spacing w:val="-2"/>
            <w:sz w:val="24"/>
            <w:szCs w:val="24"/>
          </w:rPr>
          <w:delText>Modification Proposal</w:delText>
        </w:r>
      </w:del>
      <w:ins w:id="5979" w:author="Stuart McLarnon [NESO]" w:date="2025-06-05T11:29:00Z" w16du:dateUtc="2025-06-05T10:29:00Z">
        <w:r w:rsidR="00562B28">
          <w:rPr>
            <w:rFonts w:ascii="Arial" w:hAnsi="Arial" w:cs="Arial"/>
            <w:spacing w:val="-2"/>
            <w:sz w:val="24"/>
            <w:szCs w:val="24"/>
          </w:rPr>
          <w:t>modification proposal</w:t>
        </w:r>
      </w:ins>
      <w:r w:rsidRPr="00F43DA2">
        <w:rPr>
          <w:rFonts w:ascii="Arial" w:hAnsi="Arial" w:cs="Arial"/>
          <w:spacing w:val="-2"/>
          <w:sz w:val="24"/>
          <w:szCs w:val="24"/>
        </w:rPr>
        <w:t>;</w:t>
      </w:r>
    </w:p>
    <w:p w14:paraId="5FEAF864" w14:textId="77777777" w:rsidR="00AB6A8A" w:rsidRPr="00F43DA2" w:rsidRDefault="00AB6A8A" w:rsidP="00F43DA2">
      <w:pPr>
        <w:widowControl/>
        <w:spacing w:before="120"/>
        <w:ind w:left="1003" w:hanging="357"/>
        <w:contextualSpacing/>
        <w:jc w:val="both"/>
        <w:rPr>
          <w:sz w:val="28"/>
          <w:szCs w:val="28"/>
        </w:rPr>
        <w:sectPr w:rsidR="00AB6A8A" w:rsidRPr="00F43DA2" w:rsidSect="00F43DA2">
          <w:type w:val="continuous"/>
          <w:pgSz w:w="11906" w:h="16838" w:code="9"/>
          <w:pgMar w:top="1418" w:right="1191" w:bottom="510" w:left="1435" w:header="720" w:footer="720" w:gutter="0"/>
          <w:cols w:space="720"/>
          <w:noEndnote/>
          <w:docGrid w:linePitch="272"/>
        </w:sectPr>
      </w:pPr>
    </w:p>
    <w:p w14:paraId="5DF4AA84" w14:textId="7E37CC78" w:rsidR="00D23B81" w:rsidRPr="00F43DA2" w:rsidRDefault="00963100" w:rsidP="00D23B81">
      <w:pPr>
        <w:numPr>
          <w:ilvl w:val="0"/>
          <w:numId w:val="148"/>
        </w:numPr>
        <w:kinsoku w:val="0"/>
        <w:overflowPunct w:val="0"/>
        <w:autoSpaceDE/>
        <w:autoSpaceDN/>
        <w:adjustRightInd/>
        <w:spacing w:before="120"/>
        <w:ind w:left="1003" w:hanging="357"/>
        <w:contextualSpacing/>
        <w:jc w:val="both"/>
        <w:textAlignment w:val="baseline"/>
        <w:rPr>
          <w:ins w:id="5980" w:author="Stuart McLarnon" w:date="2026-04-22T10:58:00Z" w16du:dateUtc="2026-04-22T09:58:00Z"/>
          <w:rFonts w:ascii="Arial" w:hAnsi="Arial" w:cs="Arial"/>
          <w:sz w:val="24"/>
          <w:szCs w:val="24"/>
        </w:rPr>
      </w:pPr>
      <w:r w:rsidRPr="00F43DA2">
        <w:rPr>
          <w:rFonts w:ascii="Arial" w:hAnsi="Arial" w:cs="Arial"/>
          <w:sz w:val="24"/>
          <w:szCs w:val="24"/>
        </w:rPr>
        <w:t xml:space="preserve">invite representations in relation to the Consultation Document within 20 </w:t>
      </w:r>
      <w:r w:rsidR="005A1F19" w:rsidRPr="00F43DA2">
        <w:rPr>
          <w:rFonts w:ascii="Arial" w:hAnsi="Arial" w:cs="Arial"/>
          <w:i/>
          <w:iCs/>
          <w:sz w:val="24"/>
          <w:szCs w:val="24"/>
        </w:rPr>
        <w:t>b</w:t>
      </w:r>
      <w:r w:rsidR="00213E20" w:rsidRPr="00F43DA2">
        <w:rPr>
          <w:rFonts w:ascii="Arial" w:hAnsi="Arial" w:cs="Arial"/>
          <w:i/>
          <w:iCs/>
          <w:sz w:val="24"/>
          <w:szCs w:val="24"/>
        </w:rPr>
        <w:t xml:space="preserve">usiness </w:t>
      </w:r>
      <w:r w:rsidR="005A1F19" w:rsidRPr="00F43DA2">
        <w:rPr>
          <w:rFonts w:ascii="Arial" w:hAnsi="Arial" w:cs="Arial"/>
          <w:i/>
          <w:iCs/>
          <w:sz w:val="24"/>
          <w:szCs w:val="24"/>
        </w:rPr>
        <w:t>d</w:t>
      </w:r>
      <w:r w:rsidR="00213E20" w:rsidRPr="00F43DA2">
        <w:rPr>
          <w:rFonts w:ascii="Arial" w:hAnsi="Arial" w:cs="Arial"/>
          <w:i/>
          <w:iCs/>
          <w:sz w:val="24"/>
          <w:szCs w:val="24"/>
        </w:rPr>
        <w:t>ays</w:t>
      </w:r>
      <w:r w:rsidRPr="00F43DA2">
        <w:rPr>
          <w:rFonts w:ascii="Arial" w:hAnsi="Arial" w:cs="Arial"/>
          <w:sz w:val="24"/>
          <w:szCs w:val="24"/>
        </w:rPr>
        <w:t xml:space="preserve"> or such other period as the </w:t>
      </w:r>
      <w:r w:rsidR="003A1975"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xml:space="preserve"> shall determine; and</w:t>
      </w:r>
    </w:p>
    <w:p w14:paraId="4340DF42" w14:textId="77777777" w:rsidR="00D23B81" w:rsidRPr="00D23B81" w:rsidDel="00D23B81" w:rsidRDefault="00D23B81">
      <w:pPr>
        <w:pStyle w:val="ListParagraph"/>
        <w:numPr>
          <w:ilvl w:val="0"/>
          <w:numId w:val="148"/>
        </w:numPr>
        <w:kinsoku w:val="0"/>
        <w:overflowPunct w:val="0"/>
        <w:autoSpaceDE/>
        <w:autoSpaceDN/>
        <w:adjustRightInd/>
        <w:ind w:left="1003" w:hanging="357"/>
        <w:jc w:val="both"/>
        <w:textAlignment w:val="baseline"/>
        <w:rPr>
          <w:ins w:id="5981" w:author="Stuart McLarnon" w:date="2026-04-22T10:58:00Z" w16du:dateUtc="2026-04-22T09:58:00Z"/>
          <w:del w:id="5982" w:author="Stuart McLarnon" w:date="2026-04-22T10:58:00Z" w16du:dateUtc="2026-04-22T09:58:00Z"/>
          <w:rFonts w:ascii="Arial" w:hAnsi="Arial" w:cs="Arial"/>
          <w:sz w:val="24"/>
          <w:szCs w:val="24"/>
        </w:rPr>
        <w:pPrChange w:id="5983" w:author="Stuart McLarnon" w:date="2026-04-22T10:59:00Z" w16du:dateUtc="2026-04-22T09:59:00Z">
          <w:pPr>
            <w:pStyle w:val="ListParagraph"/>
            <w:numPr>
              <w:numId w:val="148"/>
            </w:numPr>
            <w:kinsoku w:val="0"/>
            <w:overflowPunct w:val="0"/>
            <w:autoSpaceDE/>
            <w:autoSpaceDN/>
            <w:adjustRightInd/>
            <w:spacing w:before="120"/>
            <w:ind w:left="1006" w:hanging="360"/>
            <w:jc w:val="both"/>
            <w:textAlignment w:val="baseline"/>
          </w:pPr>
        </w:pPrChange>
      </w:pPr>
      <w:ins w:id="5984" w:author="Stuart McLarnon" w:date="2026-04-22T10:58:00Z" w16du:dateUtc="2026-04-22T09:58:00Z">
        <w:r w:rsidRPr="00D23B81">
          <w:rPr>
            <w:rFonts w:ascii="Arial" w:hAnsi="Arial" w:cs="Arial"/>
            <w:sz w:val="24"/>
            <w:szCs w:val="24"/>
          </w:rPr>
          <w:t>on receipt of representations pursuant to sub-paragraph (b), prepare a summary of such representations.</w:t>
        </w:r>
      </w:ins>
    </w:p>
    <w:p w14:paraId="2014EDD4" w14:textId="67DE30FD" w:rsidR="00D23B81" w:rsidRPr="00F43DA2" w:rsidRDefault="00D23B81" w:rsidP="00F43DA2">
      <w:pPr>
        <w:pStyle w:val="ListParagraph"/>
        <w:numPr>
          <w:ilvl w:val="0"/>
          <w:numId w:val="148"/>
        </w:numPr>
        <w:kinsoku w:val="0"/>
        <w:overflowPunct w:val="0"/>
        <w:autoSpaceDE/>
        <w:autoSpaceDN/>
        <w:adjustRightInd/>
        <w:ind w:left="1003" w:hanging="357"/>
        <w:jc w:val="both"/>
        <w:textAlignment w:val="baseline"/>
        <w:rPr>
          <w:ins w:id="5985" w:author="Stuart McLarnon" w:date="2026-04-22T10:58:00Z" w16du:dateUtc="2026-04-22T09:58:00Z"/>
          <w:rFonts w:ascii="Arial" w:hAnsi="Arial" w:cs="Arial"/>
          <w:sz w:val="24"/>
          <w:szCs w:val="24"/>
        </w:rPr>
      </w:pPr>
    </w:p>
    <w:p w14:paraId="2CF8FF58" w14:textId="3F37943B" w:rsidR="00D23B81" w:rsidRPr="00F43DA2" w:rsidDel="00D23B81" w:rsidRDefault="00D23B81">
      <w:pPr>
        <w:numPr>
          <w:ilvl w:val="0"/>
          <w:numId w:val="148"/>
        </w:numPr>
        <w:kinsoku w:val="0"/>
        <w:overflowPunct w:val="0"/>
        <w:autoSpaceDE/>
        <w:autoSpaceDN/>
        <w:adjustRightInd/>
        <w:spacing w:before="120"/>
        <w:ind w:left="1003" w:hanging="357"/>
        <w:contextualSpacing/>
        <w:jc w:val="both"/>
        <w:textAlignment w:val="baseline"/>
        <w:rPr>
          <w:del w:id="5986" w:author="Stuart McLarnon" w:date="2026-04-22T10:58:00Z" w16du:dateUtc="2026-04-22T09:58:00Z"/>
          <w:rFonts w:ascii="Arial" w:hAnsi="Arial" w:cs="Arial"/>
          <w:sz w:val="24"/>
          <w:szCs w:val="24"/>
        </w:rPr>
        <w:pPrChange w:id="5987" w:author="Stuart McLarnon [NESO]" w:date="2025-05-30T14:21:00Z" w16du:dateUtc="2025-05-30T13:21:00Z">
          <w:pPr>
            <w:numPr>
              <w:numId w:val="88"/>
            </w:numPr>
            <w:tabs>
              <w:tab w:val="num" w:pos="2376"/>
            </w:tabs>
            <w:kinsoku w:val="0"/>
            <w:overflowPunct w:val="0"/>
            <w:autoSpaceDE/>
            <w:autoSpaceDN/>
            <w:adjustRightInd/>
            <w:spacing w:before="7" w:line="254" w:lineRule="exact"/>
            <w:ind w:left="2376" w:hanging="720"/>
            <w:jc w:val="both"/>
            <w:textAlignment w:val="baseline"/>
          </w:pPr>
        </w:pPrChange>
      </w:pPr>
    </w:p>
    <w:p w14:paraId="7670BE3E" w14:textId="177E9C33" w:rsidR="002E2F16" w:rsidRPr="00F43DA2" w:rsidDel="00D23B81" w:rsidRDefault="00963100">
      <w:pPr>
        <w:kinsoku w:val="0"/>
        <w:overflowPunct w:val="0"/>
        <w:autoSpaceDE/>
        <w:autoSpaceDN/>
        <w:adjustRightInd/>
        <w:spacing w:before="120"/>
        <w:contextualSpacing/>
        <w:jc w:val="both"/>
        <w:textAlignment w:val="baseline"/>
        <w:rPr>
          <w:del w:id="5988" w:author="Stuart McLarnon" w:date="2026-04-22T10:58:00Z" w16du:dateUtc="2026-04-22T09:58:00Z"/>
          <w:rFonts w:ascii="Arial" w:hAnsi="Arial" w:cs="Arial"/>
          <w:sz w:val="24"/>
          <w:szCs w:val="24"/>
        </w:rPr>
        <w:pPrChange w:id="5989" w:author="Teri Puddefoot (NESO)" w:date="2025-06-06T12:07:00Z" w16du:dateUtc="2025-06-06T11:07:00Z">
          <w:pPr>
            <w:numPr>
              <w:numId w:val="88"/>
            </w:numPr>
            <w:tabs>
              <w:tab w:val="num" w:pos="2376"/>
            </w:tabs>
            <w:kinsoku w:val="0"/>
            <w:overflowPunct w:val="0"/>
            <w:autoSpaceDE/>
            <w:autoSpaceDN/>
            <w:adjustRightInd/>
            <w:spacing w:before="244" w:line="250" w:lineRule="exact"/>
            <w:ind w:left="2376" w:hanging="720"/>
            <w:jc w:val="both"/>
            <w:textAlignment w:val="baseline"/>
          </w:pPr>
        </w:pPrChange>
      </w:pPr>
      <w:del w:id="5990" w:author="Stuart McLarnon" w:date="2026-04-22T10:58:00Z" w16du:dateUtc="2026-04-22T09:58:00Z">
        <w:r w:rsidRPr="00F43DA2" w:rsidDel="00D23B81">
          <w:rPr>
            <w:rFonts w:ascii="Arial" w:hAnsi="Arial" w:cs="Arial"/>
            <w:sz w:val="24"/>
            <w:szCs w:val="24"/>
          </w:rPr>
          <w:delText>on receipt of representations pursuant to sub-paragraph (b), prepare a summary of such representations.</w:delText>
        </w:r>
      </w:del>
    </w:p>
    <w:p w14:paraId="37D3C4A4" w14:textId="09FBF801" w:rsidR="00963100" w:rsidRPr="00F43DA2" w:rsidRDefault="00224D42" w:rsidP="00963100">
      <w:pPr>
        <w:kinsoku w:val="0"/>
        <w:overflowPunct w:val="0"/>
        <w:autoSpaceDE/>
        <w:autoSpaceDN/>
        <w:adjustRightInd/>
        <w:spacing w:before="236" w:line="253" w:lineRule="exact"/>
        <w:textAlignment w:val="baseline"/>
        <w:rPr>
          <w:rFonts w:ascii="Arial" w:hAnsi="Arial" w:cs="Arial"/>
          <w:spacing w:val="4"/>
          <w:sz w:val="24"/>
          <w:szCs w:val="24"/>
          <w:u w:val="dotted"/>
        </w:rPr>
      </w:pPr>
      <w:del w:id="5991" w:author="Stuart McLarnon [NESO]" w:date="2025-05-30T14:22:00Z" w16du:dateUtc="2025-05-30T13:22:00Z">
        <w:r w:rsidRPr="00F43DA2" w:rsidDel="00D87997">
          <w:rPr>
            <w:rFonts w:ascii="Arial" w:hAnsi="Arial" w:cs="Arial"/>
            <w:spacing w:val="4"/>
            <w:sz w:val="24"/>
            <w:szCs w:val="24"/>
            <w:u w:val="dotted"/>
          </w:rPr>
          <w:delText>J.</w:delText>
        </w:r>
        <w:r w:rsidR="00963100" w:rsidRPr="00F43DA2" w:rsidDel="00D87997">
          <w:rPr>
            <w:rFonts w:ascii="Arial" w:hAnsi="Arial" w:cs="Arial"/>
            <w:spacing w:val="4"/>
            <w:sz w:val="24"/>
            <w:szCs w:val="24"/>
            <w:u w:val="dotted"/>
          </w:rPr>
          <w:delText xml:space="preserve">5.2.5 </w:delText>
        </w:r>
      </w:del>
      <w:r w:rsidR="00963100" w:rsidRPr="00F43DA2">
        <w:rPr>
          <w:rFonts w:ascii="Arial" w:hAnsi="Arial" w:cs="Arial"/>
          <w:spacing w:val="4"/>
          <w:sz w:val="24"/>
          <w:szCs w:val="24"/>
          <w:u w:val="dotted"/>
        </w:rPr>
        <w:t>The Modification Report</w:t>
      </w:r>
    </w:p>
    <w:p w14:paraId="522B876B" w14:textId="17A4DB82" w:rsidR="00963100" w:rsidDel="00D87997" w:rsidRDefault="00CF0301" w:rsidP="00F43DA2">
      <w:pPr>
        <w:pStyle w:val="Test1"/>
        <w:rPr>
          <w:del w:id="5992" w:author="Stuart McLarnon [NESO]" w:date="2025-05-30T14:23:00Z" w16du:dateUtc="2025-05-30T13:23:00Z"/>
        </w:rPr>
      </w:pPr>
      <w:r w:rsidRPr="00CF0301">
        <w:t>J.</w:t>
      </w:r>
      <w:ins w:id="5993" w:author="Stuart McLarnon [NESO]" w:date="2025-05-30T14:23:00Z" w16du:dateUtc="2025-05-30T13:23:00Z">
        <w:r w:rsidR="00D87997">
          <w:t>6</w:t>
        </w:r>
      </w:ins>
      <w:ins w:id="5994" w:author="Stuart McLarnon [NESO]" w:date="2025-06-02T14:04:00Z" w16du:dateUtc="2025-06-02T13:04:00Z">
        <w:r w:rsidR="00C07AC3">
          <w:t>7</w:t>
        </w:r>
      </w:ins>
      <w:del w:id="5995" w:author="Stuart McLarnon [NESO]" w:date="2025-06-02T14:04:00Z" w16du:dateUtc="2025-06-02T13:04:00Z">
        <w:r w:rsidR="00963100" w:rsidDel="00C07AC3">
          <w:delText>5</w:delText>
        </w:r>
      </w:del>
      <w:del w:id="5996" w:author="Stuart McLarnon [NESO]" w:date="2025-05-30T14:23:00Z" w16du:dateUtc="2025-05-30T13:23:00Z">
        <w:r w:rsidR="00963100" w:rsidDel="00D87997">
          <w:delText>.2.5.1</w:delText>
        </w:r>
      </w:del>
      <w:r w:rsidR="00963100">
        <w:tab/>
        <w:t xml:space="preserve">Pursuant to sub-paragraph </w:t>
      </w:r>
      <w:r w:rsidR="003A1975">
        <w:t>J.</w:t>
      </w:r>
      <w:ins w:id="5997" w:author="Stuart McLarnon [NESO]" w:date="2025-06-02T14:15:00Z" w16du:dateUtc="2025-06-02T13:15:00Z">
        <w:r w:rsidR="002A47CA">
          <w:t>66</w:t>
        </w:r>
      </w:ins>
      <w:del w:id="5998" w:author="Stuart McLarnon [NESO]" w:date="2025-06-02T14:15:00Z" w16du:dateUtc="2025-06-02T13:15:00Z">
        <w:r w:rsidR="00963100" w:rsidDel="002A47CA">
          <w:delText>5.2.4.2</w:delText>
        </w:r>
      </w:del>
      <w:r w:rsidR="00963100">
        <w:t xml:space="preserve">, the </w:t>
      </w:r>
      <w:r w:rsidR="003A1975">
        <w:rPr>
          <w:i/>
          <w:iCs/>
        </w:rPr>
        <w:t>p</w:t>
      </w:r>
      <w:r w:rsidR="00AB5FE3" w:rsidRPr="00AB5FE3">
        <w:rPr>
          <w:i/>
          <w:iCs/>
        </w:rPr>
        <w:t>anel</w:t>
      </w:r>
      <w:r w:rsidR="00963100">
        <w:t xml:space="preserve"> shall consider the</w:t>
      </w:r>
      <w:ins w:id="5999" w:author="Stuart McLarnon [NESO]" w:date="2025-05-30T14:23:00Z" w16du:dateUtc="2025-05-30T13:23:00Z">
        <w:r w:rsidR="00D87997">
          <w:t xml:space="preserve"> </w:t>
        </w:r>
      </w:ins>
    </w:p>
    <w:p w14:paraId="6AF6E46B" w14:textId="58CE69B9" w:rsidR="00963100" w:rsidRDefault="00963100" w:rsidP="00F43DA2">
      <w:pPr>
        <w:pStyle w:val="Test1"/>
      </w:pPr>
      <w:r>
        <w:t xml:space="preserve">representations made in response to the Consultation Document and shall instruct the </w:t>
      </w:r>
      <w:r w:rsidR="00AB5FE3" w:rsidRPr="00AB5FE3">
        <w:rPr>
          <w:i/>
          <w:iCs/>
        </w:rPr>
        <w:t>Secretary</w:t>
      </w:r>
      <w:r>
        <w:t xml:space="preserve"> to prepare a report as in sub-paragraph </w:t>
      </w:r>
      <w:r w:rsidR="003A1975">
        <w:t>J.</w:t>
      </w:r>
      <w:ins w:id="6000" w:author="Stuart McLarnon [NESO]" w:date="2025-06-02T14:15:00Z" w16du:dateUtc="2025-06-02T13:15:00Z">
        <w:r w:rsidR="00A76846">
          <w:t>65</w:t>
        </w:r>
      </w:ins>
      <w:del w:id="6001" w:author="Stuart McLarnon [NESO]" w:date="2025-06-02T14:15:00Z" w16du:dateUtc="2025-06-02T13:15:00Z">
        <w:r w:rsidDel="00A76846">
          <w:delText>5.2.4.1</w:delText>
        </w:r>
      </w:del>
      <w:r>
        <w:t xml:space="preserve"> incorporating comments from the Consultation Document respondents and recommendations in light of those comments. This report shall form the “</w:t>
      </w:r>
      <w:del w:id="6002" w:author="Stuart McLarnon [NESO]" w:date="2025-06-05T11:36:00Z" w16du:dateUtc="2025-06-05T10:36:00Z">
        <w:r w:rsidDel="00730FA7">
          <w:delText>Modification Report</w:delText>
        </w:r>
      </w:del>
      <w:ins w:id="6003" w:author="Stuart McLarnon [NESO]" w:date="2025-06-05T11:36:00Z" w16du:dateUtc="2025-06-05T10:36:00Z">
        <w:r w:rsidR="00730FA7">
          <w:t>modification report</w:t>
        </w:r>
      </w:ins>
      <w:r>
        <w:t>”</w:t>
      </w:r>
    </w:p>
    <w:p w14:paraId="1DE3447B" w14:textId="082B3D52" w:rsidR="00963100" w:rsidRDefault="00224D42" w:rsidP="00F43DA2">
      <w:pPr>
        <w:pStyle w:val="Test1"/>
        <w:rPr>
          <w:spacing w:val="2"/>
        </w:rPr>
      </w:pPr>
      <w:r w:rsidRPr="00224D42">
        <w:t>J.</w:t>
      </w:r>
      <w:ins w:id="6004" w:author="Stuart McLarnon [NESO]" w:date="2025-05-30T14:23:00Z" w16du:dateUtc="2025-05-30T13:23:00Z">
        <w:r w:rsidR="00D87997">
          <w:t>6</w:t>
        </w:r>
      </w:ins>
      <w:ins w:id="6005" w:author="Stuart McLarnon [NESO]" w:date="2025-06-02T14:04:00Z" w16du:dateUtc="2025-06-02T13:04:00Z">
        <w:r w:rsidR="00C07AC3">
          <w:t>8</w:t>
        </w:r>
      </w:ins>
      <w:ins w:id="6006" w:author="Stuart McLarnon [NESO]" w:date="2025-05-30T14:23:00Z" w16du:dateUtc="2025-05-30T13:23:00Z">
        <w:r w:rsidR="00D87997">
          <w:tab/>
        </w:r>
      </w:ins>
      <w:del w:id="6007" w:author="Stuart McLarnon [NESO]" w:date="2025-05-30T14:23:00Z" w16du:dateUtc="2025-05-30T13:23:00Z">
        <w:r w:rsidR="00963100" w:rsidDel="00D87997">
          <w:delText>5.2.5.2</w:delText>
        </w:r>
        <w:r w:rsidR="00963100" w:rsidDel="00D87997">
          <w:tab/>
        </w:r>
      </w:del>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not required, the</w:t>
      </w:r>
      <w:r w:rsidR="00CF0301">
        <w:t xml:space="preserve"> </w:t>
      </w:r>
      <w:r w:rsidR="003A1975">
        <w:rPr>
          <w:i/>
          <w:iCs/>
          <w:spacing w:val="2"/>
        </w:rPr>
        <w:t>p</w:t>
      </w:r>
      <w:r w:rsidR="00AB5FE3" w:rsidRPr="00AB5FE3">
        <w:rPr>
          <w:i/>
          <w:iCs/>
          <w:spacing w:val="2"/>
        </w:rPr>
        <w:t>anel</w:t>
      </w:r>
      <w:r w:rsidR="00963100">
        <w:rPr>
          <w:spacing w:val="2"/>
        </w:rPr>
        <w:t xml:space="preserve"> shall instruct the </w:t>
      </w:r>
      <w:r w:rsidR="00AB5FE3" w:rsidRPr="00AB5FE3">
        <w:rPr>
          <w:i/>
          <w:iCs/>
          <w:spacing w:val="2"/>
        </w:rPr>
        <w:t>Secretary</w:t>
      </w:r>
      <w:r w:rsidR="00963100">
        <w:rPr>
          <w:spacing w:val="2"/>
        </w:rPr>
        <w:t xml:space="preserve"> to prepare the </w:t>
      </w:r>
      <w:del w:id="6008" w:author="Stuart McLarnon [NESO]" w:date="2025-06-05T11:36:00Z" w16du:dateUtc="2025-06-05T10:36:00Z">
        <w:r w:rsidR="00963100" w:rsidDel="00730FA7">
          <w:rPr>
            <w:spacing w:val="2"/>
          </w:rPr>
          <w:delText>Modification Report</w:delText>
        </w:r>
      </w:del>
      <w:ins w:id="6009" w:author="Stuart McLarnon [NESO]" w:date="2025-06-05T11:36:00Z" w16du:dateUtc="2025-06-05T10:36:00Z">
        <w:r w:rsidR="00730FA7">
          <w:rPr>
            <w:spacing w:val="2"/>
          </w:rPr>
          <w:t>modification report</w:t>
        </w:r>
      </w:ins>
      <w:r w:rsidR="00963100">
        <w:rPr>
          <w:spacing w:val="2"/>
        </w:rPr>
        <w:t xml:space="preserve"> </w:t>
      </w:r>
      <w:r w:rsidR="00963100">
        <w:rPr>
          <w:spacing w:val="2"/>
        </w:rPr>
        <w:lastRenderedPageBreak/>
        <w:t xml:space="preserve">and send it to the </w:t>
      </w:r>
      <w:del w:id="6010" w:author="Stuart McLarnon (NESO)" w:date="2025-06-26T11:47:00Z" w16du:dateUtc="2025-06-26T10:47:00Z">
        <w:r w:rsidR="003A1975" w:rsidDel="007527AC">
          <w:rPr>
            <w:i/>
            <w:iCs/>
            <w:spacing w:val="2"/>
          </w:rPr>
          <w:delText>a</w:delText>
        </w:r>
        <w:r w:rsidR="00AB5FE3" w:rsidRPr="00AB5FE3" w:rsidDel="007527AC">
          <w:rPr>
            <w:i/>
            <w:iCs/>
            <w:spacing w:val="2"/>
          </w:rPr>
          <w:delText>uthority</w:delText>
        </w:r>
      </w:del>
      <w:ins w:id="6011" w:author="Stuart McLarnon (NESO)" w:date="2025-06-26T11:47:00Z" w16du:dateUtc="2025-06-26T10:47:00Z">
        <w:r w:rsidR="007527AC" w:rsidRPr="007527AC">
          <w:rPr>
            <w:i/>
            <w:iCs/>
            <w:spacing w:val="2"/>
          </w:rPr>
          <w:t>Authority</w:t>
        </w:r>
      </w:ins>
      <w:r w:rsidR="00963100">
        <w:rPr>
          <w:spacing w:val="2"/>
        </w:rPr>
        <w:t xml:space="preserve">. The </w:t>
      </w:r>
      <w:r w:rsidR="00AB5FE3" w:rsidRPr="00AB5FE3">
        <w:rPr>
          <w:i/>
          <w:iCs/>
          <w:spacing w:val="2"/>
        </w:rPr>
        <w:t>Secretary</w:t>
      </w:r>
      <w:r w:rsidR="00963100">
        <w:rPr>
          <w:spacing w:val="2"/>
        </w:rPr>
        <w:t xml:space="preserve"> shall also update the </w:t>
      </w:r>
      <w:del w:id="6012" w:author="Stuart McLarnon [NESO]" w:date="2025-06-05T11:30:00Z" w16du:dateUtc="2025-06-05T10:30:00Z">
        <w:r w:rsidR="00963100" w:rsidDel="00F84EA2">
          <w:rPr>
            <w:spacing w:val="2"/>
          </w:rPr>
          <w:delText>Modification Register</w:delText>
        </w:r>
      </w:del>
      <w:ins w:id="6013" w:author="Stuart McLarnon [NESO]" w:date="2025-06-05T11:30:00Z" w16du:dateUtc="2025-06-05T10:30:00Z">
        <w:r w:rsidR="00F84EA2">
          <w:rPr>
            <w:spacing w:val="2"/>
          </w:rPr>
          <w:t>modification register</w:t>
        </w:r>
      </w:ins>
      <w:r w:rsidR="00963100">
        <w:rPr>
          <w:spacing w:val="2"/>
        </w:rPr>
        <w:t xml:space="preserve"> and publish the </w:t>
      </w:r>
      <w:del w:id="6014" w:author="Stuart McLarnon [NESO]" w:date="2025-06-05T11:36:00Z" w16du:dateUtc="2025-06-05T10:36:00Z">
        <w:r w:rsidR="00963100" w:rsidDel="00730FA7">
          <w:rPr>
            <w:spacing w:val="2"/>
          </w:rPr>
          <w:delText>Modification Report</w:delText>
        </w:r>
      </w:del>
      <w:ins w:id="6015" w:author="Stuart McLarnon [NESO]" w:date="2025-06-05T11:36:00Z" w16du:dateUtc="2025-06-05T10:36:00Z">
        <w:r w:rsidR="00730FA7">
          <w:rPr>
            <w:spacing w:val="2"/>
          </w:rPr>
          <w:t>modification report</w:t>
        </w:r>
      </w:ins>
      <w:r w:rsidR="00963100">
        <w:rPr>
          <w:spacing w:val="2"/>
        </w:rPr>
        <w:t xml:space="preserve"> on the </w:t>
      </w:r>
      <w:r w:rsidR="00AB5FE3" w:rsidRPr="00AB5FE3">
        <w:rPr>
          <w:i/>
          <w:iCs/>
          <w:spacing w:val="2"/>
        </w:rPr>
        <w:t>ISOP</w:t>
      </w:r>
      <w:r w:rsidR="00963100">
        <w:rPr>
          <w:spacing w:val="2"/>
        </w:rPr>
        <w:t xml:space="preserve"> website.</w:t>
      </w:r>
    </w:p>
    <w:p w14:paraId="70A5E6B3" w14:textId="18E2B323" w:rsidR="00CF0301" w:rsidDel="00D87997" w:rsidRDefault="00CF0301" w:rsidP="00F43DA2">
      <w:pPr>
        <w:pStyle w:val="Test1"/>
        <w:rPr>
          <w:del w:id="6016" w:author="Stuart McLarnon [NESO]" w:date="2025-05-30T14:23:00Z" w16du:dateUtc="2025-05-30T13:23:00Z"/>
          <w:spacing w:val="2"/>
        </w:rPr>
      </w:pPr>
    </w:p>
    <w:p w14:paraId="32C6F6C1" w14:textId="04D10C8E" w:rsidR="00963100" w:rsidRDefault="00CF0301" w:rsidP="00F43DA2">
      <w:pPr>
        <w:pStyle w:val="Test1"/>
      </w:pPr>
      <w:r w:rsidRPr="00CF0301">
        <w:t>J.</w:t>
      </w:r>
      <w:del w:id="6017" w:author="Stuart McLarnon [NESO]" w:date="2025-05-30T14:23:00Z" w16du:dateUtc="2025-05-30T13:23:00Z">
        <w:r w:rsidR="00963100" w:rsidDel="00D87997">
          <w:delText>5.2.5.3</w:delText>
        </w:r>
      </w:del>
      <w:ins w:id="6018" w:author="Stuart McLarnon [NESO]" w:date="2025-05-30T14:23:00Z" w16du:dateUtc="2025-05-30T13:23:00Z">
        <w:r w:rsidR="00D87997">
          <w:t>6</w:t>
        </w:r>
      </w:ins>
      <w:ins w:id="6019" w:author="Stuart McLarnon [NESO]" w:date="2025-06-02T14:04:00Z" w16du:dateUtc="2025-06-02T13:04:00Z">
        <w:r w:rsidR="00C07AC3">
          <w:t>9</w:t>
        </w:r>
      </w:ins>
      <w:r>
        <w:tab/>
      </w:r>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required, the </w:t>
      </w:r>
      <w:r w:rsidR="00AB5FE3" w:rsidRPr="00AB5FE3">
        <w:rPr>
          <w:i/>
          <w:iCs/>
        </w:rPr>
        <w:t>Panel</w:t>
      </w:r>
      <w:r w:rsidR="00963100">
        <w:t xml:space="preserve"> </w:t>
      </w:r>
      <w:r w:rsidR="00963100" w:rsidRPr="00450894">
        <w:t xml:space="preserve">shall instruct the </w:t>
      </w:r>
      <w:r w:rsidR="00AB5FE3" w:rsidRPr="00AB5FE3">
        <w:rPr>
          <w:i/>
          <w:iCs/>
        </w:rPr>
        <w:t>Secretary</w:t>
      </w:r>
      <w:r w:rsidR="00963100" w:rsidRPr="00450894">
        <w:t xml:space="preserve"> to prepare the </w:t>
      </w:r>
      <w:del w:id="6020" w:author="Stuart McLarnon [NESO]" w:date="2025-06-05T11:36:00Z" w16du:dateUtc="2025-06-05T10:36:00Z">
        <w:r w:rsidR="00963100" w:rsidRPr="00450894" w:rsidDel="00730FA7">
          <w:delText>Modification Report</w:delText>
        </w:r>
      </w:del>
      <w:ins w:id="6021" w:author="Stuart McLarnon [NESO]" w:date="2025-06-05T11:36:00Z" w16du:dateUtc="2025-06-05T10:36:00Z">
        <w:r w:rsidR="00730FA7">
          <w:t>modification report</w:t>
        </w:r>
      </w:ins>
      <w:r w:rsidR="00963100" w:rsidRPr="00450894">
        <w:t xml:space="preserve"> and send it to the </w:t>
      </w:r>
      <w:del w:id="6022" w:author="Stuart McLarnon (NESO)" w:date="2025-06-26T11:47:00Z" w16du:dateUtc="2025-06-26T10:47:00Z">
        <w:r w:rsidR="003A1975" w:rsidDel="007527AC">
          <w:rPr>
            <w:i/>
            <w:iCs/>
          </w:rPr>
          <w:delText>a</w:delText>
        </w:r>
        <w:r w:rsidR="00AB5FE3" w:rsidRPr="00AB5FE3" w:rsidDel="007527AC">
          <w:rPr>
            <w:i/>
            <w:iCs/>
          </w:rPr>
          <w:delText>uthority</w:delText>
        </w:r>
      </w:del>
      <w:ins w:id="6023" w:author="Stuart McLarnon (NESO)" w:date="2025-06-26T11:47:00Z" w16du:dateUtc="2025-06-26T10:47:00Z">
        <w:r w:rsidR="007527AC" w:rsidRPr="007527AC">
          <w:rPr>
            <w:i/>
            <w:iCs/>
          </w:rPr>
          <w:t>Authority</w:t>
        </w:r>
      </w:ins>
      <w:r w:rsidR="00963100" w:rsidRPr="00450894">
        <w:t xml:space="preserve">. Each </w:t>
      </w:r>
      <w:r w:rsidR="003A1975">
        <w:rPr>
          <w:i/>
        </w:rPr>
        <w:t>l</w:t>
      </w:r>
      <w:r w:rsidR="00963100" w:rsidRPr="007772EC">
        <w:rPr>
          <w:i/>
        </w:rPr>
        <w:t xml:space="preserve">icensee </w:t>
      </w:r>
      <w:r w:rsidR="003A1975">
        <w:rPr>
          <w:i/>
          <w:iCs/>
        </w:rPr>
        <w:t>m</w:t>
      </w:r>
      <w:r w:rsidR="001769E4" w:rsidRPr="001769E4">
        <w:rPr>
          <w:i/>
          <w:iCs/>
        </w:rPr>
        <w:t>ember</w:t>
      </w:r>
      <w:r w:rsidR="00963100" w:rsidRPr="00450894">
        <w:t xml:space="preserve"> will individually send a licence change request to the </w:t>
      </w:r>
      <w:del w:id="6024" w:author="Stuart McLarnon (NESO)" w:date="2025-06-26T11:47:00Z" w16du:dateUtc="2025-06-26T10:47:00Z">
        <w:r w:rsidR="003A1975" w:rsidDel="007527AC">
          <w:rPr>
            <w:i/>
            <w:iCs/>
          </w:rPr>
          <w:delText>a</w:delText>
        </w:r>
        <w:r w:rsidR="00AB5FE3" w:rsidRPr="00AB5FE3" w:rsidDel="007527AC">
          <w:rPr>
            <w:i/>
            <w:iCs/>
          </w:rPr>
          <w:delText>uthority</w:delText>
        </w:r>
      </w:del>
      <w:ins w:id="6025" w:author="Stuart McLarnon (NESO)" w:date="2025-06-26T11:47:00Z" w16du:dateUtc="2025-06-26T10:47:00Z">
        <w:r w:rsidR="007527AC" w:rsidRPr="007527AC">
          <w:rPr>
            <w:i/>
            <w:iCs/>
          </w:rPr>
          <w:t>Authority</w:t>
        </w:r>
      </w:ins>
      <w:r w:rsidR="00963100" w:rsidRPr="00450894">
        <w:t xml:space="preserve"> based on the </w:t>
      </w:r>
      <w:del w:id="6026" w:author="Stuart McLarnon [NESO]" w:date="2025-06-05T11:36:00Z" w16du:dateUtc="2025-06-05T10:36:00Z">
        <w:r w:rsidR="00963100" w:rsidRPr="00450894" w:rsidDel="00730FA7">
          <w:delText>Modification Report</w:delText>
        </w:r>
      </w:del>
      <w:ins w:id="6027" w:author="Stuart McLarnon [NESO]" w:date="2025-06-05T11:36:00Z" w16du:dateUtc="2025-06-05T10:36:00Z">
        <w:r w:rsidR="00730FA7">
          <w:t>modification report</w:t>
        </w:r>
      </w:ins>
      <w:r w:rsidR="00963100" w:rsidRPr="00450894">
        <w:t xml:space="preserve">. The </w:t>
      </w:r>
      <w:r w:rsidR="00AB5FE3" w:rsidRPr="00AB5FE3">
        <w:rPr>
          <w:i/>
          <w:iCs/>
        </w:rPr>
        <w:t>Secretary</w:t>
      </w:r>
      <w:r w:rsidR="00963100" w:rsidRPr="00450894">
        <w:t xml:space="preserve"> shall also update the </w:t>
      </w:r>
      <w:del w:id="6028" w:author="Stuart McLarnon [NESO]" w:date="2025-06-05T11:30:00Z" w16du:dateUtc="2025-06-05T10:30:00Z">
        <w:r w:rsidR="00963100" w:rsidRPr="00450894" w:rsidDel="00F84EA2">
          <w:delText>Modification Register</w:delText>
        </w:r>
      </w:del>
      <w:ins w:id="6029" w:author="Stuart McLarnon [NESO]" w:date="2025-06-05T11:30:00Z" w16du:dateUtc="2025-06-05T10:30:00Z">
        <w:r w:rsidR="00F84EA2">
          <w:t>modification register</w:t>
        </w:r>
      </w:ins>
      <w:r w:rsidR="00963100" w:rsidRPr="00450894">
        <w:t xml:space="preserve"> and publish the </w:t>
      </w:r>
      <w:del w:id="6030" w:author="Stuart McLarnon [NESO]" w:date="2025-06-05T11:36:00Z" w16du:dateUtc="2025-06-05T10:36:00Z">
        <w:r w:rsidR="00963100" w:rsidRPr="00450894" w:rsidDel="00730FA7">
          <w:delText>Modification Report</w:delText>
        </w:r>
      </w:del>
      <w:ins w:id="6031" w:author="Stuart McLarnon [NESO]" w:date="2025-06-05T11:36:00Z" w16du:dateUtc="2025-06-05T10:36:00Z">
        <w:r w:rsidR="00730FA7">
          <w:t>modification report</w:t>
        </w:r>
      </w:ins>
      <w:r w:rsidR="00963100" w:rsidRPr="00450894">
        <w:t xml:space="preserve"> on the </w:t>
      </w:r>
      <w:r w:rsidR="00AB5FE3" w:rsidRPr="00AB5FE3">
        <w:rPr>
          <w:i/>
          <w:iCs/>
        </w:rPr>
        <w:t>ISOP</w:t>
      </w:r>
      <w:r w:rsidR="00963100" w:rsidRPr="00450894">
        <w:t xml:space="preserve"> website.</w:t>
      </w:r>
    </w:p>
    <w:p w14:paraId="15F51C50" w14:textId="1500C2F8" w:rsidR="00963100" w:rsidRDefault="00CF0301" w:rsidP="00F43DA2">
      <w:pPr>
        <w:pStyle w:val="Test1"/>
      </w:pPr>
      <w:r w:rsidRPr="00CF0301">
        <w:t>J.</w:t>
      </w:r>
      <w:ins w:id="6032" w:author="Stuart McLarnon [NESO]" w:date="2025-06-02T14:04:00Z" w16du:dateUtc="2025-06-02T13:04:00Z">
        <w:r w:rsidR="00C07AC3">
          <w:t>70</w:t>
        </w:r>
      </w:ins>
      <w:ins w:id="6033" w:author="Stuart McLarnon [NESO]" w:date="2025-05-30T14:23:00Z" w16du:dateUtc="2025-05-30T13:23:00Z">
        <w:r w:rsidR="00D87997">
          <w:tab/>
        </w:r>
      </w:ins>
      <w:del w:id="6034" w:author="Stuart McLarnon [NESO]" w:date="2025-05-30T14:23:00Z" w16du:dateUtc="2025-05-30T13:23:00Z">
        <w:r w:rsidR="00963100" w:rsidDel="00D87997">
          <w:delText xml:space="preserve">5.2.5.4 </w:delText>
        </w:r>
        <w:r w:rsidDel="00D87997">
          <w:tab/>
        </w:r>
      </w:del>
      <w:r w:rsidR="00963100">
        <w:t xml:space="preserve">If not all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needed, the </w:t>
      </w:r>
      <w:r w:rsidR="00AB5FE3" w:rsidRPr="00AB5FE3">
        <w:rPr>
          <w:i/>
          <w:iCs/>
        </w:rPr>
        <w:t>Secretary</w:t>
      </w:r>
      <w:r w:rsidR="00963100">
        <w:t xml:space="preserve"> shall record the range of recommendations which shall be incorporated into the </w:t>
      </w:r>
      <w:del w:id="6035" w:author="Stuart McLarnon [NESO]" w:date="2025-06-05T11:36:00Z" w16du:dateUtc="2025-06-05T10:36:00Z">
        <w:r w:rsidR="00963100" w:rsidDel="00730FA7">
          <w:delText>Modification Report</w:delText>
        </w:r>
      </w:del>
      <w:ins w:id="6036" w:author="Stuart McLarnon [NESO]" w:date="2025-06-05T11:36:00Z" w16du:dateUtc="2025-06-05T10:36:00Z">
        <w:r w:rsidR="00730FA7">
          <w:t>modification report</w:t>
        </w:r>
      </w:ins>
      <w:r w:rsidR="00963100">
        <w:t xml:space="preserve">. The </w:t>
      </w:r>
      <w:r w:rsidR="003A1975">
        <w:rPr>
          <w:i/>
          <w:iCs/>
        </w:rPr>
        <w:t>p</w:t>
      </w:r>
      <w:r w:rsidR="00AB5FE3" w:rsidRPr="00AB5FE3">
        <w:rPr>
          <w:i/>
          <w:iCs/>
        </w:rPr>
        <w:t>anel</w:t>
      </w:r>
      <w:r w:rsidR="00963100">
        <w:t xml:space="preserve"> shall instruct the </w:t>
      </w:r>
      <w:r w:rsidR="00AB5FE3" w:rsidRPr="00AB5FE3">
        <w:rPr>
          <w:i/>
          <w:iCs/>
        </w:rPr>
        <w:t>Secretary</w:t>
      </w:r>
      <w:r w:rsidR="00963100">
        <w:t xml:space="preserve"> or </w:t>
      </w:r>
      <w:del w:id="6037" w:author="Stuart McLarnon [NESO]" w:date="2025-06-05T11:38:00Z" w16du:dateUtc="2025-06-05T10:38:00Z">
        <w:r w:rsidR="00963100" w:rsidDel="009A1B32">
          <w:delText>Workgroup</w:delText>
        </w:r>
      </w:del>
      <w:ins w:id="6038" w:author="Stuart McLarnon [NESO]" w:date="2025-06-05T11:38:00Z" w16du:dateUtc="2025-06-05T10:38:00Z">
        <w:r w:rsidR="009A1B32">
          <w:t>workgroup</w:t>
        </w:r>
      </w:ins>
      <w:r w:rsidR="00963100">
        <w:t xml:space="preserve"> </w:t>
      </w:r>
      <w:r w:rsidR="0027358C" w:rsidRPr="0027358C">
        <w:rPr>
          <w:i/>
          <w:iCs/>
        </w:rPr>
        <w:t>Chairperson</w:t>
      </w:r>
      <w:r w:rsidR="00963100">
        <w:t xml:space="preserve"> to prepare the </w:t>
      </w:r>
      <w:del w:id="6039" w:author="Stuart McLarnon [NESO]" w:date="2025-06-05T11:36:00Z" w16du:dateUtc="2025-06-05T10:36:00Z">
        <w:r w:rsidR="00963100" w:rsidDel="00730FA7">
          <w:delText>Modification Report</w:delText>
        </w:r>
      </w:del>
      <w:ins w:id="6040" w:author="Stuart McLarnon [NESO]" w:date="2025-06-05T11:36:00Z" w16du:dateUtc="2025-06-05T10:36:00Z">
        <w:r w:rsidR="00730FA7">
          <w:t>modification report</w:t>
        </w:r>
      </w:ins>
      <w:r w:rsidR="00963100">
        <w:t xml:space="preserve"> for subsequent submission to the </w:t>
      </w:r>
      <w:del w:id="6041" w:author="Stuart McLarnon (NESO)" w:date="2025-06-26T11:47:00Z" w16du:dateUtc="2025-06-26T10:47:00Z">
        <w:r w:rsidR="003A1975" w:rsidDel="007527AC">
          <w:rPr>
            <w:i/>
            <w:iCs/>
          </w:rPr>
          <w:delText>a</w:delText>
        </w:r>
        <w:r w:rsidR="00AB5FE3" w:rsidRPr="00AB5FE3" w:rsidDel="007527AC">
          <w:rPr>
            <w:i/>
            <w:iCs/>
          </w:rPr>
          <w:delText>uthority</w:delText>
        </w:r>
      </w:del>
      <w:ins w:id="6042" w:author="Stuart McLarnon (NESO)" w:date="2025-06-26T11:47:00Z" w16du:dateUtc="2025-06-26T10:47:00Z">
        <w:r w:rsidR="007527AC" w:rsidRPr="007527AC">
          <w:rPr>
            <w:i/>
            <w:iCs/>
          </w:rPr>
          <w:t>Authority</w:t>
        </w:r>
      </w:ins>
      <w:r w:rsidR="00963100">
        <w:t xml:space="preserve">. Those </w:t>
      </w:r>
      <w:r w:rsidR="003A1975" w:rsidRPr="007772EC">
        <w:rPr>
          <w:i/>
          <w:iCs/>
        </w:rPr>
        <w:t>l</w:t>
      </w:r>
      <w:r w:rsidR="00963100" w:rsidRPr="007772EC">
        <w:rPr>
          <w:i/>
        </w:rPr>
        <w:t>icensee</w:t>
      </w:r>
      <w:r w:rsidR="00963100">
        <w:t xml:space="preserve"> </w:t>
      </w:r>
      <w:r w:rsidR="001B5E86">
        <w:rPr>
          <w:i/>
          <w:iCs/>
        </w:rPr>
        <w:t>m</w:t>
      </w:r>
      <w:r w:rsidR="00AB5FE3" w:rsidRPr="00AB5FE3">
        <w:rPr>
          <w:i/>
          <w:iCs/>
        </w:rPr>
        <w:t>embers</w:t>
      </w:r>
      <w:r w:rsidR="00963100">
        <w:t xml:space="preserve"> that recommend Modification to the </w:t>
      </w:r>
      <w:r w:rsidR="00CD302F" w:rsidRPr="00CD302F">
        <w:rPr>
          <w:i/>
          <w:iCs/>
        </w:rPr>
        <w:t>SQSS</w:t>
      </w:r>
      <w:r w:rsidR="00963100">
        <w:t xml:space="preserve"> may send licence change requests to the </w:t>
      </w:r>
      <w:del w:id="6043" w:author="Stuart McLarnon (NESO)" w:date="2025-06-26T11:47:00Z" w16du:dateUtc="2025-06-26T10:47:00Z">
        <w:r w:rsidR="001B5E86" w:rsidDel="007527AC">
          <w:rPr>
            <w:i/>
            <w:iCs/>
          </w:rPr>
          <w:delText>a</w:delText>
        </w:r>
        <w:r w:rsidR="00AB5FE3" w:rsidRPr="00AB5FE3" w:rsidDel="007527AC">
          <w:rPr>
            <w:i/>
            <w:iCs/>
          </w:rPr>
          <w:delText>uthority</w:delText>
        </w:r>
      </w:del>
      <w:ins w:id="6044" w:author="Stuart McLarnon (NESO)" w:date="2025-06-26T11:47:00Z" w16du:dateUtc="2025-06-26T10:47:00Z">
        <w:r w:rsidR="007527AC" w:rsidRPr="007527AC">
          <w:rPr>
            <w:i/>
            <w:iCs/>
          </w:rPr>
          <w:t>Authority</w:t>
        </w:r>
      </w:ins>
      <w:r w:rsidR="00963100">
        <w:t xml:space="preserve">. The </w:t>
      </w:r>
      <w:r w:rsidR="00AB5FE3" w:rsidRPr="00AB5FE3">
        <w:rPr>
          <w:i/>
          <w:iCs/>
        </w:rPr>
        <w:t>Secretary</w:t>
      </w:r>
      <w:r w:rsidR="00963100">
        <w:t xml:space="preserve"> shall also update the </w:t>
      </w:r>
      <w:del w:id="6045" w:author="Stuart McLarnon [NESO]" w:date="2025-06-05T11:30:00Z" w16du:dateUtc="2025-06-05T10:30:00Z">
        <w:r w:rsidR="00963100" w:rsidDel="00F84EA2">
          <w:delText>Modification Register</w:delText>
        </w:r>
      </w:del>
      <w:ins w:id="6046" w:author="Stuart McLarnon [NESO]" w:date="2025-06-05T11:30:00Z" w16du:dateUtc="2025-06-05T10:30:00Z">
        <w:r w:rsidR="00F84EA2">
          <w:t>modification register</w:t>
        </w:r>
      </w:ins>
      <w:r w:rsidR="00963100">
        <w:t xml:space="preserve"> and publish the </w:t>
      </w:r>
      <w:del w:id="6047" w:author="Stuart McLarnon [NESO]" w:date="2025-06-05T11:36:00Z" w16du:dateUtc="2025-06-05T10:36:00Z">
        <w:r w:rsidR="00963100" w:rsidDel="00730FA7">
          <w:delText>Modification Report</w:delText>
        </w:r>
      </w:del>
      <w:ins w:id="6048" w:author="Stuart McLarnon [NESO]" w:date="2025-06-05T11:36:00Z" w16du:dateUtc="2025-06-05T10:36:00Z">
        <w:r w:rsidR="00730FA7">
          <w:t>modification report</w:t>
        </w:r>
      </w:ins>
      <w:r w:rsidR="00963100">
        <w:t xml:space="preserve"> on the </w:t>
      </w:r>
      <w:r w:rsidR="00AB5FE3" w:rsidRPr="00AB5FE3">
        <w:rPr>
          <w:i/>
          <w:iCs/>
        </w:rPr>
        <w:t>ISOP</w:t>
      </w:r>
      <w:r w:rsidR="00963100">
        <w:t xml:space="preserve"> website.</w:t>
      </w:r>
    </w:p>
    <w:p w14:paraId="774BE680" w14:textId="116CFF3F" w:rsidR="00963100" w:rsidRDefault="00CF0301" w:rsidP="00F43DA2">
      <w:pPr>
        <w:pStyle w:val="Test1"/>
      </w:pPr>
      <w:r w:rsidRPr="00CF0301">
        <w:t>J.</w:t>
      </w:r>
      <w:ins w:id="6049" w:author="Stuart McLarnon [NESO]" w:date="2025-06-02T14:04:00Z" w16du:dateUtc="2025-06-02T13:04:00Z">
        <w:r w:rsidR="00C07AC3">
          <w:t>71</w:t>
        </w:r>
      </w:ins>
      <w:del w:id="6050" w:author="Stuart McLarnon [NESO]" w:date="2025-05-30T14:23:00Z" w16du:dateUtc="2025-05-30T13:23:00Z">
        <w:r w:rsidR="00963100" w:rsidDel="00D87997">
          <w:delText xml:space="preserve">5.2.5.5 </w:delText>
        </w:r>
      </w:del>
      <w:ins w:id="6051" w:author="Stuart McLarnon [NESO]" w:date="2025-05-30T14:23:00Z" w16du:dateUtc="2025-05-30T13:23:00Z">
        <w:r w:rsidR="00D87997">
          <w:tab/>
        </w:r>
      </w:ins>
      <w:r w:rsidR="00963100">
        <w:t xml:space="preserve">None of the facts, opinions or statements contained in the </w:t>
      </w:r>
      <w:del w:id="6052" w:author="Stuart McLarnon [NESO]" w:date="2025-06-05T11:36:00Z" w16du:dateUtc="2025-06-05T10:36:00Z">
        <w:r w:rsidR="00963100" w:rsidDel="00730FA7">
          <w:delText>Modification Report</w:delText>
        </w:r>
      </w:del>
      <w:ins w:id="6053" w:author="Stuart McLarnon [NESO]" w:date="2025-06-05T11:36:00Z" w16du:dateUtc="2025-06-05T10:36:00Z">
        <w:r w:rsidR="00730FA7">
          <w:t>modification report</w:t>
        </w:r>
      </w:ins>
      <w:r w:rsidR="00963100">
        <w:t xml:space="preserve"> may be relied upon by any other person.</w:t>
      </w:r>
    </w:p>
    <w:p w14:paraId="35D6BA9B" w14:textId="5508C366" w:rsidR="00963100" w:rsidRPr="00F43DA2" w:rsidRDefault="00CF0301" w:rsidP="00963100">
      <w:pPr>
        <w:kinsoku w:val="0"/>
        <w:overflowPunct w:val="0"/>
        <w:autoSpaceDE/>
        <w:autoSpaceDN/>
        <w:adjustRightInd/>
        <w:spacing w:before="237" w:line="253" w:lineRule="exact"/>
        <w:textAlignment w:val="baseline"/>
        <w:rPr>
          <w:rFonts w:ascii="Arial" w:hAnsi="Arial" w:cs="Arial"/>
          <w:spacing w:val="4"/>
          <w:sz w:val="22"/>
          <w:szCs w:val="22"/>
          <w:u w:val="dotted"/>
        </w:rPr>
      </w:pPr>
      <w:del w:id="6054" w:author="Stuart McLarnon [NESO]" w:date="2025-05-30T14:24:00Z" w16du:dateUtc="2025-05-30T13:24:00Z">
        <w:r w:rsidRPr="00F43DA2" w:rsidDel="00D87997">
          <w:rPr>
            <w:rFonts w:ascii="Arial" w:hAnsi="Arial" w:cs="Arial"/>
            <w:spacing w:val="4"/>
            <w:sz w:val="22"/>
            <w:szCs w:val="22"/>
            <w:u w:val="dotted"/>
          </w:rPr>
          <w:delText>J.</w:delText>
        </w:r>
        <w:r w:rsidR="00963100" w:rsidRPr="00F43DA2" w:rsidDel="00D87997">
          <w:rPr>
            <w:rFonts w:ascii="Arial" w:hAnsi="Arial" w:cs="Arial"/>
            <w:spacing w:val="4"/>
            <w:sz w:val="22"/>
            <w:szCs w:val="22"/>
            <w:u w:val="dotted"/>
          </w:rPr>
          <w:delText xml:space="preserve">5.2.6 </w:delText>
        </w:r>
      </w:del>
      <w:r w:rsidR="00963100" w:rsidRPr="00F43DA2">
        <w:rPr>
          <w:rFonts w:ascii="Arial" w:hAnsi="Arial" w:cs="Arial"/>
          <w:spacing w:val="4"/>
          <w:sz w:val="22"/>
          <w:szCs w:val="22"/>
          <w:u w:val="dotted"/>
        </w:rPr>
        <w:t>Further versions of SQSS</w:t>
      </w:r>
    </w:p>
    <w:p w14:paraId="09C19AC3" w14:textId="59445B51" w:rsidR="00963100" w:rsidDel="00D87997" w:rsidRDefault="00CF0301" w:rsidP="00F43DA2">
      <w:pPr>
        <w:pStyle w:val="Test1"/>
        <w:rPr>
          <w:del w:id="6055" w:author="Stuart McLarnon [NESO]" w:date="2025-05-30T14:24:00Z" w16du:dateUtc="2025-05-30T13:24:00Z"/>
        </w:rPr>
      </w:pPr>
      <w:r w:rsidRPr="00CF0301">
        <w:t>J.</w:t>
      </w:r>
      <w:ins w:id="6056" w:author="Stuart McLarnon [NESO]" w:date="2025-05-30T14:24:00Z" w16du:dateUtc="2025-05-30T13:24:00Z">
        <w:r w:rsidR="00D87997">
          <w:t>7</w:t>
        </w:r>
      </w:ins>
      <w:ins w:id="6057" w:author="Stuart McLarnon [NESO]" w:date="2025-06-02T14:04:00Z" w16du:dateUtc="2025-06-02T13:04:00Z">
        <w:r w:rsidR="00C07AC3">
          <w:t>2</w:t>
        </w:r>
      </w:ins>
      <w:del w:id="6058" w:author="Stuart McLarnon [NESO]" w:date="2025-05-30T14:24:00Z" w16du:dateUtc="2025-05-30T13:24:00Z">
        <w:r w:rsidR="00963100" w:rsidDel="00D87997">
          <w:delText xml:space="preserve">5.2.6.1 </w:delText>
        </w:r>
      </w:del>
      <w:ins w:id="6059" w:author="Stuart McLarnon [NESO]" w:date="2025-05-30T14:24:00Z" w16du:dateUtc="2025-05-30T13:24:00Z">
        <w:r w:rsidR="00D87997">
          <w:tab/>
        </w:r>
      </w:ins>
      <w:r w:rsidR="00963100">
        <w:t xml:space="preserve">If the </w:t>
      </w:r>
      <w:del w:id="6060" w:author="Stuart McLarnon (NESO)" w:date="2025-06-26T11:47:00Z" w16du:dateUtc="2025-06-26T10:47:00Z">
        <w:r w:rsidR="001B5E86" w:rsidDel="007527AC">
          <w:rPr>
            <w:i/>
            <w:iCs/>
          </w:rPr>
          <w:delText>a</w:delText>
        </w:r>
        <w:r w:rsidR="00AB5FE3" w:rsidRPr="00AB5FE3" w:rsidDel="007527AC">
          <w:rPr>
            <w:i/>
            <w:iCs/>
          </w:rPr>
          <w:delText>uthority</w:delText>
        </w:r>
      </w:del>
      <w:ins w:id="6061" w:author="Stuart McLarnon (NESO)" w:date="2025-06-26T11:47:00Z" w16du:dateUtc="2025-06-26T10:47:00Z">
        <w:r w:rsidR="007527AC" w:rsidRPr="007527AC">
          <w:rPr>
            <w:i/>
            <w:iCs/>
          </w:rPr>
          <w:t>Authority</w:t>
        </w:r>
      </w:ins>
      <w:r w:rsidR="00963100">
        <w:t xml:space="preserve"> directs a change to the </w:t>
      </w:r>
      <w:r w:rsidR="00CD302F" w:rsidRPr="00CD302F">
        <w:rPr>
          <w:i/>
          <w:iCs/>
        </w:rPr>
        <w:t>SQSS</w:t>
      </w:r>
      <w:r w:rsidR="00963100">
        <w:t xml:space="preserve"> the </w:t>
      </w:r>
      <w:r w:rsidR="001B5E86" w:rsidRPr="007772EC">
        <w:rPr>
          <w:i/>
          <w:iCs/>
        </w:rPr>
        <w:t>l</w:t>
      </w:r>
      <w:r w:rsidR="00963100" w:rsidRPr="007772EC">
        <w:rPr>
          <w:i/>
        </w:rPr>
        <w:t>icensee</w:t>
      </w:r>
      <w:r w:rsidR="00963100">
        <w:t xml:space="preserve"> shall</w:t>
      </w:r>
      <w:ins w:id="6062" w:author="Stuart McLarnon [NESO]" w:date="2025-05-30T14:24:00Z" w16du:dateUtc="2025-05-30T13:24:00Z">
        <w:r w:rsidR="00D87997">
          <w:t xml:space="preserve"> </w:t>
        </w:r>
      </w:ins>
    </w:p>
    <w:p w14:paraId="635AE522" w14:textId="57D10AC5" w:rsidR="00963100" w:rsidDel="00D87997" w:rsidRDefault="00963100" w:rsidP="00F43DA2">
      <w:pPr>
        <w:pStyle w:val="Test1"/>
        <w:rPr>
          <w:del w:id="6063" w:author="Stuart McLarnon [NESO]" w:date="2025-05-30T14:24:00Z" w16du:dateUtc="2025-05-30T13:24:00Z"/>
        </w:rPr>
      </w:pPr>
      <w:r>
        <w:t xml:space="preserve">provide a revised version of the </w:t>
      </w:r>
      <w:r w:rsidR="00CD302F" w:rsidRPr="00CD302F">
        <w:rPr>
          <w:i/>
          <w:iCs/>
        </w:rPr>
        <w:t>SQSS</w:t>
      </w:r>
      <w:r>
        <w:t xml:space="preserve"> in accordance with the terms of such notice, update the </w:t>
      </w:r>
      <w:del w:id="6064" w:author="Stuart McLarnon [NESO]" w:date="2025-06-05T11:30:00Z" w16du:dateUtc="2025-06-05T10:30:00Z">
        <w:r w:rsidDel="00F84EA2">
          <w:delText>Modification Register</w:delText>
        </w:r>
      </w:del>
      <w:ins w:id="6065" w:author="Stuart McLarnon [NESO]" w:date="2025-06-05T11:30:00Z" w16du:dateUtc="2025-06-05T10:30:00Z">
        <w:r w:rsidR="00F84EA2">
          <w:t>modification register</w:t>
        </w:r>
      </w:ins>
      <w:r>
        <w:t xml:space="preserve"> and publish the revised </w:t>
      </w:r>
      <w:r w:rsidR="00CD302F" w:rsidRPr="00CD302F">
        <w:rPr>
          <w:i/>
          <w:iCs/>
        </w:rPr>
        <w:t>SQSS</w:t>
      </w:r>
      <w:r>
        <w:t xml:space="preserve"> on the </w:t>
      </w:r>
      <w:r w:rsidR="00AB5FE3" w:rsidRPr="00AB5FE3">
        <w:rPr>
          <w:i/>
          <w:iCs/>
        </w:rPr>
        <w:t>ISOP</w:t>
      </w:r>
      <w:r>
        <w:t xml:space="preserve"> website. </w:t>
      </w:r>
    </w:p>
    <w:p w14:paraId="31152F55" w14:textId="2E70073F" w:rsidR="00963100" w:rsidRDefault="00963100" w:rsidP="00F43DA2">
      <w:pPr>
        <w:pStyle w:val="Test1"/>
      </w:pPr>
      <w:r>
        <w:t xml:space="preserve">No change shall be made to the </w:t>
      </w:r>
      <w:r w:rsidR="00CD302F" w:rsidRPr="00CD302F">
        <w:rPr>
          <w:i/>
          <w:iCs/>
        </w:rPr>
        <w:t>SQSS</w:t>
      </w:r>
      <w:r>
        <w:t xml:space="preserve"> without prior consent of the </w:t>
      </w:r>
      <w:del w:id="6066" w:author="Stuart McLarnon (NESO)" w:date="2025-06-26T11:47:00Z" w16du:dateUtc="2025-06-26T10:47:00Z">
        <w:r w:rsidR="001B5E86" w:rsidDel="007527AC">
          <w:rPr>
            <w:i/>
            <w:iCs/>
          </w:rPr>
          <w:delText>a</w:delText>
        </w:r>
        <w:r w:rsidR="00AB5FE3" w:rsidRPr="00AB5FE3" w:rsidDel="007527AC">
          <w:rPr>
            <w:i/>
            <w:iCs/>
          </w:rPr>
          <w:delText>uthority</w:delText>
        </w:r>
      </w:del>
      <w:ins w:id="6067" w:author="Stuart McLarnon (NESO)" w:date="2025-06-26T11:47:00Z" w16du:dateUtc="2025-06-26T10:47:00Z">
        <w:r w:rsidR="007527AC" w:rsidRPr="007527AC">
          <w:rPr>
            <w:i/>
            <w:iCs/>
          </w:rPr>
          <w:t>Authority</w:t>
        </w:r>
      </w:ins>
      <w:r>
        <w:t>.</w:t>
      </w:r>
    </w:p>
    <w:p w14:paraId="14C58B86" w14:textId="700648A1" w:rsidR="00963100" w:rsidRDefault="00CF0301" w:rsidP="00F43DA2">
      <w:pPr>
        <w:pStyle w:val="Test1"/>
      </w:pPr>
      <w:r w:rsidRPr="00CF0301">
        <w:t>J.</w:t>
      </w:r>
      <w:ins w:id="6068" w:author="Stuart McLarnon [NESO]" w:date="2025-05-30T14:24:00Z" w16du:dateUtc="2025-05-30T13:24:00Z">
        <w:r w:rsidR="00D87997">
          <w:t>7</w:t>
        </w:r>
      </w:ins>
      <w:ins w:id="6069" w:author="Stuart McLarnon [NESO]" w:date="2025-06-02T14:04:00Z" w16du:dateUtc="2025-06-02T13:04:00Z">
        <w:r w:rsidR="00C07AC3">
          <w:t>3</w:t>
        </w:r>
      </w:ins>
      <w:del w:id="6070" w:author="Stuart McLarnon [NESO]" w:date="2025-05-30T14:24:00Z" w16du:dateUtc="2025-05-30T13:24:00Z">
        <w:r w:rsidR="00963100" w:rsidDel="00D87997">
          <w:delText>5.2.6.2</w:delText>
        </w:r>
      </w:del>
      <w:ins w:id="6071" w:author="Stuart McLarnon [NESO]" w:date="2025-05-30T14:24:00Z" w16du:dateUtc="2025-05-30T13:24:00Z">
        <w:r w:rsidR="00D87997">
          <w:tab/>
        </w:r>
      </w:ins>
      <w:del w:id="6072" w:author="Stuart McLarnon [NESO]" w:date="2025-05-30T14:24:00Z" w16du:dateUtc="2025-05-30T13:24:00Z">
        <w:r w:rsidR="00963100" w:rsidDel="00D87997">
          <w:delText xml:space="preserve"> </w:delText>
        </w:r>
      </w:del>
      <w:r w:rsidR="00963100">
        <w:t xml:space="preserve">A Modification to the </w:t>
      </w:r>
      <w:r w:rsidR="00CD302F" w:rsidRPr="00CD302F">
        <w:rPr>
          <w:i/>
          <w:iCs/>
        </w:rPr>
        <w:t>SQSS</w:t>
      </w:r>
      <w:r w:rsidR="00963100">
        <w:t xml:space="preserve"> shall take effect from the date and time as specified in the direction referred to in sub-paragraph </w:t>
      </w:r>
      <w:r w:rsidR="001B5E86">
        <w:t>J.</w:t>
      </w:r>
      <w:ins w:id="6073" w:author="Stuart McLarnon [NESO]" w:date="2025-06-02T14:16:00Z" w16du:dateUtc="2025-06-02T13:16:00Z">
        <w:r w:rsidR="00A76846">
          <w:t>72</w:t>
        </w:r>
      </w:ins>
      <w:del w:id="6074" w:author="Stuart McLarnon [NESO]" w:date="2025-06-02T14:16:00Z" w16du:dateUtc="2025-06-02T13:16:00Z">
        <w:r w:rsidR="00963100" w:rsidDel="00A76846">
          <w:delText>5.2.6.1</w:delText>
        </w:r>
      </w:del>
      <w:r w:rsidR="00963100">
        <w:t>.</w:t>
      </w:r>
    </w:p>
    <w:p w14:paraId="79865DA1" w14:textId="64AC8FCE" w:rsidR="00963100" w:rsidRDefault="00CF0301" w:rsidP="00F43DA2">
      <w:pPr>
        <w:pStyle w:val="Test1"/>
        <w:rPr>
          <w:spacing w:val="2"/>
        </w:rPr>
      </w:pPr>
      <w:r w:rsidRPr="00CF0301">
        <w:rPr>
          <w:spacing w:val="2"/>
        </w:rPr>
        <w:t>J.</w:t>
      </w:r>
      <w:ins w:id="6075" w:author="Stuart McLarnon [NESO]" w:date="2025-05-30T14:26:00Z" w16du:dateUtc="2025-05-30T13:26:00Z">
        <w:r w:rsidR="007573C6">
          <w:rPr>
            <w:spacing w:val="2"/>
          </w:rPr>
          <w:t>7</w:t>
        </w:r>
      </w:ins>
      <w:ins w:id="6076" w:author="Stuart McLarnon [NESO]" w:date="2025-06-02T14:04:00Z" w16du:dateUtc="2025-06-02T13:04:00Z">
        <w:r w:rsidR="00C07AC3">
          <w:rPr>
            <w:spacing w:val="2"/>
          </w:rPr>
          <w:t>4</w:t>
        </w:r>
      </w:ins>
      <w:ins w:id="6077" w:author="Stuart McLarnon [NESO]" w:date="2025-05-30T14:26:00Z" w16du:dateUtc="2025-05-30T13:26:00Z">
        <w:r w:rsidR="007573C6">
          <w:rPr>
            <w:spacing w:val="2"/>
          </w:rPr>
          <w:tab/>
        </w:r>
      </w:ins>
      <w:del w:id="6078" w:author="Stuart McLarnon [NESO]" w:date="2025-05-30T14:26:00Z" w16du:dateUtc="2025-05-30T13:26:00Z">
        <w:r w:rsidR="00963100" w:rsidDel="007573C6">
          <w:rPr>
            <w:spacing w:val="2"/>
          </w:rPr>
          <w:delText xml:space="preserve">5.2.6.3 </w:delText>
        </w:r>
      </w:del>
      <w:r w:rsidR="00963100">
        <w:rPr>
          <w:spacing w:val="2"/>
        </w:rPr>
        <w:t xml:space="preserve">The relevant </w:t>
      </w:r>
      <w:r w:rsidR="001B5E86">
        <w:rPr>
          <w:i/>
          <w:iCs/>
          <w:spacing w:val="2"/>
        </w:rPr>
        <w:t>m</w:t>
      </w:r>
      <w:r w:rsidR="00AB5FE3" w:rsidRPr="00AB5FE3">
        <w:rPr>
          <w:i/>
          <w:iCs/>
          <w:spacing w:val="2"/>
        </w:rPr>
        <w:t>embers</w:t>
      </w:r>
      <w:r w:rsidR="00963100">
        <w:rPr>
          <w:spacing w:val="2"/>
        </w:rPr>
        <w:t xml:space="preserve"> shall be responsible for implementing any changes to their relevant computer systems and processes as necessary to effect the </w:t>
      </w:r>
      <w:del w:id="6079" w:author="Stuart McLarnon [NESO]" w:date="2025-06-05T11:33:00Z" w16du:dateUtc="2025-06-05T10:33:00Z">
        <w:r w:rsidR="00963100" w:rsidDel="00114037">
          <w:rPr>
            <w:spacing w:val="2"/>
          </w:rPr>
          <w:delText>Approved Modification</w:delText>
        </w:r>
      </w:del>
      <w:ins w:id="6080" w:author="Stuart McLarnon [NESO]" w:date="2025-06-05T11:33:00Z" w16du:dateUtc="2025-06-05T10:33:00Z">
        <w:r w:rsidR="00114037" w:rsidRPr="00114037">
          <w:rPr>
            <w:spacing w:val="2"/>
          </w:rPr>
          <w:t>approved modification</w:t>
        </w:r>
      </w:ins>
      <w:r w:rsidR="00963100">
        <w:rPr>
          <w:spacing w:val="2"/>
        </w:rPr>
        <w:t xml:space="preserve"> in accordance with this sub-paragraph </w:t>
      </w:r>
      <w:r w:rsidR="001B5E86">
        <w:rPr>
          <w:spacing w:val="2"/>
        </w:rPr>
        <w:t>J.</w:t>
      </w:r>
      <w:ins w:id="6081" w:author="Stuart McLarnon [NESO]" w:date="2025-06-02T14:16:00Z" w16du:dateUtc="2025-06-02T13:16:00Z">
        <w:r w:rsidR="00A76846">
          <w:rPr>
            <w:spacing w:val="2"/>
          </w:rPr>
          <w:t>72-78</w:t>
        </w:r>
      </w:ins>
      <w:del w:id="6082" w:author="Stuart McLarnon [NESO]" w:date="2025-06-02T14:16:00Z" w16du:dateUtc="2025-06-02T13:16:00Z">
        <w:r w:rsidR="00963100" w:rsidDel="00A76846">
          <w:rPr>
            <w:spacing w:val="2"/>
          </w:rPr>
          <w:delText>5.2.6</w:delText>
        </w:r>
      </w:del>
      <w:r w:rsidR="00963100">
        <w:rPr>
          <w:spacing w:val="2"/>
        </w:rPr>
        <w:t>.</w:t>
      </w:r>
    </w:p>
    <w:p w14:paraId="7C270AA0" w14:textId="1AD2C70B" w:rsidR="00963100" w:rsidRDefault="00CF0301" w:rsidP="00F43DA2">
      <w:pPr>
        <w:pStyle w:val="Test1"/>
      </w:pPr>
      <w:r w:rsidRPr="00CF0301">
        <w:rPr>
          <w:spacing w:val="1"/>
        </w:rPr>
        <w:t>J.</w:t>
      </w:r>
      <w:ins w:id="6083" w:author="Stuart McLarnon [NESO]" w:date="2025-05-30T14:26:00Z" w16du:dateUtc="2025-05-30T13:26:00Z">
        <w:r w:rsidR="007573C6">
          <w:rPr>
            <w:spacing w:val="1"/>
          </w:rPr>
          <w:t>7</w:t>
        </w:r>
      </w:ins>
      <w:ins w:id="6084" w:author="Stuart McLarnon [NESO]" w:date="2025-06-02T14:04:00Z" w16du:dateUtc="2025-06-02T13:04:00Z">
        <w:r w:rsidR="00C07AC3">
          <w:rPr>
            <w:spacing w:val="1"/>
          </w:rPr>
          <w:t>5</w:t>
        </w:r>
      </w:ins>
      <w:ins w:id="6085" w:author="Stuart McLarnon [NESO]" w:date="2025-05-30T14:26:00Z" w16du:dateUtc="2025-05-30T13:26:00Z">
        <w:r w:rsidR="007573C6">
          <w:rPr>
            <w:spacing w:val="1"/>
          </w:rPr>
          <w:tab/>
        </w:r>
      </w:ins>
      <w:del w:id="6086" w:author="Stuart McLarnon [NESO]" w:date="2025-05-30T14:26:00Z" w16du:dateUtc="2025-05-30T13:26:00Z">
        <w:r w:rsidR="00963100" w:rsidDel="007573C6">
          <w:rPr>
            <w:spacing w:val="1"/>
          </w:rPr>
          <w:delText xml:space="preserve">5.2.6.4 </w:delText>
        </w:r>
      </w:del>
      <w:r w:rsidR="00963100">
        <w:rPr>
          <w:spacing w:val="1"/>
        </w:rPr>
        <w:t xml:space="preserve">Following implementation of licence changes by the </w:t>
      </w:r>
      <w:del w:id="6087" w:author="Stuart McLarnon (NESO)" w:date="2025-06-26T11:47:00Z" w16du:dateUtc="2025-06-26T10:47:00Z">
        <w:r w:rsidR="00B56F8D" w:rsidDel="007527AC">
          <w:rPr>
            <w:i/>
            <w:iCs/>
            <w:spacing w:val="1"/>
          </w:rPr>
          <w:delText>a</w:delText>
        </w:r>
        <w:r w:rsidR="00AB5FE3" w:rsidRPr="00AB5FE3" w:rsidDel="007527AC">
          <w:rPr>
            <w:i/>
            <w:iCs/>
            <w:spacing w:val="1"/>
          </w:rPr>
          <w:delText>uthority</w:delText>
        </w:r>
      </w:del>
      <w:ins w:id="6088" w:author="Stuart McLarnon (NESO)" w:date="2025-06-26T11:47:00Z" w16du:dateUtc="2025-06-26T10:47:00Z">
        <w:r w:rsidR="007527AC" w:rsidRPr="007527AC">
          <w:rPr>
            <w:i/>
            <w:iCs/>
            <w:spacing w:val="1"/>
          </w:rPr>
          <w:t>Authority</w:t>
        </w:r>
      </w:ins>
      <w:r w:rsidR="00963100">
        <w:rPr>
          <w:spacing w:val="1"/>
        </w:rPr>
        <w:t xml:space="preserve"> in relation</w:t>
      </w:r>
      <w:r w:rsidR="002E6243">
        <w:rPr>
          <w:spacing w:val="1"/>
        </w:rPr>
        <w:t xml:space="preserve"> </w:t>
      </w:r>
      <w:r w:rsidR="00963100">
        <w:t xml:space="preserve">to </w:t>
      </w:r>
      <w:del w:id="6089" w:author="Stuart McLarnon [NESO]" w:date="2025-06-05T11:33:00Z" w16du:dateUtc="2025-06-05T10:33:00Z">
        <w:r w:rsidR="00963100" w:rsidDel="00114037">
          <w:delText>Approved Modification</w:delText>
        </w:r>
      </w:del>
      <w:ins w:id="6090" w:author="Stuart McLarnon [NESO]" w:date="2025-06-05T11:33:00Z" w16du:dateUtc="2025-06-05T10:33:00Z">
        <w:r w:rsidR="00114037" w:rsidRPr="00114037">
          <w:t>approved modification</w:t>
        </w:r>
      </w:ins>
      <w:r w:rsidR="00963100">
        <w:t xml:space="preserve">s, each relevant </w:t>
      </w:r>
      <w:r w:rsidR="00B56F8D">
        <w:rPr>
          <w:i/>
          <w:iCs/>
        </w:rPr>
        <w:t>m</w:t>
      </w:r>
      <w:r w:rsidR="001769E4" w:rsidRPr="001769E4">
        <w:rPr>
          <w:i/>
          <w:iCs/>
        </w:rPr>
        <w:t>ember</w:t>
      </w:r>
      <w:r w:rsidR="00963100">
        <w:t xml:space="preserve"> shall:</w:t>
      </w:r>
    </w:p>
    <w:p w14:paraId="00CF9BF5" w14:textId="0EABF8E9" w:rsidR="00963100" w:rsidRPr="00F43DA2" w:rsidRDefault="00963100" w:rsidP="00F43DA2">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use its reasonable endeavours to progress changes made to the </w:t>
      </w:r>
      <w:r w:rsidR="00B56F8D" w:rsidRPr="00F43DA2">
        <w:rPr>
          <w:rFonts w:ascii="Arial" w:hAnsi="Arial" w:cs="Arial"/>
          <w:i/>
          <w:iCs/>
          <w:sz w:val="24"/>
          <w:szCs w:val="24"/>
        </w:rPr>
        <w:t>core industry documents</w:t>
      </w:r>
      <w:r w:rsidR="00B56F8D" w:rsidRPr="00F43DA2">
        <w:rPr>
          <w:rFonts w:ascii="Arial" w:hAnsi="Arial" w:cs="Arial"/>
          <w:sz w:val="24"/>
          <w:szCs w:val="24"/>
        </w:rPr>
        <w:t xml:space="preserve"> </w:t>
      </w:r>
      <w:r w:rsidRPr="00F43DA2">
        <w:rPr>
          <w:rFonts w:ascii="Arial" w:hAnsi="Arial" w:cs="Arial"/>
          <w:sz w:val="24"/>
          <w:szCs w:val="24"/>
        </w:rPr>
        <w:t xml:space="preserve">(to the extent that it is a party to them) in order to give full and timely effect to a Modification to the </w:t>
      </w:r>
      <w:r w:rsidR="00CD302F" w:rsidRPr="00F43DA2">
        <w:rPr>
          <w:rFonts w:ascii="Arial" w:hAnsi="Arial" w:cs="Arial"/>
          <w:i/>
          <w:iCs/>
          <w:sz w:val="24"/>
          <w:szCs w:val="24"/>
        </w:rPr>
        <w:t>SQSS</w:t>
      </w:r>
      <w:r w:rsidRPr="00F43DA2">
        <w:rPr>
          <w:rFonts w:ascii="Arial" w:hAnsi="Arial" w:cs="Arial"/>
          <w:sz w:val="24"/>
          <w:szCs w:val="24"/>
        </w:rPr>
        <w:t xml:space="preserve"> by the implementation date;</w:t>
      </w:r>
    </w:p>
    <w:p w14:paraId="379EB4FC" w14:textId="0FF8348D" w:rsidR="00963100" w:rsidRPr="00F43DA2" w:rsidRDefault="00963100" w:rsidP="00F43DA2">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do what is required to those of its systems and processes which support the operation of the </w:t>
      </w:r>
      <w:r w:rsidR="00CD302F" w:rsidRPr="00F43DA2">
        <w:rPr>
          <w:rFonts w:ascii="Arial" w:hAnsi="Arial" w:cs="Arial"/>
          <w:i/>
          <w:iCs/>
          <w:sz w:val="24"/>
          <w:szCs w:val="24"/>
        </w:rPr>
        <w:t>SQSS</w:t>
      </w:r>
      <w:r w:rsidRPr="00F43DA2">
        <w:rPr>
          <w:rFonts w:ascii="Arial" w:hAnsi="Arial" w:cs="Arial"/>
          <w:sz w:val="24"/>
          <w:szCs w:val="24"/>
        </w:rPr>
        <w:t xml:space="preserve"> as may be necessary in order to give full and timely effect to a Modification to the </w:t>
      </w:r>
      <w:r w:rsidR="00CD302F" w:rsidRPr="00F43DA2">
        <w:rPr>
          <w:rFonts w:ascii="Arial" w:hAnsi="Arial" w:cs="Arial"/>
          <w:i/>
          <w:iCs/>
          <w:sz w:val="24"/>
          <w:szCs w:val="24"/>
        </w:rPr>
        <w:t>SQSS</w:t>
      </w:r>
      <w:r w:rsidRPr="00F43DA2">
        <w:rPr>
          <w:rFonts w:ascii="Arial" w:hAnsi="Arial" w:cs="Arial"/>
          <w:sz w:val="24"/>
          <w:szCs w:val="24"/>
        </w:rPr>
        <w:t xml:space="preserve"> by the implementation date; and</w:t>
      </w:r>
    </w:p>
    <w:p w14:paraId="5E91FD1D" w14:textId="4004ABF6" w:rsidR="00963100" w:rsidRPr="00F43DA2" w:rsidRDefault="00963100" w:rsidP="00F43DA2">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keep the </w:t>
      </w:r>
      <w:r w:rsidR="00AB5FE3" w:rsidRPr="00F43DA2">
        <w:rPr>
          <w:rFonts w:ascii="Arial" w:hAnsi="Arial" w:cs="Arial"/>
          <w:i/>
          <w:iCs/>
          <w:sz w:val="24"/>
          <w:szCs w:val="24"/>
        </w:rPr>
        <w:t>Panel</w:t>
      </w:r>
      <w:r w:rsidRPr="00F43DA2">
        <w:rPr>
          <w:rFonts w:ascii="Arial" w:hAnsi="Arial" w:cs="Arial"/>
          <w:sz w:val="24"/>
          <w:szCs w:val="24"/>
        </w:rPr>
        <w:t xml:space="preserve"> informed of any matter that may affect the ability for the </w:t>
      </w:r>
      <w:r w:rsidRPr="00F43DA2">
        <w:rPr>
          <w:rFonts w:ascii="Arial" w:hAnsi="Arial" w:cs="Arial"/>
          <w:sz w:val="24"/>
          <w:szCs w:val="24"/>
        </w:rPr>
        <w:lastRenderedPageBreak/>
        <w:t>implementation date to be met.</w:t>
      </w:r>
    </w:p>
    <w:p w14:paraId="21A83779" w14:textId="232AAB98" w:rsidR="00963100" w:rsidRDefault="00CF0301" w:rsidP="00F43DA2">
      <w:pPr>
        <w:pStyle w:val="Test1"/>
      </w:pPr>
      <w:r w:rsidRPr="00CF0301">
        <w:t>J.</w:t>
      </w:r>
      <w:ins w:id="6091" w:author="Stuart McLarnon [NESO]" w:date="2025-05-30T14:26:00Z" w16du:dateUtc="2025-05-30T13:26:00Z">
        <w:r w:rsidR="007573C6">
          <w:t>7</w:t>
        </w:r>
      </w:ins>
      <w:ins w:id="6092" w:author="Stuart McLarnon [NESO]" w:date="2025-06-02T14:04:00Z" w16du:dateUtc="2025-06-02T13:04:00Z">
        <w:r w:rsidR="00C07AC3">
          <w:t>6</w:t>
        </w:r>
      </w:ins>
      <w:ins w:id="6093" w:author="Stuart McLarnon [NESO]" w:date="2025-05-30T14:26:00Z" w16du:dateUtc="2025-05-30T13:26:00Z">
        <w:r w:rsidR="007573C6">
          <w:tab/>
        </w:r>
      </w:ins>
      <w:del w:id="6094" w:author="Stuart McLarnon [NESO]" w:date="2025-05-30T14:26:00Z" w16du:dateUtc="2025-05-30T13:26:00Z">
        <w:r w:rsidR="00963100" w:rsidDel="007573C6">
          <w:delText xml:space="preserve">5.2.6.5 </w:delText>
        </w:r>
        <w:r w:rsidR="00B56F8D" w:rsidDel="007573C6">
          <w:tab/>
        </w:r>
      </w:del>
      <w:r w:rsidR="00963100">
        <w:t xml:space="preserve">Without prejudice to the obligations of the </w:t>
      </w:r>
      <w:r w:rsidR="00B56F8D">
        <w:rPr>
          <w:i/>
          <w:iCs/>
        </w:rPr>
        <w:t>m</w:t>
      </w:r>
      <w:r w:rsidR="00AB5FE3" w:rsidRPr="00AB5FE3">
        <w:rPr>
          <w:i/>
          <w:iCs/>
        </w:rPr>
        <w:t>embers</w:t>
      </w:r>
      <w:r w:rsidR="00963100">
        <w:t xml:space="preserve"> under this sub</w:t>
      </w:r>
      <w:r w:rsidR="00963100">
        <w:softHyphen/>
        <w:t xml:space="preserve">paragraph </w:t>
      </w:r>
      <w:r w:rsidR="00B56F8D">
        <w:t>J.</w:t>
      </w:r>
      <w:ins w:id="6095" w:author="Stuart McLarnon [NESO]" w:date="2025-06-02T14:16:00Z" w16du:dateUtc="2025-06-02T13:16:00Z">
        <w:r w:rsidR="0007453E">
          <w:t>72-78</w:t>
        </w:r>
      </w:ins>
      <w:del w:id="6096" w:author="Stuart McLarnon [NESO]" w:date="2025-06-02T14:16:00Z" w16du:dateUtc="2025-06-02T13:16:00Z">
        <w:r w:rsidR="00963100" w:rsidDel="0007453E">
          <w:delText>5.2.6</w:delText>
        </w:r>
      </w:del>
      <w:r w:rsidR="00963100">
        <w:t xml:space="preserve">, the implementation date may be extended or shortened with the prior approval of, or at the direction of, the </w:t>
      </w:r>
      <w:del w:id="6097" w:author="Stuart McLarnon (NESO)" w:date="2025-06-26T11:47:00Z" w16du:dateUtc="2025-06-26T10:47:00Z">
        <w:r w:rsidR="00B56F8D" w:rsidDel="007527AC">
          <w:rPr>
            <w:i/>
            <w:iCs/>
          </w:rPr>
          <w:delText>a</w:delText>
        </w:r>
        <w:r w:rsidR="00AB5FE3" w:rsidRPr="00AB5FE3" w:rsidDel="007527AC">
          <w:rPr>
            <w:i/>
            <w:iCs/>
          </w:rPr>
          <w:delText>uthority</w:delText>
        </w:r>
      </w:del>
      <w:ins w:id="6098" w:author="Stuart McLarnon (NESO)" w:date="2025-06-26T11:47:00Z" w16du:dateUtc="2025-06-26T10:47:00Z">
        <w:r w:rsidR="007527AC" w:rsidRPr="007527AC">
          <w:rPr>
            <w:i/>
            <w:iCs/>
          </w:rPr>
          <w:t>Authority</w:t>
        </w:r>
      </w:ins>
      <w:r w:rsidR="00963100">
        <w:t>.</w:t>
      </w:r>
    </w:p>
    <w:p w14:paraId="4D64F30D" w14:textId="37059B58" w:rsidR="00963100" w:rsidRDefault="00CF0301" w:rsidP="00F43DA2">
      <w:pPr>
        <w:pStyle w:val="Test1"/>
        <w:rPr>
          <w:spacing w:val="-3"/>
        </w:rPr>
      </w:pPr>
      <w:r w:rsidRPr="00CF0301">
        <w:rPr>
          <w:spacing w:val="-3"/>
        </w:rPr>
        <w:t>J.</w:t>
      </w:r>
      <w:ins w:id="6099" w:author="Stuart McLarnon [NESO]" w:date="2025-05-30T14:27:00Z" w16du:dateUtc="2025-05-30T13:27:00Z">
        <w:r w:rsidR="007573C6">
          <w:rPr>
            <w:spacing w:val="-3"/>
          </w:rPr>
          <w:t>7</w:t>
        </w:r>
      </w:ins>
      <w:ins w:id="6100" w:author="Stuart McLarnon [NESO]" w:date="2025-06-02T14:04:00Z" w16du:dateUtc="2025-06-02T13:04:00Z">
        <w:r w:rsidR="00C07AC3">
          <w:rPr>
            <w:spacing w:val="-3"/>
          </w:rPr>
          <w:t>7</w:t>
        </w:r>
      </w:ins>
      <w:del w:id="6101" w:author="Stuart McLarnon [NESO]" w:date="2025-05-30T14:27:00Z" w16du:dateUtc="2025-05-30T13:27:00Z">
        <w:r w:rsidR="00963100" w:rsidDel="007573C6">
          <w:rPr>
            <w:spacing w:val="-3"/>
          </w:rPr>
          <w:delText>5.2.6</w:delText>
        </w:r>
      </w:del>
      <w:del w:id="6102" w:author="Stuart McLarnon [NESO]" w:date="2025-05-30T14:26:00Z" w16du:dateUtc="2025-05-30T13:26:00Z">
        <w:r w:rsidR="00963100" w:rsidDel="007573C6">
          <w:rPr>
            <w:spacing w:val="-3"/>
          </w:rPr>
          <w:delText>.6</w:delText>
        </w:r>
      </w:del>
      <w:del w:id="6103" w:author="Stuart McLarnon [NESO]" w:date="2025-05-30T14:27:00Z" w16du:dateUtc="2025-05-30T13:27:00Z">
        <w:r w:rsidR="00963100" w:rsidDel="007573C6">
          <w:rPr>
            <w:spacing w:val="-3"/>
          </w:rPr>
          <w:delText xml:space="preserve">  </w:delText>
        </w:r>
      </w:del>
      <w:ins w:id="6104" w:author="Stuart McLarnon [NESO]" w:date="2025-05-30T14:27:00Z" w16du:dateUtc="2025-05-30T13:27:00Z">
        <w:r w:rsidR="007573C6">
          <w:rPr>
            <w:spacing w:val="-3"/>
          </w:rPr>
          <w:tab/>
        </w:r>
      </w:ins>
      <w:r w:rsidR="00963100">
        <w:rPr>
          <w:spacing w:val="-3"/>
        </w:rPr>
        <w:t xml:space="preserve">Any relevant </w:t>
      </w:r>
      <w:r w:rsidR="00B56F8D">
        <w:rPr>
          <w:i/>
          <w:iCs/>
          <w:spacing w:val="-3"/>
        </w:rPr>
        <w:t>m</w:t>
      </w:r>
      <w:r w:rsidR="001769E4" w:rsidRPr="001769E4">
        <w:rPr>
          <w:i/>
          <w:iCs/>
          <w:spacing w:val="-3"/>
        </w:rPr>
        <w:t>ember</w:t>
      </w:r>
      <w:r w:rsidR="00963100" w:rsidRPr="00207ADC">
        <w:rPr>
          <w:b/>
          <w:bCs/>
          <w:spacing w:val="-3"/>
        </w:rPr>
        <w:t xml:space="preserve"> </w:t>
      </w:r>
      <w:r w:rsidR="00963100">
        <w:rPr>
          <w:spacing w:val="-3"/>
        </w:rPr>
        <w:t xml:space="preserve">shall apply to the </w:t>
      </w:r>
      <w:del w:id="6105" w:author="Stuart McLarnon (NESO)" w:date="2025-06-26T11:47:00Z" w16du:dateUtc="2025-06-26T10:47:00Z">
        <w:r w:rsidR="00B56F8D" w:rsidDel="007527AC">
          <w:rPr>
            <w:i/>
            <w:iCs/>
            <w:spacing w:val="-3"/>
          </w:rPr>
          <w:delText>a</w:delText>
        </w:r>
        <w:r w:rsidR="00AB5FE3" w:rsidRPr="00AB5FE3" w:rsidDel="007527AC">
          <w:rPr>
            <w:i/>
            <w:iCs/>
            <w:spacing w:val="-3"/>
          </w:rPr>
          <w:delText>uthority</w:delText>
        </w:r>
      </w:del>
      <w:ins w:id="6106" w:author="Stuart McLarnon (NESO)" w:date="2025-06-26T11:47:00Z" w16du:dateUtc="2025-06-26T10:47:00Z">
        <w:r w:rsidR="007527AC" w:rsidRPr="007527AC">
          <w:rPr>
            <w:i/>
            <w:iCs/>
            <w:spacing w:val="-3"/>
          </w:rPr>
          <w:t>Authority</w:t>
        </w:r>
      </w:ins>
      <w:r w:rsidR="00963100">
        <w:rPr>
          <w:spacing w:val="-3"/>
        </w:rPr>
        <w:t xml:space="preserve"> for an extension of the implementation date if it becomes aware of any circumstances that are likely to cause a delay in the implementation of an </w:t>
      </w:r>
      <w:del w:id="6107" w:author="Stuart McLarnon [NESO]" w:date="2025-06-05T11:33:00Z" w16du:dateUtc="2025-06-05T10:33:00Z">
        <w:r w:rsidR="00963100" w:rsidDel="00114037">
          <w:rPr>
            <w:spacing w:val="-3"/>
          </w:rPr>
          <w:delText>Approved Modification</w:delText>
        </w:r>
      </w:del>
      <w:ins w:id="6108" w:author="Stuart McLarnon [NESO]" w:date="2025-06-05T11:33:00Z" w16du:dateUtc="2025-06-05T10:33:00Z">
        <w:r w:rsidR="00114037" w:rsidRPr="00114037">
          <w:rPr>
            <w:spacing w:val="-3"/>
          </w:rPr>
          <w:t>approved modification</w:t>
        </w:r>
      </w:ins>
      <w:r w:rsidR="00963100">
        <w:rPr>
          <w:spacing w:val="-3"/>
        </w:rPr>
        <w:t>.</w:t>
      </w:r>
    </w:p>
    <w:p w14:paraId="34CD0840" w14:textId="2C74AB24" w:rsidR="00963100" w:rsidRDefault="00CF0301" w:rsidP="00F43DA2">
      <w:pPr>
        <w:pStyle w:val="Test1"/>
      </w:pPr>
      <w:r w:rsidRPr="00CF0301">
        <w:t>J.</w:t>
      </w:r>
      <w:ins w:id="6109" w:author="Stuart McLarnon [NESO]" w:date="2025-05-30T14:27:00Z" w16du:dateUtc="2025-05-30T13:27:00Z">
        <w:r w:rsidR="007573C6">
          <w:t>7</w:t>
        </w:r>
      </w:ins>
      <w:ins w:id="6110" w:author="Stuart McLarnon [NESO]" w:date="2025-06-02T14:04:00Z" w16du:dateUtc="2025-06-02T13:04:00Z">
        <w:r w:rsidR="00C07AC3">
          <w:t>8</w:t>
        </w:r>
      </w:ins>
      <w:del w:id="6111" w:author="Stuart McLarnon [NESO]" w:date="2025-05-30T14:27:00Z" w16du:dateUtc="2025-05-30T13:27:00Z">
        <w:r w:rsidR="00963100" w:rsidDel="007573C6">
          <w:delText>5.2.6.7</w:delText>
        </w:r>
      </w:del>
      <w:ins w:id="6112" w:author="Stuart McLarnon [NESO]" w:date="2025-05-30T14:27:00Z" w16du:dateUtc="2025-05-30T13:27:00Z">
        <w:r w:rsidR="007573C6">
          <w:tab/>
        </w:r>
      </w:ins>
      <w:del w:id="6113" w:author="Stuart McLarnon [NESO]" w:date="2025-05-30T14:27:00Z" w16du:dateUtc="2025-05-30T13:27:00Z">
        <w:r w:rsidR="00963100" w:rsidDel="007573C6">
          <w:delText xml:space="preserve"> </w:delText>
        </w:r>
      </w:del>
      <w:r w:rsidR="00963100">
        <w:t xml:space="preserve">A Modification made pursuant to and in accordance with this Paragraph </w:t>
      </w:r>
      <w:r w:rsidR="00B56F8D">
        <w:t>J.</w:t>
      </w:r>
      <w:ins w:id="6114" w:author="Stuart McLarnon [NESO]" w:date="2025-06-02T14:18:00Z" w16du:dateUtc="2025-06-02T13:18:00Z">
        <w:r w:rsidR="009E661E">
          <w:t>38-83</w:t>
        </w:r>
      </w:ins>
      <w:del w:id="6115" w:author="Stuart McLarnon [NESO]" w:date="2025-06-02T14:18:00Z" w16du:dateUtc="2025-06-02T13:18:00Z">
        <w:r w:rsidR="00963100" w:rsidDel="009E661E">
          <w:delText>5.2</w:delText>
        </w:r>
      </w:del>
      <w:r w:rsidR="00963100">
        <w:t xml:space="preserve"> shall not be impaired or invalidated in any way by any inadvertent failure to comply with or give effect to this sub-paragraph </w:t>
      </w:r>
      <w:r w:rsidR="00B56F8D">
        <w:t>J.</w:t>
      </w:r>
      <w:ins w:id="6116" w:author="Stuart McLarnon [NESO]" w:date="2025-06-02T14:18:00Z" w16du:dateUtc="2025-06-02T13:18:00Z">
        <w:r w:rsidR="00F16416">
          <w:t>72.78</w:t>
        </w:r>
      </w:ins>
      <w:del w:id="6117" w:author="Stuart McLarnon [NESO]" w:date="2025-06-02T14:18:00Z" w16du:dateUtc="2025-06-02T13:18:00Z">
        <w:r w:rsidR="00963100" w:rsidDel="00F16416">
          <w:delText>5.2.6</w:delText>
        </w:r>
      </w:del>
      <w:r w:rsidR="00963100">
        <w:t>.</w:t>
      </w:r>
    </w:p>
    <w:p w14:paraId="38C24083" w14:textId="318DFECE" w:rsidR="00963100" w:rsidRPr="00F43DA2" w:rsidRDefault="00CF0301" w:rsidP="00963100">
      <w:pPr>
        <w:kinsoku w:val="0"/>
        <w:overflowPunct w:val="0"/>
        <w:autoSpaceDE/>
        <w:autoSpaceDN/>
        <w:adjustRightInd/>
        <w:spacing w:before="236" w:line="253" w:lineRule="exact"/>
        <w:textAlignment w:val="baseline"/>
        <w:rPr>
          <w:rFonts w:ascii="Arial" w:hAnsi="Arial" w:cs="Arial"/>
          <w:spacing w:val="4"/>
          <w:sz w:val="24"/>
          <w:szCs w:val="24"/>
          <w:u w:val="dotted"/>
        </w:rPr>
      </w:pPr>
      <w:del w:id="6118" w:author="Stuart McLarnon [NESO]" w:date="2025-05-30T14:27:00Z" w16du:dateUtc="2025-05-30T13:27:00Z">
        <w:r w:rsidRPr="00F43DA2" w:rsidDel="006D459D">
          <w:rPr>
            <w:rFonts w:ascii="Arial" w:hAnsi="Arial" w:cs="Arial"/>
            <w:spacing w:val="4"/>
            <w:sz w:val="24"/>
            <w:szCs w:val="24"/>
            <w:u w:val="dotted"/>
          </w:rPr>
          <w:delText>J.</w:delText>
        </w:r>
        <w:r w:rsidR="00963100" w:rsidRPr="00F43DA2" w:rsidDel="006D459D">
          <w:rPr>
            <w:rFonts w:ascii="Arial" w:hAnsi="Arial" w:cs="Arial"/>
            <w:spacing w:val="4"/>
            <w:sz w:val="24"/>
            <w:szCs w:val="24"/>
            <w:u w:val="dotted"/>
          </w:rPr>
          <w:delText xml:space="preserve">5.2.7 </w:delText>
        </w:r>
      </w:del>
      <w:r w:rsidR="00963100" w:rsidRPr="00F43DA2">
        <w:rPr>
          <w:rFonts w:ascii="Arial" w:hAnsi="Arial" w:cs="Arial"/>
          <w:spacing w:val="4"/>
          <w:sz w:val="24"/>
          <w:szCs w:val="24"/>
          <w:u w:val="dotted"/>
        </w:rPr>
        <w:t xml:space="preserve">The </w:t>
      </w:r>
      <w:del w:id="6119" w:author="Stuart McLarnon [NESO]" w:date="2025-06-05T11:30:00Z" w16du:dateUtc="2025-06-05T10:30:00Z">
        <w:r w:rsidR="00963100" w:rsidRPr="00F43DA2" w:rsidDel="00F84EA2">
          <w:rPr>
            <w:rFonts w:ascii="Arial" w:hAnsi="Arial" w:cs="Arial"/>
            <w:spacing w:val="4"/>
            <w:sz w:val="24"/>
            <w:szCs w:val="24"/>
            <w:u w:val="dotted"/>
          </w:rPr>
          <w:delText>Modification Register</w:delText>
        </w:r>
      </w:del>
      <w:ins w:id="6120" w:author="Stuart McLarnon [NESO]" w:date="2025-06-05T11:30:00Z" w16du:dateUtc="2025-06-05T10:30:00Z">
        <w:r w:rsidR="00F84EA2">
          <w:rPr>
            <w:rFonts w:ascii="Arial" w:hAnsi="Arial" w:cs="Arial"/>
            <w:spacing w:val="4"/>
            <w:sz w:val="24"/>
            <w:szCs w:val="24"/>
            <w:u w:val="dotted"/>
          </w:rPr>
          <w:t>Modification Register</w:t>
        </w:r>
      </w:ins>
    </w:p>
    <w:p w14:paraId="0F31C373" w14:textId="3F8955F4" w:rsidR="00963100" w:rsidRDefault="00CF0301" w:rsidP="00F43DA2">
      <w:pPr>
        <w:pStyle w:val="Test1"/>
      </w:pPr>
      <w:r w:rsidRPr="00CF0301">
        <w:t>J.</w:t>
      </w:r>
      <w:ins w:id="6121" w:author="Stuart McLarnon [NESO]" w:date="2025-05-30T14:28:00Z" w16du:dateUtc="2025-05-30T13:28:00Z">
        <w:r w:rsidR="006D459D">
          <w:t>7</w:t>
        </w:r>
      </w:ins>
      <w:ins w:id="6122" w:author="Stuart McLarnon [NESO]" w:date="2025-06-02T14:04:00Z" w16du:dateUtc="2025-06-02T13:04:00Z">
        <w:r w:rsidR="00C07AC3">
          <w:t>9</w:t>
        </w:r>
      </w:ins>
      <w:ins w:id="6123" w:author="Stuart McLarnon [NESO]" w:date="2025-05-30T14:28:00Z" w16du:dateUtc="2025-05-30T13:28:00Z">
        <w:r w:rsidR="006D459D">
          <w:tab/>
        </w:r>
      </w:ins>
      <w:del w:id="6124" w:author="Stuart McLarnon [NESO]" w:date="2025-05-30T14:28:00Z" w16du:dateUtc="2025-05-30T13:28:00Z">
        <w:r w:rsidR="00963100" w:rsidDel="006D459D">
          <w:delText xml:space="preserve">5.2.7.1  </w:delText>
        </w:r>
      </w:del>
      <w:r w:rsidR="00963100">
        <w:t xml:space="preserve">The </w:t>
      </w:r>
      <w:r w:rsidR="00AB5FE3" w:rsidRPr="00AB5FE3">
        <w:rPr>
          <w:i/>
          <w:iCs/>
        </w:rPr>
        <w:t>Secretary</w:t>
      </w:r>
      <w:r w:rsidR="00963100">
        <w:t xml:space="preserve"> shall establish and maintain a register (the "</w:t>
      </w:r>
      <w:del w:id="6125" w:author="Stuart McLarnon [NESO]" w:date="2025-06-05T11:30:00Z" w16du:dateUtc="2025-06-05T10:30:00Z">
        <w:r w:rsidR="00963100" w:rsidDel="00B84A65">
          <w:delText>Modification Register</w:delText>
        </w:r>
      </w:del>
      <w:ins w:id="6126" w:author="Stuart McLarnon [NESO]" w:date="2025-06-05T11:30:00Z" w16du:dateUtc="2025-06-05T10:30:00Z">
        <w:r w:rsidR="00B84A65">
          <w:t>modification register</w:t>
        </w:r>
      </w:ins>
      <w:r w:rsidR="00963100">
        <w:t xml:space="preserve">") which shall record, in such form as the </w:t>
      </w:r>
      <w:r w:rsidR="00B56F8D">
        <w:rPr>
          <w:i/>
          <w:iCs/>
        </w:rPr>
        <w:t>p</w:t>
      </w:r>
      <w:r w:rsidR="00AB5FE3" w:rsidRPr="00AB5FE3">
        <w:rPr>
          <w:i/>
          <w:iCs/>
        </w:rPr>
        <w:t>anel</w:t>
      </w:r>
      <w:r w:rsidR="00963100">
        <w:t xml:space="preserve"> may determine, the matters set out in sub-paragraph </w:t>
      </w:r>
      <w:r w:rsidR="00B56F8D">
        <w:t>J</w:t>
      </w:r>
      <w:del w:id="6127" w:author="Stuart McLarnon [NESO]" w:date="2025-06-02T14:19:00Z" w16du:dateUtc="2025-06-02T13:19:00Z">
        <w:r w:rsidR="00B56F8D" w:rsidDel="008C1BFC">
          <w:delText>.</w:delText>
        </w:r>
        <w:r w:rsidR="00963100" w:rsidDel="008C1BFC">
          <w:delText>5.2</w:delText>
        </w:r>
      </w:del>
      <w:r w:rsidR="00963100">
        <w:t>.8</w:t>
      </w:r>
      <w:ins w:id="6128" w:author="Stuart McLarnon [NESO]" w:date="2025-06-02T14:19:00Z" w16du:dateUtc="2025-06-02T13:19:00Z">
        <w:r w:rsidR="008C1BFC">
          <w:t>1</w:t>
        </w:r>
      </w:ins>
      <w:del w:id="6129" w:author="Stuart McLarnon [NESO]" w:date="2025-06-02T14:19:00Z" w16du:dateUtc="2025-06-02T13:19:00Z">
        <w:r w:rsidR="00963100" w:rsidDel="008C1BFC">
          <w:delText>.3</w:delText>
        </w:r>
      </w:del>
      <w:r w:rsidR="00963100">
        <w:t>.</w:t>
      </w:r>
    </w:p>
    <w:p w14:paraId="0323CECD" w14:textId="3AFD9C82" w:rsidR="00963100" w:rsidRDefault="00CF0301" w:rsidP="00F43DA2">
      <w:pPr>
        <w:pStyle w:val="Test1"/>
      </w:pPr>
      <w:r w:rsidRPr="00CF0301">
        <w:t>J</w:t>
      </w:r>
      <w:del w:id="6130" w:author="Stuart McLarnon [NESO]" w:date="2025-05-30T14:28:00Z" w16du:dateUtc="2025-05-30T13:28:00Z">
        <w:r w:rsidRPr="00CF0301" w:rsidDel="006D459D">
          <w:delText>.</w:delText>
        </w:r>
        <w:r w:rsidR="00963100" w:rsidDel="006D459D">
          <w:delText>5.2</w:delText>
        </w:r>
      </w:del>
      <w:r w:rsidR="00963100">
        <w:t>.</w:t>
      </w:r>
      <w:ins w:id="6131" w:author="Stuart McLarnon [NESO]" w:date="2025-06-02T14:04:00Z" w16du:dateUtc="2025-06-02T13:04:00Z">
        <w:r w:rsidR="00C07AC3">
          <w:t>80</w:t>
        </w:r>
      </w:ins>
      <w:del w:id="6132" w:author="Stuart McLarnon [NESO]" w:date="2025-06-02T14:04:00Z" w16du:dateUtc="2025-06-02T13:04:00Z">
        <w:r w:rsidR="00963100" w:rsidDel="00C07AC3">
          <w:delText>7</w:delText>
        </w:r>
      </w:del>
      <w:del w:id="6133" w:author="Stuart McLarnon [NESO]" w:date="2025-05-30T14:28:00Z" w16du:dateUtc="2025-05-30T13:28:00Z">
        <w:r w:rsidR="00963100" w:rsidDel="006D459D">
          <w:delText xml:space="preserve">.2 </w:delText>
        </w:r>
      </w:del>
      <w:ins w:id="6134" w:author="Stuart McLarnon [NESO]" w:date="2025-05-30T14:28:00Z" w16du:dateUtc="2025-05-30T13:28:00Z">
        <w:r w:rsidR="006D459D">
          <w:tab/>
        </w:r>
      </w:ins>
      <w:r w:rsidR="00963100">
        <w:t xml:space="preserve">The purpose of the </w:t>
      </w:r>
      <w:del w:id="6135" w:author="Stuart McLarnon [NESO]" w:date="2025-06-05T11:30:00Z" w16du:dateUtc="2025-06-05T10:30:00Z">
        <w:r w:rsidR="00963100" w:rsidDel="00B84A65">
          <w:delText>Modification Register</w:delText>
        </w:r>
      </w:del>
      <w:ins w:id="6136" w:author="Stuart McLarnon [NESO]" w:date="2025-06-05T11:30:00Z" w16du:dateUtc="2025-06-05T10:30:00Z">
        <w:r w:rsidR="00B84A65">
          <w:t>modification register</w:t>
        </w:r>
      </w:ins>
      <w:r w:rsidR="00963100">
        <w:t xml:space="preserve"> shall be to assist the </w:t>
      </w:r>
      <w:r w:rsidR="00B56F8D">
        <w:rPr>
          <w:i/>
          <w:iCs/>
        </w:rPr>
        <w:t>p</w:t>
      </w:r>
      <w:r w:rsidR="00AB5FE3" w:rsidRPr="00AB5FE3">
        <w:rPr>
          <w:i/>
          <w:iCs/>
        </w:rPr>
        <w:t>anel</w:t>
      </w:r>
      <w:r w:rsidR="00963100">
        <w:t xml:space="preserve"> in the operation of the Modification process under this </w:t>
      </w:r>
      <w:del w:id="6137" w:author="Stuart McLarnon [NESO]" w:date="2025-06-05T11:32:00Z" w16du:dateUtc="2025-06-05T10:32:00Z">
        <w:r w:rsidR="00CD302F" w:rsidRPr="00CD302F" w:rsidDel="00114037">
          <w:rPr>
            <w:i/>
            <w:iCs/>
          </w:rPr>
          <w:delText>Governance Framework</w:delText>
        </w:r>
        <w:r w:rsidR="00963100" w:rsidDel="00114037">
          <w:delText xml:space="preserve"> </w:delText>
        </w:r>
      </w:del>
      <w:ins w:id="6138" w:author="Stuart McLarnon [NESO]" w:date="2025-06-05T11:32:00Z" w16du:dateUtc="2025-06-05T10:32:00Z">
        <w:r w:rsidR="00114037" w:rsidRPr="00114037">
          <w:rPr>
            <w:i/>
            <w:iCs/>
          </w:rPr>
          <w:t xml:space="preserve">governance framework </w:t>
        </w:r>
      </w:ins>
      <w:r w:rsidR="00963100">
        <w:t xml:space="preserve">and to enable the </w:t>
      </w:r>
      <w:r w:rsidR="00B56F8D">
        <w:rPr>
          <w:i/>
          <w:iCs/>
        </w:rPr>
        <w:t>m</w:t>
      </w:r>
      <w:r w:rsidR="00AB5FE3" w:rsidRPr="00AB5FE3">
        <w:rPr>
          <w:i/>
          <w:iCs/>
        </w:rPr>
        <w:t>embers</w:t>
      </w:r>
      <w:r w:rsidR="00963100" w:rsidRPr="00207ADC">
        <w:rPr>
          <w:b/>
          <w:bCs/>
        </w:rPr>
        <w:t xml:space="preserve"> </w:t>
      </w:r>
      <w:r w:rsidR="00963100">
        <w:t xml:space="preserve">and other interested third parties to be reasonably informed of the progress of </w:t>
      </w:r>
      <w:del w:id="6139" w:author="Stuart McLarnon [NESO]" w:date="2025-06-05T11:29:00Z" w16du:dateUtc="2025-06-05T10:29:00Z">
        <w:r w:rsidR="00963100" w:rsidDel="00562B28">
          <w:delText>Modification Proposal</w:delText>
        </w:r>
      </w:del>
      <w:ins w:id="6140" w:author="Stuart McLarnon [NESO]" w:date="2025-06-05T11:29:00Z" w16du:dateUtc="2025-06-05T10:29:00Z">
        <w:r w:rsidR="00562B28">
          <w:t>modification proposal</w:t>
        </w:r>
      </w:ins>
      <w:r w:rsidR="00963100">
        <w:t xml:space="preserve">s and </w:t>
      </w:r>
      <w:del w:id="6141" w:author="Stuart McLarnon [NESO]" w:date="2025-06-05T11:33:00Z" w16du:dateUtc="2025-06-05T10:33:00Z">
        <w:r w:rsidR="00963100" w:rsidDel="00114037">
          <w:delText xml:space="preserve">Approved Modifications </w:delText>
        </w:r>
      </w:del>
      <w:ins w:id="6142" w:author="Stuart McLarnon [NESO]" w:date="2025-06-05T11:33:00Z" w16du:dateUtc="2025-06-05T10:33:00Z">
        <w:r w:rsidR="00114037" w:rsidRPr="00114037">
          <w:t xml:space="preserve">approved modifications </w:t>
        </w:r>
      </w:ins>
      <w:r w:rsidR="00963100">
        <w:t>from time to time.</w:t>
      </w:r>
    </w:p>
    <w:p w14:paraId="0FC12E8C" w14:textId="19BFE57C" w:rsidR="00963100" w:rsidRDefault="00CF0301" w:rsidP="00F43DA2">
      <w:pPr>
        <w:pStyle w:val="Test1"/>
        <w:rPr>
          <w:spacing w:val="4"/>
        </w:rPr>
      </w:pPr>
      <w:r w:rsidRPr="00CF0301">
        <w:rPr>
          <w:spacing w:val="4"/>
        </w:rPr>
        <w:t>J.</w:t>
      </w:r>
      <w:ins w:id="6143" w:author="Stuart McLarnon [NESO]" w:date="2025-06-02T14:04:00Z" w16du:dateUtc="2025-06-02T13:04:00Z">
        <w:r w:rsidR="00C07AC3">
          <w:rPr>
            <w:spacing w:val="4"/>
          </w:rPr>
          <w:t>81</w:t>
        </w:r>
      </w:ins>
      <w:del w:id="6144" w:author="Stuart McLarnon [NESO]" w:date="2025-05-30T14:28:00Z" w16du:dateUtc="2025-05-30T13:28:00Z">
        <w:r w:rsidR="00963100" w:rsidDel="006D459D">
          <w:rPr>
            <w:spacing w:val="4"/>
          </w:rPr>
          <w:delText xml:space="preserve">5.2.7.3 </w:delText>
        </w:r>
      </w:del>
      <w:ins w:id="6145" w:author="Stuart McLarnon [NESO]" w:date="2025-05-30T14:28:00Z" w16du:dateUtc="2025-05-30T13:28:00Z">
        <w:r w:rsidR="006D459D">
          <w:rPr>
            <w:spacing w:val="4"/>
          </w:rPr>
          <w:tab/>
        </w:r>
      </w:ins>
      <w:r w:rsidR="00963100">
        <w:rPr>
          <w:spacing w:val="4"/>
        </w:rPr>
        <w:t xml:space="preserve">The </w:t>
      </w:r>
      <w:del w:id="6146" w:author="Stuart McLarnon [NESO]" w:date="2025-06-05T11:30:00Z" w16du:dateUtc="2025-06-05T10:30:00Z">
        <w:r w:rsidR="00963100" w:rsidDel="00B84A65">
          <w:rPr>
            <w:spacing w:val="4"/>
          </w:rPr>
          <w:delText>Modification Register</w:delText>
        </w:r>
      </w:del>
      <w:ins w:id="6147" w:author="Stuart McLarnon [NESO]" w:date="2025-06-05T11:30:00Z" w16du:dateUtc="2025-06-05T10:30:00Z">
        <w:r w:rsidR="00B84A65">
          <w:rPr>
            <w:spacing w:val="4"/>
          </w:rPr>
          <w:t>modification register</w:t>
        </w:r>
      </w:ins>
      <w:r w:rsidR="00963100">
        <w:rPr>
          <w:spacing w:val="4"/>
        </w:rPr>
        <w:t xml:space="preserve"> shall record:</w:t>
      </w:r>
    </w:p>
    <w:p w14:paraId="01235A73" w14:textId="7B513C79" w:rsidR="00963100" w:rsidRPr="00F43DA2" w:rsidRDefault="00963100" w:rsidP="00F43DA2">
      <w:pPr>
        <w:pStyle w:val="ListParagraph"/>
        <w:numPr>
          <w:ilvl w:val="0"/>
          <w:numId w:val="100"/>
        </w:numPr>
        <w:tabs>
          <w:tab w:val="left" w:pos="2376"/>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details of each </w:t>
      </w:r>
      <w:del w:id="6148" w:author="Stuart McLarnon [NESO]" w:date="2025-06-05T11:29:00Z" w16du:dateUtc="2025-06-05T10:29:00Z">
        <w:r w:rsidRPr="00F43DA2" w:rsidDel="00562B28">
          <w:rPr>
            <w:rFonts w:ascii="Arial" w:hAnsi="Arial" w:cs="Arial"/>
            <w:sz w:val="24"/>
            <w:szCs w:val="24"/>
          </w:rPr>
          <w:delText>Modification Proposal</w:delText>
        </w:r>
      </w:del>
      <w:ins w:id="6149"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 (including the name of the Proposer, the date raised and a brief description of the </w:t>
      </w:r>
      <w:del w:id="6150" w:author="Stuart McLarnon [NESO]" w:date="2025-06-05T11:29:00Z" w16du:dateUtc="2025-06-05T10:29:00Z">
        <w:r w:rsidRPr="00F43DA2" w:rsidDel="00562B28">
          <w:rPr>
            <w:rFonts w:ascii="Arial" w:hAnsi="Arial" w:cs="Arial"/>
            <w:sz w:val="24"/>
            <w:szCs w:val="24"/>
          </w:rPr>
          <w:delText>Modification Proposal</w:delText>
        </w:r>
      </w:del>
      <w:ins w:id="6151"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w:t>
      </w:r>
    </w:p>
    <w:p w14:paraId="4451B0FD" w14:textId="6D25507D" w:rsidR="00963100" w:rsidRPr="00F43DA2" w:rsidRDefault="00963100" w:rsidP="00F43DA2">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
      </w:pPr>
      <w:r w:rsidRPr="00F43DA2">
        <w:rPr>
          <w:rFonts w:ascii="Arial" w:hAnsi="Arial" w:cs="Arial"/>
          <w:sz w:val="24"/>
          <w:szCs w:val="24"/>
        </w:rPr>
        <w:t xml:space="preserve">the current status and progress of each </w:t>
      </w:r>
      <w:del w:id="6152" w:author="Stuart McLarnon [NESO]" w:date="2025-06-05T11:29:00Z" w16du:dateUtc="2025-06-05T10:29:00Z">
        <w:r w:rsidRPr="00F43DA2" w:rsidDel="00562B28">
          <w:rPr>
            <w:rFonts w:ascii="Arial" w:hAnsi="Arial" w:cs="Arial"/>
            <w:sz w:val="24"/>
            <w:szCs w:val="24"/>
          </w:rPr>
          <w:delText>Modification Proposal</w:delText>
        </w:r>
      </w:del>
      <w:ins w:id="6153"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 and the anticipated date for reporting to the </w:t>
      </w:r>
      <w:del w:id="6154" w:author="Stuart McLarnon (NESO)" w:date="2025-06-26T11:47:00Z" w16du:dateUtc="2025-06-26T10:47:00Z">
        <w:r w:rsidR="00AB5FE3" w:rsidRPr="00F43DA2" w:rsidDel="007527AC">
          <w:rPr>
            <w:rFonts w:ascii="Arial" w:hAnsi="Arial" w:cs="Arial"/>
            <w:i/>
            <w:iCs/>
            <w:sz w:val="24"/>
            <w:szCs w:val="24"/>
          </w:rPr>
          <w:delText>Authority</w:delText>
        </w:r>
      </w:del>
      <w:ins w:id="6155" w:author="Stuart McLarnon (NESO)" w:date="2025-06-26T11:47:00Z" w16du:dateUtc="2025-06-26T10:47:00Z">
        <w:r w:rsidR="007527AC" w:rsidRPr="007527AC">
          <w:rPr>
            <w:rFonts w:ascii="Arial" w:hAnsi="Arial" w:cs="Arial"/>
            <w:i/>
            <w:iCs/>
            <w:sz w:val="24"/>
            <w:szCs w:val="24"/>
          </w:rPr>
          <w:t>Authority</w:t>
        </w:r>
      </w:ins>
      <w:r w:rsidRPr="00F43DA2">
        <w:rPr>
          <w:rFonts w:ascii="Arial" w:hAnsi="Arial" w:cs="Arial"/>
          <w:sz w:val="24"/>
          <w:szCs w:val="24"/>
        </w:rPr>
        <w:t xml:space="preserve"> in respect thereof;</w:t>
      </w:r>
    </w:p>
    <w:p w14:paraId="0CFFB122" w14:textId="5F59BA8C" w:rsidR="00963100" w:rsidRPr="00F43DA2" w:rsidRDefault="00963100" w:rsidP="00F43DA2">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
      </w:pPr>
      <w:r w:rsidRPr="00F43DA2">
        <w:rPr>
          <w:rFonts w:ascii="Arial" w:hAnsi="Arial" w:cs="Arial"/>
          <w:sz w:val="24"/>
          <w:szCs w:val="24"/>
        </w:rPr>
        <w:t xml:space="preserve">the current status and progress of each </w:t>
      </w:r>
      <w:del w:id="6156" w:author="Stuart McLarnon [NESO]" w:date="2025-06-05T11:33:00Z" w16du:dateUtc="2025-06-05T10:33:00Z">
        <w:r w:rsidRPr="00F43DA2" w:rsidDel="00114037">
          <w:rPr>
            <w:rFonts w:ascii="Arial" w:hAnsi="Arial" w:cs="Arial"/>
            <w:sz w:val="24"/>
            <w:szCs w:val="24"/>
          </w:rPr>
          <w:delText>Approved Modification</w:delText>
        </w:r>
      </w:del>
      <w:ins w:id="6157" w:author="Stuart McLarnon [NESO]" w:date="2025-06-05T11:33:00Z" w16du:dateUtc="2025-06-05T10:33:00Z">
        <w:r w:rsidR="00114037" w:rsidRPr="00114037">
          <w:rPr>
            <w:rFonts w:ascii="Arial" w:hAnsi="Arial" w:cs="Arial"/>
            <w:sz w:val="24"/>
            <w:szCs w:val="24"/>
          </w:rPr>
          <w:t>approved modification</w:t>
        </w:r>
      </w:ins>
      <w:r w:rsidRPr="00F43DA2">
        <w:rPr>
          <w:rFonts w:ascii="Arial" w:hAnsi="Arial" w:cs="Arial"/>
          <w:sz w:val="24"/>
          <w:szCs w:val="24"/>
        </w:rPr>
        <w:t xml:space="preserve"> to the </w:t>
      </w:r>
      <w:r w:rsidR="00CD302F" w:rsidRPr="00F43DA2">
        <w:rPr>
          <w:rFonts w:ascii="Arial" w:hAnsi="Arial" w:cs="Arial"/>
          <w:i/>
          <w:iCs/>
          <w:sz w:val="24"/>
          <w:szCs w:val="24"/>
        </w:rPr>
        <w:t>SQSS</w:t>
      </w:r>
      <w:r w:rsidRPr="00F43DA2">
        <w:rPr>
          <w:rFonts w:ascii="Arial" w:hAnsi="Arial" w:cs="Arial"/>
          <w:sz w:val="24"/>
          <w:szCs w:val="24"/>
        </w:rPr>
        <w:t>; and</w:t>
      </w:r>
    </w:p>
    <w:p w14:paraId="483B0E69" w14:textId="60BF4EAC" w:rsidR="00963100" w:rsidRPr="00F43DA2" w:rsidRDefault="00963100" w:rsidP="00F43DA2">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
      </w:pPr>
      <w:r w:rsidRPr="00F43DA2">
        <w:rPr>
          <w:rFonts w:ascii="Arial" w:hAnsi="Arial" w:cs="Arial"/>
          <w:sz w:val="24"/>
          <w:szCs w:val="24"/>
        </w:rPr>
        <w:t xml:space="preserve">such other matters as the </w:t>
      </w:r>
      <w:r w:rsidR="00AB5FE3" w:rsidRPr="00F43DA2">
        <w:rPr>
          <w:rFonts w:ascii="Arial" w:hAnsi="Arial" w:cs="Arial"/>
          <w:i/>
          <w:iCs/>
          <w:sz w:val="24"/>
          <w:szCs w:val="24"/>
        </w:rPr>
        <w:t>Panel</w:t>
      </w:r>
      <w:r w:rsidRPr="00F43DA2">
        <w:rPr>
          <w:rFonts w:ascii="Arial" w:hAnsi="Arial" w:cs="Arial"/>
          <w:sz w:val="24"/>
          <w:szCs w:val="24"/>
        </w:rPr>
        <w:t xml:space="preserve"> may consider appropriate from time to time in order to achieve the purposes set out in sub</w:t>
      </w:r>
      <w:r w:rsidRPr="00F43DA2">
        <w:rPr>
          <w:rFonts w:ascii="Arial" w:hAnsi="Arial" w:cs="Arial"/>
          <w:sz w:val="24"/>
          <w:szCs w:val="24"/>
        </w:rPr>
        <w:softHyphen/>
        <w:t xml:space="preserve">paragraph </w:t>
      </w:r>
      <w:r w:rsidR="00B56F8D" w:rsidRPr="00F43DA2">
        <w:rPr>
          <w:rFonts w:ascii="Arial" w:hAnsi="Arial" w:cs="Arial"/>
          <w:sz w:val="24"/>
          <w:szCs w:val="24"/>
        </w:rPr>
        <w:t>J.</w:t>
      </w:r>
      <w:ins w:id="6158" w:author="Stuart McLarnon [NESO]" w:date="2025-06-02T14:20:00Z" w16du:dateUtc="2025-06-02T13:20:00Z">
        <w:r w:rsidR="00A35370">
          <w:rPr>
            <w:rFonts w:ascii="Arial" w:hAnsi="Arial" w:cs="Arial"/>
            <w:sz w:val="24"/>
            <w:szCs w:val="24"/>
          </w:rPr>
          <w:t>80</w:t>
        </w:r>
      </w:ins>
      <w:del w:id="6159" w:author="Stuart McLarnon [NESO]" w:date="2025-06-02T14:20:00Z" w16du:dateUtc="2025-06-02T13:20:00Z">
        <w:r w:rsidRPr="00F43DA2" w:rsidDel="00A35370">
          <w:rPr>
            <w:rFonts w:ascii="Arial" w:hAnsi="Arial" w:cs="Arial"/>
            <w:sz w:val="24"/>
            <w:szCs w:val="24"/>
          </w:rPr>
          <w:delText>5.2.7.2</w:delText>
        </w:r>
      </w:del>
      <w:r w:rsidRPr="00F43DA2">
        <w:rPr>
          <w:rFonts w:ascii="Arial" w:hAnsi="Arial" w:cs="Arial"/>
          <w:sz w:val="24"/>
          <w:szCs w:val="24"/>
        </w:rPr>
        <w:t>.</w:t>
      </w:r>
    </w:p>
    <w:p w14:paraId="1CA4C0AB" w14:textId="73E50ACF" w:rsidR="00963100" w:rsidRDefault="00CF0301" w:rsidP="00F43DA2">
      <w:pPr>
        <w:pStyle w:val="Test1"/>
      </w:pPr>
      <w:r w:rsidRPr="00CF0301">
        <w:t>J.</w:t>
      </w:r>
      <w:ins w:id="6160" w:author="Stuart McLarnon [NESO]" w:date="2025-05-30T14:29:00Z" w16du:dateUtc="2025-05-30T13:29:00Z">
        <w:r w:rsidR="006D459D">
          <w:t>8</w:t>
        </w:r>
      </w:ins>
      <w:ins w:id="6161" w:author="Stuart McLarnon [NESO]" w:date="2025-06-02T14:04:00Z" w16du:dateUtc="2025-06-02T13:04:00Z">
        <w:r w:rsidR="00C07AC3">
          <w:t>2</w:t>
        </w:r>
      </w:ins>
      <w:ins w:id="6162" w:author="Stuart McLarnon [NESO]" w:date="2025-05-30T14:29:00Z" w16du:dateUtc="2025-05-30T13:29:00Z">
        <w:r w:rsidR="006D459D">
          <w:tab/>
        </w:r>
      </w:ins>
      <w:del w:id="6163" w:author="Stuart McLarnon [NESO]" w:date="2025-05-30T14:29:00Z" w16du:dateUtc="2025-05-30T13:29:00Z">
        <w:r w:rsidR="00963100" w:rsidDel="006D459D">
          <w:delText xml:space="preserve">5.2.7.4 </w:delText>
        </w:r>
      </w:del>
      <w:r w:rsidR="00963100">
        <w:t xml:space="preserve">The </w:t>
      </w:r>
      <w:del w:id="6164" w:author="Stuart McLarnon [NESO]" w:date="2025-06-05T11:30:00Z" w16du:dateUtc="2025-06-05T10:30:00Z">
        <w:r w:rsidR="00963100" w:rsidDel="00B84A65">
          <w:delText>Modification Register</w:delText>
        </w:r>
      </w:del>
      <w:ins w:id="6165" w:author="Stuart McLarnon [NESO]" w:date="2025-06-05T11:30:00Z" w16du:dateUtc="2025-06-05T10:30:00Z">
        <w:r w:rsidR="00B84A65">
          <w:t>modification register</w:t>
        </w:r>
      </w:ins>
      <w:r w:rsidR="00963100">
        <w:t xml:space="preserve"> shall, in addition to those matters set out in sub</w:t>
      </w:r>
      <w:r w:rsidR="00963100">
        <w:softHyphen/>
        <w:t xml:space="preserve">paragraphs </w:t>
      </w:r>
      <w:r w:rsidR="00B56F8D">
        <w:t>J.</w:t>
      </w:r>
      <w:ins w:id="6166" w:author="Stuart McLarnon [NESO]" w:date="2025-06-02T14:20:00Z" w16du:dateUtc="2025-06-02T13:20:00Z">
        <w:r w:rsidR="00A35370">
          <w:t>81</w:t>
        </w:r>
      </w:ins>
      <w:del w:id="6167" w:author="Stuart McLarnon [NESO]" w:date="2025-06-02T14:20:00Z" w16du:dateUtc="2025-06-02T13:20:00Z">
        <w:r w:rsidR="00963100" w:rsidDel="00A35370">
          <w:delText>5.2.7.3</w:delText>
        </w:r>
      </w:del>
      <w:r w:rsidR="00963100">
        <w:t>, also include details of:</w:t>
      </w:r>
    </w:p>
    <w:p w14:paraId="77801086" w14:textId="437939FD" w:rsidR="00963100" w:rsidRPr="00F43DA2" w:rsidRDefault="00963100" w:rsidP="00F43DA2">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each </w:t>
      </w:r>
      <w:del w:id="6168" w:author="Stuart McLarnon [NESO]" w:date="2025-06-05T11:29:00Z" w16du:dateUtc="2025-06-05T10:29:00Z">
        <w:r w:rsidRPr="00F43DA2" w:rsidDel="00562B28">
          <w:rPr>
            <w:rFonts w:ascii="Arial" w:hAnsi="Arial" w:cs="Arial"/>
            <w:sz w:val="24"/>
            <w:szCs w:val="24"/>
          </w:rPr>
          <w:delText>Modification Proposal</w:delText>
        </w:r>
      </w:del>
      <w:ins w:id="6169" w:author="Stuart McLarnon [NESO]" w:date="2025-06-05T11:29:00Z" w16du:dateUtc="2025-06-05T10:29:00Z">
        <w:r w:rsidR="00562B28">
          <w:rPr>
            <w:rFonts w:ascii="Arial" w:hAnsi="Arial" w:cs="Arial"/>
            <w:sz w:val="24"/>
            <w:szCs w:val="24"/>
          </w:rPr>
          <w:t>modification proposal</w:t>
        </w:r>
      </w:ins>
      <w:r w:rsidRPr="00F43DA2">
        <w:rPr>
          <w:rFonts w:ascii="Arial" w:hAnsi="Arial" w:cs="Arial"/>
          <w:sz w:val="24"/>
          <w:szCs w:val="24"/>
        </w:rPr>
        <w:t xml:space="preserve"> which has been withdrawn pursuant to sub-paragraph </w:t>
      </w:r>
      <w:r w:rsidR="00B56F8D" w:rsidRPr="00F43DA2">
        <w:rPr>
          <w:rFonts w:ascii="Arial" w:hAnsi="Arial" w:cs="Arial"/>
          <w:sz w:val="24"/>
          <w:szCs w:val="24"/>
        </w:rPr>
        <w:t>J.</w:t>
      </w:r>
      <w:ins w:id="6170" w:author="Stuart McLarnon [NESO]" w:date="2025-06-02T14:21:00Z" w16du:dateUtc="2025-06-02T13:21:00Z">
        <w:r w:rsidR="002C3E28">
          <w:rPr>
            <w:rFonts w:ascii="Arial" w:hAnsi="Arial" w:cs="Arial"/>
            <w:sz w:val="24"/>
            <w:szCs w:val="24"/>
          </w:rPr>
          <w:t>43</w:t>
        </w:r>
      </w:ins>
      <w:del w:id="6171" w:author="Stuart McLarnon [NESO]" w:date="2025-06-02T14:21:00Z" w16du:dateUtc="2025-06-02T13:21:00Z">
        <w:r w:rsidRPr="00F43DA2" w:rsidDel="002C3E28">
          <w:rPr>
            <w:rFonts w:ascii="Arial" w:hAnsi="Arial" w:cs="Arial"/>
            <w:sz w:val="24"/>
            <w:szCs w:val="24"/>
          </w:rPr>
          <w:delText>5.2.1.6</w:delText>
        </w:r>
      </w:del>
      <w:r w:rsidRPr="00F43DA2">
        <w:rPr>
          <w:rFonts w:ascii="Arial" w:hAnsi="Arial" w:cs="Arial"/>
          <w:sz w:val="24"/>
          <w:szCs w:val="24"/>
        </w:rPr>
        <w:t xml:space="preserve"> or rejected by the </w:t>
      </w:r>
      <w:r w:rsidR="00B56F8D" w:rsidRPr="00F43DA2">
        <w:rPr>
          <w:rFonts w:ascii="Arial" w:hAnsi="Arial" w:cs="Arial"/>
          <w:i/>
          <w:iCs/>
          <w:sz w:val="24"/>
          <w:szCs w:val="24"/>
        </w:rPr>
        <w:t>p</w:t>
      </w:r>
      <w:r w:rsidR="00AB5FE3" w:rsidRPr="00F43DA2">
        <w:rPr>
          <w:rFonts w:ascii="Arial" w:hAnsi="Arial" w:cs="Arial"/>
          <w:i/>
          <w:iCs/>
          <w:sz w:val="24"/>
          <w:szCs w:val="24"/>
        </w:rPr>
        <w:t>anel</w:t>
      </w:r>
      <w:r w:rsidRPr="00F43DA2">
        <w:rPr>
          <w:rFonts w:ascii="Arial" w:hAnsi="Arial" w:cs="Arial"/>
          <w:sz w:val="24"/>
          <w:szCs w:val="24"/>
        </w:rPr>
        <w:t>; and</w:t>
      </w:r>
    </w:p>
    <w:p w14:paraId="0706CB8F" w14:textId="25BE5C78" w:rsidR="00963100" w:rsidRPr="00F43DA2" w:rsidRDefault="00963100" w:rsidP="00F43DA2">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
      </w:pPr>
      <w:r w:rsidRPr="00F43DA2">
        <w:rPr>
          <w:rFonts w:ascii="Arial" w:hAnsi="Arial" w:cs="Arial"/>
          <w:sz w:val="24"/>
          <w:szCs w:val="24"/>
        </w:rPr>
        <w:t xml:space="preserve">each Modification to the </w:t>
      </w:r>
      <w:r w:rsidR="00CD302F" w:rsidRPr="00F43DA2">
        <w:rPr>
          <w:rFonts w:ascii="Arial" w:hAnsi="Arial" w:cs="Arial"/>
          <w:i/>
          <w:iCs/>
          <w:sz w:val="24"/>
          <w:szCs w:val="24"/>
        </w:rPr>
        <w:t>SQSS</w:t>
      </w:r>
      <w:r w:rsidRPr="00F43DA2">
        <w:rPr>
          <w:rFonts w:ascii="Arial" w:hAnsi="Arial" w:cs="Arial"/>
          <w:sz w:val="24"/>
          <w:szCs w:val="24"/>
        </w:rPr>
        <w:t xml:space="preserve"> which has been implemented pursuant to sub-paragraph </w:t>
      </w:r>
      <w:r w:rsidR="00B56F8D" w:rsidRPr="00F43DA2">
        <w:rPr>
          <w:rFonts w:ascii="Arial" w:hAnsi="Arial" w:cs="Arial"/>
          <w:sz w:val="24"/>
          <w:szCs w:val="24"/>
        </w:rPr>
        <w:t>J.</w:t>
      </w:r>
      <w:ins w:id="6172" w:author="Stuart McLarnon [NESO]" w:date="2025-06-02T14:21:00Z" w16du:dateUtc="2025-06-02T13:21:00Z">
        <w:r w:rsidR="004231F5">
          <w:rPr>
            <w:rFonts w:ascii="Arial" w:hAnsi="Arial" w:cs="Arial"/>
            <w:sz w:val="24"/>
            <w:szCs w:val="24"/>
          </w:rPr>
          <w:t>79-83</w:t>
        </w:r>
      </w:ins>
      <w:del w:id="6173" w:author="Stuart McLarnon [NESO]" w:date="2025-06-02T14:21:00Z" w16du:dateUtc="2025-06-02T13:21:00Z">
        <w:r w:rsidRPr="00F43DA2" w:rsidDel="004231F5">
          <w:rPr>
            <w:rFonts w:ascii="Arial" w:hAnsi="Arial" w:cs="Arial"/>
            <w:sz w:val="24"/>
            <w:szCs w:val="24"/>
          </w:rPr>
          <w:delText>5.2.7</w:delText>
        </w:r>
      </w:del>
      <w:r w:rsidRPr="00F43DA2">
        <w:rPr>
          <w:rFonts w:ascii="Arial" w:hAnsi="Arial" w:cs="Arial"/>
          <w:sz w:val="24"/>
          <w:szCs w:val="24"/>
        </w:rPr>
        <w:t>,</w:t>
      </w:r>
    </w:p>
    <w:p w14:paraId="2ABBEF90" w14:textId="44448D22" w:rsidR="00963100" w:rsidRDefault="006D459D" w:rsidP="00F43DA2">
      <w:pPr>
        <w:pStyle w:val="Test1"/>
      </w:pPr>
      <w:ins w:id="6174" w:author="Stuart McLarnon [NESO]" w:date="2025-05-30T14:29:00Z" w16du:dateUtc="2025-05-30T13:29:00Z">
        <w:r>
          <w:tab/>
        </w:r>
      </w:ins>
      <w:r w:rsidR="00963100">
        <w:t xml:space="preserve">for a period of 6 months after such withdrawal, rejection or implementation, or such longer period as the </w:t>
      </w:r>
      <w:r w:rsidR="00916F7C">
        <w:rPr>
          <w:i/>
          <w:iCs/>
        </w:rPr>
        <w:t>p</w:t>
      </w:r>
      <w:r w:rsidR="00AB5FE3" w:rsidRPr="00AB5FE3">
        <w:rPr>
          <w:i/>
          <w:iCs/>
        </w:rPr>
        <w:t>anel</w:t>
      </w:r>
      <w:r w:rsidR="00963100">
        <w:t xml:space="preserve"> may determine.</w:t>
      </w:r>
    </w:p>
    <w:p w14:paraId="06E22D26" w14:textId="08CCA61B" w:rsidR="00963100" w:rsidRDefault="00CF0301" w:rsidP="00F43DA2">
      <w:pPr>
        <w:pStyle w:val="Test1"/>
      </w:pPr>
      <w:r w:rsidRPr="00CF0301">
        <w:t>J.</w:t>
      </w:r>
      <w:ins w:id="6175" w:author="Stuart McLarnon [NESO]" w:date="2025-05-30T14:29:00Z" w16du:dateUtc="2025-05-30T13:29:00Z">
        <w:r w:rsidR="006D459D">
          <w:t>8</w:t>
        </w:r>
      </w:ins>
      <w:ins w:id="6176" w:author="Stuart McLarnon [NESO]" w:date="2025-06-02T14:04:00Z" w16du:dateUtc="2025-06-02T13:04:00Z">
        <w:r w:rsidR="00C07AC3">
          <w:t>3</w:t>
        </w:r>
      </w:ins>
      <w:del w:id="6177" w:author="Stuart McLarnon [NESO]" w:date="2025-05-30T14:29:00Z" w16du:dateUtc="2025-05-30T13:29:00Z">
        <w:r w:rsidR="00963100" w:rsidDel="006D459D">
          <w:delText>5.2.7.5</w:delText>
        </w:r>
        <w:r w:rsidR="00963100" w:rsidDel="00426215">
          <w:delText xml:space="preserve"> </w:delText>
        </w:r>
      </w:del>
      <w:ins w:id="6178" w:author="Stuart McLarnon [NESO]" w:date="2025-05-30T14:29:00Z" w16du:dateUtc="2025-05-30T13:29:00Z">
        <w:r w:rsidR="00426215">
          <w:tab/>
        </w:r>
      </w:ins>
      <w:r w:rsidR="00963100">
        <w:t xml:space="preserve">The </w:t>
      </w:r>
      <w:r w:rsidR="00AB5FE3" w:rsidRPr="00AB5FE3">
        <w:rPr>
          <w:i/>
          <w:iCs/>
        </w:rPr>
        <w:t>Secretary</w:t>
      </w:r>
      <w:r w:rsidR="00963100">
        <w:t xml:space="preserve"> shall publish the </w:t>
      </w:r>
      <w:del w:id="6179" w:author="Stuart McLarnon [NESO]" w:date="2025-06-05T11:30:00Z" w16du:dateUtc="2025-06-05T10:30:00Z">
        <w:r w:rsidR="00963100" w:rsidDel="00B84A65">
          <w:delText>Modification Register</w:delText>
        </w:r>
      </w:del>
      <w:ins w:id="6180" w:author="Stuart McLarnon [NESO]" w:date="2025-06-05T11:30:00Z" w16du:dateUtc="2025-06-05T10:30:00Z">
        <w:r w:rsidR="00B84A65">
          <w:t>modification register</w:t>
        </w:r>
      </w:ins>
      <w:r w:rsidR="00963100">
        <w:t xml:space="preserve"> (as updated from time to time and indicating the revisions since the previous issue) on the </w:t>
      </w:r>
      <w:r w:rsidR="00AB5FE3" w:rsidRPr="00AB5FE3">
        <w:rPr>
          <w:i/>
          <w:iCs/>
        </w:rPr>
        <w:t>ISOP</w:t>
      </w:r>
      <w:r w:rsidR="00963100">
        <w:t xml:space="preserve"> website with such frequency as the </w:t>
      </w:r>
      <w:r w:rsidR="00916F7C">
        <w:rPr>
          <w:i/>
          <w:iCs/>
        </w:rPr>
        <w:t>p</w:t>
      </w:r>
      <w:r w:rsidR="00AB5FE3" w:rsidRPr="00AB5FE3">
        <w:rPr>
          <w:i/>
          <w:iCs/>
        </w:rPr>
        <w:t>anel</w:t>
      </w:r>
      <w:r w:rsidR="00963100">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rsidSect="00F43DA2">
          <w:type w:val="continuous"/>
          <w:pgSz w:w="11906" w:h="16838" w:code="9"/>
          <w:pgMar w:top="1418" w:right="1191" w:bottom="510" w:left="1435" w:header="720" w:footer="720" w:gutter="0"/>
          <w:cols w:space="720"/>
          <w:noEndnote/>
          <w:docGrid w:linePitch="272"/>
        </w:sectPr>
      </w:pPr>
    </w:p>
    <w:p w14:paraId="24CC99A3" w14:textId="77777777" w:rsidR="002D727B" w:rsidRDefault="002D727B">
      <w:pPr>
        <w:widowControl/>
        <w:autoSpaceDE/>
        <w:autoSpaceDN/>
        <w:adjustRightInd/>
        <w:spacing w:after="160" w:line="259" w:lineRule="auto"/>
        <w:rPr>
          <w:ins w:id="6181" w:author="Stuart McLarnon [NESO]" w:date="2025-05-30T14:34:00Z" w16du:dateUtc="2025-05-30T13:34:00Z"/>
          <w:rFonts w:ascii="Arial" w:hAnsi="Arial" w:cs="Arial"/>
          <w:b/>
          <w:bCs/>
          <w:spacing w:val="-3"/>
          <w:sz w:val="23"/>
          <w:szCs w:val="23"/>
        </w:rPr>
      </w:pPr>
      <w:ins w:id="6182" w:author="Stuart McLarnon [NESO]" w:date="2025-05-30T14:34:00Z" w16du:dateUtc="2025-05-30T13:34:00Z">
        <w:r>
          <w:rPr>
            <w:rFonts w:ascii="Arial" w:hAnsi="Arial" w:cs="Arial"/>
            <w:b/>
            <w:bCs/>
            <w:spacing w:val="-3"/>
            <w:sz w:val="23"/>
            <w:szCs w:val="23"/>
          </w:rPr>
          <w:lastRenderedPageBreak/>
          <w:br w:type="page"/>
        </w:r>
      </w:ins>
    </w:p>
    <w:p w14:paraId="233C0EB1" w14:textId="39B661A4" w:rsidR="00963100" w:rsidRPr="00F43DA2" w:rsidRDefault="00CC7137" w:rsidP="00963100">
      <w:pPr>
        <w:kinsoku w:val="0"/>
        <w:overflowPunct w:val="0"/>
        <w:autoSpaceDE/>
        <w:autoSpaceDN/>
        <w:adjustRightInd/>
        <w:spacing w:before="10" w:line="261" w:lineRule="exact"/>
        <w:textAlignment w:val="baseline"/>
        <w:rPr>
          <w:rFonts w:ascii="Arial" w:hAnsi="Arial" w:cs="Arial"/>
          <w:b/>
          <w:bCs/>
          <w:spacing w:val="-3"/>
          <w:sz w:val="28"/>
          <w:szCs w:val="28"/>
        </w:rPr>
      </w:pPr>
      <w:r w:rsidRPr="00F43DA2">
        <w:rPr>
          <w:rFonts w:ascii="Arial" w:hAnsi="Arial" w:cs="Arial"/>
          <w:b/>
          <w:bCs/>
          <w:spacing w:val="-3"/>
          <w:sz w:val="28"/>
          <w:szCs w:val="28"/>
        </w:rPr>
        <w:lastRenderedPageBreak/>
        <w:t xml:space="preserve">Appendix </w:t>
      </w:r>
      <w:r w:rsidR="00CF0301" w:rsidRPr="00F43DA2">
        <w:rPr>
          <w:rFonts w:ascii="Arial" w:hAnsi="Arial" w:cs="Arial"/>
          <w:b/>
          <w:bCs/>
          <w:spacing w:val="-3"/>
          <w:sz w:val="28"/>
          <w:szCs w:val="28"/>
        </w:rPr>
        <w:t>J</w:t>
      </w:r>
      <w:r w:rsidRPr="00F43DA2">
        <w:rPr>
          <w:rFonts w:ascii="Arial" w:hAnsi="Arial" w:cs="Arial"/>
          <w:b/>
          <w:bCs/>
          <w:spacing w:val="-3"/>
          <w:sz w:val="28"/>
          <w:szCs w:val="28"/>
        </w:rPr>
        <w:t xml:space="preserve">, </w:t>
      </w:r>
      <w:r w:rsidR="00963100" w:rsidRPr="00F43DA2">
        <w:rPr>
          <w:rFonts w:ascii="Arial" w:hAnsi="Arial" w:cs="Arial"/>
          <w:b/>
          <w:bCs/>
          <w:spacing w:val="-3"/>
          <w:sz w:val="28"/>
          <w:szCs w:val="28"/>
        </w:rPr>
        <w:t>Annex 1 - Offshore Transmission Owner Election Process</w:t>
      </w:r>
    </w:p>
    <w:p w14:paraId="520C5339" w14:textId="2FCC4FDA" w:rsidR="00963100" w:rsidDel="003510AB" w:rsidRDefault="00CF0301" w:rsidP="003510AB">
      <w:pPr>
        <w:kinsoku w:val="0"/>
        <w:overflowPunct w:val="0"/>
        <w:autoSpaceDE/>
        <w:autoSpaceDN/>
        <w:adjustRightInd/>
        <w:spacing w:before="354" w:line="261" w:lineRule="exact"/>
        <w:textAlignment w:val="baseline"/>
        <w:rPr>
          <w:del w:id="6183" w:author="Stuart McLarnon [NESO]" w:date="2025-05-30T14:35:00Z" w16du:dateUtc="2025-05-30T13:35:00Z"/>
          <w:rFonts w:ascii="Arial" w:hAnsi="Arial" w:cs="Arial"/>
          <w:spacing w:val="3"/>
          <w:sz w:val="22"/>
          <w:szCs w:val="22"/>
        </w:rPr>
      </w:pPr>
      <w:del w:id="6184" w:author="Stuart McLarnon [NESO]" w:date="2025-05-30T14:35:00Z" w16du:dateUtc="2025-05-30T13:35:00Z">
        <w:r w:rsidRPr="00F43DA2" w:rsidDel="005C13CE">
          <w:rPr>
            <w:rFonts w:ascii="Arial" w:hAnsi="Arial" w:cs="Arial"/>
            <w:sz w:val="24"/>
            <w:szCs w:val="24"/>
          </w:rPr>
          <w:delText>J.</w:delText>
        </w:r>
        <w:r w:rsidR="00963100" w:rsidRPr="00F43DA2" w:rsidDel="005C13CE">
          <w:rPr>
            <w:rFonts w:ascii="Arial" w:hAnsi="Arial" w:cs="Arial"/>
            <w:sz w:val="24"/>
            <w:szCs w:val="24"/>
          </w:rPr>
          <w:delText xml:space="preserve">A1.1 </w:delText>
        </w:r>
      </w:del>
      <w:r w:rsidR="00963100" w:rsidRPr="00F43DA2">
        <w:rPr>
          <w:rFonts w:ascii="Arial" w:hAnsi="Arial" w:cs="Arial"/>
          <w:b/>
          <w:bCs/>
          <w:sz w:val="24"/>
          <w:szCs w:val="24"/>
        </w:rPr>
        <w:t>General</w:t>
      </w:r>
    </w:p>
    <w:p w14:paraId="1A982683" w14:textId="77777777" w:rsidR="003510AB" w:rsidRPr="00F43DA2" w:rsidRDefault="003510AB" w:rsidP="00963100">
      <w:pPr>
        <w:kinsoku w:val="0"/>
        <w:overflowPunct w:val="0"/>
        <w:autoSpaceDE/>
        <w:autoSpaceDN/>
        <w:adjustRightInd/>
        <w:spacing w:before="354" w:line="261" w:lineRule="exact"/>
        <w:textAlignment w:val="baseline"/>
        <w:rPr>
          <w:ins w:id="6185" w:author="Stuart McLarnon [NESO]" w:date="2025-05-30T14:35:00Z" w16du:dateUtc="2025-05-30T13:35:00Z"/>
          <w:rFonts w:ascii="Arial" w:hAnsi="Arial" w:cs="Arial"/>
          <w:b/>
          <w:bCs/>
          <w:sz w:val="24"/>
          <w:szCs w:val="24"/>
        </w:rPr>
      </w:pPr>
    </w:p>
    <w:p w14:paraId="3DE19104" w14:textId="291860D2" w:rsidR="00963100" w:rsidRPr="00F43DA2" w:rsidRDefault="00820A4E" w:rsidP="00F43DA2">
      <w:pPr>
        <w:kinsoku w:val="0"/>
        <w:overflowPunct w:val="0"/>
        <w:autoSpaceDE/>
        <w:autoSpaceDN/>
        <w:adjustRightInd/>
        <w:spacing w:before="354" w:line="261" w:lineRule="exact"/>
        <w:textAlignment w:val="baseline"/>
        <w:rPr>
          <w:rFonts w:ascii="Arial" w:hAnsi="Arial" w:cs="Arial"/>
          <w:spacing w:val="3"/>
          <w:sz w:val="24"/>
          <w:szCs w:val="24"/>
          <w:u w:val="single"/>
        </w:rPr>
      </w:pPr>
      <w:del w:id="6186" w:author="Stuart McLarnon [NESO]" w:date="2025-05-30T14:35:00Z" w16du:dateUtc="2025-05-30T13:35:00Z">
        <w:r w:rsidRPr="00F43DA2" w:rsidDel="003510AB">
          <w:rPr>
            <w:rFonts w:ascii="Arial" w:hAnsi="Arial" w:cs="Arial"/>
            <w:spacing w:val="3"/>
            <w:sz w:val="24"/>
            <w:szCs w:val="24"/>
            <w:u w:val="single"/>
          </w:rPr>
          <w:delText>J.</w:delText>
        </w:r>
        <w:r w:rsidR="00963100" w:rsidRPr="00F43DA2" w:rsidDel="003510AB">
          <w:rPr>
            <w:rFonts w:ascii="Arial" w:hAnsi="Arial" w:cs="Arial"/>
            <w:spacing w:val="3"/>
            <w:sz w:val="24"/>
            <w:szCs w:val="24"/>
            <w:u w:val="single"/>
          </w:rPr>
          <w:delText xml:space="preserve">A1.1.1 </w:delText>
        </w:r>
      </w:del>
      <w:r w:rsidR="00963100" w:rsidRPr="00F43DA2">
        <w:rPr>
          <w:rFonts w:ascii="Arial" w:hAnsi="Arial" w:cs="Arial"/>
          <w:spacing w:val="3"/>
          <w:sz w:val="24"/>
          <w:szCs w:val="24"/>
          <w:u w:val="single"/>
        </w:rPr>
        <w:t>Introduction</w:t>
      </w:r>
    </w:p>
    <w:p w14:paraId="3B79ABD1" w14:textId="0F296394" w:rsidR="00963100" w:rsidRDefault="00CF0301" w:rsidP="00F43DA2">
      <w:pPr>
        <w:pStyle w:val="Test1A"/>
      </w:pPr>
      <w:r w:rsidRPr="00CF0301">
        <w:t>J.</w:t>
      </w:r>
      <w:r w:rsidR="00963100">
        <w:t>A1</w:t>
      </w:r>
      <w:ins w:id="6187" w:author="Stuart McLarnon [NESO]" w:date="2025-05-30T14:36:00Z" w16du:dateUtc="2025-05-30T13:36:00Z">
        <w:r w:rsidR="00227F2A">
          <w:t>.1</w:t>
        </w:r>
        <w:r w:rsidR="00227F2A">
          <w:tab/>
        </w:r>
      </w:ins>
      <w:del w:id="6188" w:author="Stuart McLarnon [NESO]" w:date="2025-05-30T14:36:00Z" w16du:dateUtc="2025-05-30T13:36:00Z">
        <w:r w:rsidR="00963100" w:rsidDel="00227F2A">
          <w:delText xml:space="preserve">.1.1.1 </w:delText>
        </w:r>
      </w:del>
      <w:r w:rsidR="00963100">
        <w:t xml:space="preserve">This Annex 1 sets out the basis for election of </w:t>
      </w:r>
      <w:r w:rsidR="00122AD8" w:rsidRPr="007772EC">
        <w:rPr>
          <w:i/>
          <w:iCs/>
        </w:rPr>
        <w:t>o</w:t>
      </w:r>
      <w:r w:rsidR="00963100" w:rsidRPr="007772EC">
        <w:rPr>
          <w:i/>
          <w:iCs/>
        </w:rPr>
        <w:t>ffshore</w:t>
      </w:r>
      <w:r w:rsidR="00CD77CA" w:rsidRPr="007772EC">
        <w:rPr>
          <w:i/>
          <w:iCs/>
        </w:rPr>
        <w:t xml:space="preserve"> </w:t>
      </w:r>
      <w:r w:rsidR="00122AD8" w:rsidRPr="007772EC">
        <w:rPr>
          <w:i/>
          <w:iCs/>
        </w:rPr>
        <w:t>t</w:t>
      </w:r>
      <w:r w:rsidR="00963100" w:rsidRPr="007772EC">
        <w:rPr>
          <w:i/>
          <w:iCs/>
        </w:rPr>
        <w:t xml:space="preserve">ransmission </w:t>
      </w:r>
      <w:r w:rsidR="00122AD8" w:rsidRPr="007772EC">
        <w:rPr>
          <w:i/>
          <w:iCs/>
        </w:rPr>
        <w:t>o</w:t>
      </w:r>
      <w:r w:rsidR="00963100" w:rsidRPr="007772EC">
        <w:rPr>
          <w:i/>
          <w:iCs/>
        </w:rPr>
        <w:t>wner</w:t>
      </w:r>
      <w:r w:rsidR="00963100">
        <w:t xml:space="preserve"> </w:t>
      </w:r>
      <w:r w:rsidR="00122AD8">
        <w:rPr>
          <w:i/>
          <w:iCs/>
        </w:rPr>
        <w:t>m</w:t>
      </w:r>
      <w:r w:rsidR="00AB5FE3" w:rsidRPr="00AB5FE3">
        <w:rPr>
          <w:i/>
          <w:iCs/>
        </w:rPr>
        <w:t>embers</w:t>
      </w:r>
      <w:r w:rsidR="00963100">
        <w:t xml:space="preserve"> and </w:t>
      </w:r>
      <w:r w:rsidR="00122AD8">
        <w:rPr>
          <w:i/>
          <w:iCs/>
        </w:rPr>
        <w:t>o</w:t>
      </w:r>
      <w:r w:rsidR="002B6C45" w:rsidRPr="002B6C45">
        <w:rPr>
          <w:i/>
          <w:iCs/>
        </w:rPr>
        <w:t xml:space="preserve">ffshore </w:t>
      </w:r>
      <w:r w:rsidR="00122AD8">
        <w:rPr>
          <w:i/>
          <w:iCs/>
        </w:rPr>
        <w:t>t</w:t>
      </w:r>
      <w:r w:rsidR="002B6C45" w:rsidRPr="002B6C45">
        <w:rPr>
          <w:i/>
          <w:iCs/>
        </w:rPr>
        <w:t xml:space="preserve">ransmission </w:t>
      </w:r>
      <w:r w:rsidR="00122AD8">
        <w:rPr>
          <w:i/>
          <w:iCs/>
        </w:rPr>
        <w:t>o</w:t>
      </w:r>
      <w:r w:rsidR="002B6C45" w:rsidRPr="002B6C45">
        <w:rPr>
          <w:i/>
          <w:iCs/>
        </w:rPr>
        <w:t>wner</w:t>
      </w:r>
      <w:r w:rsidR="00963100">
        <w:t xml:space="preserve"> </w:t>
      </w:r>
      <w:r w:rsidR="00D669F4" w:rsidRPr="00D669F4">
        <w:t>Alternate</w:t>
      </w:r>
      <w:r w:rsidR="00963100">
        <w:t xml:space="preserve"> </w:t>
      </w:r>
      <w:r w:rsidR="00122AD8">
        <w:rPr>
          <w:i/>
          <w:iCs/>
        </w:rPr>
        <w:t>m</w:t>
      </w:r>
      <w:r w:rsidR="00AB5FE3" w:rsidRPr="00AB5FE3">
        <w:rPr>
          <w:i/>
          <w:iCs/>
        </w:rPr>
        <w:t>embers</w:t>
      </w:r>
      <w:r w:rsidR="00963100" w:rsidRPr="00207ADC">
        <w:rPr>
          <w:b/>
          <w:bCs/>
        </w:rPr>
        <w:t xml:space="preserve"> </w:t>
      </w:r>
      <w:r w:rsidR="00963100">
        <w:t xml:space="preserve">which will apply except to the extent that the conditions in </w:t>
      </w:r>
      <w:r w:rsidR="00904D37">
        <w:t>J.</w:t>
      </w:r>
      <w:r w:rsidR="00963100">
        <w:t>A1</w:t>
      </w:r>
      <w:del w:id="6189" w:author="Stuart McLarnon [NESO]" w:date="2025-06-02T14:22:00Z" w16du:dateUtc="2025-06-02T13:22:00Z">
        <w:r w:rsidR="00963100" w:rsidDel="00691DBE">
          <w:delText>.1.1</w:delText>
        </w:r>
      </w:del>
      <w:r w:rsidR="00963100">
        <w:t>.5 are met.</w:t>
      </w:r>
    </w:p>
    <w:p w14:paraId="45C13423" w14:textId="45BD8894" w:rsidR="00963100" w:rsidRDefault="00820A4E" w:rsidP="00F43DA2">
      <w:pPr>
        <w:pStyle w:val="Test1A"/>
      </w:pPr>
      <w:r w:rsidRPr="00820A4E">
        <w:t>J.</w:t>
      </w:r>
      <w:r w:rsidR="00963100">
        <w:t>A1.</w:t>
      </w:r>
      <w:del w:id="6190" w:author="Stuart McLarnon [NESO]" w:date="2025-05-30T14:38:00Z" w16du:dateUtc="2025-05-30T13:38:00Z">
        <w:r w:rsidR="00963100" w:rsidDel="002A2130">
          <w:delText>1.1.</w:delText>
        </w:r>
      </w:del>
      <w:r w:rsidR="00963100">
        <w:t>2</w:t>
      </w:r>
      <w:ins w:id="6191" w:author="Stuart McLarnon [NESO]" w:date="2025-05-30T14:38:00Z" w16du:dateUtc="2025-05-30T13:38:00Z">
        <w:r w:rsidR="002A2130">
          <w:tab/>
        </w:r>
      </w:ins>
      <w:del w:id="6192" w:author="Stuart McLarnon [NESO]" w:date="2025-05-30T14:38:00Z" w16du:dateUtc="2025-05-30T13:38:00Z">
        <w:r w:rsidR="00963100" w:rsidDel="002A2130">
          <w:delText xml:space="preserve"> </w:delText>
        </w:r>
      </w:del>
      <w:r w:rsidR="00963100">
        <w:t>This Annex 1 shall apply:</w:t>
      </w:r>
    </w:p>
    <w:p w14:paraId="1FF9F9EF" w14:textId="20519BC2" w:rsidR="00963100" w:rsidRPr="00F43DA2" w:rsidRDefault="00963100" w:rsidP="00F43DA2">
      <w:pPr>
        <w:numPr>
          <w:ilvl w:val="0"/>
          <w:numId w:val="92"/>
        </w:numPr>
        <w:kinsoku w:val="0"/>
        <w:overflowPunct w:val="0"/>
        <w:autoSpaceDE/>
        <w:autoSpaceDN/>
        <w:adjustRightInd/>
        <w:spacing w:before="120"/>
        <w:ind w:left="1208" w:hanging="357"/>
        <w:jc w:val="both"/>
        <w:textAlignment w:val="baseline"/>
        <w:rPr>
          <w:rFonts w:ascii="Arial" w:hAnsi="Arial" w:cs="Arial"/>
          <w:spacing w:val="1"/>
          <w:sz w:val="24"/>
          <w:szCs w:val="24"/>
        </w:rPr>
      </w:pPr>
      <w:r w:rsidRPr="00F43DA2">
        <w:rPr>
          <w:rFonts w:ascii="Arial" w:hAnsi="Arial" w:cs="Arial"/>
          <w:spacing w:val="1"/>
          <w:sz w:val="24"/>
          <w:szCs w:val="24"/>
        </w:rPr>
        <w:t>in relation to each year (the “</w:t>
      </w:r>
      <w:del w:id="6193" w:author="Stuart McLarnon [NESO]" w:date="2025-06-05T11:34:00Z" w16du:dateUtc="2025-06-05T10:34:00Z">
        <w:r w:rsidRPr="00F43DA2" w:rsidDel="00062658">
          <w:rPr>
            <w:rFonts w:ascii="Arial" w:hAnsi="Arial" w:cs="Arial"/>
            <w:spacing w:val="1"/>
            <w:sz w:val="24"/>
            <w:szCs w:val="24"/>
          </w:rPr>
          <w:delText>Election Year</w:delText>
        </w:r>
      </w:del>
      <w:ins w:id="6194" w:author="Stuart McLarnon [NESO]" w:date="2025-06-05T11:34:00Z" w16du:dateUtc="2025-06-05T10:34:00Z">
        <w:r w:rsidR="00062658" w:rsidRPr="00062658">
          <w:rPr>
            <w:rFonts w:ascii="Arial" w:hAnsi="Arial" w:cs="Arial"/>
            <w:spacing w:val="1"/>
            <w:sz w:val="24"/>
            <w:szCs w:val="24"/>
          </w:rPr>
          <w:t>election year</w:t>
        </w:r>
      </w:ins>
      <w:r w:rsidRPr="00F43DA2">
        <w:rPr>
          <w:rFonts w:ascii="Arial" w:hAnsi="Arial" w:cs="Arial"/>
          <w:spacing w:val="1"/>
          <w:sz w:val="24"/>
          <w:szCs w:val="24"/>
        </w:rPr>
        <w:t xml:space="preserve">”) in which the term of office of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 xml:space="preserve">ffshore </w:t>
      </w:r>
      <w:r w:rsidR="00122AD8" w:rsidRPr="00F43DA2">
        <w:rPr>
          <w:rFonts w:ascii="Arial" w:hAnsi="Arial" w:cs="Arial"/>
          <w:i/>
          <w:iCs/>
          <w:spacing w:val="1"/>
          <w:sz w:val="24"/>
          <w:szCs w:val="24"/>
        </w:rPr>
        <w:t>t</w:t>
      </w:r>
      <w:r w:rsidR="002B6C45" w:rsidRPr="00F43DA2">
        <w:rPr>
          <w:rFonts w:ascii="Arial" w:hAnsi="Arial" w:cs="Arial"/>
          <w:i/>
          <w:iCs/>
          <w:spacing w:val="1"/>
          <w:sz w:val="24"/>
          <w:szCs w:val="24"/>
        </w:rPr>
        <w:t xml:space="preserve">ransmission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wner</w:t>
      </w:r>
      <w:r w:rsidRPr="00F43DA2">
        <w:rPr>
          <w:rFonts w:ascii="Arial" w:hAnsi="Arial" w:cs="Arial"/>
          <w:spacing w:val="1"/>
          <w:sz w:val="24"/>
          <w:szCs w:val="24"/>
        </w:rPr>
        <w:t xml:space="preserve"> </w:t>
      </w:r>
      <w:r w:rsidR="00122AD8" w:rsidRPr="00F43DA2">
        <w:rPr>
          <w:rFonts w:ascii="Arial" w:hAnsi="Arial" w:cs="Arial"/>
          <w:i/>
          <w:iCs/>
          <w:spacing w:val="1"/>
          <w:sz w:val="24"/>
          <w:szCs w:val="24"/>
        </w:rPr>
        <w:t>m</w:t>
      </w:r>
      <w:r w:rsidR="00AB5FE3" w:rsidRPr="00F43DA2">
        <w:rPr>
          <w:rFonts w:ascii="Arial" w:hAnsi="Arial" w:cs="Arial"/>
          <w:i/>
          <w:iCs/>
          <w:spacing w:val="1"/>
          <w:sz w:val="24"/>
          <w:szCs w:val="24"/>
        </w:rPr>
        <w:t>embers</w:t>
      </w:r>
      <w:r w:rsidRPr="00F43DA2">
        <w:rPr>
          <w:rFonts w:ascii="Arial" w:hAnsi="Arial" w:cs="Arial"/>
          <w:spacing w:val="1"/>
          <w:sz w:val="24"/>
          <w:szCs w:val="24"/>
        </w:rPr>
        <w:t xml:space="preserve"> and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 xml:space="preserve">ffshore </w:t>
      </w:r>
      <w:r w:rsidR="00122AD8" w:rsidRPr="00F43DA2">
        <w:rPr>
          <w:rFonts w:ascii="Arial" w:hAnsi="Arial" w:cs="Arial"/>
          <w:i/>
          <w:iCs/>
          <w:spacing w:val="1"/>
          <w:sz w:val="24"/>
          <w:szCs w:val="24"/>
        </w:rPr>
        <w:t>t</w:t>
      </w:r>
      <w:r w:rsidR="002B6C45" w:rsidRPr="00F43DA2">
        <w:rPr>
          <w:rFonts w:ascii="Arial" w:hAnsi="Arial" w:cs="Arial"/>
          <w:i/>
          <w:iCs/>
          <w:spacing w:val="1"/>
          <w:sz w:val="24"/>
          <w:szCs w:val="24"/>
        </w:rPr>
        <w:t xml:space="preserve">ransmission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wner</w:t>
      </w:r>
      <w:r w:rsidRPr="00F43DA2">
        <w:rPr>
          <w:rFonts w:ascii="Arial" w:hAnsi="Arial" w:cs="Arial"/>
          <w:spacing w:val="1"/>
          <w:sz w:val="24"/>
          <w:szCs w:val="24"/>
        </w:rPr>
        <w:t xml:space="preserve"> </w:t>
      </w:r>
      <w:r w:rsidR="00D669F4" w:rsidRPr="00F43DA2">
        <w:rPr>
          <w:rFonts w:ascii="Arial" w:hAnsi="Arial" w:cs="Arial"/>
          <w:spacing w:val="1"/>
          <w:sz w:val="24"/>
          <w:szCs w:val="24"/>
        </w:rPr>
        <w:t>Alternate</w:t>
      </w:r>
      <w:r w:rsidRPr="00F43DA2">
        <w:rPr>
          <w:rFonts w:ascii="Arial" w:hAnsi="Arial" w:cs="Arial"/>
          <w:spacing w:val="1"/>
          <w:sz w:val="24"/>
          <w:szCs w:val="24"/>
        </w:rPr>
        <w:t xml:space="preserve"> </w:t>
      </w:r>
      <w:r w:rsidR="00122AD8" w:rsidRPr="00F43DA2">
        <w:rPr>
          <w:rFonts w:ascii="Arial" w:hAnsi="Arial" w:cs="Arial"/>
          <w:i/>
          <w:iCs/>
          <w:spacing w:val="1"/>
          <w:sz w:val="24"/>
          <w:szCs w:val="24"/>
        </w:rPr>
        <w:t>m</w:t>
      </w:r>
      <w:r w:rsidR="00AB5FE3" w:rsidRPr="00F43DA2">
        <w:rPr>
          <w:rFonts w:ascii="Arial" w:hAnsi="Arial" w:cs="Arial"/>
          <w:i/>
          <w:iCs/>
          <w:spacing w:val="1"/>
          <w:sz w:val="24"/>
          <w:szCs w:val="24"/>
        </w:rPr>
        <w:t>embers</w:t>
      </w:r>
      <w:r w:rsidRPr="00F43DA2">
        <w:rPr>
          <w:rFonts w:ascii="Arial" w:hAnsi="Arial" w:cs="Arial"/>
          <w:spacing w:val="1"/>
          <w:sz w:val="24"/>
          <w:szCs w:val="24"/>
        </w:rPr>
        <w:t xml:space="preserve"> expires, for the purposes of electing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 xml:space="preserve">ffshore </w:t>
      </w:r>
      <w:r w:rsidR="00122AD8" w:rsidRPr="00F43DA2">
        <w:rPr>
          <w:rFonts w:ascii="Arial" w:hAnsi="Arial" w:cs="Arial"/>
          <w:i/>
          <w:iCs/>
          <w:spacing w:val="1"/>
          <w:sz w:val="24"/>
          <w:szCs w:val="24"/>
        </w:rPr>
        <w:t>t</w:t>
      </w:r>
      <w:r w:rsidR="002B6C45" w:rsidRPr="00F43DA2">
        <w:rPr>
          <w:rFonts w:ascii="Arial" w:hAnsi="Arial" w:cs="Arial"/>
          <w:i/>
          <w:iCs/>
          <w:spacing w:val="1"/>
          <w:sz w:val="24"/>
          <w:szCs w:val="24"/>
        </w:rPr>
        <w:t xml:space="preserve">ransmission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wner</w:t>
      </w:r>
      <w:r w:rsidRPr="00F43DA2">
        <w:rPr>
          <w:rFonts w:ascii="Arial" w:hAnsi="Arial" w:cs="Arial"/>
          <w:spacing w:val="1"/>
          <w:sz w:val="24"/>
          <w:szCs w:val="24"/>
        </w:rPr>
        <w:t xml:space="preserve"> </w:t>
      </w:r>
      <w:r w:rsidR="00122AD8" w:rsidRPr="00F43DA2">
        <w:rPr>
          <w:rFonts w:ascii="Arial" w:hAnsi="Arial" w:cs="Arial"/>
          <w:i/>
          <w:iCs/>
          <w:spacing w:val="1"/>
          <w:sz w:val="24"/>
          <w:szCs w:val="24"/>
        </w:rPr>
        <w:t>m</w:t>
      </w:r>
      <w:r w:rsidR="00AB5FE3" w:rsidRPr="00F43DA2">
        <w:rPr>
          <w:rFonts w:ascii="Arial" w:hAnsi="Arial" w:cs="Arial"/>
          <w:i/>
          <w:iCs/>
          <w:spacing w:val="1"/>
          <w:sz w:val="24"/>
          <w:szCs w:val="24"/>
        </w:rPr>
        <w:t>embers</w:t>
      </w:r>
      <w:r w:rsidRPr="00F43DA2">
        <w:rPr>
          <w:rFonts w:ascii="Arial" w:hAnsi="Arial" w:cs="Arial"/>
          <w:spacing w:val="1"/>
          <w:sz w:val="24"/>
          <w:szCs w:val="24"/>
        </w:rPr>
        <w:t xml:space="preserve"> and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 xml:space="preserve">ffshore </w:t>
      </w:r>
      <w:r w:rsidR="00122AD8" w:rsidRPr="00F43DA2">
        <w:rPr>
          <w:rFonts w:ascii="Arial" w:hAnsi="Arial" w:cs="Arial"/>
          <w:i/>
          <w:iCs/>
          <w:spacing w:val="1"/>
          <w:sz w:val="24"/>
          <w:szCs w:val="24"/>
        </w:rPr>
        <w:t>t</w:t>
      </w:r>
      <w:r w:rsidR="002B6C45" w:rsidRPr="00F43DA2">
        <w:rPr>
          <w:rFonts w:ascii="Arial" w:hAnsi="Arial" w:cs="Arial"/>
          <w:i/>
          <w:iCs/>
          <w:spacing w:val="1"/>
          <w:sz w:val="24"/>
          <w:szCs w:val="24"/>
        </w:rPr>
        <w:t xml:space="preserve">ransmission </w:t>
      </w:r>
      <w:r w:rsidR="00122AD8" w:rsidRPr="00F43DA2">
        <w:rPr>
          <w:rFonts w:ascii="Arial" w:hAnsi="Arial" w:cs="Arial"/>
          <w:i/>
          <w:iCs/>
          <w:spacing w:val="1"/>
          <w:sz w:val="24"/>
          <w:szCs w:val="24"/>
        </w:rPr>
        <w:t>o</w:t>
      </w:r>
      <w:r w:rsidR="002B6C45" w:rsidRPr="00F43DA2">
        <w:rPr>
          <w:rFonts w:ascii="Arial" w:hAnsi="Arial" w:cs="Arial"/>
          <w:i/>
          <w:iCs/>
          <w:spacing w:val="1"/>
          <w:sz w:val="24"/>
          <w:szCs w:val="24"/>
        </w:rPr>
        <w:t>wner</w:t>
      </w:r>
      <w:r w:rsidRPr="00F43DA2">
        <w:rPr>
          <w:rFonts w:ascii="Arial" w:hAnsi="Arial" w:cs="Arial"/>
          <w:spacing w:val="1"/>
          <w:sz w:val="24"/>
          <w:szCs w:val="24"/>
        </w:rPr>
        <w:t xml:space="preserve"> </w:t>
      </w:r>
      <w:r w:rsidR="00D669F4" w:rsidRPr="00F43DA2">
        <w:rPr>
          <w:rFonts w:ascii="Arial" w:hAnsi="Arial" w:cs="Arial"/>
          <w:spacing w:val="1"/>
          <w:sz w:val="24"/>
          <w:szCs w:val="24"/>
        </w:rPr>
        <w:t>Alternate</w:t>
      </w:r>
      <w:r w:rsidRPr="00F43DA2">
        <w:rPr>
          <w:rFonts w:ascii="Arial" w:hAnsi="Arial" w:cs="Arial"/>
          <w:spacing w:val="1"/>
          <w:sz w:val="24"/>
          <w:szCs w:val="24"/>
        </w:rPr>
        <w:t xml:space="preserve"> </w:t>
      </w:r>
      <w:r w:rsidR="00A15884" w:rsidRPr="00F43DA2">
        <w:rPr>
          <w:rFonts w:ascii="Arial" w:hAnsi="Arial" w:cs="Arial"/>
          <w:i/>
          <w:iCs/>
          <w:spacing w:val="1"/>
          <w:sz w:val="24"/>
          <w:szCs w:val="24"/>
        </w:rPr>
        <w:t>m</w:t>
      </w:r>
      <w:r w:rsidR="00AB5FE3" w:rsidRPr="00F43DA2">
        <w:rPr>
          <w:rFonts w:ascii="Arial" w:hAnsi="Arial" w:cs="Arial"/>
          <w:i/>
          <w:iCs/>
          <w:spacing w:val="1"/>
          <w:sz w:val="24"/>
          <w:szCs w:val="24"/>
        </w:rPr>
        <w:t>embers</w:t>
      </w:r>
      <w:r w:rsidRPr="00F43DA2">
        <w:rPr>
          <w:rFonts w:ascii="Arial" w:hAnsi="Arial" w:cs="Arial"/>
          <w:spacing w:val="1"/>
          <w:sz w:val="24"/>
          <w:szCs w:val="24"/>
        </w:rPr>
        <w:t xml:space="preserve"> to hold office with effect from 01 April in that year;</w:t>
      </w:r>
    </w:p>
    <w:p w14:paraId="53F609C9" w14:textId="5B39C89B" w:rsidR="00963100" w:rsidRPr="00F43DA2" w:rsidRDefault="00963100" w:rsidP="00F43DA2">
      <w:pPr>
        <w:numPr>
          <w:ilvl w:val="0"/>
          <w:numId w:val="92"/>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subject to and in accordance with Paragraph </w:t>
      </w:r>
      <w:r w:rsidR="00A15884" w:rsidRPr="00F43DA2">
        <w:rPr>
          <w:rFonts w:ascii="Arial" w:hAnsi="Arial" w:cs="Arial"/>
          <w:sz w:val="24"/>
          <w:szCs w:val="24"/>
        </w:rPr>
        <w:t>J.</w:t>
      </w:r>
      <w:r w:rsidRPr="00F43DA2">
        <w:rPr>
          <w:rFonts w:ascii="Arial" w:hAnsi="Arial" w:cs="Arial"/>
          <w:sz w:val="24"/>
          <w:szCs w:val="24"/>
        </w:rPr>
        <w:t>A1.</w:t>
      </w:r>
      <w:ins w:id="6195" w:author="Stuart McLarnon [NESO]" w:date="2025-06-02T14:23:00Z" w16du:dateUtc="2025-06-02T13:23:00Z">
        <w:r w:rsidR="002A1B8C">
          <w:rPr>
            <w:rFonts w:ascii="Arial" w:hAnsi="Arial" w:cs="Arial"/>
            <w:sz w:val="24"/>
            <w:szCs w:val="24"/>
          </w:rPr>
          <w:t>34-49</w:t>
        </w:r>
      </w:ins>
      <w:del w:id="6196" w:author="Stuart McLarnon [NESO]" w:date="2025-06-02T14:23:00Z" w16du:dateUtc="2025-06-02T13:23:00Z">
        <w:r w:rsidRPr="00F43DA2" w:rsidDel="002A1B8C">
          <w:rPr>
            <w:rFonts w:ascii="Arial" w:hAnsi="Arial" w:cs="Arial"/>
            <w:sz w:val="24"/>
            <w:szCs w:val="24"/>
          </w:rPr>
          <w:delText>4</w:delText>
        </w:r>
      </w:del>
      <w:r w:rsidRPr="00F43DA2">
        <w:rPr>
          <w:rFonts w:ascii="Arial" w:hAnsi="Arial" w:cs="Arial"/>
          <w:sz w:val="24"/>
          <w:szCs w:val="24"/>
        </w:rPr>
        <w:t xml:space="preserve">, upon a </w:t>
      </w:r>
      <w:r w:rsidR="00A15884" w:rsidRPr="00F43DA2">
        <w:rPr>
          <w:rFonts w:ascii="Arial" w:hAnsi="Arial" w:cs="Arial"/>
          <w:i/>
          <w:iCs/>
          <w:sz w:val="24"/>
          <w:szCs w:val="24"/>
        </w:rPr>
        <w:t>o</w:t>
      </w:r>
      <w:r w:rsidR="002B6C45" w:rsidRPr="00F43DA2">
        <w:rPr>
          <w:rFonts w:ascii="Arial" w:hAnsi="Arial" w:cs="Arial"/>
          <w:i/>
          <w:iCs/>
          <w:sz w:val="24"/>
          <w:szCs w:val="24"/>
        </w:rPr>
        <w:t xml:space="preserve">ffshore </w:t>
      </w:r>
      <w:r w:rsidR="00A15884" w:rsidRPr="00F43DA2">
        <w:rPr>
          <w:rFonts w:ascii="Arial" w:hAnsi="Arial" w:cs="Arial"/>
          <w:i/>
          <w:iCs/>
          <w:sz w:val="24"/>
          <w:szCs w:val="24"/>
        </w:rPr>
        <w:t>t</w:t>
      </w:r>
      <w:r w:rsidR="002B6C45" w:rsidRPr="00F43DA2">
        <w:rPr>
          <w:rFonts w:ascii="Arial" w:hAnsi="Arial" w:cs="Arial"/>
          <w:i/>
          <w:iCs/>
          <w:sz w:val="24"/>
          <w:szCs w:val="24"/>
        </w:rPr>
        <w:t xml:space="preserve">ransmission </w:t>
      </w:r>
      <w:r w:rsidR="00A15884" w:rsidRPr="00F43DA2">
        <w:rPr>
          <w:rFonts w:ascii="Arial" w:hAnsi="Arial" w:cs="Arial"/>
          <w:i/>
          <w:iCs/>
          <w:sz w:val="24"/>
          <w:szCs w:val="24"/>
        </w:rPr>
        <w:t>o</w:t>
      </w:r>
      <w:r w:rsidR="002B6C45" w:rsidRPr="00F43DA2">
        <w:rPr>
          <w:rFonts w:ascii="Arial" w:hAnsi="Arial" w:cs="Arial"/>
          <w:i/>
          <w:iCs/>
          <w:sz w:val="24"/>
          <w:szCs w:val="24"/>
        </w:rPr>
        <w:t>wner</w:t>
      </w:r>
      <w:r w:rsidRPr="00F43DA2">
        <w:rPr>
          <w:rFonts w:ascii="Arial" w:hAnsi="Arial" w:cs="Arial"/>
          <w:sz w:val="24"/>
          <w:szCs w:val="24"/>
        </w:rPr>
        <w:t xml:space="preserve"> </w:t>
      </w:r>
      <w:r w:rsidR="00A15884" w:rsidRPr="00F43DA2">
        <w:rPr>
          <w:rFonts w:ascii="Arial" w:hAnsi="Arial" w:cs="Arial"/>
          <w:i/>
          <w:iCs/>
          <w:sz w:val="24"/>
          <w:szCs w:val="24"/>
        </w:rPr>
        <w:t>m</w:t>
      </w:r>
      <w:r w:rsidR="001769E4" w:rsidRPr="00F43DA2">
        <w:rPr>
          <w:rFonts w:ascii="Arial" w:hAnsi="Arial" w:cs="Arial"/>
          <w:i/>
          <w:iCs/>
          <w:sz w:val="24"/>
          <w:szCs w:val="24"/>
        </w:rPr>
        <w:t>ember</w:t>
      </w:r>
      <w:r w:rsidRPr="00F43DA2">
        <w:rPr>
          <w:rFonts w:ascii="Arial" w:hAnsi="Arial" w:cs="Arial"/>
          <w:sz w:val="24"/>
          <w:szCs w:val="24"/>
        </w:rPr>
        <w:t xml:space="preserve"> and/or </w:t>
      </w:r>
      <w:r w:rsidR="00A15884" w:rsidRPr="00F43DA2">
        <w:rPr>
          <w:rFonts w:ascii="Arial" w:hAnsi="Arial" w:cs="Arial"/>
          <w:i/>
          <w:iCs/>
          <w:sz w:val="24"/>
          <w:szCs w:val="24"/>
        </w:rPr>
        <w:t>o</w:t>
      </w:r>
      <w:r w:rsidR="002B6C45" w:rsidRPr="00F43DA2">
        <w:rPr>
          <w:rFonts w:ascii="Arial" w:hAnsi="Arial" w:cs="Arial"/>
          <w:i/>
          <w:iCs/>
          <w:sz w:val="24"/>
          <w:szCs w:val="24"/>
        </w:rPr>
        <w:t xml:space="preserve">ffshore </w:t>
      </w:r>
      <w:r w:rsidR="00A15884" w:rsidRPr="00F43DA2">
        <w:rPr>
          <w:rFonts w:ascii="Arial" w:hAnsi="Arial" w:cs="Arial"/>
          <w:i/>
          <w:iCs/>
          <w:sz w:val="24"/>
          <w:szCs w:val="24"/>
        </w:rPr>
        <w:t>t</w:t>
      </w:r>
      <w:r w:rsidR="002B6C45" w:rsidRPr="00F43DA2">
        <w:rPr>
          <w:rFonts w:ascii="Arial" w:hAnsi="Arial" w:cs="Arial"/>
          <w:i/>
          <w:iCs/>
          <w:sz w:val="24"/>
          <w:szCs w:val="24"/>
        </w:rPr>
        <w:t xml:space="preserve">ransmission </w:t>
      </w:r>
      <w:r w:rsidR="00A15884" w:rsidRPr="00F43DA2">
        <w:rPr>
          <w:rFonts w:ascii="Arial" w:hAnsi="Arial" w:cs="Arial"/>
          <w:i/>
          <w:iCs/>
          <w:sz w:val="24"/>
          <w:szCs w:val="24"/>
        </w:rPr>
        <w:t>o</w:t>
      </w:r>
      <w:r w:rsidR="002B6C45" w:rsidRPr="00F43DA2">
        <w:rPr>
          <w:rFonts w:ascii="Arial" w:hAnsi="Arial" w:cs="Arial"/>
          <w:i/>
          <w:iCs/>
          <w:sz w:val="24"/>
          <w:szCs w:val="24"/>
        </w:rPr>
        <w:t>wner</w:t>
      </w:r>
      <w:r w:rsidRPr="00F43DA2">
        <w:rPr>
          <w:rFonts w:ascii="Arial" w:hAnsi="Arial" w:cs="Arial"/>
          <w:sz w:val="24"/>
          <w:szCs w:val="24"/>
        </w:rPr>
        <w:t xml:space="preserve"> </w:t>
      </w:r>
      <w:r w:rsidR="00D669F4" w:rsidRPr="00F43DA2">
        <w:rPr>
          <w:rFonts w:ascii="Arial" w:hAnsi="Arial" w:cs="Arial"/>
          <w:sz w:val="24"/>
          <w:szCs w:val="24"/>
        </w:rPr>
        <w:t>Alternate</w:t>
      </w:r>
      <w:r w:rsidRPr="00F43DA2">
        <w:rPr>
          <w:rFonts w:ascii="Arial" w:hAnsi="Arial" w:cs="Arial"/>
          <w:sz w:val="24"/>
          <w:szCs w:val="24"/>
        </w:rPr>
        <w:t xml:space="preserve"> </w:t>
      </w:r>
      <w:r w:rsidR="00A15884" w:rsidRPr="00F43DA2">
        <w:rPr>
          <w:rFonts w:ascii="Arial" w:hAnsi="Arial" w:cs="Arial"/>
          <w:i/>
          <w:iCs/>
          <w:sz w:val="24"/>
          <w:szCs w:val="24"/>
        </w:rPr>
        <w:t>m</w:t>
      </w:r>
      <w:r w:rsidR="001769E4" w:rsidRPr="00F43DA2">
        <w:rPr>
          <w:rFonts w:ascii="Arial" w:hAnsi="Arial" w:cs="Arial"/>
          <w:i/>
          <w:iCs/>
          <w:sz w:val="24"/>
          <w:szCs w:val="24"/>
        </w:rPr>
        <w:t>ember</w:t>
      </w:r>
      <w:r w:rsidRPr="00F43DA2">
        <w:rPr>
          <w:rFonts w:ascii="Arial" w:hAnsi="Arial" w:cs="Arial"/>
          <w:sz w:val="24"/>
          <w:szCs w:val="24"/>
        </w:rPr>
        <w:t xml:space="preserve"> ceasing to hold office before the expiry of their term of office.</w:t>
      </w:r>
    </w:p>
    <w:p w14:paraId="20F92347" w14:textId="2D87F763" w:rsidR="00963100" w:rsidRDefault="00820A4E" w:rsidP="00F43DA2">
      <w:pPr>
        <w:pStyle w:val="Test1A"/>
        <w:rPr>
          <w:spacing w:val="25"/>
        </w:rPr>
      </w:pPr>
      <w:r w:rsidRPr="00820A4E">
        <w:rPr>
          <w:spacing w:val="11"/>
        </w:rPr>
        <w:t>J.</w:t>
      </w:r>
      <w:r w:rsidR="00963100">
        <w:rPr>
          <w:spacing w:val="11"/>
        </w:rPr>
        <w:t>A1.</w:t>
      </w:r>
      <w:del w:id="6197" w:author="Stuart McLarnon [NESO]" w:date="2025-05-30T14:39:00Z" w16du:dateUtc="2025-05-30T13:39:00Z">
        <w:r w:rsidR="00963100" w:rsidDel="000D5EC6">
          <w:rPr>
            <w:spacing w:val="11"/>
          </w:rPr>
          <w:delText>1.1.</w:delText>
        </w:r>
      </w:del>
      <w:r w:rsidR="00963100">
        <w:rPr>
          <w:spacing w:val="11"/>
        </w:rPr>
        <w:t>3</w:t>
      </w:r>
      <w:ins w:id="6198" w:author="Stuart McLarnon [NESO]" w:date="2025-05-30T14:39:00Z" w16du:dateUtc="2025-05-30T13:39:00Z">
        <w:r w:rsidR="000D5EC6">
          <w:rPr>
            <w:spacing w:val="11"/>
          </w:rPr>
          <w:tab/>
        </w:r>
      </w:ins>
      <w:del w:id="6199" w:author="Stuart McLarnon [NESO]" w:date="2025-05-30T14:39:00Z" w16du:dateUtc="2025-05-30T13:39:00Z">
        <w:r w:rsidR="002B41A0" w:rsidDel="000D5EC6">
          <w:rPr>
            <w:spacing w:val="11"/>
          </w:rPr>
          <w:tab/>
        </w:r>
      </w:del>
      <w:r w:rsidR="00963100">
        <w:rPr>
          <w:spacing w:val="11"/>
        </w:rPr>
        <w:t xml:space="preserve">For the purposes of an election under Paragraph </w:t>
      </w:r>
      <w:r w:rsidR="00A15884">
        <w:rPr>
          <w:spacing w:val="11"/>
        </w:rPr>
        <w:t>J.</w:t>
      </w:r>
      <w:r w:rsidR="00963100">
        <w:rPr>
          <w:spacing w:val="11"/>
        </w:rPr>
        <w:t>A1.</w:t>
      </w:r>
      <w:del w:id="6200" w:author="Stuart McLarnon [NESO]" w:date="2025-06-02T14:23:00Z" w16du:dateUtc="2025-06-02T13:23:00Z">
        <w:r w:rsidR="00963100" w:rsidDel="00AB6F51">
          <w:rPr>
            <w:spacing w:val="11"/>
          </w:rPr>
          <w:delText>1.1.</w:delText>
        </w:r>
      </w:del>
      <w:r w:rsidR="00963100">
        <w:rPr>
          <w:spacing w:val="11"/>
        </w:rPr>
        <w:t>2(a)</w:t>
      </w:r>
      <w:r w:rsidR="00717156">
        <w:rPr>
          <w:spacing w:val="11"/>
        </w:rPr>
        <w:t xml:space="preserve"> </w:t>
      </w:r>
      <w:r w:rsidR="00963100">
        <w:t xml:space="preserve">references to </w:t>
      </w:r>
      <w:r w:rsidR="002B41A0">
        <w:rPr>
          <w:i/>
          <w:iCs/>
        </w:rPr>
        <w:t>o</w:t>
      </w:r>
      <w:r w:rsidR="002B6C45" w:rsidRPr="002B6C45">
        <w:rPr>
          <w:i/>
          <w:iCs/>
        </w:rPr>
        <w:t xml:space="preserve">ffshore </w:t>
      </w:r>
      <w:r w:rsidR="002B41A0">
        <w:rPr>
          <w:i/>
          <w:iCs/>
        </w:rPr>
        <w:t>t</w:t>
      </w:r>
      <w:r w:rsidR="002B6C45" w:rsidRPr="002B6C45">
        <w:rPr>
          <w:i/>
          <w:iCs/>
        </w:rPr>
        <w:t xml:space="preserve">ransmission </w:t>
      </w:r>
      <w:r w:rsidR="002B41A0">
        <w:rPr>
          <w:i/>
          <w:iCs/>
        </w:rPr>
        <w:t>o</w:t>
      </w:r>
      <w:r w:rsidR="002B6C45" w:rsidRPr="002B6C45">
        <w:rPr>
          <w:i/>
          <w:iCs/>
        </w:rPr>
        <w:t>wner</w:t>
      </w:r>
      <w:r w:rsidR="00963100">
        <w:t xml:space="preserve"> are to persons who are an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as at 01 January in the </w:t>
      </w:r>
      <w:del w:id="6201" w:author="Stuart McLarnon [NESO]" w:date="2025-06-05T11:34:00Z" w16du:dateUtc="2025-06-05T10:34:00Z">
        <w:r w:rsidR="00963100" w:rsidDel="00062658">
          <w:delText>Election Year</w:delText>
        </w:r>
      </w:del>
      <w:ins w:id="6202" w:author="Stuart McLarnon [NESO]" w:date="2025-06-05T11:34:00Z" w16du:dateUtc="2025-06-05T10:34:00Z">
        <w:r w:rsidR="00062658" w:rsidRPr="00062658">
          <w:t>election year</w:t>
        </w:r>
      </w:ins>
      <w:r w:rsidR="00963100">
        <w:t>.</w:t>
      </w:r>
      <w:r w:rsidR="00963100">
        <w:rPr>
          <w:spacing w:val="25"/>
        </w:rPr>
        <w:t xml:space="preserve"> </w:t>
      </w:r>
    </w:p>
    <w:p w14:paraId="5DCBE6BD" w14:textId="3B95A586" w:rsidR="00963100" w:rsidRDefault="009C5821" w:rsidP="00F43DA2">
      <w:pPr>
        <w:pStyle w:val="Test1A"/>
      </w:pPr>
      <w:ins w:id="6203" w:author="Stuart McLarnon [NESO]" w:date="2025-05-30T14:40:00Z" w16du:dateUtc="2025-05-30T13:40:00Z">
        <w:r w:rsidRPr="00CF0301">
          <w:t>J.</w:t>
        </w:r>
        <w:r>
          <w:t>A1.</w:t>
        </w:r>
      </w:ins>
      <w:ins w:id="6204" w:author="Stuart McLarnon [NESO]" w:date="2025-05-30T14:41:00Z" w16du:dateUtc="2025-05-30T13:41:00Z">
        <w:r>
          <w:t>4</w:t>
        </w:r>
      </w:ins>
      <w:del w:id="6205" w:author="Stuart McLarnon [NESO]" w:date="2025-05-30T14:40:00Z" w16du:dateUtc="2025-05-30T13:40:00Z">
        <w:r w:rsidR="00820A4E" w:rsidRPr="00820A4E" w:rsidDel="009C5821">
          <w:rPr>
            <w:spacing w:val="25"/>
          </w:rPr>
          <w:delText>J.</w:delText>
        </w:r>
        <w:r w:rsidR="00963100" w:rsidDel="009C5821">
          <w:rPr>
            <w:spacing w:val="25"/>
          </w:rPr>
          <w:delText>A</w:delText>
        </w:r>
      </w:del>
      <w:del w:id="6206" w:author="Stuart McLarnon [NESO]" w:date="2025-05-30T14:39:00Z" w16du:dateUtc="2025-05-30T13:39:00Z">
        <w:r w:rsidR="00963100" w:rsidDel="000D5EC6">
          <w:rPr>
            <w:spacing w:val="25"/>
          </w:rPr>
          <w:delText>1.1.1</w:delText>
        </w:r>
      </w:del>
      <w:del w:id="6207" w:author="Stuart McLarnon [NESO]" w:date="2025-05-30T14:40:00Z" w16du:dateUtc="2025-05-30T13:40:00Z">
        <w:r w:rsidR="00963100" w:rsidDel="009C5821">
          <w:rPr>
            <w:spacing w:val="25"/>
          </w:rPr>
          <w:delText>.4</w:delText>
        </w:r>
      </w:del>
      <w:del w:id="6208" w:author="Stuart McLarnon [NESO]" w:date="2025-05-30T14:39:00Z" w16du:dateUtc="2025-05-30T13:39:00Z">
        <w:r w:rsidR="00027A2C" w:rsidDel="000D5EC6">
          <w:rPr>
            <w:spacing w:val="25"/>
          </w:rPr>
          <w:delText xml:space="preserve"> </w:delText>
        </w:r>
      </w:del>
      <w:ins w:id="6209" w:author="Stuart McLarnon [NESO]" w:date="2025-05-30T14:39:00Z" w16du:dateUtc="2025-05-30T13:39:00Z">
        <w:r w:rsidR="00280790">
          <w:rPr>
            <w:spacing w:val="25"/>
          </w:rPr>
          <w:tab/>
        </w:r>
      </w:ins>
      <w:r w:rsidR="00963100" w:rsidRPr="00207ADC">
        <w:t xml:space="preserve">The </w:t>
      </w:r>
      <w:r w:rsidR="00AB5FE3" w:rsidRPr="00AB5FE3">
        <w:rPr>
          <w:i/>
          <w:iCs/>
        </w:rPr>
        <w:t>Secretary</w:t>
      </w:r>
      <w:r w:rsidR="00963100">
        <w:rPr>
          <w:spacing w:val="25"/>
        </w:rPr>
        <w:t xml:space="preserve"> </w:t>
      </w:r>
      <w:r w:rsidR="00963100" w:rsidRPr="00207ADC">
        <w:t xml:space="preserve">shall administer each election of </w:t>
      </w:r>
      <w:r w:rsidR="00027A2C" w:rsidRPr="007772EC">
        <w:rPr>
          <w:i/>
          <w:iCs/>
        </w:rPr>
        <w:t>o</w:t>
      </w:r>
      <w:r w:rsidR="00963100" w:rsidRPr="007772EC">
        <w:rPr>
          <w:i/>
          <w:iCs/>
        </w:rPr>
        <w:t>ffshore</w:t>
      </w:r>
      <w:r w:rsidR="00C336B5" w:rsidRPr="007772EC">
        <w:rPr>
          <w:i/>
          <w:iCs/>
        </w:rPr>
        <w:t xml:space="preserve"> </w:t>
      </w:r>
      <w:r w:rsidR="00027A2C" w:rsidRPr="007772EC">
        <w:rPr>
          <w:i/>
          <w:iCs/>
        </w:rPr>
        <w:t>t</w:t>
      </w:r>
      <w:r w:rsidR="00963100" w:rsidRPr="007772EC">
        <w:rPr>
          <w:i/>
          <w:iCs/>
        </w:rPr>
        <w:t xml:space="preserve">ransmission </w:t>
      </w:r>
      <w:r w:rsidR="00027A2C" w:rsidRPr="007772EC">
        <w:rPr>
          <w:i/>
          <w:iCs/>
        </w:rPr>
        <w:t>o</w:t>
      </w:r>
      <w:r w:rsidR="00963100" w:rsidRPr="007772EC">
        <w:rPr>
          <w:i/>
          <w:iCs/>
        </w:rPr>
        <w:t xml:space="preserve">wner </w:t>
      </w:r>
      <w:r w:rsidR="00027A2C" w:rsidRPr="00027A2C">
        <w:rPr>
          <w:i/>
          <w:iCs/>
        </w:rPr>
        <w:t>m</w:t>
      </w:r>
      <w:r w:rsidR="00AB5FE3" w:rsidRPr="00027A2C">
        <w:rPr>
          <w:i/>
          <w:iCs/>
        </w:rPr>
        <w:t>embers</w:t>
      </w:r>
      <w:r w:rsidR="00963100">
        <w:t xml:space="preserve"> and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rPr>
          <w:i/>
          <w:iCs/>
        </w:rPr>
        <w:t>m</w:t>
      </w:r>
      <w:r w:rsidR="00AB5FE3" w:rsidRPr="00AB5FE3">
        <w:rPr>
          <w:i/>
          <w:iCs/>
        </w:rPr>
        <w:t>embers</w:t>
      </w:r>
      <w:r w:rsidR="00963100">
        <w:t xml:space="preserve"> pursuant to this Anne</w:t>
      </w:r>
      <w:r w:rsidR="00027A2C">
        <w:t>x</w:t>
      </w:r>
    </w:p>
    <w:p w14:paraId="725FCCB4" w14:textId="0AE096D3" w:rsidR="00963100" w:rsidRDefault="00820A4E" w:rsidP="00F43DA2">
      <w:pPr>
        <w:pStyle w:val="Test1A"/>
      </w:pPr>
      <w:r w:rsidRPr="00820A4E">
        <w:t>J.</w:t>
      </w:r>
      <w:r w:rsidR="00963100">
        <w:t>A1</w:t>
      </w:r>
      <w:del w:id="6210" w:author="Stuart McLarnon [NESO]" w:date="2025-05-30T14:39:00Z" w16du:dateUtc="2025-05-30T13:39:00Z">
        <w:r w:rsidR="00963100" w:rsidDel="00280790">
          <w:delText>.1.1</w:delText>
        </w:r>
      </w:del>
      <w:r w:rsidR="00963100">
        <w:t>.5</w:t>
      </w:r>
      <w:ins w:id="6211" w:author="Stuart McLarnon [NESO]" w:date="2025-05-30T14:40:00Z" w16du:dateUtc="2025-05-30T13:40:00Z">
        <w:r w:rsidR="00280790">
          <w:tab/>
        </w:r>
      </w:ins>
      <w:del w:id="6212" w:author="Stuart McLarnon [NESO]" w:date="2025-05-30T14:40:00Z" w16du:dateUtc="2025-05-30T13:40:00Z">
        <w:r w:rsidR="00963100" w:rsidDel="00280790">
          <w:delText xml:space="preserve"> </w:delText>
        </w:r>
      </w:del>
      <w:r w:rsidR="00963100">
        <w:t xml:space="preserve">Where the following conditions (a) and (b) in this Paragraph </w:t>
      </w:r>
      <w:r w:rsidR="00027A2C">
        <w:t>J.</w:t>
      </w:r>
      <w:r w:rsidR="00963100">
        <w:t>A1.</w:t>
      </w:r>
      <w:del w:id="6213" w:author="Stuart McLarnon [NESO]" w:date="2025-06-02T14:24:00Z" w16du:dateUtc="2025-06-02T13:24:00Z">
        <w:r w:rsidR="00963100" w:rsidDel="00AB6F51">
          <w:delText>1.1.</w:delText>
        </w:r>
      </w:del>
      <w:r w:rsidR="00963100">
        <w:t xml:space="preserve">5 are met, the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027A2C">
        <w:rPr>
          <w:i/>
        </w:rPr>
        <w:t>m</w:t>
      </w:r>
      <w:r w:rsidR="001769E4" w:rsidRPr="001769E4">
        <w:rPr>
          <w:i/>
        </w:rPr>
        <w:t>ember</w:t>
      </w:r>
      <w:r w:rsidR="00963100" w:rsidRPr="007772EC">
        <w:rPr>
          <w:i/>
          <w:iCs/>
        </w:rPr>
        <w:t>(s)</w:t>
      </w:r>
      <w:r w:rsidR="00963100">
        <w:t xml:space="preserve"> and/or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t>m</w:t>
      </w:r>
      <w:r w:rsidR="00963100" w:rsidRPr="007772EC">
        <w:rPr>
          <w:i/>
          <w:iCs/>
        </w:rPr>
        <w:t>ember(s)</w:t>
      </w:r>
      <w:r w:rsidR="00963100">
        <w:t xml:space="preserve"> will be those notified to the </w:t>
      </w:r>
      <w:r w:rsidR="00AB5FE3" w:rsidRPr="00AB5FE3">
        <w:rPr>
          <w:i/>
          <w:iCs/>
        </w:rPr>
        <w:t>Secretary</w:t>
      </w:r>
      <w:r w:rsidR="00963100">
        <w:t xml:space="preserve"> as set out below:</w:t>
      </w:r>
    </w:p>
    <w:p w14:paraId="603D12BE" w14:textId="60B69921" w:rsidR="00963100" w:rsidRPr="00F43DA2" w:rsidRDefault="00963100" w:rsidP="00F43DA2">
      <w:pPr>
        <w:tabs>
          <w:tab w:val="left" w:pos="3240"/>
        </w:tabs>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(a)</w:t>
      </w:r>
      <w:r w:rsidRPr="00F43DA2">
        <w:rPr>
          <w:rFonts w:ascii="Arial" w:hAnsi="Arial" w:cs="Arial"/>
          <w:sz w:val="24"/>
          <w:szCs w:val="24"/>
        </w:rPr>
        <w:tab/>
        <w:t xml:space="preserve">each </w:t>
      </w:r>
      <w:r w:rsidR="002B6C45" w:rsidRPr="00F43DA2">
        <w:rPr>
          <w:rFonts w:ascii="Arial" w:hAnsi="Arial" w:cs="Arial"/>
          <w:i/>
          <w:iCs/>
          <w:sz w:val="24"/>
          <w:szCs w:val="24"/>
        </w:rPr>
        <w:t>Offshore Transmission Owner</w:t>
      </w:r>
      <w:r w:rsidRPr="00F43DA2">
        <w:rPr>
          <w:rFonts w:ascii="Arial" w:hAnsi="Arial" w:cs="Arial"/>
          <w:sz w:val="24"/>
          <w:szCs w:val="24"/>
        </w:rPr>
        <w:t xml:space="preserve"> Member as at 01 January in the relevant </w:t>
      </w:r>
      <w:del w:id="6214" w:author="Stuart McLarnon [NESO]" w:date="2025-06-05T11:34:00Z" w16du:dateUtc="2025-06-05T10:34:00Z">
        <w:r w:rsidRPr="00F43DA2" w:rsidDel="00062658">
          <w:rPr>
            <w:rFonts w:ascii="Arial" w:hAnsi="Arial" w:cs="Arial"/>
            <w:sz w:val="24"/>
            <w:szCs w:val="24"/>
          </w:rPr>
          <w:delText>Election Year</w:delText>
        </w:r>
      </w:del>
      <w:ins w:id="6215" w:author="Stuart McLarnon [NESO]" w:date="2025-06-05T11:34:00Z" w16du:dateUtc="2025-06-05T10:34:00Z">
        <w:r w:rsidR="00062658" w:rsidRPr="00062658">
          <w:rPr>
            <w:rFonts w:ascii="Arial" w:hAnsi="Arial" w:cs="Arial"/>
            <w:sz w:val="24"/>
            <w:szCs w:val="24"/>
          </w:rPr>
          <w:t>election year</w:t>
        </w:r>
      </w:ins>
      <w:r w:rsidRPr="00F43DA2">
        <w:rPr>
          <w:rFonts w:ascii="Arial" w:hAnsi="Arial" w:cs="Arial"/>
          <w:sz w:val="24"/>
          <w:szCs w:val="24"/>
        </w:rPr>
        <w:t xml:space="preserve">, has confirmed in writing to the </w:t>
      </w:r>
      <w:r w:rsidR="00AB5FE3" w:rsidRPr="00F43DA2">
        <w:rPr>
          <w:rFonts w:ascii="Arial" w:hAnsi="Arial" w:cs="Arial"/>
          <w:i/>
          <w:iCs/>
          <w:sz w:val="24"/>
          <w:szCs w:val="24"/>
        </w:rPr>
        <w:t>Secretary</w:t>
      </w:r>
      <w:r w:rsidRPr="00F43DA2">
        <w:rPr>
          <w:rFonts w:ascii="Arial" w:hAnsi="Arial" w:cs="Arial"/>
          <w:sz w:val="24"/>
          <w:szCs w:val="24"/>
        </w:rPr>
        <w:t xml:space="preserve"> that the </w:t>
      </w:r>
      <w:r w:rsidR="00027A2C" w:rsidRPr="00F43DA2">
        <w:rPr>
          <w:rFonts w:ascii="Arial" w:hAnsi="Arial" w:cs="Arial"/>
          <w:i/>
          <w:iCs/>
          <w:sz w:val="24"/>
          <w:szCs w:val="24"/>
        </w:rPr>
        <w:t>o</w:t>
      </w:r>
      <w:r w:rsidR="002B6C45" w:rsidRPr="00F43DA2">
        <w:rPr>
          <w:rFonts w:ascii="Arial" w:hAnsi="Arial" w:cs="Arial"/>
          <w:i/>
          <w:iCs/>
          <w:sz w:val="24"/>
          <w:szCs w:val="24"/>
        </w:rPr>
        <w:t xml:space="preserve">ffshore </w:t>
      </w:r>
      <w:r w:rsidR="0039065F" w:rsidRPr="00F43DA2">
        <w:rPr>
          <w:rFonts w:ascii="Arial" w:hAnsi="Arial" w:cs="Arial"/>
          <w:i/>
          <w:iCs/>
          <w:sz w:val="24"/>
          <w:szCs w:val="24"/>
        </w:rPr>
        <w:t>transmission owner</w:t>
      </w:r>
      <w:r w:rsidR="0039065F" w:rsidRPr="00F43DA2">
        <w:rPr>
          <w:rFonts w:ascii="Arial" w:hAnsi="Arial" w:cs="Arial"/>
          <w:sz w:val="24"/>
          <w:szCs w:val="24"/>
        </w:rPr>
        <w:t xml:space="preserve"> </w:t>
      </w:r>
      <w:r w:rsidR="0039065F" w:rsidRPr="00F43DA2">
        <w:rPr>
          <w:rFonts w:ascii="Arial" w:hAnsi="Arial" w:cs="Arial"/>
          <w:i/>
          <w:iCs/>
          <w:sz w:val="24"/>
          <w:szCs w:val="24"/>
        </w:rPr>
        <w:t>member</w:t>
      </w:r>
      <w:r w:rsidRPr="00F43DA2">
        <w:rPr>
          <w:rFonts w:ascii="Arial" w:hAnsi="Arial" w:cs="Arial"/>
          <w:i/>
          <w:iCs/>
          <w:sz w:val="24"/>
          <w:szCs w:val="24"/>
        </w:rPr>
        <w:t>(s</w:t>
      </w:r>
      <w:r w:rsidRPr="00F43DA2">
        <w:rPr>
          <w:rFonts w:ascii="Arial" w:hAnsi="Arial" w:cs="Arial"/>
          <w:b/>
          <w:bCs/>
          <w:sz w:val="24"/>
          <w:szCs w:val="24"/>
        </w:rPr>
        <w:t>)</w:t>
      </w:r>
      <w:r w:rsidRPr="00F43DA2">
        <w:rPr>
          <w:rFonts w:ascii="Arial" w:hAnsi="Arial" w:cs="Arial"/>
          <w:sz w:val="24"/>
          <w:szCs w:val="24"/>
        </w:rPr>
        <w:t xml:space="preserve"> and/or </w:t>
      </w:r>
      <w:r w:rsidR="0039065F" w:rsidRPr="00F43DA2">
        <w:rPr>
          <w:rFonts w:ascii="Arial" w:hAnsi="Arial" w:cs="Arial"/>
          <w:i/>
          <w:iCs/>
          <w:sz w:val="24"/>
          <w:szCs w:val="24"/>
        </w:rPr>
        <w:t>offshore transmission owner</w:t>
      </w:r>
      <w:r w:rsidR="0039065F" w:rsidRPr="00F43DA2">
        <w:rPr>
          <w:rFonts w:ascii="Arial" w:hAnsi="Arial" w:cs="Arial"/>
          <w:sz w:val="24"/>
          <w:szCs w:val="24"/>
        </w:rPr>
        <w:t xml:space="preserve"> </w:t>
      </w:r>
      <w:r w:rsidR="00D669F4" w:rsidRPr="00F43DA2">
        <w:rPr>
          <w:rFonts w:ascii="Arial" w:hAnsi="Arial" w:cs="Arial"/>
          <w:sz w:val="24"/>
          <w:szCs w:val="24"/>
        </w:rPr>
        <w:t>Alternate</w:t>
      </w:r>
      <w:r w:rsidRPr="00F43DA2">
        <w:rPr>
          <w:rFonts w:ascii="Arial" w:hAnsi="Arial" w:cs="Arial"/>
          <w:sz w:val="24"/>
          <w:szCs w:val="24"/>
        </w:rPr>
        <w:t xml:space="preserve"> </w:t>
      </w:r>
      <w:r w:rsidR="0039065F" w:rsidRPr="00F43DA2">
        <w:rPr>
          <w:rFonts w:ascii="Arial" w:hAnsi="Arial" w:cs="Arial"/>
          <w:i/>
          <w:iCs/>
          <w:sz w:val="24"/>
          <w:szCs w:val="24"/>
        </w:rPr>
        <w:t>m</w:t>
      </w:r>
      <w:r w:rsidRPr="00F43DA2">
        <w:rPr>
          <w:rFonts w:ascii="Arial" w:hAnsi="Arial" w:cs="Arial"/>
          <w:i/>
          <w:iCs/>
          <w:sz w:val="24"/>
          <w:szCs w:val="24"/>
        </w:rPr>
        <w:t>ember(s)</w:t>
      </w:r>
      <w:r w:rsidRPr="00F43DA2">
        <w:rPr>
          <w:rFonts w:ascii="Arial" w:hAnsi="Arial" w:cs="Arial"/>
          <w:sz w:val="24"/>
          <w:szCs w:val="24"/>
        </w:rPr>
        <w:t xml:space="preserve"> will be elected in accordance with a process other than that set out in Annex 1 ("</w:t>
      </w:r>
      <w:ins w:id="6216" w:author="Stuart McLarnon [NESO]" w:date="2025-06-05T11:34:00Z" w16du:dateUtc="2025-06-05T10:34:00Z">
        <w:r w:rsidR="00062658">
          <w:rPr>
            <w:rFonts w:ascii="Arial" w:hAnsi="Arial" w:cs="Arial"/>
            <w:sz w:val="24"/>
            <w:szCs w:val="24"/>
          </w:rPr>
          <w:t>a</w:t>
        </w:r>
      </w:ins>
      <w:del w:id="6217" w:author="Stuart McLarnon [NESO]" w:date="2025-06-05T11:34:00Z" w16du:dateUtc="2025-06-05T10:34:00Z">
        <w:r w:rsidRPr="00F43DA2" w:rsidDel="00062658">
          <w:rPr>
            <w:rFonts w:ascii="Arial" w:hAnsi="Arial" w:cs="Arial"/>
            <w:sz w:val="24"/>
            <w:szCs w:val="24"/>
          </w:rPr>
          <w:delText>A</w:delText>
        </w:r>
      </w:del>
      <w:r w:rsidRPr="00F43DA2">
        <w:rPr>
          <w:rFonts w:ascii="Arial" w:hAnsi="Arial" w:cs="Arial"/>
          <w:sz w:val="24"/>
          <w:szCs w:val="24"/>
        </w:rPr>
        <w:t xml:space="preserve">lternative </w:t>
      </w:r>
      <w:r w:rsidRPr="00F43DA2">
        <w:rPr>
          <w:rFonts w:ascii="Arial" w:hAnsi="Arial" w:cs="Arial"/>
          <w:i/>
          <w:iCs/>
          <w:sz w:val="24"/>
          <w:szCs w:val="24"/>
        </w:rPr>
        <w:t>OFTO</w:t>
      </w:r>
      <w:r w:rsidRPr="00F43DA2">
        <w:rPr>
          <w:rFonts w:ascii="Arial" w:hAnsi="Arial" w:cs="Arial"/>
          <w:sz w:val="24"/>
          <w:szCs w:val="24"/>
        </w:rPr>
        <w:t xml:space="preserve"> </w:t>
      </w:r>
      <w:ins w:id="6218" w:author="Stuart McLarnon [NESO]" w:date="2025-06-05T11:34:00Z" w16du:dateUtc="2025-06-05T10:34:00Z">
        <w:r w:rsidR="00062658">
          <w:rPr>
            <w:rFonts w:ascii="Arial" w:hAnsi="Arial" w:cs="Arial"/>
            <w:sz w:val="24"/>
            <w:szCs w:val="24"/>
          </w:rPr>
          <w:t>e</w:t>
        </w:r>
      </w:ins>
      <w:del w:id="6219" w:author="Stuart McLarnon [NESO]" w:date="2025-06-05T11:34:00Z" w16du:dateUtc="2025-06-05T10:34:00Z">
        <w:r w:rsidRPr="00F43DA2" w:rsidDel="00062658">
          <w:rPr>
            <w:rFonts w:ascii="Arial" w:hAnsi="Arial" w:cs="Arial"/>
            <w:sz w:val="24"/>
            <w:szCs w:val="24"/>
          </w:rPr>
          <w:delText>E</w:delText>
        </w:r>
      </w:del>
      <w:r w:rsidRPr="00F43DA2">
        <w:rPr>
          <w:rFonts w:ascii="Arial" w:hAnsi="Arial" w:cs="Arial"/>
          <w:sz w:val="24"/>
          <w:szCs w:val="24"/>
        </w:rPr>
        <w:t xml:space="preserve">lection </w:t>
      </w:r>
      <w:del w:id="6220" w:author="Stuart McLarnon [NESO]" w:date="2025-06-05T11:35:00Z" w16du:dateUtc="2025-06-05T10:35:00Z">
        <w:r w:rsidRPr="00F43DA2" w:rsidDel="00062658">
          <w:rPr>
            <w:rFonts w:ascii="Arial" w:hAnsi="Arial" w:cs="Arial"/>
            <w:sz w:val="24"/>
            <w:szCs w:val="24"/>
          </w:rPr>
          <w:delText>P</w:delText>
        </w:r>
      </w:del>
      <w:r w:rsidRPr="00F43DA2">
        <w:rPr>
          <w:rFonts w:ascii="Arial" w:hAnsi="Arial" w:cs="Arial"/>
          <w:sz w:val="24"/>
          <w:szCs w:val="24"/>
        </w:rPr>
        <w:t>rocess"); and</w:t>
      </w:r>
    </w:p>
    <w:p w14:paraId="2204FEE2" w14:textId="77777777" w:rsidR="00AB6A8A" w:rsidRPr="00F43DA2" w:rsidRDefault="00AB6A8A" w:rsidP="00F43DA2">
      <w:pPr>
        <w:widowControl/>
        <w:spacing w:before="120"/>
        <w:ind w:left="1208" w:hanging="357"/>
        <w:jc w:val="both"/>
        <w:rPr>
          <w:sz w:val="28"/>
          <w:szCs w:val="28"/>
        </w:rPr>
        <w:sectPr w:rsidR="00AB6A8A" w:rsidRPr="00F43DA2" w:rsidSect="00F43DA2">
          <w:footerReference w:type="even" r:id="rId99"/>
          <w:footerReference w:type="default" r:id="rId100"/>
          <w:footerReference w:type="first" r:id="rId101"/>
          <w:type w:val="continuous"/>
          <w:pgSz w:w="11906" w:h="16838" w:code="9"/>
          <w:pgMar w:top="760" w:right="1389" w:bottom="691" w:left="1411" w:header="720" w:footer="720" w:gutter="0"/>
          <w:cols w:space="720"/>
          <w:noEndnote/>
          <w:docGrid w:linePitch="272"/>
        </w:sectPr>
      </w:pPr>
    </w:p>
    <w:p w14:paraId="34B2E13E" w14:textId="75FF0FE5" w:rsidR="00963100" w:rsidRPr="00F43DA2" w:rsidDel="001E33A1" w:rsidRDefault="00963100" w:rsidP="00F43DA2">
      <w:pPr>
        <w:tabs>
          <w:tab w:val="left" w:pos="2808"/>
        </w:tabs>
        <w:kinsoku w:val="0"/>
        <w:overflowPunct w:val="0"/>
        <w:autoSpaceDE/>
        <w:autoSpaceDN/>
        <w:adjustRightInd/>
        <w:spacing w:before="120"/>
        <w:ind w:left="1208" w:hanging="357"/>
        <w:jc w:val="both"/>
        <w:textAlignment w:val="baseline"/>
        <w:rPr>
          <w:del w:id="6221" w:author="Stuart McLarnon [NESO]" w:date="2025-05-30T14:41:00Z" w16du:dateUtc="2025-05-30T13:41:00Z"/>
          <w:rFonts w:ascii="Arial" w:hAnsi="Arial" w:cs="Arial"/>
          <w:spacing w:val="-2"/>
          <w:sz w:val="24"/>
          <w:szCs w:val="24"/>
        </w:rPr>
      </w:pPr>
      <w:r w:rsidRPr="00F43DA2">
        <w:rPr>
          <w:rFonts w:ascii="Arial" w:hAnsi="Arial" w:cs="Arial"/>
          <w:spacing w:val="-2"/>
          <w:sz w:val="24"/>
          <w:szCs w:val="24"/>
        </w:rPr>
        <w:t>(b)</w:t>
      </w:r>
      <w:r w:rsidRPr="00F43DA2">
        <w:rPr>
          <w:rFonts w:ascii="Arial" w:hAnsi="Arial" w:cs="Arial"/>
          <w:spacing w:val="-2"/>
          <w:sz w:val="24"/>
          <w:szCs w:val="24"/>
        </w:rPr>
        <w:tab/>
        <w:t xml:space="preserve">each </w:t>
      </w:r>
      <w:r w:rsidR="0096735D" w:rsidRPr="00F43DA2">
        <w:rPr>
          <w:rFonts w:ascii="Arial" w:hAnsi="Arial" w:cs="Arial"/>
          <w:i/>
          <w:iCs/>
          <w:spacing w:val="-2"/>
          <w:sz w:val="24"/>
          <w:szCs w:val="24"/>
        </w:rPr>
        <w:t>offshore transmission owner</w:t>
      </w:r>
      <w:r w:rsidR="0096735D" w:rsidRPr="00F43DA2">
        <w:rPr>
          <w:rFonts w:ascii="Arial" w:hAnsi="Arial" w:cs="Arial"/>
          <w:spacing w:val="-2"/>
          <w:sz w:val="24"/>
          <w:szCs w:val="24"/>
        </w:rPr>
        <w:t xml:space="preserve"> </w:t>
      </w:r>
      <w:r w:rsidR="0096735D" w:rsidRPr="00F43DA2">
        <w:rPr>
          <w:rFonts w:ascii="Arial" w:hAnsi="Arial" w:cs="Arial"/>
          <w:i/>
          <w:iCs/>
          <w:spacing w:val="-2"/>
          <w:sz w:val="24"/>
          <w:szCs w:val="24"/>
        </w:rPr>
        <w:t>member</w:t>
      </w:r>
      <w:r w:rsidR="0096735D" w:rsidRPr="00F43DA2">
        <w:rPr>
          <w:rFonts w:ascii="Arial" w:hAnsi="Arial" w:cs="Arial"/>
          <w:spacing w:val="-2"/>
          <w:sz w:val="24"/>
          <w:szCs w:val="24"/>
        </w:rPr>
        <w:t xml:space="preserve"> </w:t>
      </w:r>
      <w:r w:rsidRPr="00F43DA2">
        <w:rPr>
          <w:rFonts w:ascii="Arial" w:hAnsi="Arial" w:cs="Arial"/>
          <w:spacing w:val="-2"/>
          <w:sz w:val="24"/>
          <w:szCs w:val="24"/>
        </w:rPr>
        <w:t>as at 01 January</w:t>
      </w:r>
      <w:ins w:id="6222" w:author="Stuart McLarnon [NESO]" w:date="2025-05-30T14:41:00Z" w16du:dateUtc="2025-05-30T13:41:00Z">
        <w:r w:rsidR="001E33A1" w:rsidRPr="00F43DA2">
          <w:rPr>
            <w:rFonts w:ascii="Arial" w:hAnsi="Arial" w:cs="Arial"/>
            <w:sz w:val="24"/>
            <w:szCs w:val="24"/>
          </w:rPr>
          <w:t xml:space="preserve"> </w:t>
        </w:r>
      </w:ins>
    </w:p>
    <w:p w14:paraId="4D77E9C1" w14:textId="10F19D42" w:rsidR="00963100" w:rsidRPr="00F43DA2" w:rsidRDefault="00963100" w:rsidP="00F43DA2">
      <w:pPr>
        <w:tabs>
          <w:tab w:val="left" w:pos="2808"/>
        </w:tabs>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in the relevant </w:t>
      </w:r>
      <w:del w:id="6223" w:author="Stuart McLarnon [NESO]" w:date="2025-06-05T11:34:00Z" w16du:dateUtc="2025-06-05T10:34:00Z">
        <w:r w:rsidRPr="00F43DA2" w:rsidDel="00062658">
          <w:rPr>
            <w:rFonts w:ascii="Arial" w:hAnsi="Arial" w:cs="Arial"/>
            <w:sz w:val="24"/>
            <w:szCs w:val="24"/>
          </w:rPr>
          <w:delText>Election Year</w:delText>
        </w:r>
      </w:del>
      <w:ins w:id="6224" w:author="Stuart McLarnon [NESO]" w:date="2025-06-05T11:34:00Z" w16du:dateUtc="2025-06-05T10:34:00Z">
        <w:r w:rsidR="00062658" w:rsidRPr="00062658">
          <w:rPr>
            <w:rFonts w:ascii="Arial" w:hAnsi="Arial" w:cs="Arial"/>
            <w:sz w:val="24"/>
            <w:szCs w:val="24"/>
          </w:rPr>
          <w:t>election year</w:t>
        </w:r>
      </w:ins>
      <w:r w:rsidRPr="00F43DA2">
        <w:rPr>
          <w:rFonts w:ascii="Arial" w:hAnsi="Arial" w:cs="Arial"/>
          <w:sz w:val="24"/>
          <w:szCs w:val="24"/>
        </w:rPr>
        <w:t xml:space="preserve">, has notified the </w:t>
      </w:r>
      <w:r w:rsidR="00AB5FE3" w:rsidRPr="00F43DA2">
        <w:rPr>
          <w:rFonts w:ascii="Arial" w:hAnsi="Arial" w:cs="Arial"/>
          <w:i/>
          <w:iCs/>
          <w:sz w:val="24"/>
          <w:szCs w:val="24"/>
        </w:rPr>
        <w:t>Secretary</w:t>
      </w:r>
      <w:r w:rsidRPr="00F43DA2">
        <w:rPr>
          <w:rFonts w:ascii="Arial" w:hAnsi="Arial" w:cs="Arial"/>
          <w:sz w:val="24"/>
          <w:szCs w:val="24"/>
        </w:rPr>
        <w:t xml:space="preserve"> in writing by 25 January of the relevant </w:t>
      </w:r>
      <w:del w:id="6225" w:author="Stuart McLarnon [NESO]" w:date="2025-06-05T11:34:00Z" w16du:dateUtc="2025-06-05T10:34:00Z">
        <w:r w:rsidRPr="00F43DA2" w:rsidDel="00062658">
          <w:rPr>
            <w:rFonts w:ascii="Arial" w:hAnsi="Arial" w:cs="Arial"/>
            <w:sz w:val="24"/>
            <w:szCs w:val="24"/>
          </w:rPr>
          <w:delText>Election Year</w:delText>
        </w:r>
      </w:del>
      <w:ins w:id="6226" w:author="Stuart McLarnon [NESO]" w:date="2025-06-05T11:34:00Z" w16du:dateUtc="2025-06-05T10:34:00Z">
        <w:r w:rsidR="00062658" w:rsidRPr="00062658">
          <w:rPr>
            <w:rFonts w:ascii="Arial" w:hAnsi="Arial" w:cs="Arial"/>
            <w:sz w:val="24"/>
            <w:szCs w:val="24"/>
          </w:rPr>
          <w:t>election year</w:t>
        </w:r>
      </w:ins>
      <w:r w:rsidRPr="00F43DA2">
        <w:rPr>
          <w:rFonts w:ascii="Arial" w:hAnsi="Arial" w:cs="Arial"/>
          <w:sz w:val="24"/>
          <w:szCs w:val="24"/>
        </w:rPr>
        <w:t xml:space="preserve"> of the identity of the </w:t>
      </w:r>
      <w:r w:rsidR="0096735D" w:rsidRPr="00F43DA2">
        <w:rPr>
          <w:rFonts w:ascii="Arial" w:hAnsi="Arial" w:cs="Arial"/>
          <w:i/>
          <w:iCs/>
          <w:sz w:val="24"/>
          <w:szCs w:val="24"/>
        </w:rPr>
        <w:t>offshore transmission owner</w:t>
      </w:r>
      <w:r w:rsidR="0096735D" w:rsidRPr="00F43DA2">
        <w:rPr>
          <w:rFonts w:ascii="Arial" w:hAnsi="Arial" w:cs="Arial"/>
          <w:sz w:val="24"/>
          <w:szCs w:val="24"/>
        </w:rPr>
        <w:t xml:space="preserve"> </w:t>
      </w:r>
      <w:r w:rsidR="0096735D" w:rsidRPr="00F43DA2">
        <w:rPr>
          <w:rFonts w:ascii="Arial" w:hAnsi="Arial" w:cs="Arial"/>
          <w:i/>
          <w:iCs/>
          <w:sz w:val="24"/>
          <w:szCs w:val="24"/>
        </w:rPr>
        <w:t>member</w:t>
      </w:r>
      <w:r w:rsidR="0096735D" w:rsidRPr="00F43DA2">
        <w:rPr>
          <w:rFonts w:ascii="Arial" w:hAnsi="Arial" w:cs="Arial"/>
          <w:sz w:val="24"/>
          <w:szCs w:val="24"/>
        </w:rPr>
        <w:t>(s)</w:t>
      </w:r>
      <w:r w:rsidRPr="00F43DA2">
        <w:rPr>
          <w:rFonts w:ascii="Arial" w:hAnsi="Arial" w:cs="Arial"/>
          <w:sz w:val="24"/>
          <w:szCs w:val="24"/>
        </w:rPr>
        <w:t xml:space="preserve"> and/or </w:t>
      </w:r>
      <w:r w:rsidR="0096735D" w:rsidRPr="00F43DA2">
        <w:rPr>
          <w:rFonts w:ascii="Arial" w:hAnsi="Arial" w:cs="Arial"/>
          <w:i/>
          <w:iCs/>
          <w:sz w:val="24"/>
          <w:szCs w:val="24"/>
        </w:rPr>
        <w:t>offshore transmission owner</w:t>
      </w:r>
      <w:r w:rsidRPr="00F43DA2">
        <w:rPr>
          <w:rFonts w:ascii="Arial" w:hAnsi="Arial" w:cs="Arial"/>
          <w:sz w:val="24"/>
          <w:szCs w:val="24"/>
        </w:rPr>
        <w:t xml:space="preserve"> </w:t>
      </w:r>
      <w:r w:rsidR="00D669F4" w:rsidRPr="00F43DA2">
        <w:rPr>
          <w:rFonts w:ascii="Arial" w:hAnsi="Arial" w:cs="Arial"/>
          <w:sz w:val="24"/>
          <w:szCs w:val="24"/>
        </w:rPr>
        <w:t>Alternate</w:t>
      </w:r>
      <w:r w:rsidRPr="00F43DA2">
        <w:rPr>
          <w:rFonts w:ascii="Arial" w:hAnsi="Arial" w:cs="Arial"/>
          <w:sz w:val="24"/>
          <w:szCs w:val="24"/>
        </w:rPr>
        <w:t xml:space="preserve"> </w:t>
      </w:r>
      <w:r w:rsidR="0096735D" w:rsidRPr="00F43DA2">
        <w:rPr>
          <w:rFonts w:ascii="Arial" w:hAnsi="Arial" w:cs="Arial"/>
          <w:i/>
          <w:iCs/>
          <w:sz w:val="24"/>
          <w:szCs w:val="24"/>
        </w:rPr>
        <w:t>m</w:t>
      </w:r>
      <w:r w:rsidR="001769E4" w:rsidRPr="00F43DA2">
        <w:rPr>
          <w:rFonts w:ascii="Arial" w:hAnsi="Arial" w:cs="Arial"/>
          <w:i/>
          <w:iCs/>
          <w:sz w:val="24"/>
          <w:szCs w:val="24"/>
        </w:rPr>
        <w:t>ember</w:t>
      </w:r>
      <w:r w:rsidRPr="00F43DA2">
        <w:rPr>
          <w:rFonts w:ascii="Arial" w:hAnsi="Arial" w:cs="Arial"/>
          <w:sz w:val="24"/>
          <w:szCs w:val="24"/>
        </w:rPr>
        <w:t xml:space="preserve">(s) elected through the </w:t>
      </w:r>
      <w:ins w:id="6227" w:author="Stuart McLarnon [NESO]" w:date="2025-06-05T11:35:00Z" w16du:dateUtc="2025-06-05T10:35:00Z">
        <w:r w:rsidR="00062658">
          <w:rPr>
            <w:rFonts w:ascii="Arial" w:hAnsi="Arial" w:cs="Arial"/>
            <w:sz w:val="24"/>
            <w:szCs w:val="24"/>
          </w:rPr>
          <w:t>a</w:t>
        </w:r>
      </w:ins>
      <w:del w:id="6228" w:author="Stuart McLarnon [NESO]" w:date="2025-06-05T11:35:00Z" w16du:dateUtc="2025-06-05T10:35:00Z">
        <w:r w:rsidRPr="00F43DA2" w:rsidDel="00062658">
          <w:rPr>
            <w:rFonts w:ascii="Arial" w:hAnsi="Arial" w:cs="Arial"/>
            <w:sz w:val="24"/>
            <w:szCs w:val="24"/>
          </w:rPr>
          <w:delText>A</w:delText>
        </w:r>
      </w:del>
      <w:r w:rsidRPr="00F43DA2">
        <w:rPr>
          <w:rFonts w:ascii="Arial" w:hAnsi="Arial" w:cs="Arial"/>
          <w:sz w:val="24"/>
          <w:szCs w:val="24"/>
        </w:rPr>
        <w:t xml:space="preserve">lternative </w:t>
      </w:r>
      <w:r w:rsidRPr="00F43DA2">
        <w:rPr>
          <w:rFonts w:ascii="Arial" w:hAnsi="Arial" w:cs="Arial"/>
          <w:i/>
          <w:iCs/>
          <w:sz w:val="24"/>
          <w:szCs w:val="24"/>
        </w:rPr>
        <w:t>OFTO</w:t>
      </w:r>
      <w:r w:rsidRPr="00F43DA2">
        <w:rPr>
          <w:rFonts w:ascii="Arial" w:hAnsi="Arial" w:cs="Arial"/>
          <w:sz w:val="24"/>
          <w:szCs w:val="24"/>
        </w:rPr>
        <w:t xml:space="preserve"> </w:t>
      </w:r>
      <w:ins w:id="6229" w:author="Stuart McLarnon [NESO]" w:date="2025-06-05T11:35:00Z" w16du:dateUtc="2025-06-05T10:35:00Z">
        <w:r w:rsidR="00062658">
          <w:rPr>
            <w:rFonts w:ascii="Arial" w:hAnsi="Arial" w:cs="Arial"/>
            <w:sz w:val="24"/>
            <w:szCs w:val="24"/>
          </w:rPr>
          <w:t>e</w:t>
        </w:r>
      </w:ins>
      <w:del w:id="6230" w:author="Stuart McLarnon [NESO]" w:date="2025-06-05T11:35:00Z" w16du:dateUtc="2025-06-05T10:35:00Z">
        <w:r w:rsidRPr="00F43DA2" w:rsidDel="00062658">
          <w:rPr>
            <w:rFonts w:ascii="Arial" w:hAnsi="Arial" w:cs="Arial"/>
            <w:sz w:val="24"/>
            <w:szCs w:val="24"/>
          </w:rPr>
          <w:delText>E</w:delText>
        </w:r>
      </w:del>
      <w:r w:rsidRPr="00F43DA2">
        <w:rPr>
          <w:rFonts w:ascii="Arial" w:hAnsi="Arial" w:cs="Arial"/>
          <w:sz w:val="24"/>
          <w:szCs w:val="24"/>
        </w:rPr>
        <w:t xml:space="preserve">lection </w:t>
      </w:r>
      <w:del w:id="6231" w:author="Stuart McLarnon [NESO]" w:date="2025-06-05T11:35:00Z" w16du:dateUtc="2025-06-05T10:35:00Z">
        <w:r w:rsidRPr="00F43DA2" w:rsidDel="00062658">
          <w:rPr>
            <w:rFonts w:ascii="Arial" w:hAnsi="Arial" w:cs="Arial"/>
            <w:sz w:val="24"/>
            <w:szCs w:val="24"/>
          </w:rPr>
          <w:delText>P</w:delText>
        </w:r>
      </w:del>
      <w:ins w:id="6232" w:author="Stuart McLarnon [NESO]" w:date="2025-06-05T11:35:00Z" w16du:dateUtc="2025-06-05T10:35:00Z">
        <w:r w:rsidR="00062658">
          <w:rPr>
            <w:rFonts w:ascii="Arial" w:hAnsi="Arial" w:cs="Arial"/>
            <w:sz w:val="24"/>
            <w:szCs w:val="24"/>
          </w:rPr>
          <w:t>p</w:t>
        </w:r>
      </w:ins>
      <w:r w:rsidRPr="00F43DA2">
        <w:rPr>
          <w:rFonts w:ascii="Arial" w:hAnsi="Arial" w:cs="Arial"/>
          <w:sz w:val="24"/>
          <w:szCs w:val="24"/>
        </w:rPr>
        <w:t>rocess, and each notification identifies the same individual(s).</w:t>
      </w:r>
    </w:p>
    <w:p w14:paraId="0C4F6FFA" w14:textId="7453F3AB" w:rsidR="00963100" w:rsidRDefault="00880E04" w:rsidP="00F43DA2">
      <w:pPr>
        <w:pStyle w:val="Test1A"/>
      </w:pPr>
      <w:ins w:id="6233" w:author="Stuart McLarnon [NESO]" w:date="2025-05-30T14:53:00Z" w16du:dateUtc="2025-05-30T13:53:00Z">
        <w:r>
          <w:tab/>
        </w:r>
      </w:ins>
      <w:r w:rsidR="00963100">
        <w:t xml:space="preserve">Upon receipt of such notifications in accordance with the above, the provisions of this Annex 1, with exception of Paragraph </w:t>
      </w:r>
      <w:r w:rsidR="0096735D">
        <w:t>J.</w:t>
      </w:r>
      <w:r w:rsidR="00963100">
        <w:t>A1</w:t>
      </w:r>
      <w:del w:id="6234" w:author="Stuart McLarnon [NESO]" w:date="2025-06-02T14:24:00Z" w16du:dateUtc="2025-06-02T13:24:00Z">
        <w:r w:rsidR="00963100" w:rsidDel="00AB6F51">
          <w:delText>.1.1</w:delText>
        </w:r>
      </w:del>
      <w:r w:rsidR="00963100">
        <w:t xml:space="preserve">.4, shall not apply until the following </w:t>
      </w:r>
      <w:del w:id="6235" w:author="Stuart McLarnon [NESO]" w:date="2025-06-05T11:34:00Z" w16du:dateUtc="2025-06-05T10:34:00Z">
        <w:r w:rsidR="00963100" w:rsidDel="00062658">
          <w:delText>Election Year</w:delText>
        </w:r>
      </w:del>
      <w:ins w:id="6236" w:author="Stuart McLarnon [NESO]" w:date="2025-06-05T11:34:00Z" w16du:dateUtc="2025-06-05T10:34:00Z">
        <w:r w:rsidR="00062658" w:rsidRPr="00062658">
          <w:t>election year</w:t>
        </w:r>
      </w:ins>
      <w:r w:rsidR="00963100">
        <w:t>.</w:t>
      </w:r>
    </w:p>
    <w:p w14:paraId="5E877BA5" w14:textId="1ABECF9E" w:rsidR="00963100" w:rsidRPr="00F43DA2" w:rsidRDefault="00820A4E" w:rsidP="00F43DA2">
      <w:pPr>
        <w:kinsoku w:val="0"/>
        <w:overflowPunct w:val="0"/>
        <w:autoSpaceDE/>
        <w:autoSpaceDN/>
        <w:adjustRightInd/>
        <w:spacing w:before="120"/>
        <w:textAlignment w:val="baseline"/>
        <w:rPr>
          <w:rFonts w:ascii="Arial" w:hAnsi="Arial" w:cs="Arial"/>
          <w:spacing w:val="2"/>
          <w:sz w:val="24"/>
          <w:szCs w:val="24"/>
          <w:u w:val="single"/>
        </w:rPr>
      </w:pPr>
      <w:del w:id="6237" w:author="Stuart McLarnon [NESO]" w:date="2025-05-30T14:45:00Z" w16du:dateUtc="2025-05-30T13:45:00Z">
        <w:r w:rsidRPr="00F43DA2" w:rsidDel="001D3482">
          <w:rPr>
            <w:rFonts w:ascii="Arial" w:hAnsi="Arial" w:cs="Arial"/>
            <w:spacing w:val="2"/>
            <w:sz w:val="24"/>
            <w:szCs w:val="24"/>
            <w:u w:val="single"/>
          </w:rPr>
          <w:lastRenderedPageBreak/>
          <w:delText>J.</w:delText>
        </w:r>
        <w:r w:rsidR="00963100" w:rsidRPr="00F43DA2" w:rsidDel="001D3482">
          <w:rPr>
            <w:rFonts w:ascii="Arial" w:hAnsi="Arial" w:cs="Arial"/>
            <w:spacing w:val="2"/>
            <w:sz w:val="24"/>
            <w:szCs w:val="24"/>
            <w:u w:val="single"/>
          </w:rPr>
          <w:delText>A</w:delText>
        </w:r>
      </w:del>
      <w:del w:id="6238" w:author="Stuart McLarnon [NESO]" w:date="2025-05-30T14:44:00Z" w16du:dateUtc="2025-05-30T13:44:00Z">
        <w:r w:rsidR="00963100" w:rsidRPr="00F43DA2" w:rsidDel="001D3482">
          <w:rPr>
            <w:rFonts w:ascii="Arial" w:hAnsi="Arial" w:cs="Arial"/>
            <w:spacing w:val="2"/>
            <w:sz w:val="24"/>
            <w:szCs w:val="24"/>
            <w:u w:val="single"/>
          </w:rPr>
          <w:delText>1.1.2</w:delText>
        </w:r>
      </w:del>
      <w:del w:id="6239" w:author="Stuart McLarnon [NESO]" w:date="2025-05-30T14:45:00Z" w16du:dateUtc="2025-05-30T13:45:00Z">
        <w:r w:rsidR="00963100" w:rsidRPr="00F43DA2" w:rsidDel="001D3482">
          <w:rPr>
            <w:rFonts w:ascii="Arial" w:hAnsi="Arial" w:cs="Arial"/>
            <w:spacing w:val="2"/>
            <w:sz w:val="24"/>
            <w:szCs w:val="24"/>
            <w:u w:val="single"/>
          </w:rPr>
          <w:delText xml:space="preserve"> </w:delText>
        </w:r>
      </w:del>
      <w:r w:rsidR="00963100" w:rsidRPr="00F43DA2">
        <w:rPr>
          <w:rFonts w:ascii="Arial" w:hAnsi="Arial" w:cs="Arial"/>
          <w:spacing w:val="2"/>
          <w:sz w:val="24"/>
          <w:szCs w:val="24"/>
          <w:u w:val="single"/>
        </w:rPr>
        <w:t>Election timetable</w:t>
      </w:r>
    </w:p>
    <w:p w14:paraId="0E9F6121" w14:textId="3472C858" w:rsidR="00963100" w:rsidDel="001D3482" w:rsidRDefault="00820A4E" w:rsidP="00F43DA2">
      <w:pPr>
        <w:pStyle w:val="Test1A"/>
        <w:rPr>
          <w:del w:id="6240" w:author="Stuart McLarnon [NESO]" w:date="2025-05-30T14:46:00Z" w16du:dateUtc="2025-05-30T13:46:00Z"/>
        </w:rPr>
      </w:pPr>
      <w:r w:rsidRPr="00820A4E">
        <w:t>J.</w:t>
      </w:r>
      <w:r w:rsidR="00963100">
        <w:t>A1.</w:t>
      </w:r>
      <w:ins w:id="6241" w:author="Stuart McLarnon [NESO]" w:date="2025-05-30T14:46:00Z" w16du:dateUtc="2025-05-30T13:46:00Z">
        <w:r w:rsidR="00CA3F11">
          <w:t>6</w:t>
        </w:r>
        <w:r w:rsidR="00CA3F11">
          <w:tab/>
        </w:r>
      </w:ins>
      <w:del w:id="6242" w:author="Stuart McLarnon [NESO]" w:date="2025-05-30T14:46:00Z" w16du:dateUtc="2025-05-30T13:46:00Z">
        <w:r w:rsidR="00963100" w:rsidDel="00CA3F11">
          <w:delText>1.</w:delText>
        </w:r>
        <w:r w:rsidR="00963100" w:rsidDel="001D3482">
          <w:delText>2.1</w:delText>
        </w:r>
        <w:r w:rsidR="00963100" w:rsidDel="001D3482">
          <w:tab/>
        </w:r>
      </w:del>
      <w:r w:rsidR="00963100">
        <w:t xml:space="preserve">The </w:t>
      </w:r>
      <w:r w:rsidR="00AB5FE3" w:rsidRPr="00AB5FE3">
        <w:rPr>
          <w:i/>
          <w:iCs/>
        </w:rPr>
        <w:t>Secretary</w:t>
      </w:r>
      <w:r w:rsidR="00963100">
        <w:t xml:space="preserve"> shall not later than 01 February in the </w:t>
      </w:r>
      <w:del w:id="6243" w:author="Stuart McLarnon [NESO]" w:date="2025-06-05T11:34:00Z" w16du:dateUtc="2025-06-05T10:34:00Z">
        <w:r w:rsidR="00963100" w:rsidDel="00062658">
          <w:delText>Election Year</w:delText>
        </w:r>
      </w:del>
      <w:ins w:id="6244" w:author="Stuart McLarnon [NESO]" w:date="2025-06-05T11:34:00Z" w16du:dateUtc="2025-06-05T10:34:00Z">
        <w:r w:rsidR="00062658" w:rsidRPr="00062658">
          <w:t>election year</w:t>
        </w:r>
      </w:ins>
      <w:ins w:id="6245" w:author="Stuart McLarnon [NESO]" w:date="2025-05-30T14:46:00Z" w16du:dateUtc="2025-05-30T13:46:00Z">
        <w:r w:rsidR="001D3482">
          <w:t xml:space="preserve"> </w:t>
        </w:r>
      </w:ins>
    </w:p>
    <w:p w14:paraId="135DEFF4" w14:textId="4B8DBD3A" w:rsidR="00963100" w:rsidRDefault="00963100" w:rsidP="00F43DA2">
      <w:pPr>
        <w:pStyle w:val="Test1A"/>
      </w:pPr>
      <w:r>
        <w:t xml:space="preserve">prepare and circulate to all </w:t>
      </w:r>
      <w:r w:rsidR="0096735D" w:rsidRPr="002B6C45">
        <w:rPr>
          <w:i/>
          <w:iCs/>
        </w:rPr>
        <w:t>offshore transmission owner</w:t>
      </w:r>
      <w:r w:rsidR="0096735D">
        <w:t>s</w:t>
      </w:r>
      <w:r>
        <w:t xml:space="preserve"> (by publication on the </w:t>
      </w:r>
      <w:r w:rsidR="00AB5FE3" w:rsidRPr="00AB5FE3">
        <w:rPr>
          <w:i/>
          <w:iCs/>
        </w:rPr>
        <w:t>ISOP</w:t>
      </w:r>
      <w:r>
        <w:t xml:space="preserve"> Website and, where relevant details are supplied, by electronic mail), with a copy to the </w:t>
      </w:r>
      <w:del w:id="6246" w:author="Stuart McLarnon (NESO)" w:date="2025-06-26T11:47:00Z" w16du:dateUtc="2025-06-26T10:47:00Z">
        <w:r w:rsidR="0096735D" w:rsidRPr="00AB5FE3" w:rsidDel="007527AC">
          <w:rPr>
            <w:i/>
            <w:iCs/>
          </w:rPr>
          <w:delText>a</w:delText>
        </w:r>
        <w:r w:rsidR="00AB5FE3" w:rsidRPr="00AB5FE3" w:rsidDel="007527AC">
          <w:rPr>
            <w:i/>
            <w:iCs/>
          </w:rPr>
          <w:delText>uthority</w:delText>
        </w:r>
      </w:del>
      <w:ins w:id="6247" w:author="Stuart McLarnon (NESO)" w:date="2025-06-26T11:47:00Z" w16du:dateUtc="2025-06-26T10:47:00Z">
        <w:r w:rsidR="007527AC" w:rsidRPr="007527AC">
          <w:rPr>
            <w:i/>
            <w:iCs/>
          </w:rPr>
          <w:t>Authority</w:t>
        </w:r>
      </w:ins>
      <w:r>
        <w:t>, an invitation to nominate candidates who must be willing to be either a</w:t>
      </w:r>
      <w:r w:rsidR="0096735D">
        <w:t>n</w:t>
      </w:r>
      <w:r>
        <w:t xml:space="preserve"> </w:t>
      </w:r>
      <w:r w:rsidR="0096735D" w:rsidRPr="002B6C45">
        <w:rPr>
          <w:i/>
          <w:iCs/>
        </w:rPr>
        <w:t>offshore transmission owner</w:t>
      </w:r>
      <w:r w:rsidR="0096735D">
        <w:t xml:space="preserve"> </w:t>
      </w:r>
      <w:r w:rsidR="0096735D" w:rsidRPr="001769E4">
        <w:rPr>
          <w:i/>
          <w:iCs/>
        </w:rPr>
        <w:t>member</w:t>
      </w:r>
      <w:r w:rsidRPr="00207ADC">
        <w:rPr>
          <w:b/>
          <w:bCs/>
        </w:rPr>
        <w:t xml:space="preserve"> </w:t>
      </w:r>
      <w:r>
        <w:t xml:space="preserve">or an </w:t>
      </w:r>
      <w:r w:rsidR="00D669F4" w:rsidRPr="00D669F4">
        <w:t>Alternate</w:t>
      </w:r>
      <w:r>
        <w:t xml:space="preserve"> </w:t>
      </w:r>
      <w:r w:rsidR="0096735D" w:rsidRPr="001769E4">
        <w:rPr>
          <w:i/>
          <w:iCs/>
        </w:rPr>
        <w:t>m</w:t>
      </w:r>
      <w:r w:rsidR="001769E4" w:rsidRPr="001769E4">
        <w:rPr>
          <w:i/>
          <w:iCs/>
        </w:rPr>
        <w:t>ember</w:t>
      </w:r>
      <w:r>
        <w:t xml:space="preserve"> and a timetable for the election (the “</w:t>
      </w:r>
      <w:del w:id="6248" w:author="Stuart McLarnon [NESO]" w:date="2025-06-05T11:35:00Z" w16du:dateUtc="2025-06-05T10:35:00Z">
        <w:r w:rsidDel="00062658">
          <w:delText>Election Timetable</w:delText>
        </w:r>
      </w:del>
      <w:ins w:id="6249" w:author="Stuart McLarnon [NESO]" w:date="2025-06-05T11:35:00Z" w16du:dateUtc="2025-06-05T10:35:00Z">
        <w:r w:rsidR="00062658">
          <w:t>election timetable</w:t>
        </w:r>
      </w:ins>
      <w:r>
        <w:t>”), setting out:</w:t>
      </w:r>
    </w:p>
    <w:p w14:paraId="15CB29A0" w14:textId="77777777" w:rsidR="00963100" w:rsidRPr="00F43DA2" w:rsidRDefault="00963100" w:rsidP="00F43DA2">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date by which nominations of candidates are to be received, which shall not be less than three (3) weeks after the timetable is circulated;</w:t>
      </w:r>
    </w:p>
    <w:p w14:paraId="2E08ABA1" w14:textId="076C810B" w:rsidR="00963100" w:rsidRPr="00F43DA2" w:rsidRDefault="00963100" w:rsidP="00F43DA2">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the date by which the </w:t>
      </w:r>
      <w:r w:rsidR="00AB5FE3" w:rsidRPr="00F43DA2">
        <w:rPr>
          <w:rFonts w:ascii="Arial" w:hAnsi="Arial" w:cs="Arial"/>
          <w:i/>
          <w:iCs/>
          <w:sz w:val="24"/>
          <w:szCs w:val="24"/>
        </w:rPr>
        <w:t>Secretary</w:t>
      </w:r>
      <w:r w:rsidRPr="00F43DA2">
        <w:rPr>
          <w:rFonts w:ascii="Arial" w:hAnsi="Arial" w:cs="Arial"/>
          <w:sz w:val="24"/>
          <w:szCs w:val="24"/>
        </w:rPr>
        <w:t xml:space="preserve"> shall circulate a list of candidates and voting papers;</w:t>
      </w:r>
    </w:p>
    <w:p w14:paraId="1DAD046D" w14:textId="77777777" w:rsidR="00963100" w:rsidRPr="00F43DA2" w:rsidRDefault="00963100" w:rsidP="00F43DA2">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date by which voting papers are to be submitted, which shall not be less than three (3) weeks after the date for circulating voting papers;</w:t>
      </w:r>
    </w:p>
    <w:p w14:paraId="118F8146" w14:textId="441C3AD1" w:rsidR="00963100" w:rsidRPr="00F43DA2" w:rsidRDefault="00963100" w:rsidP="00F43DA2">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the date by which the results of the election will be made known, which shall not be later than 18 March in the </w:t>
      </w:r>
      <w:del w:id="6250" w:author="Stuart McLarnon [NESO]" w:date="2025-06-05T11:34:00Z" w16du:dateUtc="2025-06-05T10:34:00Z">
        <w:r w:rsidRPr="00F43DA2" w:rsidDel="00062658">
          <w:rPr>
            <w:rFonts w:ascii="Arial" w:hAnsi="Arial" w:cs="Arial"/>
            <w:sz w:val="24"/>
            <w:szCs w:val="24"/>
          </w:rPr>
          <w:delText>Election Year</w:delText>
        </w:r>
      </w:del>
      <w:ins w:id="6251" w:author="Stuart McLarnon [NESO]" w:date="2025-06-05T11:34:00Z" w16du:dateUtc="2025-06-05T10:34:00Z">
        <w:r w:rsidR="00062658" w:rsidRPr="00062658">
          <w:rPr>
            <w:rFonts w:ascii="Arial" w:hAnsi="Arial" w:cs="Arial"/>
            <w:sz w:val="24"/>
            <w:szCs w:val="24"/>
          </w:rPr>
          <w:t>election year</w:t>
        </w:r>
      </w:ins>
      <w:r w:rsidRPr="00F43DA2">
        <w:rPr>
          <w:rFonts w:ascii="Arial" w:hAnsi="Arial" w:cs="Arial"/>
          <w:sz w:val="24"/>
          <w:szCs w:val="24"/>
        </w:rPr>
        <w:t>.</w:t>
      </w:r>
    </w:p>
    <w:p w14:paraId="495F0C55" w14:textId="17A1309E" w:rsidR="00963100" w:rsidRDefault="00820A4E" w:rsidP="00F43DA2">
      <w:pPr>
        <w:pStyle w:val="Test1A"/>
      </w:pPr>
      <w:r w:rsidRPr="00820A4E">
        <w:t>J.</w:t>
      </w:r>
      <w:r w:rsidR="00963100">
        <w:t>A</w:t>
      </w:r>
      <w:ins w:id="6252" w:author="Stuart McLarnon [NESO]" w:date="2025-05-30T14:47:00Z" w16du:dateUtc="2025-05-30T13:47:00Z">
        <w:r w:rsidR="00CA3F11">
          <w:t>1.7</w:t>
        </w:r>
      </w:ins>
      <w:del w:id="6253" w:author="Stuart McLarnon [NESO]" w:date="2025-05-30T14:47:00Z" w16du:dateUtc="2025-05-30T13:47:00Z">
        <w:r w:rsidR="00963100" w:rsidDel="00CA3F11">
          <w:delText xml:space="preserve">1.1.2.2 </w:delText>
        </w:r>
      </w:del>
      <w:ins w:id="6254" w:author="Stuart McLarnon [NESO]" w:date="2025-05-30T14:47:00Z" w16du:dateUtc="2025-05-30T13:47:00Z">
        <w:r w:rsidR="00CA3F11">
          <w:tab/>
        </w:r>
      </w:ins>
      <w:r w:rsidR="00963100">
        <w:t xml:space="preserve">If for any reason it is not practicable to establish an </w:t>
      </w:r>
      <w:del w:id="6255" w:author="Stuart McLarnon [NESO]" w:date="2025-06-05T11:35:00Z" w16du:dateUtc="2025-06-05T10:35:00Z">
        <w:r w:rsidR="00963100" w:rsidDel="00062658">
          <w:delText>Election Timetable</w:delText>
        </w:r>
      </w:del>
      <w:ins w:id="6256" w:author="Stuart McLarnon [NESO]" w:date="2025-06-05T11:35:00Z" w16du:dateUtc="2025-06-05T10:35:00Z">
        <w:r w:rsidR="00062658">
          <w:t>election timetable</w:t>
        </w:r>
      </w:ins>
      <w:r w:rsidR="00963100">
        <w:t xml:space="preserve"> in accordance with Paragraph </w:t>
      </w:r>
      <w:r w:rsidR="006C3416">
        <w:t>J.</w:t>
      </w:r>
      <w:r w:rsidR="00963100">
        <w:t>A1.</w:t>
      </w:r>
      <w:ins w:id="6257" w:author="Stuart McLarnon [NESO]" w:date="2025-06-02T14:24:00Z" w16du:dateUtc="2025-06-02T13:24:00Z">
        <w:r w:rsidR="00AB6F51">
          <w:t>6</w:t>
        </w:r>
      </w:ins>
      <w:del w:id="6258" w:author="Stuart McLarnon [NESO]" w:date="2025-06-02T14:24:00Z" w16du:dateUtc="2025-06-02T13:24:00Z">
        <w:r w:rsidR="00963100" w:rsidDel="00AB6F51">
          <w:delText>2.1.1</w:delText>
        </w:r>
      </w:del>
      <w:r w:rsidR="00963100">
        <w:t xml:space="preserve"> or to proceed on the basis of an </w:t>
      </w:r>
      <w:del w:id="6259" w:author="Stuart McLarnon [NESO]" w:date="2025-06-05T11:35:00Z" w16du:dateUtc="2025-06-05T10:35:00Z">
        <w:r w:rsidR="00963100" w:rsidDel="00062658">
          <w:delText>Election Timetable</w:delText>
        </w:r>
      </w:del>
      <w:ins w:id="6260" w:author="Stuart McLarnon [NESO]" w:date="2025-06-05T11:35:00Z" w16du:dateUtc="2025-06-05T10:35:00Z">
        <w:r w:rsidR="00062658">
          <w:t>election timetable</w:t>
        </w:r>
      </w:ins>
      <w:r w:rsidR="00963100">
        <w:t xml:space="preserve"> which has been established, the </w:t>
      </w:r>
      <w:r w:rsidR="00AB5FE3" w:rsidRPr="00AB5FE3">
        <w:rPr>
          <w:i/>
          <w:iCs/>
        </w:rPr>
        <w:t>Secretary</w:t>
      </w:r>
      <w:r w:rsidR="00963100">
        <w:t xml:space="preserve"> may establish a different timetable, or revise the </w:t>
      </w:r>
      <w:del w:id="6261" w:author="Stuart McLarnon [NESO]" w:date="2025-06-05T11:35:00Z" w16du:dateUtc="2025-06-05T10:35:00Z">
        <w:r w:rsidR="00963100" w:rsidDel="00062658">
          <w:delText>Election Timetable</w:delText>
        </w:r>
      </w:del>
      <w:ins w:id="6262" w:author="Stuart McLarnon [NESO]" w:date="2025-06-05T11:35:00Z" w16du:dateUtc="2025-06-05T10:35:00Z">
        <w:r w:rsidR="00062658">
          <w:t>election timetable</w:t>
        </w:r>
      </w:ins>
      <w:r w:rsidR="00963100">
        <w:t xml:space="preserve">, by notice to all </w:t>
      </w:r>
      <w:r w:rsidR="006C3416" w:rsidRPr="002B6C45">
        <w:rPr>
          <w:i/>
          <w:iCs/>
        </w:rPr>
        <w:t>offshore transmission owner</w:t>
      </w:r>
      <w:r w:rsidR="006C3416">
        <w:t>s</w:t>
      </w:r>
      <w:r w:rsidR="00963100">
        <w:t xml:space="preserve">, the </w:t>
      </w:r>
      <w:r w:rsidR="006C3416" w:rsidRPr="00AB5FE3">
        <w:rPr>
          <w:i/>
          <w:iCs/>
        </w:rPr>
        <w:t>p</w:t>
      </w:r>
      <w:r w:rsidR="00AB5FE3" w:rsidRPr="00AB5FE3">
        <w:rPr>
          <w:i/>
          <w:iCs/>
        </w:rPr>
        <w:t>anel</w:t>
      </w:r>
      <w:r w:rsidR="00963100">
        <w:t xml:space="preserve"> and the </w:t>
      </w:r>
      <w:del w:id="6263" w:author="Stuart McLarnon (NESO)" w:date="2025-06-26T11:47:00Z" w16du:dateUtc="2025-06-26T10:47:00Z">
        <w:r w:rsidR="006C3416" w:rsidRPr="00AB5FE3" w:rsidDel="007527AC">
          <w:rPr>
            <w:i/>
            <w:iCs/>
          </w:rPr>
          <w:delText>a</w:delText>
        </w:r>
        <w:r w:rsidR="00AB5FE3" w:rsidRPr="00AB5FE3" w:rsidDel="007527AC">
          <w:rPr>
            <w:i/>
            <w:iCs/>
          </w:rPr>
          <w:delText>uthority</w:delText>
        </w:r>
      </w:del>
      <w:ins w:id="6264" w:author="Stuart McLarnon (NESO)" w:date="2025-06-26T11:47:00Z" w16du:dateUtc="2025-06-26T10:47:00Z">
        <w:r w:rsidR="007527AC" w:rsidRPr="007527AC">
          <w:rPr>
            <w:i/>
            <w:iCs/>
          </w:rPr>
          <w:t>Authority</w:t>
        </w:r>
      </w:ins>
      <w:r w:rsidR="00963100">
        <w:t xml:space="preserve">, provided that such timetable or revised timetable shall provide for the election to be completed before 01 April in the </w:t>
      </w:r>
      <w:del w:id="6265" w:author="Stuart McLarnon [NESO]" w:date="2025-06-05T11:34:00Z" w16du:dateUtc="2025-06-05T10:34:00Z">
        <w:r w:rsidR="00963100" w:rsidDel="00062658">
          <w:delText>Election Year</w:delText>
        </w:r>
      </w:del>
      <w:ins w:id="6266" w:author="Stuart McLarnon [NESO]" w:date="2025-06-05T11:34:00Z" w16du:dateUtc="2025-06-05T10:34:00Z">
        <w:r w:rsidR="00062658" w:rsidRPr="00062658">
          <w:t>election year</w:t>
        </w:r>
      </w:ins>
      <w:r w:rsidR="00963100">
        <w:t>.</w:t>
      </w:r>
    </w:p>
    <w:p w14:paraId="18DB2CE0" w14:textId="5B01061F" w:rsidR="00963100" w:rsidRDefault="00820A4E" w:rsidP="00F43DA2">
      <w:pPr>
        <w:pStyle w:val="Test1A"/>
      </w:pPr>
      <w:r w:rsidRPr="00820A4E">
        <w:t>J.</w:t>
      </w:r>
      <w:r w:rsidR="00963100">
        <w:t>A1.</w:t>
      </w:r>
      <w:ins w:id="6267" w:author="Stuart McLarnon [NESO]" w:date="2025-05-30T14:47:00Z" w16du:dateUtc="2025-05-30T13:47:00Z">
        <w:r w:rsidR="00CA3F11">
          <w:t>8</w:t>
        </w:r>
        <w:r w:rsidR="00CA3F11">
          <w:tab/>
        </w:r>
      </w:ins>
      <w:del w:id="6268" w:author="Stuart McLarnon [NESO]" w:date="2025-05-30T14:47:00Z" w16du:dateUtc="2025-05-30T13:47:00Z">
        <w:r w:rsidR="00963100" w:rsidDel="00CA3F11">
          <w:delText xml:space="preserve">1.2.3 </w:delText>
        </w:r>
      </w:del>
      <w:r w:rsidR="00963100">
        <w:t xml:space="preserve">A nomination or voting paper received by the </w:t>
      </w:r>
      <w:r w:rsidR="00AB5FE3" w:rsidRPr="00AB5FE3">
        <w:rPr>
          <w:i/>
          <w:iCs/>
        </w:rPr>
        <w:t>Secretary</w:t>
      </w:r>
      <w:r w:rsidR="00963100">
        <w:t xml:space="preserve"> later than the respective required date under the </w:t>
      </w:r>
      <w:del w:id="6269" w:author="Stuart McLarnon [NESO]" w:date="2025-06-05T11:35:00Z" w16du:dateUtc="2025-06-05T10:35:00Z">
        <w:r w:rsidR="00963100" w:rsidDel="00062658">
          <w:delText>Election Timetable</w:delText>
        </w:r>
      </w:del>
      <w:ins w:id="6270" w:author="Stuart McLarnon [NESO]" w:date="2025-06-05T11:35:00Z" w16du:dateUtc="2025-06-05T10:35:00Z">
        <w:r w:rsidR="00062658">
          <w:t>election timetable</w:t>
        </w:r>
      </w:ins>
      <w:r w:rsidR="00963100">
        <w:t xml:space="preserve"> (subject</w:t>
      </w:r>
      <w:r w:rsidR="00323B2D">
        <w:t xml:space="preserve"> </w:t>
      </w:r>
      <w:r w:rsidR="00963100">
        <w:t xml:space="preserve">to any revision under Paragraph </w:t>
      </w:r>
      <w:ins w:id="6271" w:author="Stuart McLarnon [NESO]" w:date="2025-06-02T14:25:00Z" w16du:dateUtc="2025-06-02T13:25:00Z">
        <w:r w:rsidR="00767853">
          <w:t>J.</w:t>
        </w:r>
      </w:ins>
      <w:r w:rsidR="00963100">
        <w:t>A1.</w:t>
      </w:r>
      <w:ins w:id="6272" w:author="Stuart McLarnon [NESO]" w:date="2025-06-02T14:25:00Z" w16du:dateUtc="2025-06-02T13:25:00Z">
        <w:r w:rsidR="00767853">
          <w:t>7</w:t>
        </w:r>
      </w:ins>
      <w:del w:id="6273" w:author="Stuart McLarnon [NESO]" w:date="2025-06-02T14:25:00Z" w16du:dateUtc="2025-06-02T13:25:00Z">
        <w:r w:rsidR="00963100" w:rsidDel="00767853">
          <w:delText>1.2.2</w:delText>
        </w:r>
      </w:del>
      <w:r w:rsidR="00963100">
        <w:t>) shall be disregarded in the election.</w:t>
      </w:r>
    </w:p>
    <w:p w14:paraId="2B55566F" w14:textId="72CF51F3" w:rsidR="00963100" w:rsidRPr="00F43DA2" w:rsidDel="00D91ABE" w:rsidRDefault="00820A4E" w:rsidP="00D91ABE">
      <w:pPr>
        <w:tabs>
          <w:tab w:val="left" w:pos="1080"/>
        </w:tabs>
        <w:kinsoku w:val="0"/>
        <w:overflowPunct w:val="0"/>
        <w:autoSpaceDE/>
        <w:autoSpaceDN/>
        <w:adjustRightInd/>
        <w:spacing w:before="281" w:line="267" w:lineRule="exact"/>
        <w:textAlignment w:val="baseline"/>
        <w:rPr>
          <w:del w:id="6274" w:author="Stuart McLarnon [NESO]" w:date="2025-05-30T14:48:00Z" w16du:dateUtc="2025-05-30T13:48:00Z"/>
          <w:rFonts w:ascii="Arial" w:hAnsi="Arial" w:cs="Arial"/>
          <w:spacing w:val="7"/>
          <w:sz w:val="24"/>
          <w:szCs w:val="24"/>
        </w:rPr>
      </w:pPr>
      <w:del w:id="6275" w:author="Stuart McLarnon [NESO]" w:date="2025-05-30T14:47:00Z" w16du:dateUtc="2025-05-30T13:47:00Z">
        <w:r w:rsidRPr="00F43DA2" w:rsidDel="00D91ABE">
          <w:rPr>
            <w:rFonts w:ascii="Arial" w:hAnsi="Arial" w:cs="Arial"/>
            <w:spacing w:val="-2"/>
            <w:sz w:val="24"/>
            <w:szCs w:val="24"/>
          </w:rPr>
          <w:delText>J.</w:delText>
        </w:r>
        <w:r w:rsidR="00963100" w:rsidRPr="00F43DA2" w:rsidDel="00D91ABE">
          <w:rPr>
            <w:rFonts w:ascii="Arial" w:hAnsi="Arial" w:cs="Arial"/>
            <w:spacing w:val="-2"/>
            <w:sz w:val="24"/>
            <w:szCs w:val="24"/>
          </w:rPr>
          <w:delText>A1.2.</w:delText>
        </w:r>
        <w:r w:rsidR="00963100" w:rsidRPr="00F43DA2" w:rsidDel="00D91ABE">
          <w:rPr>
            <w:rFonts w:ascii="Arial" w:hAnsi="Arial" w:cs="Arial"/>
            <w:spacing w:val="-2"/>
            <w:sz w:val="24"/>
            <w:szCs w:val="24"/>
          </w:rPr>
          <w:tab/>
        </w:r>
      </w:del>
      <w:r w:rsidR="00963100" w:rsidRPr="00F43DA2">
        <w:rPr>
          <w:rFonts w:ascii="Arial" w:hAnsi="Arial" w:cs="Arial"/>
          <w:b/>
          <w:bCs/>
          <w:spacing w:val="-2"/>
          <w:sz w:val="24"/>
          <w:szCs w:val="24"/>
        </w:rPr>
        <w:t>CANDIDATES</w:t>
      </w:r>
    </w:p>
    <w:p w14:paraId="0923D586" w14:textId="77777777" w:rsidR="00D91ABE" w:rsidRPr="00F43DA2" w:rsidRDefault="00D91ABE" w:rsidP="00963100">
      <w:pPr>
        <w:tabs>
          <w:tab w:val="left" w:pos="1080"/>
        </w:tabs>
        <w:kinsoku w:val="0"/>
        <w:overflowPunct w:val="0"/>
        <w:autoSpaceDE/>
        <w:autoSpaceDN/>
        <w:adjustRightInd/>
        <w:spacing w:before="281" w:line="267" w:lineRule="exact"/>
        <w:textAlignment w:val="baseline"/>
        <w:rPr>
          <w:ins w:id="6276" w:author="Stuart McLarnon [NESO]" w:date="2025-05-30T14:48:00Z" w16du:dateUtc="2025-05-30T13:48:00Z"/>
          <w:rFonts w:ascii="Arial" w:hAnsi="Arial" w:cs="Arial"/>
          <w:b/>
          <w:bCs/>
          <w:spacing w:val="-2"/>
          <w:sz w:val="24"/>
          <w:szCs w:val="24"/>
        </w:rPr>
      </w:pPr>
    </w:p>
    <w:p w14:paraId="03E197A0" w14:textId="1174299E" w:rsidR="00963100" w:rsidRPr="00F43DA2" w:rsidRDefault="00820A4E" w:rsidP="00F43DA2">
      <w:pPr>
        <w:tabs>
          <w:tab w:val="left" w:pos="1080"/>
        </w:tabs>
        <w:kinsoku w:val="0"/>
        <w:overflowPunct w:val="0"/>
        <w:autoSpaceDE/>
        <w:autoSpaceDN/>
        <w:adjustRightInd/>
        <w:spacing w:before="281" w:line="267" w:lineRule="exact"/>
        <w:textAlignment w:val="baseline"/>
        <w:rPr>
          <w:rFonts w:ascii="Arial" w:hAnsi="Arial" w:cs="Arial"/>
          <w:spacing w:val="7"/>
          <w:sz w:val="24"/>
          <w:szCs w:val="24"/>
          <w:u w:val="single"/>
        </w:rPr>
      </w:pPr>
      <w:del w:id="6277" w:author="Stuart McLarnon [NESO]" w:date="2025-05-30T14:48:00Z" w16du:dateUtc="2025-05-30T13:48:00Z">
        <w:r w:rsidRPr="00F43DA2" w:rsidDel="00D91ABE">
          <w:rPr>
            <w:rFonts w:ascii="Arial" w:hAnsi="Arial" w:cs="Arial"/>
            <w:spacing w:val="7"/>
            <w:sz w:val="24"/>
            <w:szCs w:val="24"/>
            <w:u w:val="single"/>
          </w:rPr>
          <w:delText>J.</w:delText>
        </w:r>
        <w:r w:rsidR="00963100" w:rsidRPr="00F43DA2" w:rsidDel="00D91ABE">
          <w:rPr>
            <w:rFonts w:ascii="Arial" w:hAnsi="Arial" w:cs="Arial"/>
            <w:spacing w:val="7"/>
            <w:sz w:val="24"/>
            <w:szCs w:val="24"/>
            <w:u w:val="single"/>
          </w:rPr>
          <w:delText xml:space="preserve">A1.2.1 </w:delText>
        </w:r>
      </w:del>
      <w:r w:rsidR="00963100" w:rsidRPr="00F43DA2">
        <w:rPr>
          <w:rFonts w:ascii="Arial" w:hAnsi="Arial" w:cs="Arial"/>
          <w:spacing w:val="7"/>
          <w:sz w:val="24"/>
          <w:szCs w:val="24"/>
          <w:u w:val="single"/>
        </w:rPr>
        <w:t>Nominations</w:t>
      </w:r>
    </w:p>
    <w:p w14:paraId="00828A8E" w14:textId="56D0F176" w:rsidR="00963100" w:rsidDel="001D379E" w:rsidRDefault="00820A4E" w:rsidP="00F43DA2">
      <w:pPr>
        <w:pStyle w:val="Test1A"/>
        <w:rPr>
          <w:del w:id="6278" w:author="Stuart McLarnon [NESO]" w:date="2025-05-30T14:48:00Z" w16du:dateUtc="2025-05-30T13:48:00Z"/>
        </w:rPr>
      </w:pPr>
      <w:r w:rsidRPr="00820A4E">
        <w:t>J.</w:t>
      </w:r>
      <w:r w:rsidR="00963100">
        <w:t>A1.</w:t>
      </w:r>
      <w:ins w:id="6279" w:author="Stuart McLarnon [NESO]" w:date="2025-05-30T14:48:00Z" w16du:dateUtc="2025-05-30T13:48:00Z">
        <w:r w:rsidR="001D379E">
          <w:t>9</w:t>
        </w:r>
      </w:ins>
      <w:del w:id="6280" w:author="Stuart McLarnon [NESO]" w:date="2025-05-30T14:48:00Z" w16du:dateUtc="2025-05-30T13:48:00Z">
        <w:r w:rsidR="00963100" w:rsidDel="001D379E">
          <w:delText>2.1.1</w:delText>
        </w:r>
      </w:del>
      <w:r w:rsidR="00963100">
        <w:tab/>
        <w:t>Nominations for candidates shall be made in accordance with the</w:t>
      </w:r>
      <w:ins w:id="6281" w:author="Stuart McLarnon [NESO]" w:date="2025-05-30T14:48:00Z" w16du:dateUtc="2025-05-30T13:48:00Z">
        <w:r w:rsidR="001D379E">
          <w:rPr>
            <w:spacing w:val="-1"/>
          </w:rPr>
          <w:t xml:space="preserve"> </w:t>
        </w:r>
      </w:ins>
    </w:p>
    <w:p w14:paraId="2B0A0A42" w14:textId="6D93B584" w:rsidR="00963100" w:rsidRDefault="00963100" w:rsidP="00F43DA2">
      <w:pPr>
        <w:pStyle w:val="Test1A"/>
        <w:rPr>
          <w:spacing w:val="-1"/>
        </w:rPr>
      </w:pPr>
      <w:del w:id="6282" w:author="Stuart McLarnon [NESO]" w:date="2025-06-05T11:35:00Z" w16du:dateUtc="2025-06-05T10:35:00Z">
        <w:r w:rsidDel="00062658">
          <w:rPr>
            <w:spacing w:val="-1"/>
          </w:rPr>
          <w:delText>Election Timetable</w:delText>
        </w:r>
      </w:del>
      <w:ins w:id="6283" w:author="Stuart McLarnon [NESO]" w:date="2025-06-05T11:35:00Z" w16du:dateUtc="2025-06-05T10:35:00Z">
        <w:r w:rsidR="00062658">
          <w:rPr>
            <w:spacing w:val="-1"/>
          </w:rPr>
          <w:t>election timetable</w:t>
        </w:r>
      </w:ins>
      <w:r>
        <w:rPr>
          <w:spacing w:val="-1"/>
        </w:rPr>
        <w:t>.</w:t>
      </w:r>
    </w:p>
    <w:p w14:paraId="3B3840F2" w14:textId="4CAFD24D" w:rsidR="00963100" w:rsidDel="001D379E" w:rsidRDefault="00820A4E">
      <w:pPr>
        <w:pStyle w:val="Test1A"/>
        <w:rPr>
          <w:del w:id="6284" w:author="Stuart McLarnon [NESO]" w:date="2025-05-30T14:49:00Z" w16du:dateUtc="2025-05-30T13:49:00Z"/>
        </w:rPr>
      </w:pPr>
      <w:r w:rsidRPr="00820A4E">
        <w:t>J.</w:t>
      </w:r>
      <w:r w:rsidR="00963100">
        <w:t>A1.</w:t>
      </w:r>
      <w:ins w:id="6285" w:author="Stuart McLarnon [NESO]" w:date="2025-05-30T14:48:00Z" w16du:dateUtc="2025-05-30T13:48:00Z">
        <w:r w:rsidR="001D379E">
          <w:t>10</w:t>
        </w:r>
      </w:ins>
      <w:del w:id="6286" w:author="Stuart McLarnon [NESO]" w:date="2025-05-30T14:48:00Z" w16du:dateUtc="2025-05-30T13:48:00Z">
        <w:r w:rsidR="00963100" w:rsidDel="001D379E">
          <w:delText xml:space="preserve">2.1.2 </w:delText>
        </w:r>
      </w:del>
      <w:ins w:id="6287" w:author="Stuart McLarnon [NESO]" w:date="2025-05-30T14:48:00Z" w16du:dateUtc="2025-05-30T13:48:00Z">
        <w:r w:rsidR="001D379E">
          <w:tab/>
        </w:r>
      </w:ins>
      <w:r w:rsidR="00963100">
        <w:t xml:space="preserve">Subject to Paragraph </w:t>
      </w:r>
      <w:r w:rsidR="006C3416">
        <w:t>J.</w:t>
      </w:r>
      <w:r w:rsidR="00963100">
        <w:t>A1</w:t>
      </w:r>
      <w:del w:id="6288" w:author="Stuart McLarnon [NESO]" w:date="2025-06-02T14:25:00Z" w16du:dateUtc="2025-06-02T13:25:00Z">
        <w:r w:rsidR="00963100" w:rsidDel="009153A2">
          <w:delText>.1.1</w:delText>
        </w:r>
      </w:del>
      <w:r w:rsidR="00963100">
        <w:t xml:space="preserve">.3, each </w:t>
      </w:r>
      <w:r w:rsidR="006C3416" w:rsidRPr="002B6C45">
        <w:rPr>
          <w:i/>
          <w:iCs/>
        </w:rPr>
        <w:t>offshore transmission owner</w:t>
      </w:r>
      <w:r w:rsidR="00963100">
        <w:t xml:space="preserve"> may nominate one candidate for election by giving notice to the </w:t>
      </w:r>
      <w:r w:rsidR="00AB5FE3" w:rsidRPr="00AB5FE3">
        <w:rPr>
          <w:i/>
          <w:iCs/>
        </w:rPr>
        <w:t>Secretary</w:t>
      </w:r>
      <w:r w:rsidR="00963100">
        <w:t>.</w:t>
      </w:r>
    </w:p>
    <w:p w14:paraId="278DEFCF" w14:textId="77777777" w:rsidR="001D379E" w:rsidRDefault="001D379E" w:rsidP="00F43DA2">
      <w:pPr>
        <w:pStyle w:val="Test1A"/>
        <w:rPr>
          <w:ins w:id="6289" w:author="Stuart McLarnon [NESO]" w:date="2025-05-30T14:49:00Z" w16du:dateUtc="2025-05-30T13:49:00Z"/>
        </w:rPr>
      </w:pPr>
    </w:p>
    <w:p w14:paraId="78206761" w14:textId="1BEF7BFC" w:rsidR="00963100" w:rsidRPr="00F43DA2" w:rsidRDefault="00820A4E" w:rsidP="00F43DA2">
      <w:pPr>
        <w:pStyle w:val="Test1A"/>
        <w:rPr>
          <w:u w:val="single"/>
        </w:rPr>
      </w:pPr>
      <w:del w:id="6290" w:author="Stuart McLarnon [NESO]" w:date="2025-05-30T14:49:00Z" w16du:dateUtc="2025-05-30T13:49:00Z">
        <w:r w:rsidRPr="00F43DA2" w:rsidDel="001D379E">
          <w:rPr>
            <w:u w:val="single"/>
          </w:rPr>
          <w:delText>J.</w:delText>
        </w:r>
        <w:r w:rsidR="00963100" w:rsidRPr="00F43DA2" w:rsidDel="001D379E">
          <w:rPr>
            <w:u w:val="single"/>
          </w:rPr>
          <w:delText xml:space="preserve">A1.2.2 </w:delText>
        </w:r>
      </w:del>
      <w:r w:rsidR="00963100" w:rsidRPr="00F43DA2">
        <w:rPr>
          <w:u w:val="single"/>
        </w:rPr>
        <w:t>List of candidates</w:t>
      </w:r>
    </w:p>
    <w:p w14:paraId="0E2AE622" w14:textId="52520709" w:rsidR="00963100" w:rsidRDefault="00820A4E" w:rsidP="00F43DA2">
      <w:pPr>
        <w:pStyle w:val="Test1A"/>
      </w:pPr>
      <w:r w:rsidRPr="00820A4E">
        <w:t>J.</w:t>
      </w:r>
      <w:r w:rsidR="00963100">
        <w:t>A1.</w:t>
      </w:r>
      <w:ins w:id="6291" w:author="Stuart McLarnon [NESO]" w:date="2025-05-30T14:49:00Z" w16du:dateUtc="2025-05-30T13:49:00Z">
        <w:r w:rsidR="000156D4">
          <w:t>11</w:t>
        </w:r>
      </w:ins>
      <w:del w:id="6292" w:author="Stuart McLarnon [NESO]" w:date="2025-05-30T14:49:00Z" w16du:dateUtc="2025-05-30T13:49:00Z">
        <w:r w:rsidR="00963100" w:rsidDel="000156D4">
          <w:delText xml:space="preserve">2.2.1 </w:delText>
        </w:r>
      </w:del>
      <w:ins w:id="6293" w:author="Stuart McLarnon [NESO]" w:date="2025-05-30T14:49:00Z" w16du:dateUtc="2025-05-30T13:49:00Z">
        <w:r w:rsidR="000156D4">
          <w:tab/>
        </w:r>
      </w:ins>
      <w:r w:rsidR="00963100">
        <w:t xml:space="preserve">The </w:t>
      </w:r>
      <w:r w:rsidR="00AB5FE3" w:rsidRPr="00AB5FE3">
        <w:rPr>
          <w:i/>
          <w:iCs/>
        </w:rPr>
        <w:t>Secretary</w:t>
      </w:r>
      <w:r w:rsidR="00963100">
        <w:t xml:space="preserve"> shall draw up a list of the nominated candidates and circulate the list to all </w:t>
      </w:r>
      <w:r w:rsidR="006C3416" w:rsidRPr="002B6C45">
        <w:rPr>
          <w:i/>
          <w:iCs/>
        </w:rPr>
        <w:t>offshore transmission owner</w:t>
      </w:r>
      <w:r w:rsidR="006C3416">
        <w:t>s</w:t>
      </w:r>
      <w:r w:rsidR="00963100">
        <w:t xml:space="preserve"> by the date specified in the </w:t>
      </w:r>
      <w:del w:id="6294" w:author="Stuart McLarnon [NESO]" w:date="2025-06-05T11:35:00Z" w16du:dateUtc="2025-06-05T10:35:00Z">
        <w:r w:rsidR="00963100" w:rsidDel="00062658">
          <w:delText>Election Timetable</w:delText>
        </w:r>
      </w:del>
      <w:ins w:id="6295" w:author="Stuart McLarnon [NESO]" w:date="2025-06-05T11:35:00Z" w16du:dateUtc="2025-06-05T10:35:00Z">
        <w:r w:rsidR="00062658">
          <w:t>election timetable</w:t>
        </w:r>
      </w:ins>
      <w:r w:rsidR="00963100">
        <w:t>.</w:t>
      </w:r>
    </w:p>
    <w:p w14:paraId="1ECB5D6D" w14:textId="6EFAE916" w:rsidR="00963100" w:rsidRDefault="00820A4E" w:rsidP="00F43DA2">
      <w:pPr>
        <w:pStyle w:val="Test1A"/>
      </w:pPr>
      <w:r w:rsidRPr="00820A4E">
        <w:t>J.</w:t>
      </w:r>
      <w:r w:rsidR="00963100">
        <w:t>A1.</w:t>
      </w:r>
      <w:del w:id="6296" w:author="Stuart McLarnon [NESO]" w:date="2025-05-30T14:49:00Z" w16du:dateUtc="2025-05-30T13:49:00Z">
        <w:r w:rsidR="00963100" w:rsidDel="000156D4">
          <w:delText>2.2</w:delText>
        </w:r>
      </w:del>
      <w:ins w:id="6297" w:author="Stuart McLarnon [NESO]" w:date="2025-05-30T14:49:00Z" w16du:dateUtc="2025-05-30T13:49:00Z">
        <w:r w:rsidR="000156D4">
          <w:t>12</w:t>
        </w:r>
      </w:ins>
      <w:del w:id="6298" w:author="Stuart McLarnon [NESO]" w:date="2025-05-30T14:49:00Z" w16du:dateUtc="2025-05-30T13:49:00Z">
        <w:r w:rsidR="00963100" w:rsidDel="000156D4">
          <w:delText>.2</w:delText>
        </w:r>
      </w:del>
      <w:ins w:id="6299" w:author="Stuart McLarnon [NESO]" w:date="2025-05-30T14:49:00Z" w16du:dateUtc="2025-05-30T13:49:00Z">
        <w:r w:rsidR="000156D4">
          <w:tab/>
        </w:r>
      </w:ins>
      <w:del w:id="6300" w:author="Stuart McLarnon [NESO]" w:date="2025-05-30T14:49:00Z" w16du:dateUtc="2025-05-30T13:49:00Z">
        <w:r w:rsidR="00963100" w:rsidDel="000156D4">
          <w:delText xml:space="preserve"> </w:delText>
        </w:r>
      </w:del>
      <w:r w:rsidR="00963100">
        <w:t xml:space="preserve">The list shall specify the </w:t>
      </w:r>
      <w:r w:rsidR="006C3416" w:rsidRPr="002B6C45">
        <w:rPr>
          <w:i/>
          <w:iCs/>
        </w:rPr>
        <w:t>offshore transmission owner</w:t>
      </w:r>
      <w:r w:rsidR="00963100">
        <w:t xml:space="preserve"> by whom each candidate was nominated and any affiliations which the candidate may wish to have drawn to the attention of </w:t>
      </w:r>
      <w:r w:rsidR="006C3416" w:rsidRPr="002B6C45">
        <w:rPr>
          <w:i/>
          <w:iCs/>
        </w:rPr>
        <w:t>offshore transmission owner</w:t>
      </w:r>
      <w:r w:rsidR="006C3416" w:rsidRPr="002B6C45">
        <w:t>s</w:t>
      </w:r>
      <w:r w:rsidR="00963100" w:rsidRPr="002B6C45">
        <w:t>.</w:t>
      </w:r>
    </w:p>
    <w:p w14:paraId="7ACBE57A" w14:textId="44F31133" w:rsidR="00963100" w:rsidRDefault="00820A4E" w:rsidP="00F43DA2">
      <w:pPr>
        <w:pStyle w:val="Test1A"/>
      </w:pPr>
      <w:r w:rsidRPr="00820A4E">
        <w:lastRenderedPageBreak/>
        <w:t>J.</w:t>
      </w:r>
      <w:r w:rsidR="00963100">
        <w:t>A1.</w:t>
      </w:r>
      <w:ins w:id="6301" w:author="Stuart McLarnon [NESO]" w:date="2025-05-30T14:50:00Z" w16du:dateUtc="2025-05-30T13:50:00Z">
        <w:r w:rsidR="000156D4">
          <w:t>13</w:t>
        </w:r>
      </w:ins>
      <w:del w:id="6302" w:author="Stuart McLarnon [NESO]" w:date="2025-05-30T14:49:00Z" w16du:dateUtc="2025-05-30T13:49:00Z">
        <w:r w:rsidR="00963100" w:rsidDel="000156D4">
          <w:delText>2.2.3</w:delText>
        </w:r>
      </w:del>
      <w:del w:id="6303" w:author="Stuart McLarnon [NESO]" w:date="2025-05-30T14:50:00Z" w16du:dateUtc="2025-05-30T13:50:00Z">
        <w:r w:rsidR="00963100" w:rsidDel="000156D4">
          <w:delText xml:space="preserve"> </w:delText>
        </w:r>
      </w:del>
      <w:ins w:id="6304" w:author="Stuart McLarnon [NESO]" w:date="2025-05-30T14:50:00Z" w16du:dateUtc="2025-05-30T13:50:00Z">
        <w:r w:rsidR="000156D4">
          <w:tab/>
        </w:r>
      </w:ins>
      <w:r w:rsidR="00963100">
        <w:t xml:space="preserve">Except where Paragraphs </w:t>
      </w:r>
      <w:r w:rsidR="006C3416">
        <w:t>J.</w:t>
      </w:r>
      <w:r w:rsidR="00963100">
        <w:t>A1.4</w:t>
      </w:r>
      <w:ins w:id="6305" w:author="Stuart McLarnon [NESO]" w:date="2025-06-02T14:27:00Z" w16du:dateUtc="2025-06-02T13:27:00Z">
        <w:r w:rsidR="00234265">
          <w:t>0-44</w:t>
        </w:r>
      </w:ins>
      <w:del w:id="6306" w:author="Stuart McLarnon [NESO]" w:date="2025-06-02T14:27:00Z" w16du:dateUtc="2025-06-02T13:27:00Z">
        <w:r w:rsidR="00963100" w:rsidDel="00234265">
          <w:delText>.3</w:delText>
        </w:r>
      </w:del>
      <w:r w:rsidR="00963100">
        <w:t xml:space="preserve"> or </w:t>
      </w:r>
      <w:r w:rsidR="006C3416">
        <w:t>J.</w:t>
      </w:r>
      <w:r w:rsidR="00963100">
        <w:t>A1.4</w:t>
      </w:r>
      <w:ins w:id="6307" w:author="Stuart McLarnon [NESO]" w:date="2025-06-02T14:27:00Z" w16du:dateUtc="2025-06-02T13:27:00Z">
        <w:r w:rsidR="00234265">
          <w:t>5-</w:t>
        </w:r>
      </w:ins>
      <w:ins w:id="6308" w:author="Stuart McLarnon [NESO]" w:date="2025-06-02T14:28:00Z" w16du:dateUtc="2025-06-02T13:28:00Z">
        <w:r w:rsidR="00383325">
          <w:t>49</w:t>
        </w:r>
      </w:ins>
      <w:del w:id="6309" w:author="Stuart McLarnon [NESO]" w:date="2025-06-02T14:27:00Z" w16du:dateUtc="2025-06-02T13:27:00Z">
        <w:r w:rsidR="00963100" w:rsidDel="00234265">
          <w:delText>.4</w:delText>
        </w:r>
      </w:del>
      <w:r w:rsidR="00963100">
        <w:t xml:space="preserve"> apply, if two (2) or fewer candidates are nominated no further steps in the election shall take place and such candidate(s) shall be treated as elected as </w:t>
      </w:r>
      <w:r w:rsidR="0069649F" w:rsidRPr="002B6C45">
        <w:rPr>
          <w:i/>
          <w:iCs/>
        </w:rPr>
        <w:t>offshore transmission owner</w:t>
      </w:r>
      <w:r w:rsidR="0069649F">
        <w:t xml:space="preserve"> </w:t>
      </w:r>
      <w:r w:rsidR="0069649F" w:rsidRPr="00AB5FE3">
        <w:rPr>
          <w:i/>
          <w:iCs/>
        </w:rPr>
        <w:t>members</w:t>
      </w:r>
      <w:r w:rsidR="00963100" w:rsidRPr="00207ADC">
        <w:rPr>
          <w:b/>
          <w:bCs/>
        </w:rPr>
        <w:t xml:space="preserve"> </w:t>
      </w:r>
      <w:r w:rsidR="00963100">
        <w:t xml:space="preserve">and Paragraph </w:t>
      </w:r>
      <w:r w:rsidR="0069649F">
        <w:t>J.</w:t>
      </w:r>
      <w:r w:rsidR="00963100">
        <w:t>A1.</w:t>
      </w:r>
      <w:ins w:id="6310" w:author="Stuart McLarnon [NESO]" w:date="2025-06-02T14:31:00Z" w16du:dateUtc="2025-06-02T13:31:00Z">
        <w:r w:rsidR="00953CC7">
          <w:t>21</w:t>
        </w:r>
      </w:ins>
      <w:del w:id="6311" w:author="Stuart McLarnon [NESO]" w:date="2025-06-02T14:31:00Z" w16du:dateUtc="2025-06-02T13:31:00Z">
        <w:r w:rsidR="00963100" w:rsidDel="00953CC7">
          <w:delText>3.2.4</w:delText>
        </w:r>
      </w:del>
      <w:r w:rsidR="00963100">
        <w:t xml:space="preserve"> shall apply in relation to such candidate(s).</w:t>
      </w:r>
    </w:p>
    <w:p w14:paraId="7B2F7313" w14:textId="0C9A8604" w:rsidR="00963100" w:rsidRDefault="00820A4E" w:rsidP="00F43DA2">
      <w:pPr>
        <w:pStyle w:val="Test1A"/>
      </w:pPr>
      <w:r w:rsidRPr="00820A4E">
        <w:t>J.</w:t>
      </w:r>
      <w:r w:rsidR="00963100">
        <w:t>A1.</w:t>
      </w:r>
      <w:ins w:id="6312" w:author="Stuart McLarnon [NESO]" w:date="2025-05-30T14:50:00Z" w16du:dateUtc="2025-05-30T13:50:00Z">
        <w:r w:rsidR="000156D4">
          <w:t>14</w:t>
        </w:r>
        <w:r w:rsidR="000156D4">
          <w:tab/>
        </w:r>
      </w:ins>
      <w:del w:id="6313" w:author="Stuart McLarnon [NESO]" w:date="2025-05-30T14:50:00Z" w16du:dateUtc="2025-05-30T13:50:00Z">
        <w:r w:rsidR="00963100" w:rsidDel="000156D4">
          <w:delText xml:space="preserve">2.2.4 </w:delText>
        </w:r>
      </w:del>
      <w:r w:rsidR="00963100">
        <w:t xml:space="preserve">Where Paragraph </w:t>
      </w:r>
      <w:r w:rsidR="0069649F">
        <w:t>J.</w:t>
      </w:r>
      <w:r w:rsidR="00963100">
        <w:t>A1.4.</w:t>
      </w:r>
      <w:ins w:id="6314" w:author="Stuart McLarnon [NESO]" w:date="2025-06-02T14:31:00Z" w16du:dateUtc="2025-06-02T13:31:00Z">
        <w:r w:rsidR="005A2604">
          <w:t>40-44</w:t>
        </w:r>
      </w:ins>
      <w:del w:id="6315" w:author="Stuart McLarnon [NESO]" w:date="2025-06-02T14:31:00Z" w16du:dateUtc="2025-06-02T13:31:00Z">
        <w:r w:rsidR="00963100" w:rsidDel="005A2604">
          <w:delText>3</w:delText>
        </w:r>
      </w:del>
      <w:r w:rsidR="00963100">
        <w:t xml:space="preserve"> applies, if only one (1) candidate is nominated, no further steps in the election shall take place and such candidate shall be treated as elected as a </w:t>
      </w:r>
      <w:r w:rsidR="0069649F">
        <w:rPr>
          <w:i/>
          <w:iCs/>
        </w:rPr>
        <w:t>m</w:t>
      </w:r>
      <w:r w:rsidR="001769E4" w:rsidRPr="001769E4">
        <w:rPr>
          <w:i/>
          <w:iCs/>
        </w:rPr>
        <w:t>ember</w:t>
      </w:r>
      <w:r w:rsidR="00963100">
        <w:t xml:space="preserve"> and Paragraph </w:t>
      </w:r>
      <w:r w:rsidR="0069649F">
        <w:t>J.</w:t>
      </w:r>
      <w:r w:rsidR="00963100">
        <w:t>A1.</w:t>
      </w:r>
      <w:ins w:id="6316" w:author="Stuart McLarnon [NESO]" w:date="2025-06-02T14:31:00Z" w16du:dateUtc="2025-06-02T13:31:00Z">
        <w:r w:rsidR="005A2604">
          <w:t>21</w:t>
        </w:r>
      </w:ins>
      <w:del w:id="6317" w:author="Stuart McLarnon [NESO]" w:date="2025-06-02T14:31:00Z" w16du:dateUtc="2025-06-02T13:31:00Z">
        <w:r w:rsidR="00963100" w:rsidDel="005A2604">
          <w:delText>3.2.4</w:delText>
        </w:r>
      </w:del>
      <w:r w:rsidR="00963100">
        <w:t xml:space="preserve"> shall apply in relation to such candidate.</w:t>
      </w:r>
    </w:p>
    <w:p w14:paraId="665EA68C" w14:textId="63CF9647" w:rsidR="00963100" w:rsidRDefault="00820A4E" w:rsidP="00F43DA2">
      <w:pPr>
        <w:pStyle w:val="Test1A"/>
        <w:rPr>
          <w:spacing w:val="-1"/>
        </w:rPr>
      </w:pPr>
      <w:r w:rsidRPr="00820A4E">
        <w:rPr>
          <w:spacing w:val="-1"/>
        </w:rPr>
        <w:t>J.</w:t>
      </w:r>
      <w:r w:rsidR="00963100">
        <w:rPr>
          <w:spacing w:val="-1"/>
        </w:rPr>
        <w:t>A1.</w:t>
      </w:r>
      <w:ins w:id="6318" w:author="Stuart McLarnon [NESO]" w:date="2025-05-30T14:50:00Z" w16du:dateUtc="2025-05-30T13:50:00Z">
        <w:r w:rsidR="000156D4">
          <w:rPr>
            <w:spacing w:val="-1"/>
          </w:rPr>
          <w:t>15</w:t>
        </w:r>
        <w:r w:rsidR="00E556CB">
          <w:rPr>
            <w:spacing w:val="-1"/>
          </w:rPr>
          <w:tab/>
        </w:r>
      </w:ins>
      <w:del w:id="6319" w:author="Stuart McLarnon [NESO]" w:date="2025-05-30T14:50:00Z" w16du:dateUtc="2025-05-30T13:50:00Z">
        <w:r w:rsidR="00963100" w:rsidDel="000156D4">
          <w:rPr>
            <w:spacing w:val="-1"/>
          </w:rPr>
          <w:delText xml:space="preserve">2.2.5 </w:delText>
        </w:r>
      </w:del>
      <w:r w:rsidR="00963100">
        <w:rPr>
          <w:spacing w:val="-1"/>
        </w:rPr>
        <w:t xml:space="preserve">Where Paragraph </w:t>
      </w:r>
      <w:r w:rsidR="0069649F">
        <w:rPr>
          <w:spacing w:val="-1"/>
        </w:rPr>
        <w:t>J.</w:t>
      </w:r>
      <w:r w:rsidR="00963100">
        <w:rPr>
          <w:spacing w:val="-1"/>
        </w:rPr>
        <w:t>A1.4</w:t>
      </w:r>
      <w:del w:id="6320" w:author="Stuart McLarnon [NESO]" w:date="2025-06-02T14:31:00Z" w16du:dateUtc="2025-06-02T13:31:00Z">
        <w:r w:rsidR="00963100" w:rsidDel="005A2604">
          <w:rPr>
            <w:spacing w:val="-1"/>
          </w:rPr>
          <w:delText>.</w:delText>
        </w:r>
      </w:del>
      <w:ins w:id="6321" w:author="Stuart McLarnon [NESO]" w:date="2025-06-02T14:31:00Z" w16du:dateUtc="2025-06-02T13:31:00Z">
        <w:r w:rsidR="005A2604">
          <w:rPr>
            <w:spacing w:val="-1"/>
          </w:rPr>
          <w:t>5-49</w:t>
        </w:r>
      </w:ins>
      <w:del w:id="6322" w:author="Stuart McLarnon [NESO]" w:date="2025-06-02T14:31:00Z" w16du:dateUtc="2025-06-02T13:31:00Z">
        <w:r w:rsidR="00963100" w:rsidDel="005A2604">
          <w:rPr>
            <w:spacing w:val="-1"/>
          </w:rPr>
          <w:delText>4</w:delText>
        </w:r>
      </w:del>
      <w:r w:rsidR="00963100">
        <w:rPr>
          <w:spacing w:val="-1"/>
        </w:rPr>
        <w:t xml:space="preserve"> applies, if two (2) or fewer candidates are nominated, no further steps in the election shall take place and such candidate(s) shall be treated as elected as </w:t>
      </w:r>
      <w:r w:rsidR="00D669F4" w:rsidRPr="00D669F4">
        <w:rPr>
          <w:spacing w:val="-1"/>
        </w:rPr>
        <w:t>Alternate</w:t>
      </w:r>
      <w:r w:rsidR="00963100">
        <w:rPr>
          <w:spacing w:val="-1"/>
        </w:rPr>
        <w:t xml:space="preserve"> </w:t>
      </w:r>
      <w:r w:rsidR="00DB493B" w:rsidRPr="00AB5FE3">
        <w:rPr>
          <w:i/>
          <w:iCs/>
          <w:spacing w:val="-1"/>
        </w:rPr>
        <w:t>m</w:t>
      </w:r>
      <w:r w:rsidR="00AB5FE3" w:rsidRPr="00AB5FE3">
        <w:rPr>
          <w:i/>
          <w:iCs/>
          <w:spacing w:val="-1"/>
        </w:rPr>
        <w:t>embers</w:t>
      </w:r>
      <w:r w:rsidR="00963100">
        <w:rPr>
          <w:spacing w:val="-1"/>
        </w:rPr>
        <w:t xml:space="preserve"> and Paragraph </w:t>
      </w:r>
      <w:r w:rsidR="00DB493B">
        <w:rPr>
          <w:spacing w:val="-1"/>
        </w:rPr>
        <w:t>J.</w:t>
      </w:r>
      <w:r w:rsidR="00963100">
        <w:rPr>
          <w:spacing w:val="-1"/>
        </w:rPr>
        <w:t>A1</w:t>
      </w:r>
      <w:ins w:id="6323" w:author="Stuart McLarnon [NESO]" w:date="2025-06-02T14:31:00Z" w16du:dateUtc="2025-06-02T13:31:00Z">
        <w:r w:rsidR="005A2604">
          <w:rPr>
            <w:spacing w:val="-1"/>
          </w:rPr>
          <w:t>.21</w:t>
        </w:r>
      </w:ins>
      <w:del w:id="6324" w:author="Stuart McLarnon [NESO]" w:date="2025-06-02T14:31:00Z" w16du:dateUtc="2025-06-02T13:31:00Z">
        <w:r w:rsidR="00963100" w:rsidDel="005A2604">
          <w:rPr>
            <w:spacing w:val="-1"/>
          </w:rPr>
          <w:delText>.3.2.4</w:delText>
        </w:r>
      </w:del>
      <w:r w:rsidR="00963100">
        <w:rPr>
          <w:spacing w:val="-1"/>
        </w:rPr>
        <w:t xml:space="preserve"> shall apply in relation to such candidate(s).</w:t>
      </w:r>
    </w:p>
    <w:p w14:paraId="5828326F" w14:textId="5F1AD2CA" w:rsidR="00963100" w:rsidDel="00E556CB" w:rsidRDefault="00820A4E" w:rsidP="00E556CB">
      <w:pPr>
        <w:tabs>
          <w:tab w:val="left" w:pos="1080"/>
        </w:tabs>
        <w:kinsoku w:val="0"/>
        <w:overflowPunct w:val="0"/>
        <w:autoSpaceDE/>
        <w:autoSpaceDN/>
        <w:adjustRightInd/>
        <w:spacing w:before="286" w:line="267" w:lineRule="exact"/>
        <w:textAlignment w:val="baseline"/>
        <w:rPr>
          <w:del w:id="6325" w:author="Stuart McLarnon [NESO]" w:date="2025-05-30T14:50:00Z" w16du:dateUtc="2025-05-30T13:50:00Z"/>
          <w:rFonts w:ascii="Arial" w:hAnsi="Arial" w:cs="Arial"/>
          <w:spacing w:val="6"/>
          <w:sz w:val="22"/>
          <w:szCs w:val="22"/>
        </w:rPr>
      </w:pPr>
      <w:del w:id="6326" w:author="Stuart McLarnon [NESO]" w:date="2025-05-30T14:50:00Z" w16du:dateUtc="2025-05-30T13:50:00Z">
        <w:r w:rsidRPr="00F43DA2" w:rsidDel="00E556CB">
          <w:rPr>
            <w:rFonts w:ascii="Arial" w:hAnsi="Arial" w:cs="Arial"/>
            <w:spacing w:val="-1"/>
            <w:sz w:val="24"/>
            <w:szCs w:val="24"/>
          </w:rPr>
          <w:delText>J.</w:delText>
        </w:r>
        <w:r w:rsidR="00963100" w:rsidRPr="00F43DA2" w:rsidDel="00E556CB">
          <w:rPr>
            <w:rFonts w:ascii="Arial" w:hAnsi="Arial" w:cs="Arial"/>
            <w:spacing w:val="-1"/>
            <w:sz w:val="24"/>
            <w:szCs w:val="24"/>
          </w:rPr>
          <w:delText>A1.3</w:delText>
        </w:r>
        <w:r w:rsidR="00963100" w:rsidRPr="00F43DA2" w:rsidDel="00E556CB">
          <w:rPr>
            <w:rFonts w:ascii="Arial" w:hAnsi="Arial" w:cs="Arial"/>
            <w:spacing w:val="-1"/>
            <w:sz w:val="24"/>
            <w:szCs w:val="24"/>
          </w:rPr>
          <w:tab/>
        </w:r>
      </w:del>
      <w:r w:rsidR="00963100" w:rsidRPr="00F43DA2">
        <w:rPr>
          <w:rFonts w:ascii="Arial" w:hAnsi="Arial" w:cs="Arial"/>
          <w:b/>
          <w:bCs/>
          <w:spacing w:val="-1"/>
          <w:sz w:val="24"/>
          <w:szCs w:val="24"/>
        </w:rPr>
        <w:t>VOTING</w:t>
      </w:r>
    </w:p>
    <w:p w14:paraId="7A59E10A" w14:textId="77777777" w:rsidR="00E556CB" w:rsidRPr="00F43DA2" w:rsidRDefault="00E556CB" w:rsidP="00963100">
      <w:pPr>
        <w:tabs>
          <w:tab w:val="left" w:pos="1080"/>
        </w:tabs>
        <w:kinsoku w:val="0"/>
        <w:overflowPunct w:val="0"/>
        <w:autoSpaceDE/>
        <w:autoSpaceDN/>
        <w:adjustRightInd/>
        <w:spacing w:before="286" w:line="267" w:lineRule="exact"/>
        <w:textAlignment w:val="baseline"/>
        <w:rPr>
          <w:ins w:id="6327" w:author="Stuart McLarnon [NESO]" w:date="2025-05-30T14:50:00Z" w16du:dateUtc="2025-05-30T13:50:00Z"/>
          <w:rFonts w:ascii="Arial" w:hAnsi="Arial" w:cs="Arial"/>
          <w:b/>
          <w:bCs/>
          <w:spacing w:val="-1"/>
          <w:sz w:val="24"/>
          <w:szCs w:val="24"/>
        </w:rPr>
      </w:pPr>
    </w:p>
    <w:p w14:paraId="1923A38B" w14:textId="10435C93" w:rsidR="00963100" w:rsidRPr="00F43DA2" w:rsidRDefault="00820A4E" w:rsidP="00F43DA2">
      <w:pPr>
        <w:tabs>
          <w:tab w:val="left" w:pos="1080"/>
        </w:tabs>
        <w:kinsoku w:val="0"/>
        <w:overflowPunct w:val="0"/>
        <w:autoSpaceDE/>
        <w:autoSpaceDN/>
        <w:adjustRightInd/>
        <w:spacing w:before="120" w:line="267" w:lineRule="exact"/>
        <w:textAlignment w:val="baseline"/>
        <w:rPr>
          <w:rFonts w:ascii="Arial" w:hAnsi="Arial" w:cs="Arial"/>
          <w:spacing w:val="6"/>
          <w:sz w:val="24"/>
          <w:szCs w:val="24"/>
          <w:u w:val="single"/>
        </w:rPr>
      </w:pPr>
      <w:del w:id="6328" w:author="Stuart McLarnon [NESO]" w:date="2025-05-30T14:50:00Z" w16du:dateUtc="2025-05-30T13:50:00Z">
        <w:r w:rsidRPr="00F43DA2" w:rsidDel="00E556CB">
          <w:rPr>
            <w:rFonts w:ascii="Arial" w:hAnsi="Arial" w:cs="Arial"/>
            <w:spacing w:val="6"/>
            <w:sz w:val="24"/>
            <w:szCs w:val="24"/>
            <w:u w:val="single"/>
          </w:rPr>
          <w:delText>J.</w:delText>
        </w:r>
        <w:r w:rsidR="00963100" w:rsidRPr="00F43DA2" w:rsidDel="00E556CB">
          <w:rPr>
            <w:rFonts w:ascii="Arial" w:hAnsi="Arial" w:cs="Arial"/>
            <w:spacing w:val="6"/>
            <w:sz w:val="24"/>
            <w:szCs w:val="24"/>
            <w:u w:val="single"/>
          </w:rPr>
          <w:delText xml:space="preserve">A1.3.1 </w:delText>
        </w:r>
      </w:del>
      <w:r w:rsidR="00963100" w:rsidRPr="00F43DA2">
        <w:rPr>
          <w:rFonts w:ascii="Arial" w:hAnsi="Arial" w:cs="Arial"/>
          <w:spacing w:val="6"/>
          <w:sz w:val="24"/>
          <w:szCs w:val="24"/>
          <w:u w:val="single"/>
        </w:rPr>
        <w:t>Voting papers</w:t>
      </w:r>
    </w:p>
    <w:p w14:paraId="0745CF76" w14:textId="3EE121EA" w:rsidR="00963100" w:rsidDel="00AF2060" w:rsidRDefault="00820A4E">
      <w:pPr>
        <w:pStyle w:val="Test1A"/>
        <w:rPr>
          <w:del w:id="6329" w:author="Stuart McLarnon [NESO]" w:date="2025-05-30T14:51:00Z" w16du:dateUtc="2025-05-30T13:51:00Z"/>
        </w:rPr>
        <w:pPrChange w:id="6330" w:author="Stuart McLarnon [NESO]" w:date="2025-05-30T14:54:00Z" w16du:dateUtc="2025-05-30T13:54:00Z">
          <w:pPr>
            <w:kinsoku w:val="0"/>
            <w:overflowPunct w:val="0"/>
            <w:autoSpaceDE/>
            <w:autoSpaceDN/>
            <w:adjustRightInd/>
            <w:spacing w:before="228" w:line="303" w:lineRule="exact"/>
            <w:ind w:left="2808" w:hanging="1152"/>
            <w:jc w:val="both"/>
            <w:textAlignment w:val="baseline"/>
          </w:pPr>
        </w:pPrChange>
      </w:pPr>
      <w:r w:rsidRPr="00820A4E">
        <w:t>J.</w:t>
      </w:r>
      <w:r w:rsidR="00963100">
        <w:t>A1.</w:t>
      </w:r>
      <w:ins w:id="6331" w:author="Stuart McLarnon [NESO]" w:date="2025-05-30T14:53:00Z" w16du:dateUtc="2025-05-30T13:53:00Z">
        <w:r w:rsidR="00564D0B">
          <w:t>16</w:t>
        </w:r>
      </w:ins>
      <w:del w:id="6332" w:author="Stuart McLarnon [NESO]" w:date="2025-05-30T14:53:00Z" w16du:dateUtc="2025-05-30T13:53:00Z">
        <w:r w:rsidR="00963100" w:rsidDel="00564D0B">
          <w:delText xml:space="preserve">3.1.1 </w:delText>
        </w:r>
      </w:del>
      <w:ins w:id="6333" w:author="Stuart McLarnon [NESO]" w:date="2025-05-30T14:53:00Z" w16du:dateUtc="2025-05-30T13:53:00Z">
        <w:r w:rsidR="00564D0B">
          <w:tab/>
        </w:r>
      </w:ins>
      <w:r w:rsidR="00963100">
        <w:t xml:space="preserve">Voting papers shall be submitted in accordance with the </w:t>
      </w:r>
      <w:del w:id="6334" w:author="Stuart McLarnon [NESO]" w:date="2025-06-05T11:35:00Z" w16du:dateUtc="2025-06-05T10:35:00Z">
        <w:r w:rsidR="00963100" w:rsidDel="00062658">
          <w:delText>Election Timetable</w:delText>
        </w:r>
      </w:del>
      <w:ins w:id="6335" w:author="Stuart McLarnon [NESO]" w:date="2025-06-05T11:35:00Z" w16du:dateUtc="2025-06-05T10:35:00Z">
        <w:r w:rsidR="00062658">
          <w:t>election timetable</w:t>
        </w:r>
      </w:ins>
      <w:r w:rsidR="00963100">
        <w:t>.</w:t>
      </w:r>
    </w:p>
    <w:p w14:paraId="1C348BAE" w14:textId="1226ECF9" w:rsidR="00963100" w:rsidDel="00AF2060" w:rsidRDefault="00963100">
      <w:pPr>
        <w:pStyle w:val="Test1A"/>
        <w:rPr>
          <w:del w:id="6336" w:author="Stuart McLarnon [NESO]" w:date="2025-05-30T14:51:00Z" w16du:dateUtc="2025-05-30T13:51:00Z"/>
        </w:rPr>
        <w:sectPr w:rsidR="00963100" w:rsidDel="00AF2060" w:rsidSect="00F43DA2">
          <w:type w:val="continuous"/>
          <w:pgSz w:w="11906" w:h="16838" w:code="9"/>
          <w:pgMar w:top="1418" w:right="1191" w:bottom="510" w:left="1435" w:header="720" w:footer="720" w:gutter="0"/>
          <w:cols w:space="720"/>
          <w:noEndnote/>
          <w:docGrid w:linePitch="272"/>
        </w:sectPr>
        <w:pPrChange w:id="6337" w:author="Stuart McLarnon [NESO]" w:date="2025-05-30T14:54:00Z" w16du:dateUtc="2025-05-30T13:54:00Z">
          <w:pPr>
            <w:widowControl/>
          </w:pPr>
        </w:pPrChange>
      </w:pPr>
    </w:p>
    <w:p w14:paraId="2DEDD613" w14:textId="77777777" w:rsidR="00AF2060" w:rsidRDefault="00AF2060" w:rsidP="00F27F1F">
      <w:pPr>
        <w:pStyle w:val="Test1A"/>
        <w:rPr>
          <w:ins w:id="6338" w:author="Stuart McLarnon [NESO]" w:date="2025-05-30T14:51:00Z" w16du:dateUtc="2025-05-30T13:51:00Z"/>
        </w:rPr>
      </w:pPr>
    </w:p>
    <w:p w14:paraId="62464457" w14:textId="77777777" w:rsidR="00F27F1F" w:rsidRDefault="00820A4E" w:rsidP="00F27F1F">
      <w:pPr>
        <w:pStyle w:val="Test1A"/>
        <w:rPr>
          <w:ins w:id="6339" w:author="Stuart McLarnon [NESO]" w:date="2025-05-30T14:54:00Z" w16du:dateUtc="2025-05-30T13:54:00Z"/>
        </w:rPr>
      </w:pPr>
      <w:r w:rsidRPr="00820A4E">
        <w:t>J.</w:t>
      </w:r>
      <w:r w:rsidR="00963100">
        <w:t>A1.</w:t>
      </w:r>
      <w:ins w:id="6340" w:author="Stuart McLarnon [NESO]" w:date="2025-05-30T14:54:00Z" w16du:dateUtc="2025-05-30T13:54:00Z">
        <w:r w:rsidR="00564D0B">
          <w:t>17</w:t>
        </w:r>
        <w:r w:rsidR="00564D0B">
          <w:tab/>
        </w:r>
      </w:ins>
      <w:del w:id="6341" w:author="Stuart McLarnon [NESO]" w:date="2025-05-30T14:54:00Z" w16du:dateUtc="2025-05-30T13:54:00Z">
        <w:r w:rsidR="00963100" w:rsidDel="00564D0B">
          <w:delText xml:space="preserve">3.1.2 </w:delText>
        </w:r>
      </w:del>
      <w:r w:rsidR="00963100">
        <w:t xml:space="preserve">Each </w:t>
      </w:r>
      <w:r w:rsidR="00DB493B" w:rsidRPr="002B6C45">
        <w:rPr>
          <w:i/>
          <w:iCs/>
        </w:rPr>
        <w:t>offshore transmission owner</w:t>
      </w:r>
      <w:r w:rsidR="00963100">
        <w:t xml:space="preserve"> may submit one voting paper. </w:t>
      </w:r>
      <w:del w:id="6342" w:author="Stuart McLarnon [NESO]" w:date="2025-05-30T14:54:00Z" w16du:dateUtc="2025-05-30T13:54:00Z">
        <w:r w:rsidR="00963100" w:rsidDel="00F27F1F">
          <w:delText xml:space="preserve">A1.3.2 </w:delText>
        </w:r>
      </w:del>
    </w:p>
    <w:p w14:paraId="26DF5353" w14:textId="3FC777A8" w:rsidR="00963100" w:rsidRPr="00F43DA2" w:rsidRDefault="00963100" w:rsidP="00F43DA2">
      <w:pPr>
        <w:pStyle w:val="Test1A"/>
        <w:rPr>
          <w:u w:val="single"/>
        </w:rPr>
      </w:pPr>
      <w:r w:rsidRPr="00F43DA2">
        <w:rPr>
          <w:u w:val="single"/>
        </w:rPr>
        <w:t>Preference votes and voting rounds</w:t>
      </w:r>
    </w:p>
    <w:p w14:paraId="608C6B12" w14:textId="007E797B" w:rsidR="00963100" w:rsidRDefault="00820A4E" w:rsidP="00F43DA2">
      <w:pPr>
        <w:pStyle w:val="Test1A"/>
      </w:pPr>
      <w:r w:rsidRPr="00820A4E">
        <w:t>J.</w:t>
      </w:r>
      <w:r w:rsidR="00963100">
        <w:t>A1.</w:t>
      </w:r>
      <w:ins w:id="6343" w:author="Stuart McLarnon [NESO]" w:date="2025-05-30T14:55:00Z" w16du:dateUtc="2025-05-30T13:55:00Z">
        <w:r w:rsidR="00F27F1F">
          <w:t>18</w:t>
        </w:r>
        <w:r w:rsidR="00F27F1F">
          <w:tab/>
        </w:r>
      </w:ins>
      <w:del w:id="6344" w:author="Stuart McLarnon [NESO]" w:date="2025-05-30T14:54:00Z" w16du:dateUtc="2025-05-30T13:54:00Z">
        <w:r w:rsidR="00963100" w:rsidDel="00F27F1F">
          <w:delText xml:space="preserve">3.2.1   </w:delText>
        </w:r>
      </w:del>
      <w:r w:rsidR="00963100">
        <w:t xml:space="preserve">Each </w:t>
      </w:r>
      <w:r w:rsidR="00DB493B" w:rsidRPr="002B6C45">
        <w:rPr>
          <w:i/>
          <w:iCs/>
        </w:rPr>
        <w:t>offshore transmission owner</w:t>
      </w:r>
      <w:r w:rsidR="00963100">
        <w:t xml:space="preserve"> submitting a voting paper shall vote by indicating on the voting paper a first, second and third preference ("Preference Votes") among the candidates.</w:t>
      </w:r>
    </w:p>
    <w:p w14:paraId="05F47C2A" w14:textId="7ECA3409" w:rsidR="00963100" w:rsidRDefault="00820A4E" w:rsidP="00F43DA2">
      <w:pPr>
        <w:pStyle w:val="Test1A"/>
      </w:pPr>
      <w:r w:rsidRPr="00820A4E">
        <w:t>J.</w:t>
      </w:r>
      <w:r w:rsidR="00963100">
        <w:t>A1.</w:t>
      </w:r>
      <w:ins w:id="6345" w:author="Stuart McLarnon [NESO]" w:date="2025-05-30T14:55:00Z" w16du:dateUtc="2025-05-30T13:55:00Z">
        <w:r w:rsidR="00F27F1F">
          <w:t>19</w:t>
        </w:r>
        <w:r w:rsidR="00F27F1F">
          <w:tab/>
        </w:r>
      </w:ins>
      <w:del w:id="6346" w:author="Stuart McLarnon [NESO]" w:date="2025-05-30T14:55:00Z" w16du:dateUtc="2025-05-30T13:55:00Z">
        <w:r w:rsidR="00963100" w:rsidDel="00F27F1F">
          <w:delText xml:space="preserve">3.2.2   </w:delText>
        </w:r>
      </w:del>
      <w:r w:rsidR="00963100">
        <w:t>A voting paper need not indicate a second, or a third, preference, but the same candidate may not receive more than one Preference Vote in a voting paper.</w:t>
      </w:r>
    </w:p>
    <w:p w14:paraId="0F4C1CF2" w14:textId="3BAC1DB2" w:rsidR="00963100" w:rsidRDefault="00820A4E" w:rsidP="00F43DA2">
      <w:pPr>
        <w:pStyle w:val="Test1A"/>
      </w:pPr>
      <w:r w:rsidRPr="00820A4E">
        <w:t>J.</w:t>
      </w:r>
      <w:r w:rsidR="00963100">
        <w:t>A1.</w:t>
      </w:r>
      <w:ins w:id="6347" w:author="Stuart McLarnon [NESO]" w:date="2025-05-30T14:55:00Z" w16du:dateUtc="2025-05-30T13:55:00Z">
        <w:r w:rsidR="00F27F1F">
          <w:t>2</w:t>
        </w:r>
        <w:r w:rsidR="00316EE1">
          <w:t>0</w:t>
        </w:r>
        <w:r w:rsidR="00316EE1">
          <w:tab/>
        </w:r>
      </w:ins>
      <w:del w:id="6348" w:author="Stuart McLarnon [NESO]" w:date="2025-05-30T14:55:00Z" w16du:dateUtc="2025-05-30T13:55:00Z">
        <w:r w:rsidR="00963100" w:rsidDel="00F27F1F">
          <w:delText xml:space="preserve">3.2.3  </w:delText>
        </w:r>
      </w:del>
      <w:r w:rsidR="00963100">
        <w:t xml:space="preserve">Candidates shall be elected in three voting rounds (together where necessary with a further round under Paragraph </w:t>
      </w:r>
      <w:r w:rsidR="00DB493B">
        <w:t>J.</w:t>
      </w:r>
      <w:r w:rsidR="00963100">
        <w:t>A1.3</w:t>
      </w:r>
      <w:ins w:id="6349" w:author="Stuart McLarnon [NESO]" w:date="2025-06-02T14:32:00Z" w16du:dateUtc="2025-06-02T13:32:00Z">
        <w:r w:rsidR="00755A35">
          <w:t>0</w:t>
        </w:r>
      </w:ins>
      <w:del w:id="6350" w:author="Stuart McLarnon [NESO]" w:date="2025-06-02T14:32:00Z" w16du:dateUtc="2025-06-02T13:32:00Z">
        <w:r w:rsidR="00963100" w:rsidDel="00755A35">
          <w:delText>.6</w:delText>
        </w:r>
      </w:del>
      <w:r w:rsidR="00963100">
        <w:t xml:space="preserve">) in accordance with the further provisions of this Paragraph </w:t>
      </w:r>
      <w:r w:rsidR="00DB493B">
        <w:t>J.</w:t>
      </w:r>
      <w:r w:rsidR="00963100">
        <w:t>A1.</w:t>
      </w:r>
      <w:ins w:id="6351" w:author="Stuart McLarnon [NESO]" w:date="2025-06-02T14:34:00Z" w16du:dateUtc="2025-06-02T13:34:00Z">
        <w:r w:rsidR="00496E9B">
          <w:t>16-33</w:t>
        </w:r>
      </w:ins>
      <w:del w:id="6352" w:author="Stuart McLarnon [NESO]" w:date="2025-06-02T14:34:00Z" w16du:dateUtc="2025-06-02T13:34:00Z">
        <w:r w:rsidR="00963100" w:rsidDel="00496E9B">
          <w:delText>3</w:delText>
        </w:r>
      </w:del>
      <w:r w:rsidR="00963100">
        <w:t>.</w:t>
      </w:r>
    </w:p>
    <w:p w14:paraId="75FF208A" w14:textId="1DD2C902" w:rsidR="00963100" w:rsidRDefault="00820A4E" w:rsidP="00F43DA2">
      <w:pPr>
        <w:pStyle w:val="Test1A"/>
      </w:pPr>
      <w:r w:rsidRPr="00820A4E">
        <w:t>J.</w:t>
      </w:r>
      <w:r w:rsidR="00963100">
        <w:t>A1.</w:t>
      </w:r>
      <w:ins w:id="6353" w:author="Stuart McLarnon [NESO]" w:date="2025-05-30T14:55:00Z" w16du:dateUtc="2025-05-30T13:55:00Z">
        <w:r w:rsidR="00954CD1">
          <w:t>21</w:t>
        </w:r>
      </w:ins>
      <w:ins w:id="6354" w:author="Stuart McLarnon [NESO]" w:date="2025-05-30T14:56:00Z" w16du:dateUtc="2025-05-30T13:56:00Z">
        <w:r w:rsidR="00954CD1">
          <w:tab/>
        </w:r>
      </w:ins>
      <w:del w:id="6355" w:author="Stuart McLarnon [NESO]" w:date="2025-05-30T14:55:00Z" w16du:dateUtc="2025-05-30T13:55:00Z">
        <w:r w:rsidR="00963100" w:rsidDel="00954CD1">
          <w:delText xml:space="preserve">3.2.4  </w:delText>
        </w:r>
      </w:del>
      <w:r w:rsidR="00963100">
        <w:t xml:space="preserve">The </w:t>
      </w:r>
      <w:r w:rsidR="00AB5FE3" w:rsidRPr="00AB5FE3">
        <w:rPr>
          <w:i/>
          <w:iCs/>
        </w:rPr>
        <w:t>Secretary</w:t>
      </w:r>
      <w:r w:rsidR="00963100">
        <w:t xml:space="preserve"> shall determine which candidates are elected and announce (to the </w:t>
      </w:r>
      <w:del w:id="6356" w:author="Stuart McLarnon (NESO)" w:date="2025-06-26T11:47:00Z" w16du:dateUtc="2025-06-26T10:47:00Z">
        <w:r w:rsidR="00A600AB" w:rsidRPr="00AB5FE3" w:rsidDel="007527AC">
          <w:rPr>
            <w:i/>
            <w:iCs/>
          </w:rPr>
          <w:delText>authority</w:delText>
        </w:r>
      </w:del>
      <w:ins w:id="6357" w:author="Stuart McLarnon (NESO)" w:date="2025-06-26T11:47:00Z" w16du:dateUtc="2025-06-26T10:47:00Z">
        <w:r w:rsidR="007527AC" w:rsidRPr="007527AC">
          <w:rPr>
            <w:i/>
            <w:iCs/>
          </w:rPr>
          <w:t>Authority</w:t>
        </w:r>
      </w:ins>
      <w:r w:rsidR="00A600AB">
        <w:t xml:space="preserve"> and all </w:t>
      </w:r>
      <w:r w:rsidR="00A600AB" w:rsidRPr="002B6C45">
        <w:rPr>
          <w:i/>
          <w:iCs/>
        </w:rPr>
        <w:t>offshore transmission owner</w:t>
      </w:r>
      <w:r w:rsidR="00A600AB" w:rsidRPr="00A600AB">
        <w:t>s</w:t>
      </w:r>
      <w:r w:rsidR="00963100">
        <w:t xml:space="preserve">) the results of the election in accordance with the </w:t>
      </w:r>
      <w:del w:id="6358" w:author="Stuart McLarnon [NESO]" w:date="2025-06-05T11:35:00Z" w16du:dateUtc="2025-06-05T10:35:00Z">
        <w:r w:rsidR="00963100" w:rsidDel="00062658">
          <w:delText>Election Timetable</w:delText>
        </w:r>
      </w:del>
      <w:ins w:id="6359" w:author="Stuart McLarnon [NESO]" w:date="2025-06-05T11:35:00Z" w16du:dateUtc="2025-06-05T10:35:00Z">
        <w:r w:rsidR="00062658">
          <w:t>election timetable</w:t>
        </w:r>
      </w:ins>
      <w:r w:rsidR="00963100">
        <w:t>.</w:t>
      </w:r>
    </w:p>
    <w:p w14:paraId="5570728B" w14:textId="6CCD6AAF" w:rsidR="00963100" w:rsidRDefault="00820A4E" w:rsidP="00F43DA2">
      <w:pPr>
        <w:pStyle w:val="Test1A"/>
      </w:pPr>
      <w:r w:rsidRPr="00820A4E">
        <w:t>J.</w:t>
      </w:r>
      <w:r w:rsidR="00963100">
        <w:t>A1.</w:t>
      </w:r>
      <w:ins w:id="6360" w:author="Stuart McLarnon [NESO]" w:date="2025-05-30T14:56:00Z" w16du:dateUtc="2025-05-30T13:56:00Z">
        <w:r w:rsidR="00954CD1">
          <w:t>22</w:t>
        </w:r>
      </w:ins>
      <w:del w:id="6361" w:author="Stuart McLarnon [NESO]" w:date="2025-05-30T14:56:00Z" w16du:dateUtc="2025-05-30T13:56:00Z">
        <w:r w:rsidR="00963100" w:rsidDel="00954CD1">
          <w:delText>3.2.5</w:delText>
        </w:r>
      </w:del>
      <w:r w:rsidR="00963100">
        <w:tab/>
        <w:t xml:space="preserve">The </w:t>
      </w:r>
      <w:r w:rsidR="00AB5FE3" w:rsidRPr="00AB5FE3">
        <w:rPr>
          <w:i/>
          <w:iCs/>
        </w:rPr>
        <w:t>Secretary</w:t>
      </w:r>
      <w:r w:rsidR="00963100">
        <w:t xml:space="preserve"> shall not disclose the Preference Votes cast by</w:t>
      </w:r>
      <w:r w:rsidR="00CF6363">
        <w:t xml:space="preserve"> </w:t>
      </w:r>
      <w:r w:rsidR="00A600AB" w:rsidRPr="002B6C45">
        <w:rPr>
          <w:i/>
          <w:iCs/>
        </w:rPr>
        <w:t>offshore transmission owner</w:t>
      </w:r>
      <w:r w:rsidR="00A600AB" w:rsidRPr="002B6C45">
        <w:t>s</w:t>
      </w:r>
      <w:r w:rsidR="00A600AB">
        <w:t xml:space="preserve"> </w:t>
      </w:r>
      <w:r w:rsidR="00963100">
        <w:t>or received by candidates; but a</w:t>
      </w:r>
      <w:r w:rsidR="00A600AB">
        <w:t>n</w:t>
      </w:r>
      <w:r w:rsidR="00963100">
        <w:t xml:space="preserve"> </w:t>
      </w:r>
      <w:r w:rsidR="00A600AB" w:rsidRPr="002B6C45">
        <w:rPr>
          <w:i/>
          <w:iCs/>
        </w:rPr>
        <w:t>offshore transmission owner</w:t>
      </w:r>
      <w:r w:rsidR="00963100">
        <w:t xml:space="preserve"> may request that the </w:t>
      </w:r>
      <w:del w:id="6362" w:author="Stuart McLarnon (NESO)" w:date="2025-06-26T11:47:00Z" w16du:dateUtc="2025-06-26T10:47:00Z">
        <w:r w:rsidR="00A600AB" w:rsidRPr="00AB5FE3" w:rsidDel="007527AC">
          <w:rPr>
            <w:i/>
            <w:iCs/>
          </w:rPr>
          <w:delText>authority</w:delText>
        </w:r>
      </w:del>
      <w:ins w:id="6363" w:author="Stuart McLarnon (NESO)" w:date="2025-06-26T11:47:00Z" w16du:dateUtc="2025-06-26T10:47:00Z">
        <w:r w:rsidR="007527AC" w:rsidRPr="007527AC">
          <w:rPr>
            <w:i/>
            <w:iCs/>
          </w:rPr>
          <w:t>Authority</w:t>
        </w:r>
      </w:ins>
      <w:r w:rsidR="00A600AB">
        <w:t xml:space="preserve"> </w:t>
      </w:r>
      <w:r w:rsidR="00963100">
        <w:t xml:space="preserve">scrutinise the conduct of the election, provided that such </w:t>
      </w:r>
      <w:r w:rsidR="00A600AB" w:rsidRPr="002B6C45">
        <w:rPr>
          <w:i/>
          <w:iCs/>
        </w:rPr>
        <w:t>offshore transmission owner</w:t>
      </w:r>
      <w:r w:rsidR="00A600AB">
        <w:t xml:space="preserve"> </w:t>
      </w:r>
      <w:r w:rsidR="00963100">
        <w:t xml:space="preserve">shall bear the costs incurred by the </w:t>
      </w:r>
      <w:del w:id="6364" w:author="Stuart McLarnon (NESO)" w:date="2025-06-26T11:47:00Z" w16du:dateUtc="2025-06-26T10:47:00Z">
        <w:r w:rsidR="00A600AB" w:rsidRPr="00AB5FE3" w:rsidDel="007527AC">
          <w:rPr>
            <w:i/>
            <w:iCs/>
          </w:rPr>
          <w:delText>authority</w:delText>
        </w:r>
      </w:del>
      <w:ins w:id="6365" w:author="Stuart McLarnon (NESO)" w:date="2025-06-26T11:47:00Z" w16du:dateUtc="2025-06-26T10:47:00Z">
        <w:r w:rsidR="007527AC" w:rsidRPr="007527AC">
          <w:rPr>
            <w:i/>
            <w:iCs/>
          </w:rPr>
          <w:t>Authority</w:t>
        </w:r>
      </w:ins>
      <w:r w:rsidR="00A600AB">
        <w:t xml:space="preserve"> </w:t>
      </w:r>
      <w:r w:rsidR="00963100">
        <w:t xml:space="preserve">in doing so unless the </w:t>
      </w:r>
      <w:del w:id="6366" w:author="Stuart McLarnon (NESO)" w:date="2025-06-26T11:47:00Z" w16du:dateUtc="2025-06-26T10:47:00Z">
        <w:r w:rsidR="00A600AB" w:rsidRPr="00AB5FE3" w:rsidDel="007527AC">
          <w:rPr>
            <w:i/>
            <w:iCs/>
          </w:rPr>
          <w:delText>authority</w:delText>
        </w:r>
      </w:del>
      <w:ins w:id="6367" w:author="Stuart McLarnon (NESO)" w:date="2025-06-26T11:47:00Z" w16du:dateUtc="2025-06-26T10:47:00Z">
        <w:r w:rsidR="007527AC" w:rsidRPr="007527AC">
          <w:rPr>
            <w:i/>
            <w:iCs/>
          </w:rPr>
          <w:t>Authority</w:t>
        </w:r>
      </w:ins>
      <w:r w:rsidR="00A600AB">
        <w:t xml:space="preserve"> </w:t>
      </w:r>
      <w:r w:rsidR="00963100">
        <w:t>recommends that the election results should be annulled.</w:t>
      </w:r>
    </w:p>
    <w:p w14:paraId="55E724D9" w14:textId="677FC993" w:rsidR="00963100" w:rsidRDefault="00FA28A6" w:rsidP="00F43DA2">
      <w:pPr>
        <w:pStyle w:val="Test1A"/>
        <w:rPr>
          <w:spacing w:val="14"/>
        </w:rPr>
      </w:pPr>
      <w:ins w:id="6368" w:author="Stuart McLarnon [NESO]" w:date="2025-05-30T14:57:00Z" w16du:dateUtc="2025-05-30T13:57:00Z">
        <w:r w:rsidRPr="00820A4E">
          <w:t>J.</w:t>
        </w:r>
        <w:r>
          <w:t>A1.23</w:t>
        </w:r>
        <w:r>
          <w:tab/>
        </w:r>
      </w:ins>
      <w:del w:id="6369" w:author="Stuart McLarnon [NESO]" w:date="2025-05-30T14:57:00Z" w16du:dateUtc="2025-05-30T13:57:00Z">
        <w:r w:rsidR="00820A4E" w:rsidRPr="00820A4E" w:rsidDel="00FA28A6">
          <w:rPr>
            <w:spacing w:val="14"/>
          </w:rPr>
          <w:delText>J.</w:delText>
        </w:r>
        <w:r w:rsidR="00963100" w:rsidDel="00FA28A6">
          <w:rPr>
            <w:spacing w:val="14"/>
          </w:rPr>
          <w:delText>A1</w:delText>
        </w:r>
      </w:del>
      <w:del w:id="6370" w:author="Stuart McLarnon [NESO]" w:date="2025-05-30T14:56:00Z" w16du:dateUtc="2025-05-30T13:56:00Z">
        <w:r w:rsidR="00963100" w:rsidDel="00954CD1">
          <w:rPr>
            <w:spacing w:val="14"/>
          </w:rPr>
          <w:delText>.3</w:delText>
        </w:r>
      </w:del>
      <w:del w:id="6371" w:author="Stuart McLarnon [NESO]" w:date="2025-05-30T14:57:00Z" w16du:dateUtc="2025-05-30T13:57:00Z">
        <w:r w:rsidR="00963100" w:rsidDel="00FA28A6">
          <w:rPr>
            <w:spacing w:val="14"/>
          </w:rPr>
          <w:delText>.2</w:delText>
        </w:r>
      </w:del>
      <w:del w:id="6372" w:author="Stuart McLarnon [NESO]" w:date="2025-05-30T14:56:00Z" w16du:dateUtc="2025-05-30T13:56:00Z">
        <w:r w:rsidR="00963100" w:rsidDel="00954CD1">
          <w:rPr>
            <w:spacing w:val="14"/>
          </w:rPr>
          <w:delText>.6</w:delText>
        </w:r>
      </w:del>
      <w:del w:id="6373" w:author="Stuart McLarnon [NESO]" w:date="2025-05-30T14:57:00Z" w16du:dateUtc="2025-05-30T13:57:00Z">
        <w:r w:rsidR="00963100" w:rsidDel="00FA28A6">
          <w:rPr>
            <w:spacing w:val="14"/>
          </w:rPr>
          <w:delText xml:space="preserve"> </w:delText>
        </w:r>
      </w:del>
      <w:r w:rsidR="00963100" w:rsidRPr="00207ADC">
        <w:t xml:space="preserve">Further references to voting papers in this Paragraph </w:t>
      </w:r>
      <w:r w:rsidR="00A600AB">
        <w:t>J.</w:t>
      </w:r>
      <w:r w:rsidR="00963100" w:rsidRPr="00207ADC">
        <w:t>A1.</w:t>
      </w:r>
      <w:ins w:id="6374" w:author="Stuart McLarnon [NESO]" w:date="2025-06-02T14:34:00Z" w16du:dateUtc="2025-06-02T13:34:00Z">
        <w:r w:rsidR="00496E9B">
          <w:t>16-33</w:t>
        </w:r>
      </w:ins>
      <w:del w:id="6375" w:author="Stuart McLarnon [NESO]" w:date="2025-06-02T14:34:00Z" w16du:dateUtc="2025-06-02T13:34:00Z">
        <w:r w:rsidR="00963100" w:rsidRPr="00207ADC" w:rsidDel="00496E9B">
          <w:delText>3</w:delText>
        </w:r>
      </w:del>
      <w:r w:rsidR="00963100" w:rsidRPr="00207ADC">
        <w:t xml:space="preserve"> do not include voting papers which are invalid or are to be disregarded (i.e. voting papers not made or submitted in accordance with this Annex 1).</w:t>
      </w:r>
    </w:p>
    <w:p w14:paraId="1F7D7752" w14:textId="330DDBD8" w:rsidR="00963100" w:rsidRPr="00F43DA2" w:rsidRDefault="00820A4E" w:rsidP="00F43DA2">
      <w:pPr>
        <w:kinsoku w:val="0"/>
        <w:overflowPunct w:val="0"/>
        <w:autoSpaceDE/>
        <w:autoSpaceDN/>
        <w:adjustRightInd/>
        <w:spacing w:before="120"/>
        <w:textAlignment w:val="baseline"/>
        <w:rPr>
          <w:rFonts w:ascii="Arial" w:hAnsi="Arial" w:cs="Arial"/>
          <w:spacing w:val="6"/>
          <w:sz w:val="24"/>
          <w:szCs w:val="24"/>
          <w:u w:val="single"/>
        </w:rPr>
      </w:pPr>
      <w:del w:id="6376" w:author="Stuart McLarnon [NESO]" w:date="2025-05-30T14:57:00Z" w16du:dateUtc="2025-05-30T13:57:00Z">
        <w:r w:rsidRPr="00F43DA2" w:rsidDel="00FA28A6">
          <w:rPr>
            <w:rFonts w:ascii="Arial" w:hAnsi="Arial" w:cs="Arial"/>
            <w:spacing w:val="6"/>
            <w:sz w:val="24"/>
            <w:szCs w:val="24"/>
            <w:u w:val="single"/>
          </w:rPr>
          <w:delText>J.</w:delText>
        </w:r>
        <w:r w:rsidR="00963100" w:rsidRPr="00F43DA2" w:rsidDel="00FA28A6">
          <w:rPr>
            <w:rFonts w:ascii="Arial" w:hAnsi="Arial" w:cs="Arial"/>
            <w:spacing w:val="6"/>
            <w:sz w:val="24"/>
            <w:szCs w:val="24"/>
            <w:u w:val="single"/>
          </w:rPr>
          <w:delText xml:space="preserve">A1.3.3 </w:delText>
        </w:r>
      </w:del>
      <w:r w:rsidR="00963100" w:rsidRPr="00F43DA2">
        <w:rPr>
          <w:rFonts w:ascii="Arial" w:hAnsi="Arial" w:cs="Arial"/>
          <w:spacing w:val="6"/>
          <w:sz w:val="24"/>
          <w:szCs w:val="24"/>
          <w:u w:val="single"/>
        </w:rPr>
        <w:t>First voting round</w:t>
      </w:r>
    </w:p>
    <w:p w14:paraId="2B573A24" w14:textId="63979A3F" w:rsidR="00963100" w:rsidRDefault="00963100" w:rsidP="00F43DA2">
      <w:pPr>
        <w:pStyle w:val="Test1A"/>
        <w:rPr>
          <w:sz w:val="22"/>
          <w:szCs w:val="22"/>
        </w:rPr>
      </w:pPr>
      <w:del w:id="6377" w:author="Stuart McLarnon [NESO]" w:date="2025-05-30T14:58:00Z" w16du:dateUtc="2025-05-30T13:58:00Z">
        <w:r w:rsidDel="00736A43">
          <w:rPr>
            <w:sz w:val="22"/>
            <w:szCs w:val="22"/>
          </w:rPr>
          <w:tab/>
        </w:r>
      </w:del>
      <w:r w:rsidR="00820A4E" w:rsidRPr="00F43DA2">
        <w:t>J.</w:t>
      </w:r>
      <w:r w:rsidRPr="00F43DA2">
        <w:t>A1.</w:t>
      </w:r>
      <w:del w:id="6378" w:author="Stuart McLarnon [NESO]" w:date="2025-05-30T14:58:00Z" w16du:dateUtc="2025-05-30T13:58:00Z">
        <w:r w:rsidRPr="00F43DA2" w:rsidDel="00736A43">
          <w:delText>3.3.1</w:delText>
        </w:r>
      </w:del>
      <w:ins w:id="6379" w:author="Stuart McLarnon [NESO]" w:date="2025-05-30T14:58:00Z" w16du:dateUtc="2025-05-30T13:58:00Z">
        <w:r w:rsidR="00736A43">
          <w:t>24</w:t>
        </w:r>
        <w:r w:rsidR="00736A43">
          <w:tab/>
        </w:r>
      </w:ins>
      <w:del w:id="6380" w:author="Stuart McLarnon [NESO]" w:date="2025-05-30T14:58:00Z" w16du:dateUtc="2025-05-30T13:58:00Z">
        <w:r w:rsidRPr="00F43DA2" w:rsidDel="00736A43">
          <w:tab/>
        </w:r>
      </w:del>
      <w:r w:rsidRPr="00F43DA2">
        <w:t>In the first voting round:</w:t>
      </w:r>
    </w:p>
    <w:p w14:paraId="4C5E3724" w14:textId="77777777" w:rsidR="00963100" w:rsidRPr="00F43DA2" w:rsidRDefault="00963100" w:rsidP="00F43DA2">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the number of first Preference Votes allocated under all voting papers to each </w:t>
      </w:r>
      <w:r w:rsidRPr="00F43DA2">
        <w:rPr>
          <w:rFonts w:ascii="Arial" w:hAnsi="Arial" w:cs="Arial"/>
          <w:sz w:val="24"/>
          <w:szCs w:val="24"/>
        </w:rPr>
        <w:lastRenderedPageBreak/>
        <w:t>candidate shall be determined.</w:t>
      </w:r>
    </w:p>
    <w:p w14:paraId="55764588" w14:textId="77777777" w:rsidR="00963100" w:rsidRPr="00F43DA2" w:rsidRDefault="00963100" w:rsidP="00F43DA2">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first round qualifying total shall be: ( T / N ) + 1</w:t>
      </w:r>
    </w:p>
    <w:p w14:paraId="35564A00" w14:textId="092B539F"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pacing w:val="8"/>
          <w:sz w:val="24"/>
          <w:szCs w:val="24"/>
        </w:rPr>
      </w:pPr>
      <w:del w:id="6381" w:author="Stuart McLarnon [NESO]" w:date="2025-05-30T14:59:00Z" w16du:dateUtc="2025-05-30T13:59:00Z">
        <w:r w:rsidRPr="00F43DA2" w:rsidDel="008F4250">
          <w:rPr>
            <w:rFonts w:ascii="Arial" w:hAnsi="Arial" w:cs="Arial"/>
            <w:spacing w:val="8"/>
            <w:sz w:val="24"/>
            <w:szCs w:val="24"/>
          </w:rPr>
          <w:delText>W</w:delText>
        </w:r>
      </w:del>
      <w:ins w:id="6382" w:author="Stuart McLarnon [NESO]" w:date="2025-05-30T14:59:00Z" w16du:dateUtc="2025-05-30T13:59:00Z">
        <w:r w:rsidR="008F4250">
          <w:rPr>
            <w:rFonts w:ascii="Arial" w:hAnsi="Arial" w:cs="Arial"/>
            <w:spacing w:val="8"/>
            <w:sz w:val="24"/>
            <w:szCs w:val="24"/>
          </w:rPr>
          <w:t>w</w:t>
        </w:r>
      </w:ins>
      <w:r w:rsidRPr="00F43DA2">
        <w:rPr>
          <w:rFonts w:ascii="Arial" w:hAnsi="Arial" w:cs="Arial"/>
          <w:spacing w:val="8"/>
          <w:sz w:val="24"/>
          <w:szCs w:val="24"/>
        </w:rPr>
        <w:t>here</w:t>
      </w:r>
      <w:ins w:id="6383" w:author="Stuart McLarnon [NESO]" w:date="2025-05-30T14:59:00Z" w16du:dateUtc="2025-05-30T13:59:00Z">
        <w:r w:rsidR="008F4250">
          <w:rPr>
            <w:rFonts w:ascii="Arial" w:hAnsi="Arial" w:cs="Arial"/>
            <w:spacing w:val="8"/>
            <w:sz w:val="24"/>
            <w:szCs w:val="24"/>
          </w:rPr>
          <w:t>:</w:t>
        </w:r>
      </w:ins>
    </w:p>
    <w:p w14:paraId="4A61A270" w14:textId="77777777" w:rsidR="00AB6A8A" w:rsidRPr="00F43DA2" w:rsidRDefault="00AB6A8A" w:rsidP="00F43DA2">
      <w:pPr>
        <w:widowControl/>
        <w:spacing w:before="120"/>
        <w:ind w:left="1565" w:hanging="357"/>
        <w:jc w:val="both"/>
        <w:rPr>
          <w:sz w:val="28"/>
          <w:szCs w:val="28"/>
        </w:rPr>
        <w:sectPr w:rsidR="00AB6A8A" w:rsidRPr="00F43DA2" w:rsidSect="00F43DA2">
          <w:type w:val="continuous"/>
          <w:pgSz w:w="11906" w:h="16838" w:code="9"/>
          <w:pgMar w:top="1418" w:right="1191" w:bottom="510" w:left="1435" w:header="720" w:footer="720" w:gutter="0"/>
          <w:cols w:space="720"/>
          <w:noEndnote/>
          <w:docGrid w:linePitch="272"/>
        </w:sectPr>
      </w:pPr>
    </w:p>
    <w:p w14:paraId="1EA1849F" w14:textId="1F54E4DD"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z w:val="24"/>
          <w:szCs w:val="24"/>
        </w:rPr>
      </w:pPr>
      <w:r w:rsidRPr="00F43DA2">
        <w:rPr>
          <w:rFonts w:ascii="Arial" w:hAnsi="Arial" w:cs="Arial"/>
          <w:sz w:val="24"/>
          <w:szCs w:val="24"/>
        </w:rPr>
        <w:t>T is the total number of first Preference Votes in all voting papers;</w:t>
      </w:r>
    </w:p>
    <w:p w14:paraId="35698AC0" w14:textId="3B80381E"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z w:val="24"/>
          <w:szCs w:val="24"/>
        </w:rPr>
      </w:pPr>
      <w:r w:rsidRPr="00F43DA2">
        <w:rPr>
          <w:rFonts w:ascii="Arial" w:hAnsi="Arial" w:cs="Arial"/>
          <w:sz w:val="24"/>
          <w:szCs w:val="24"/>
        </w:rPr>
        <w:t xml:space="preserve">N is the number of </w:t>
      </w:r>
      <w:r w:rsidR="00E75F69" w:rsidRPr="00F43DA2">
        <w:rPr>
          <w:rFonts w:ascii="Arial" w:hAnsi="Arial" w:cs="Arial"/>
          <w:i/>
          <w:iCs/>
          <w:sz w:val="24"/>
          <w:szCs w:val="24"/>
        </w:rPr>
        <w:t>offshore transmission owner</w:t>
      </w:r>
      <w:r w:rsidR="00E75F69" w:rsidRPr="00F43DA2">
        <w:rPr>
          <w:rFonts w:ascii="Arial" w:hAnsi="Arial" w:cs="Arial"/>
          <w:sz w:val="24"/>
          <w:szCs w:val="24"/>
        </w:rPr>
        <w:t xml:space="preserve">s’ </w:t>
      </w:r>
      <w:r w:rsidR="00E75F69" w:rsidRPr="00F43DA2">
        <w:rPr>
          <w:rFonts w:ascii="Arial" w:hAnsi="Arial" w:cs="Arial"/>
          <w:i/>
          <w:iCs/>
          <w:sz w:val="24"/>
          <w:szCs w:val="24"/>
        </w:rPr>
        <w:t>members</w:t>
      </w:r>
    </w:p>
    <w:p w14:paraId="2CFCAA10" w14:textId="2A878B7C"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z w:val="24"/>
          <w:szCs w:val="24"/>
        </w:rPr>
      </w:pPr>
      <w:r w:rsidRPr="00F43DA2">
        <w:rPr>
          <w:rFonts w:ascii="Arial" w:hAnsi="Arial" w:cs="Arial"/>
          <w:sz w:val="24"/>
          <w:szCs w:val="24"/>
        </w:rPr>
        <w:t xml:space="preserve">and/or </w:t>
      </w:r>
      <w:r w:rsidR="00D669F4" w:rsidRPr="00F43DA2">
        <w:rPr>
          <w:rFonts w:ascii="Arial" w:hAnsi="Arial" w:cs="Arial"/>
          <w:sz w:val="24"/>
          <w:szCs w:val="24"/>
        </w:rPr>
        <w:t>Alternate</w:t>
      </w:r>
      <w:r w:rsidRPr="00F43DA2">
        <w:rPr>
          <w:rFonts w:ascii="Arial" w:hAnsi="Arial" w:cs="Arial"/>
          <w:sz w:val="24"/>
          <w:szCs w:val="24"/>
        </w:rPr>
        <w:t xml:space="preserve"> </w:t>
      </w:r>
      <w:r w:rsidR="00E75F69" w:rsidRPr="00F43DA2">
        <w:rPr>
          <w:rFonts w:ascii="Arial" w:hAnsi="Arial" w:cs="Arial"/>
          <w:i/>
          <w:iCs/>
          <w:sz w:val="24"/>
          <w:szCs w:val="24"/>
        </w:rPr>
        <w:t>members</w:t>
      </w:r>
      <w:r w:rsidR="00E75F69" w:rsidRPr="00F43DA2">
        <w:rPr>
          <w:rFonts w:ascii="Arial" w:hAnsi="Arial" w:cs="Arial"/>
          <w:b/>
          <w:bCs/>
          <w:sz w:val="24"/>
          <w:szCs w:val="24"/>
        </w:rPr>
        <w:t xml:space="preserve"> </w:t>
      </w:r>
      <w:r w:rsidRPr="00F43DA2">
        <w:rPr>
          <w:rFonts w:ascii="Arial" w:hAnsi="Arial" w:cs="Arial"/>
          <w:sz w:val="24"/>
          <w:szCs w:val="24"/>
        </w:rPr>
        <w:t>to be elected.</w:t>
      </w:r>
    </w:p>
    <w:p w14:paraId="638025C3" w14:textId="7FD2AA47" w:rsidR="00963100" w:rsidRDefault="00820A4E" w:rsidP="00F43DA2">
      <w:pPr>
        <w:pStyle w:val="Test1A"/>
      </w:pPr>
      <w:r w:rsidRPr="00820A4E">
        <w:rPr>
          <w:spacing w:val="-1"/>
        </w:rPr>
        <w:t>J.</w:t>
      </w:r>
      <w:r w:rsidR="00963100">
        <w:rPr>
          <w:spacing w:val="-1"/>
        </w:rPr>
        <w:t>A1.</w:t>
      </w:r>
      <w:ins w:id="6384" w:author="Stuart McLarnon [NESO]" w:date="2025-05-30T14:59:00Z" w16du:dateUtc="2025-05-30T13:59:00Z">
        <w:r w:rsidR="008F4250">
          <w:rPr>
            <w:spacing w:val="-1"/>
          </w:rPr>
          <w:t>25</w:t>
        </w:r>
      </w:ins>
      <w:del w:id="6385" w:author="Stuart McLarnon [NESO]" w:date="2025-05-30T14:59:00Z" w16du:dateUtc="2025-05-30T13:59:00Z">
        <w:r w:rsidR="00963100" w:rsidDel="008F4250">
          <w:rPr>
            <w:spacing w:val="-1"/>
          </w:rPr>
          <w:delText>3.3.2</w:delText>
        </w:r>
      </w:del>
      <w:r w:rsidR="00963100">
        <w:rPr>
          <w:spacing w:val="-1"/>
        </w:rPr>
        <w:tab/>
      </w:r>
      <w:del w:id="6386" w:author="Stuart McLarnon [NESO]" w:date="2025-05-30T15:00:00Z" w16du:dateUtc="2025-05-30T14:00:00Z">
        <w:r w:rsidR="00E75F69" w:rsidDel="008F4250">
          <w:rPr>
            <w:spacing w:val="-1"/>
          </w:rPr>
          <w:tab/>
        </w:r>
      </w:del>
      <w:r w:rsidR="00963100">
        <w:rPr>
          <w:spacing w:val="-1"/>
        </w:rPr>
        <w:t>If the number of first Preference Votes allocated to any candidate is</w:t>
      </w:r>
      <w:r w:rsidR="00132053">
        <w:rPr>
          <w:spacing w:val="-1"/>
        </w:rPr>
        <w:t xml:space="preserve"> </w:t>
      </w:r>
      <w:r w:rsidR="00963100">
        <w:t>equal to or greater than the first round qualifying total, that candidate shall be elected.</w:t>
      </w:r>
    </w:p>
    <w:p w14:paraId="46359BF5" w14:textId="44D02DE2" w:rsidR="00963100" w:rsidRPr="00F43DA2" w:rsidRDefault="00820A4E" w:rsidP="00F43DA2">
      <w:pPr>
        <w:pStyle w:val="Test1A"/>
        <w:rPr>
          <w:u w:val="single"/>
        </w:rPr>
      </w:pPr>
      <w:del w:id="6387" w:author="Stuart McLarnon [NESO]" w:date="2025-05-30T15:00:00Z" w16du:dateUtc="2025-05-30T14:00:00Z">
        <w:r w:rsidRPr="00F43DA2" w:rsidDel="008F4250">
          <w:rPr>
            <w:u w:val="single"/>
          </w:rPr>
          <w:delText>J.</w:delText>
        </w:r>
        <w:r w:rsidR="00963100" w:rsidRPr="00F43DA2" w:rsidDel="008F4250">
          <w:rPr>
            <w:u w:val="single"/>
          </w:rPr>
          <w:delText xml:space="preserve">A1.3.4 </w:delText>
        </w:r>
      </w:del>
      <w:r w:rsidR="00963100" w:rsidRPr="00F43DA2">
        <w:rPr>
          <w:u w:val="single"/>
        </w:rPr>
        <w:t>Second voting round</w:t>
      </w:r>
    </w:p>
    <w:p w14:paraId="11ACD1FC" w14:textId="5E1C3D7E" w:rsidR="00963100" w:rsidRDefault="00820A4E" w:rsidP="00F43DA2">
      <w:pPr>
        <w:pStyle w:val="Test1A"/>
      </w:pPr>
      <w:r w:rsidRPr="00820A4E">
        <w:t>J.</w:t>
      </w:r>
      <w:r w:rsidR="00963100">
        <w:t>A1.</w:t>
      </w:r>
      <w:ins w:id="6388" w:author="Stuart McLarnon [NESO]" w:date="2025-05-30T15:01:00Z" w16du:dateUtc="2025-05-30T14:01:00Z">
        <w:r w:rsidR="00610807">
          <w:t>26</w:t>
        </w:r>
      </w:ins>
      <w:del w:id="6389" w:author="Stuart McLarnon [NESO]" w:date="2025-05-30T15:01:00Z" w16du:dateUtc="2025-05-30T14:01:00Z">
        <w:r w:rsidR="00963100" w:rsidDel="00610807">
          <w:delText>3.4.1</w:delText>
        </w:r>
        <w:r w:rsidR="00963100" w:rsidDel="00610807">
          <w:tab/>
        </w:r>
      </w:del>
      <w:ins w:id="6390" w:author="Stuart McLarnon [NESO]" w:date="2025-05-30T15:01:00Z" w16du:dateUtc="2025-05-30T14:01:00Z">
        <w:r w:rsidR="00610807">
          <w:tab/>
        </w:r>
      </w:ins>
      <w:r w:rsidR="00963100">
        <w:t>In the second voting round:</w:t>
      </w:r>
    </w:p>
    <w:p w14:paraId="2E006B11" w14:textId="77777777" w:rsidR="00963100" w:rsidRPr="00F43DA2" w:rsidRDefault="00963100" w:rsidP="00F43DA2">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remaining candidates are those which were not elected in the first voting round;</w:t>
      </w:r>
    </w:p>
    <w:p w14:paraId="61183FB1" w14:textId="77777777" w:rsidR="00963100" w:rsidRPr="00F43DA2" w:rsidRDefault="00963100" w:rsidP="00F43DA2">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remaining voting papers are voting papers other than those under which the first Preference Votes were for candidates elected in the first voting round;</w:t>
      </w:r>
    </w:p>
    <w:p w14:paraId="7A50654E" w14:textId="77777777" w:rsidR="00963100" w:rsidRPr="00F43DA2" w:rsidRDefault="00963100" w:rsidP="00F43DA2">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number of first and second Preference Votes allocated under all remaining voting papers to each remaining candidate shall be determined;</w:t>
      </w:r>
    </w:p>
    <w:p w14:paraId="794B52C6" w14:textId="77777777" w:rsidR="00963100" w:rsidRPr="00F43DA2" w:rsidRDefault="00963100" w:rsidP="00F43DA2">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second round qualifying total shall be ( T' / N' ) + 1</w:t>
      </w:r>
    </w:p>
    <w:p w14:paraId="59B3766E" w14:textId="262C6B38" w:rsidR="00963100" w:rsidRPr="00F43DA2" w:rsidRDefault="006921E0" w:rsidP="00F43DA2">
      <w:pPr>
        <w:kinsoku w:val="0"/>
        <w:overflowPunct w:val="0"/>
        <w:autoSpaceDE/>
        <w:autoSpaceDN/>
        <w:adjustRightInd/>
        <w:spacing w:before="120"/>
        <w:ind w:left="1565" w:hanging="357"/>
        <w:jc w:val="both"/>
        <w:textAlignment w:val="baseline"/>
        <w:rPr>
          <w:rFonts w:ascii="Arial" w:hAnsi="Arial" w:cs="Arial"/>
          <w:spacing w:val="12"/>
          <w:sz w:val="24"/>
          <w:szCs w:val="24"/>
        </w:rPr>
      </w:pPr>
      <w:ins w:id="6391" w:author="Stuart McLarnon [NESO]" w:date="2025-05-30T15:32:00Z" w16du:dateUtc="2025-05-30T14:32:00Z">
        <w:r>
          <w:rPr>
            <w:rFonts w:ascii="Arial" w:hAnsi="Arial" w:cs="Arial"/>
            <w:spacing w:val="12"/>
            <w:sz w:val="24"/>
            <w:szCs w:val="24"/>
          </w:rPr>
          <w:t>w</w:t>
        </w:r>
      </w:ins>
      <w:del w:id="6392" w:author="Stuart McLarnon [NESO]" w:date="2025-05-30T15:32:00Z" w16du:dateUtc="2025-05-30T14:32:00Z">
        <w:r w:rsidR="00963100" w:rsidRPr="00F43DA2" w:rsidDel="006921E0">
          <w:rPr>
            <w:rFonts w:ascii="Arial" w:hAnsi="Arial" w:cs="Arial"/>
            <w:spacing w:val="12"/>
            <w:sz w:val="24"/>
            <w:szCs w:val="24"/>
          </w:rPr>
          <w:delText>W</w:delText>
        </w:r>
      </w:del>
      <w:r w:rsidR="00963100" w:rsidRPr="00F43DA2">
        <w:rPr>
          <w:rFonts w:ascii="Arial" w:hAnsi="Arial" w:cs="Arial"/>
          <w:spacing w:val="12"/>
          <w:sz w:val="24"/>
          <w:szCs w:val="24"/>
        </w:rPr>
        <w:t>here</w:t>
      </w:r>
      <w:ins w:id="6393" w:author="Stuart McLarnon [NESO]" w:date="2025-05-30T15:32:00Z" w16du:dateUtc="2025-05-30T14:32:00Z">
        <w:r>
          <w:rPr>
            <w:rFonts w:ascii="Arial" w:hAnsi="Arial" w:cs="Arial"/>
            <w:spacing w:val="12"/>
            <w:sz w:val="24"/>
            <w:szCs w:val="24"/>
          </w:rPr>
          <w:t>:</w:t>
        </w:r>
      </w:ins>
    </w:p>
    <w:p w14:paraId="54D34795" w14:textId="77777777"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pacing w:val="-2"/>
          <w:sz w:val="24"/>
          <w:szCs w:val="24"/>
        </w:rPr>
      </w:pPr>
      <w:r w:rsidRPr="00F43DA2">
        <w:rPr>
          <w:rFonts w:ascii="Arial" w:hAnsi="Arial" w:cs="Arial"/>
          <w:spacing w:val="-2"/>
          <w:sz w:val="24"/>
          <w:szCs w:val="24"/>
        </w:rPr>
        <w:t>T' is the total number of first Preference Votes and second Preference Votes allocated under all remaining voting papers;</w:t>
      </w:r>
    </w:p>
    <w:p w14:paraId="486DEF01" w14:textId="61747538"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pacing w:val="-2"/>
          <w:sz w:val="24"/>
          <w:szCs w:val="24"/>
        </w:rPr>
      </w:pPr>
      <w:r w:rsidRPr="00F43DA2">
        <w:rPr>
          <w:rFonts w:ascii="Arial" w:hAnsi="Arial" w:cs="Arial"/>
          <w:spacing w:val="-2"/>
          <w:sz w:val="24"/>
          <w:szCs w:val="24"/>
        </w:rPr>
        <w:t xml:space="preserve">N' is the number of </w:t>
      </w:r>
      <w:r w:rsidR="00E75F69" w:rsidRPr="00F43DA2">
        <w:rPr>
          <w:rFonts w:ascii="Arial" w:hAnsi="Arial" w:cs="Arial"/>
          <w:i/>
          <w:iCs/>
          <w:spacing w:val="-2"/>
          <w:sz w:val="24"/>
          <w:szCs w:val="24"/>
        </w:rPr>
        <w:t>members</w:t>
      </w:r>
      <w:r w:rsidR="00E75F69" w:rsidRPr="00F43DA2">
        <w:rPr>
          <w:rFonts w:ascii="Arial" w:hAnsi="Arial" w:cs="Arial"/>
          <w:spacing w:val="-2"/>
          <w:sz w:val="24"/>
          <w:szCs w:val="24"/>
        </w:rPr>
        <w:t xml:space="preserve"> </w:t>
      </w:r>
      <w:r w:rsidRPr="00F43DA2">
        <w:rPr>
          <w:rFonts w:ascii="Arial" w:hAnsi="Arial" w:cs="Arial"/>
          <w:spacing w:val="-2"/>
          <w:sz w:val="24"/>
          <w:szCs w:val="24"/>
        </w:rPr>
        <w:t xml:space="preserve">and/or </w:t>
      </w:r>
      <w:r w:rsidR="00D669F4" w:rsidRPr="00F43DA2">
        <w:rPr>
          <w:rFonts w:ascii="Arial" w:hAnsi="Arial" w:cs="Arial"/>
          <w:spacing w:val="-2"/>
          <w:sz w:val="24"/>
          <w:szCs w:val="24"/>
        </w:rPr>
        <w:t>Alternate</w:t>
      </w:r>
      <w:r w:rsidRPr="00F43DA2">
        <w:rPr>
          <w:rFonts w:ascii="Arial" w:hAnsi="Arial" w:cs="Arial"/>
          <w:spacing w:val="-2"/>
          <w:sz w:val="24"/>
          <w:szCs w:val="24"/>
        </w:rPr>
        <w:t xml:space="preserve"> </w:t>
      </w:r>
      <w:r w:rsidR="00E75F69" w:rsidRPr="00F43DA2">
        <w:rPr>
          <w:rFonts w:ascii="Arial" w:hAnsi="Arial" w:cs="Arial"/>
          <w:i/>
          <w:iCs/>
          <w:spacing w:val="-2"/>
          <w:sz w:val="24"/>
          <w:szCs w:val="24"/>
        </w:rPr>
        <w:t>members</w:t>
      </w:r>
      <w:r w:rsidRPr="00F43DA2">
        <w:rPr>
          <w:rFonts w:ascii="Arial" w:hAnsi="Arial" w:cs="Arial"/>
          <w:b/>
          <w:bCs/>
          <w:spacing w:val="-2"/>
          <w:sz w:val="24"/>
          <w:szCs w:val="24"/>
        </w:rPr>
        <w:t xml:space="preserve"> </w:t>
      </w:r>
      <w:r w:rsidRPr="00F43DA2">
        <w:rPr>
          <w:rFonts w:ascii="Arial" w:hAnsi="Arial" w:cs="Arial"/>
          <w:spacing w:val="-2"/>
          <w:sz w:val="24"/>
          <w:szCs w:val="24"/>
        </w:rPr>
        <w:t>remaining to be elected after the first voting round.</w:t>
      </w:r>
    </w:p>
    <w:p w14:paraId="336F1C23" w14:textId="33592AC6" w:rsidR="00963100" w:rsidRDefault="00820A4E" w:rsidP="00F43DA2">
      <w:pPr>
        <w:pStyle w:val="Test1A"/>
      </w:pPr>
      <w:r w:rsidRPr="00820A4E">
        <w:t>J.</w:t>
      </w:r>
      <w:r w:rsidR="00963100">
        <w:t>A1.</w:t>
      </w:r>
      <w:ins w:id="6394" w:author="Stuart McLarnon [NESO]" w:date="2025-05-30T15:33:00Z" w16du:dateUtc="2025-05-30T14:33:00Z">
        <w:r w:rsidR="006921E0">
          <w:t>27</w:t>
        </w:r>
      </w:ins>
      <w:del w:id="6395" w:author="Stuart McLarnon [NESO]" w:date="2025-05-30T15:33:00Z" w16du:dateUtc="2025-05-30T14:33:00Z">
        <w:r w:rsidR="00963100" w:rsidDel="006921E0">
          <w:delText>3.4.2</w:delText>
        </w:r>
        <w:r w:rsidR="00963100" w:rsidDel="00640653">
          <w:tab/>
        </w:r>
      </w:del>
      <w:ins w:id="6396" w:author="Stuart McLarnon [NESO]" w:date="2025-05-30T15:33:00Z" w16du:dateUtc="2025-05-30T14:33:00Z">
        <w:r w:rsidR="00640653">
          <w:tab/>
        </w:r>
      </w:ins>
      <w:r w:rsidR="00963100">
        <w:t>If the number of first and second Preference Votes allocated to any</w:t>
      </w:r>
      <w:r w:rsidR="00132053">
        <w:t xml:space="preserve"> </w:t>
      </w:r>
      <w:r w:rsidR="00963100">
        <w:t>remaining candidate is equal to or greater than the second round qualifying total, that candidate shall be elected.</w:t>
      </w:r>
    </w:p>
    <w:p w14:paraId="48972D7A" w14:textId="13F95BBB" w:rsidR="00963100" w:rsidRPr="00F43DA2" w:rsidRDefault="00820A4E" w:rsidP="00963100">
      <w:pPr>
        <w:kinsoku w:val="0"/>
        <w:overflowPunct w:val="0"/>
        <w:autoSpaceDE/>
        <w:autoSpaceDN/>
        <w:adjustRightInd/>
        <w:spacing w:before="288" w:line="269" w:lineRule="exact"/>
        <w:ind w:left="72"/>
        <w:textAlignment w:val="baseline"/>
        <w:rPr>
          <w:rFonts w:ascii="Arial" w:hAnsi="Arial" w:cs="Arial"/>
          <w:spacing w:val="6"/>
          <w:sz w:val="23"/>
          <w:szCs w:val="23"/>
          <w:u w:val="single"/>
        </w:rPr>
      </w:pPr>
      <w:del w:id="6397" w:author="Stuart McLarnon [NESO]" w:date="2025-05-30T15:33:00Z" w16du:dateUtc="2025-05-30T14:33:00Z">
        <w:r w:rsidRPr="00F43DA2" w:rsidDel="00640653">
          <w:rPr>
            <w:rFonts w:ascii="Arial" w:hAnsi="Arial" w:cs="Arial"/>
            <w:spacing w:val="6"/>
            <w:sz w:val="24"/>
            <w:szCs w:val="24"/>
            <w:u w:val="single"/>
          </w:rPr>
          <w:delText>J.</w:delText>
        </w:r>
        <w:r w:rsidR="00963100" w:rsidRPr="00F43DA2" w:rsidDel="00640653">
          <w:rPr>
            <w:rFonts w:ascii="Arial" w:hAnsi="Arial" w:cs="Arial"/>
            <w:spacing w:val="6"/>
            <w:sz w:val="24"/>
            <w:szCs w:val="24"/>
            <w:u w:val="single"/>
          </w:rPr>
          <w:delText xml:space="preserve">A1.3.5 </w:delText>
        </w:r>
      </w:del>
      <w:r w:rsidR="00963100" w:rsidRPr="00F43DA2">
        <w:rPr>
          <w:rFonts w:ascii="Arial" w:hAnsi="Arial" w:cs="Arial"/>
          <w:spacing w:val="6"/>
          <w:sz w:val="24"/>
          <w:szCs w:val="24"/>
          <w:u w:val="single"/>
        </w:rPr>
        <w:t>Third voting round</w:t>
      </w:r>
    </w:p>
    <w:p w14:paraId="6AB87516" w14:textId="2B9F1DCC" w:rsidR="00963100" w:rsidRDefault="00963100" w:rsidP="00F43DA2">
      <w:pPr>
        <w:pStyle w:val="Test1A"/>
      </w:pPr>
      <w:del w:id="6398" w:author="Stuart McLarnon [NESO]" w:date="2025-05-30T15:33:00Z" w16du:dateUtc="2025-05-30T14:33:00Z">
        <w:r w:rsidDel="00640653">
          <w:tab/>
        </w:r>
      </w:del>
      <w:r w:rsidR="00820A4E" w:rsidRPr="00820A4E">
        <w:t>J.</w:t>
      </w:r>
      <w:r>
        <w:t>A1.</w:t>
      </w:r>
      <w:del w:id="6399" w:author="Stuart McLarnon [NESO]" w:date="2025-05-30T15:34:00Z" w16du:dateUtc="2025-05-30T14:34:00Z">
        <w:r w:rsidDel="00640653">
          <w:delText>3.5.1</w:delText>
        </w:r>
      </w:del>
      <w:ins w:id="6400" w:author="Stuart McLarnon [NESO]" w:date="2025-05-30T15:34:00Z" w16du:dateUtc="2025-05-30T14:34:00Z">
        <w:r w:rsidR="00640653">
          <w:t>28</w:t>
        </w:r>
      </w:ins>
      <w:del w:id="6401" w:author="Stuart McLarnon [NESO]" w:date="2025-05-30T15:34:00Z" w16du:dateUtc="2025-05-30T14:34:00Z">
        <w:r w:rsidDel="00640653">
          <w:tab/>
        </w:r>
      </w:del>
      <w:ins w:id="6402" w:author="Stuart McLarnon [NESO]" w:date="2025-05-30T15:34:00Z" w16du:dateUtc="2025-05-30T14:34:00Z">
        <w:r w:rsidR="00640653">
          <w:tab/>
        </w:r>
      </w:ins>
      <w:r>
        <w:t>In the third voting round:</w:t>
      </w:r>
    </w:p>
    <w:p w14:paraId="4170D00B" w14:textId="77777777" w:rsidR="00963100" w:rsidRPr="00F43DA2" w:rsidDel="00640653" w:rsidRDefault="00963100" w:rsidP="00F43DA2">
      <w:pPr>
        <w:kinsoku w:val="0"/>
        <w:overflowPunct w:val="0"/>
        <w:autoSpaceDE/>
        <w:autoSpaceDN/>
        <w:adjustRightInd/>
        <w:spacing w:before="120"/>
        <w:ind w:left="1208" w:hanging="357"/>
        <w:jc w:val="both"/>
        <w:textAlignment w:val="baseline"/>
        <w:rPr>
          <w:del w:id="6403" w:author="Stuart McLarnon [NESO]" w:date="2025-05-30T15:34:00Z" w16du:dateUtc="2025-05-30T14:34:00Z"/>
          <w:rFonts w:ascii="Arial" w:hAnsi="Arial" w:cs="Arial"/>
          <w:sz w:val="24"/>
          <w:szCs w:val="24"/>
        </w:rPr>
      </w:pPr>
      <w:r>
        <w:rPr>
          <w:rFonts w:ascii="Arial" w:hAnsi="Arial" w:cs="Arial"/>
          <w:sz w:val="22"/>
          <w:szCs w:val="22"/>
        </w:rPr>
        <w:t>(a</w:t>
      </w:r>
      <w:r w:rsidRPr="00F43DA2">
        <w:rPr>
          <w:rFonts w:ascii="Arial" w:hAnsi="Arial" w:cs="Arial"/>
          <w:sz w:val="24"/>
          <w:szCs w:val="24"/>
        </w:rPr>
        <w:t>) the remaining candidates are those which were not elected in the first or second voting rounds;</w:t>
      </w:r>
    </w:p>
    <w:p w14:paraId="3E1A2F78" w14:textId="77777777" w:rsidR="00132053" w:rsidRPr="00F43DA2" w:rsidRDefault="00132053" w:rsidP="00F43DA2">
      <w:pPr>
        <w:kinsoku w:val="0"/>
        <w:overflowPunct w:val="0"/>
        <w:autoSpaceDE/>
        <w:autoSpaceDN/>
        <w:adjustRightInd/>
        <w:spacing w:before="120"/>
        <w:ind w:left="1208" w:hanging="357"/>
        <w:jc w:val="both"/>
        <w:textAlignment w:val="baseline"/>
        <w:rPr>
          <w:rFonts w:ascii="Arial" w:hAnsi="Arial" w:cs="Arial"/>
          <w:sz w:val="24"/>
          <w:szCs w:val="24"/>
        </w:rPr>
      </w:pPr>
    </w:p>
    <w:p w14:paraId="6FA54AF9" w14:textId="4415BFCB" w:rsidR="00963100" w:rsidRPr="00F43DA2" w:rsidRDefault="00963100" w:rsidP="00F43DA2">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remaining voting papers are voting papers other than those under which the first or second Preference Votes were for candidates elected in the first or second voting rounds;</w:t>
      </w:r>
    </w:p>
    <w:p w14:paraId="333A3548" w14:textId="77777777" w:rsidR="00963100" w:rsidRPr="00F43DA2" w:rsidRDefault="00963100" w:rsidP="00F43DA2">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number of first, second and third Preference Votes allocated under all remaining voting papers to each remaining candidate shall be determined;</w:t>
      </w:r>
    </w:p>
    <w:p w14:paraId="5B1AEAB0" w14:textId="77777777" w:rsidR="00963100" w:rsidRPr="00F43DA2" w:rsidRDefault="00963100" w:rsidP="00F43DA2">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third round qualifying total shall be ( T" / N" ) + 1</w:t>
      </w:r>
    </w:p>
    <w:p w14:paraId="32AA527B" w14:textId="703505E3"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pacing w:val="11"/>
          <w:sz w:val="24"/>
          <w:szCs w:val="24"/>
        </w:rPr>
      </w:pPr>
      <w:del w:id="6404" w:author="Stuart McLarnon [NESO]" w:date="2025-05-30T15:34:00Z" w16du:dateUtc="2025-05-30T14:34:00Z">
        <w:r w:rsidRPr="00F43DA2" w:rsidDel="00640653">
          <w:rPr>
            <w:rFonts w:ascii="Arial" w:hAnsi="Arial" w:cs="Arial"/>
            <w:spacing w:val="11"/>
            <w:sz w:val="24"/>
            <w:szCs w:val="24"/>
          </w:rPr>
          <w:delText>W</w:delText>
        </w:r>
      </w:del>
      <w:ins w:id="6405" w:author="Stuart McLarnon [NESO]" w:date="2025-05-30T15:34:00Z" w16du:dateUtc="2025-05-30T14:34:00Z">
        <w:r w:rsidR="00640653">
          <w:rPr>
            <w:rFonts w:ascii="Arial" w:hAnsi="Arial" w:cs="Arial"/>
            <w:spacing w:val="11"/>
            <w:sz w:val="24"/>
            <w:szCs w:val="24"/>
          </w:rPr>
          <w:t>w</w:t>
        </w:r>
      </w:ins>
      <w:r w:rsidRPr="00F43DA2">
        <w:rPr>
          <w:rFonts w:ascii="Arial" w:hAnsi="Arial" w:cs="Arial"/>
          <w:spacing w:val="11"/>
          <w:sz w:val="24"/>
          <w:szCs w:val="24"/>
        </w:rPr>
        <w:t>here</w:t>
      </w:r>
    </w:p>
    <w:p w14:paraId="4B2B0BC7" w14:textId="77777777"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z w:val="24"/>
          <w:szCs w:val="24"/>
        </w:rPr>
      </w:pPr>
      <w:r w:rsidRPr="00F43DA2">
        <w:rPr>
          <w:rFonts w:ascii="Arial" w:hAnsi="Arial" w:cs="Arial"/>
          <w:sz w:val="24"/>
          <w:szCs w:val="24"/>
        </w:rPr>
        <w:t>T" is the total number of first Preference Votes, second Preference Votes and third Preference Votes allocated under all remaining voting papers;</w:t>
      </w:r>
    </w:p>
    <w:p w14:paraId="4D6FBBFE" w14:textId="177A0168" w:rsidR="00963100" w:rsidRPr="00F43DA2" w:rsidRDefault="00963100" w:rsidP="00F43DA2">
      <w:pPr>
        <w:kinsoku w:val="0"/>
        <w:overflowPunct w:val="0"/>
        <w:autoSpaceDE/>
        <w:autoSpaceDN/>
        <w:adjustRightInd/>
        <w:spacing w:before="120"/>
        <w:ind w:left="1565" w:hanging="357"/>
        <w:jc w:val="both"/>
        <w:textAlignment w:val="baseline"/>
        <w:rPr>
          <w:rFonts w:ascii="Arial" w:hAnsi="Arial" w:cs="Arial"/>
          <w:sz w:val="24"/>
          <w:szCs w:val="24"/>
        </w:rPr>
      </w:pPr>
      <w:r w:rsidRPr="00F43DA2">
        <w:rPr>
          <w:rFonts w:ascii="Arial" w:hAnsi="Arial" w:cs="Arial"/>
          <w:sz w:val="24"/>
          <w:szCs w:val="24"/>
        </w:rPr>
        <w:lastRenderedPageBreak/>
        <w:t xml:space="preserve">N" is the number of </w:t>
      </w:r>
      <w:r w:rsidR="00E9416E" w:rsidRPr="00F43DA2">
        <w:rPr>
          <w:rFonts w:ascii="Arial" w:hAnsi="Arial" w:cs="Arial"/>
          <w:i/>
          <w:iCs/>
          <w:sz w:val="24"/>
          <w:szCs w:val="24"/>
        </w:rPr>
        <w:t>members</w:t>
      </w:r>
      <w:r w:rsidR="00E9416E" w:rsidRPr="00F43DA2">
        <w:rPr>
          <w:rFonts w:ascii="Arial" w:hAnsi="Arial" w:cs="Arial"/>
          <w:sz w:val="24"/>
          <w:szCs w:val="24"/>
        </w:rPr>
        <w:t xml:space="preserve"> </w:t>
      </w:r>
      <w:r w:rsidRPr="00F43DA2">
        <w:rPr>
          <w:rFonts w:ascii="Arial" w:hAnsi="Arial" w:cs="Arial"/>
          <w:sz w:val="24"/>
          <w:szCs w:val="24"/>
        </w:rPr>
        <w:t>remaining to be elected after the first and second voting rounds.</w:t>
      </w:r>
    </w:p>
    <w:p w14:paraId="528BCBED" w14:textId="4C5767A5" w:rsidR="00963100" w:rsidRPr="00F43DA2" w:rsidDel="000E2089" w:rsidRDefault="00820A4E" w:rsidP="00F43DA2">
      <w:pPr>
        <w:pStyle w:val="Test1A"/>
        <w:rPr>
          <w:del w:id="6406" w:author="Stuart McLarnon [NESO]" w:date="2025-05-30T15:35:00Z" w16du:dateUtc="2025-05-30T14:35:00Z"/>
        </w:rPr>
      </w:pPr>
      <w:r w:rsidRPr="00F43DA2">
        <w:t>J.</w:t>
      </w:r>
      <w:r w:rsidR="00963100" w:rsidRPr="00F43DA2">
        <w:t>A1.</w:t>
      </w:r>
      <w:ins w:id="6407" w:author="Stuart McLarnon [NESO]" w:date="2025-05-30T15:35:00Z" w16du:dateUtc="2025-05-30T14:35:00Z">
        <w:r w:rsidR="000E2089">
          <w:t>29</w:t>
        </w:r>
        <w:r w:rsidR="000E2089">
          <w:tab/>
        </w:r>
      </w:ins>
      <w:del w:id="6408" w:author="Stuart McLarnon [NESO]" w:date="2025-05-30T15:35:00Z" w16du:dateUtc="2025-05-30T14:35:00Z">
        <w:r w:rsidR="00963100" w:rsidRPr="00F43DA2" w:rsidDel="000E2089">
          <w:delText>3.5.2</w:delText>
        </w:r>
        <w:r w:rsidR="00963100" w:rsidRPr="00F43DA2" w:rsidDel="000E2089">
          <w:tab/>
        </w:r>
      </w:del>
      <w:r w:rsidR="00963100" w:rsidRPr="00F43DA2">
        <w:t>If the number of first, second and third Preference Votes allocated</w:t>
      </w:r>
      <w:ins w:id="6409" w:author="Stuart McLarnon [NESO]" w:date="2025-05-30T15:35:00Z" w16du:dateUtc="2025-05-30T14:35:00Z">
        <w:r w:rsidR="000E2089">
          <w:t xml:space="preserve"> </w:t>
        </w:r>
      </w:ins>
    </w:p>
    <w:p w14:paraId="581B15F8" w14:textId="77777777" w:rsidR="00963100" w:rsidRDefault="00963100" w:rsidP="00F43DA2">
      <w:pPr>
        <w:pStyle w:val="Test1A"/>
        <w:rPr>
          <w:sz w:val="22"/>
          <w:szCs w:val="22"/>
        </w:rPr>
      </w:pPr>
      <w:r w:rsidRPr="00F43DA2">
        <w:t>to any remaining candidate is equal to or greater than the third round qualifying total, that candidate shall be elected</w:t>
      </w:r>
      <w:r>
        <w:rPr>
          <w:sz w:val="22"/>
          <w:szCs w:val="22"/>
        </w:rPr>
        <w:t>.</w:t>
      </w:r>
    </w:p>
    <w:p w14:paraId="2226A0E4" w14:textId="7B992F01" w:rsidR="00963100" w:rsidRPr="00F43DA2" w:rsidRDefault="00820A4E" w:rsidP="00963100">
      <w:pPr>
        <w:tabs>
          <w:tab w:val="left" w:pos="1080"/>
        </w:tabs>
        <w:kinsoku w:val="0"/>
        <w:overflowPunct w:val="0"/>
        <w:autoSpaceDE/>
        <w:autoSpaceDN/>
        <w:adjustRightInd/>
        <w:spacing w:before="288" w:line="260" w:lineRule="exact"/>
        <w:textAlignment w:val="baseline"/>
        <w:rPr>
          <w:rFonts w:ascii="Arial" w:hAnsi="Arial" w:cs="Arial"/>
          <w:spacing w:val="-1"/>
          <w:sz w:val="23"/>
          <w:szCs w:val="23"/>
          <w:u w:val="single"/>
        </w:rPr>
      </w:pPr>
      <w:del w:id="6410" w:author="Stuart McLarnon [NESO]" w:date="2025-05-30T15:35:00Z" w16du:dateUtc="2025-05-30T14:35:00Z">
        <w:r w:rsidRPr="00F43DA2" w:rsidDel="000E2089">
          <w:rPr>
            <w:rFonts w:ascii="Arial" w:hAnsi="Arial" w:cs="Arial"/>
            <w:spacing w:val="-1"/>
            <w:sz w:val="24"/>
            <w:szCs w:val="24"/>
            <w:u w:val="single"/>
          </w:rPr>
          <w:delText>J.</w:delText>
        </w:r>
        <w:r w:rsidR="00963100" w:rsidRPr="00F43DA2" w:rsidDel="000E2089">
          <w:rPr>
            <w:rFonts w:ascii="Arial" w:hAnsi="Arial" w:cs="Arial"/>
            <w:spacing w:val="-1"/>
            <w:sz w:val="24"/>
            <w:szCs w:val="24"/>
            <w:u w:val="single"/>
          </w:rPr>
          <w:delText>A1.3.6</w:delText>
        </w:r>
        <w:r w:rsidR="00963100" w:rsidRPr="00F43DA2" w:rsidDel="000E2089">
          <w:rPr>
            <w:rFonts w:ascii="Arial" w:hAnsi="Arial" w:cs="Arial"/>
            <w:spacing w:val="-1"/>
            <w:sz w:val="24"/>
            <w:szCs w:val="24"/>
            <w:u w:val="single"/>
          </w:rPr>
          <w:tab/>
        </w:r>
      </w:del>
      <w:r w:rsidR="00963100" w:rsidRPr="00F43DA2">
        <w:rPr>
          <w:rFonts w:ascii="Arial" w:hAnsi="Arial" w:cs="Arial"/>
          <w:spacing w:val="-1"/>
          <w:sz w:val="24"/>
          <w:szCs w:val="24"/>
          <w:u w:val="single"/>
        </w:rPr>
        <w:t>Further provisions</w:t>
      </w:r>
    </w:p>
    <w:p w14:paraId="3EF6FD7B" w14:textId="76989118" w:rsidR="00963100" w:rsidDel="00365FC1" w:rsidRDefault="00820A4E" w:rsidP="00F43DA2">
      <w:pPr>
        <w:pStyle w:val="Test1A"/>
        <w:rPr>
          <w:del w:id="6411" w:author="Stuart McLarnon [NESO]" w:date="2025-05-30T15:35:00Z" w16du:dateUtc="2025-05-30T14:35:00Z"/>
        </w:rPr>
      </w:pPr>
      <w:r w:rsidRPr="00820A4E">
        <w:t>J.</w:t>
      </w:r>
      <w:r w:rsidR="00963100">
        <w:t>A1.</w:t>
      </w:r>
      <w:ins w:id="6412" w:author="Stuart McLarnon [NESO]" w:date="2025-05-30T15:36:00Z" w16du:dateUtc="2025-05-30T14:36:00Z">
        <w:r w:rsidR="00365FC1">
          <w:t>30</w:t>
        </w:r>
        <w:r w:rsidR="00365FC1">
          <w:tab/>
        </w:r>
      </w:ins>
      <w:del w:id="6413" w:author="Stuart McLarnon [NESO]" w:date="2025-05-30T15:36:00Z" w16du:dateUtc="2025-05-30T14:36:00Z">
        <w:r w:rsidR="00963100" w:rsidDel="00365FC1">
          <w:delText>3.6.1</w:delText>
        </w:r>
        <w:r w:rsidR="00963100" w:rsidDel="00365FC1">
          <w:tab/>
        </w:r>
      </w:del>
      <w:r w:rsidR="00963100">
        <w:t>If after any voting round the number of candidates achieving the</w:t>
      </w:r>
      <w:ins w:id="6414" w:author="Stuart McLarnon [NESO]" w:date="2025-05-30T15:35:00Z" w16du:dateUtc="2025-05-30T14:35:00Z">
        <w:r w:rsidR="00365FC1">
          <w:t xml:space="preserve"> </w:t>
        </w:r>
      </w:ins>
    </w:p>
    <w:p w14:paraId="2467296F" w14:textId="66ACCFCE" w:rsidR="00963100" w:rsidRDefault="00963100" w:rsidP="00F43DA2">
      <w:pPr>
        <w:pStyle w:val="Test1A"/>
      </w:pPr>
      <w: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i/>
          <w:iCs/>
        </w:rPr>
        <w:t>member</w:t>
      </w:r>
      <w:r w:rsidRPr="007772EC">
        <w:t>(s</w:t>
      </w:r>
      <w:r>
        <w:t xml:space="preserve">) or </w:t>
      </w:r>
      <w:r w:rsidR="00D669F4" w:rsidRPr="00D669F4">
        <w:t>Alternate</w:t>
      </w:r>
      <w:r>
        <w:t xml:space="preserve"> </w:t>
      </w:r>
      <w:r w:rsidR="00E9416E" w:rsidRPr="001769E4">
        <w:rPr>
          <w:i/>
          <w:iCs/>
        </w:rPr>
        <w:t>member</w:t>
      </w:r>
      <w:r w:rsidRPr="007772EC">
        <w:rPr>
          <w:i/>
          <w:iCs/>
        </w:rPr>
        <w:t>(s)</w:t>
      </w:r>
      <w:r>
        <w:t xml:space="preserve"> remain to be elected the following tie-break provisions shall apply between the remaining candidates:</w:t>
      </w:r>
    </w:p>
    <w:p w14:paraId="7769AC77" w14:textId="77777777" w:rsidR="00963100" w:rsidRPr="00F43DA2" w:rsidRDefault="00963100" w:rsidP="00F43DA2">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Pr="00F43DA2" w:rsidRDefault="00963100" w:rsidP="00F43DA2">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in the event of a tie between two or more candidates within Paragraph (a), the candidate(s) (among those tied) with the greatest number of second Preference Votes shall be elected;</w:t>
      </w:r>
    </w:p>
    <w:p w14:paraId="60220D51" w14:textId="0EACEEFA" w:rsidR="00963100" w:rsidRDefault="00963100" w:rsidP="00F43DA2">
      <w:pPr>
        <w:numPr>
          <w:ilvl w:val="0"/>
          <w:numId w:val="97"/>
        </w:numPr>
        <w:kinsoku w:val="0"/>
        <w:overflowPunct w:val="0"/>
        <w:autoSpaceDE/>
        <w:autoSpaceDN/>
        <w:adjustRightInd/>
        <w:spacing w:before="120"/>
        <w:ind w:left="1208" w:hanging="357"/>
        <w:jc w:val="both"/>
        <w:textAlignment w:val="baseline"/>
        <w:rPr>
          <w:rFonts w:ascii="Arial" w:hAnsi="Arial" w:cs="Arial"/>
          <w:sz w:val="22"/>
          <w:szCs w:val="22"/>
        </w:rPr>
      </w:pPr>
      <w:r w:rsidRPr="00F43DA2">
        <w:rPr>
          <w:rFonts w:ascii="Arial" w:hAnsi="Arial" w:cs="Arial"/>
          <w:sz w:val="24"/>
          <w:szCs w:val="24"/>
        </w:rPr>
        <w:t xml:space="preserve">in the event of a tie between two or more candidates within Paragraph (b), the </w:t>
      </w:r>
      <w:r w:rsidR="00AB5FE3" w:rsidRPr="00F43DA2">
        <w:rPr>
          <w:rFonts w:ascii="Arial" w:hAnsi="Arial" w:cs="Arial"/>
          <w:i/>
          <w:iCs/>
          <w:sz w:val="24"/>
          <w:szCs w:val="24"/>
        </w:rPr>
        <w:t>Secretary</w:t>
      </w:r>
      <w:r w:rsidRPr="00F43DA2">
        <w:rPr>
          <w:rFonts w:ascii="Arial" w:hAnsi="Arial" w:cs="Arial"/>
          <w:sz w:val="24"/>
          <w:szCs w:val="24"/>
        </w:rPr>
        <w:t xml:space="preserve"> shall select the candidate(s) (among those tied) to be elected by drawing lots</w:t>
      </w:r>
      <w:r>
        <w:rPr>
          <w:rFonts w:ascii="Arial" w:hAnsi="Arial" w:cs="Arial"/>
          <w:sz w:val="22"/>
          <w:szCs w:val="22"/>
        </w:rPr>
        <w:t>.</w:t>
      </w:r>
    </w:p>
    <w:p w14:paraId="1565CB3F" w14:textId="77777777" w:rsidR="00963100" w:rsidRDefault="00963100" w:rsidP="00963100">
      <w:pPr>
        <w:widowControl/>
        <w:rPr>
          <w:sz w:val="24"/>
          <w:szCs w:val="24"/>
        </w:rPr>
        <w:sectPr w:rsidR="00963100" w:rsidSect="00F43DA2">
          <w:type w:val="continuous"/>
          <w:pgSz w:w="11906" w:h="16838" w:code="9"/>
          <w:pgMar w:top="1418" w:right="1191" w:bottom="510" w:left="1435" w:header="720" w:footer="720" w:gutter="0"/>
          <w:cols w:space="720"/>
          <w:noEndnote/>
          <w:docGrid w:linePitch="272"/>
        </w:sectPr>
      </w:pPr>
    </w:p>
    <w:p w14:paraId="7D32FC29" w14:textId="180A9346" w:rsidR="00963100" w:rsidRPr="00F43DA2" w:rsidRDefault="00820A4E" w:rsidP="00F43DA2">
      <w:pPr>
        <w:kinsoku w:val="0"/>
        <w:overflowPunct w:val="0"/>
        <w:autoSpaceDE/>
        <w:autoSpaceDN/>
        <w:adjustRightInd/>
        <w:spacing w:before="240"/>
        <w:textAlignment w:val="baseline"/>
        <w:rPr>
          <w:rFonts w:ascii="Arial" w:hAnsi="Arial" w:cs="Arial"/>
          <w:b/>
          <w:bCs/>
          <w:sz w:val="23"/>
          <w:szCs w:val="23"/>
          <w:u w:val="single"/>
        </w:rPr>
      </w:pPr>
      <w:del w:id="6415" w:author="Stuart McLarnon [NESO]" w:date="2025-05-30T15:36:00Z" w16du:dateUtc="2025-05-30T14:36:00Z">
        <w:r w:rsidRPr="00F43DA2" w:rsidDel="00365FC1">
          <w:rPr>
            <w:rFonts w:ascii="Arial" w:hAnsi="Arial" w:cs="Arial"/>
            <w:sz w:val="22"/>
            <w:szCs w:val="22"/>
            <w:u w:val="single"/>
          </w:rPr>
          <w:delText>J.</w:delText>
        </w:r>
        <w:r w:rsidR="00963100" w:rsidRPr="00F43DA2" w:rsidDel="00365FC1">
          <w:rPr>
            <w:rFonts w:ascii="Arial" w:hAnsi="Arial" w:cs="Arial"/>
            <w:sz w:val="22"/>
            <w:szCs w:val="22"/>
            <w:u w:val="single"/>
          </w:rPr>
          <w:delText xml:space="preserve">A1.3.7 </w:delText>
        </w:r>
      </w:del>
      <w:r w:rsidR="00AB5FE3" w:rsidRPr="00F43DA2">
        <w:rPr>
          <w:rFonts w:ascii="Arial" w:hAnsi="Arial" w:cs="Arial"/>
          <w:i/>
          <w:iCs/>
          <w:sz w:val="23"/>
          <w:szCs w:val="23"/>
          <w:u w:val="single"/>
        </w:rPr>
        <w:t>Members</w:t>
      </w:r>
      <w:r w:rsidR="00963100" w:rsidRPr="00F43DA2">
        <w:rPr>
          <w:rFonts w:ascii="Arial" w:hAnsi="Arial" w:cs="Arial"/>
          <w:b/>
          <w:bCs/>
          <w:sz w:val="23"/>
          <w:szCs w:val="23"/>
          <w:u w:val="single"/>
        </w:rPr>
        <w:t xml:space="preserve"> </w:t>
      </w:r>
      <w:r w:rsidR="00963100" w:rsidRPr="00F43DA2">
        <w:rPr>
          <w:rFonts w:ascii="Arial" w:hAnsi="Arial" w:cs="Arial"/>
          <w:sz w:val="23"/>
          <w:szCs w:val="23"/>
          <w:u w:val="single"/>
        </w:rPr>
        <w:t xml:space="preserve">and </w:t>
      </w:r>
      <w:r w:rsidR="00D669F4" w:rsidRPr="00F43DA2">
        <w:rPr>
          <w:rFonts w:ascii="Arial" w:hAnsi="Arial" w:cs="Arial"/>
          <w:sz w:val="23"/>
          <w:szCs w:val="23"/>
          <w:u w:val="single"/>
        </w:rPr>
        <w:t>Alternate</w:t>
      </w:r>
      <w:r w:rsidR="00963100" w:rsidRPr="00F43DA2">
        <w:rPr>
          <w:rFonts w:ascii="Arial" w:hAnsi="Arial" w:cs="Arial"/>
          <w:b/>
          <w:bCs/>
          <w:sz w:val="23"/>
          <w:szCs w:val="23"/>
          <w:u w:val="single"/>
        </w:rPr>
        <w:t xml:space="preserve"> </w:t>
      </w:r>
      <w:r w:rsidR="00AB5FE3" w:rsidRPr="00F43DA2">
        <w:rPr>
          <w:rFonts w:ascii="Arial" w:hAnsi="Arial" w:cs="Arial"/>
          <w:i/>
          <w:iCs/>
          <w:sz w:val="23"/>
          <w:szCs w:val="23"/>
          <w:u w:val="single"/>
        </w:rPr>
        <w:t>Members</w:t>
      </w:r>
    </w:p>
    <w:p w14:paraId="2800ADA7" w14:textId="5F028400" w:rsidR="00963100" w:rsidRDefault="00820A4E" w:rsidP="00F43DA2">
      <w:pPr>
        <w:pStyle w:val="Test1A"/>
      </w:pPr>
      <w:r w:rsidRPr="00820A4E">
        <w:t>J.</w:t>
      </w:r>
      <w:r w:rsidR="00963100">
        <w:t>A1.</w:t>
      </w:r>
      <w:ins w:id="6416" w:author="Stuart McLarnon [NESO]" w:date="2025-05-30T15:37:00Z" w16du:dateUtc="2025-05-30T14:37:00Z">
        <w:r w:rsidR="00901ECD">
          <w:t>31</w:t>
        </w:r>
      </w:ins>
      <w:del w:id="6417" w:author="Stuart McLarnon [NESO]" w:date="2025-05-30T15:37:00Z" w16du:dateUtc="2025-05-30T14:37:00Z">
        <w:r w:rsidR="00963100" w:rsidDel="00901ECD">
          <w:delText xml:space="preserve">3.7.1   </w:delText>
        </w:r>
      </w:del>
      <w:ins w:id="6418" w:author="Stuart McLarnon [NESO]" w:date="2025-05-30T15:37:00Z" w16du:dateUtc="2025-05-30T14:37:00Z">
        <w:r w:rsidR="00901ECD">
          <w:tab/>
        </w:r>
      </w:ins>
      <w:r w:rsidR="00963100">
        <w:t xml:space="preserve">Except where Paragraphs </w:t>
      </w:r>
      <w:r w:rsidR="00E9416E">
        <w:t>J.</w:t>
      </w:r>
      <w:r w:rsidR="00963100">
        <w:t>A1.4</w:t>
      </w:r>
      <w:ins w:id="6419" w:author="Stuart McLarnon [NESO]" w:date="2025-06-02T14:34:00Z" w16du:dateUtc="2025-06-02T13:34:00Z">
        <w:r w:rsidR="00AD7A9F">
          <w:t>0-44</w:t>
        </w:r>
      </w:ins>
      <w:del w:id="6420" w:author="Stuart McLarnon [NESO]" w:date="2025-06-02T14:34:00Z" w16du:dateUtc="2025-06-02T13:34:00Z">
        <w:r w:rsidR="00963100" w:rsidDel="00AD7A9F">
          <w:delText>.3</w:delText>
        </w:r>
      </w:del>
      <w:r w:rsidR="00963100">
        <w:t xml:space="preserve"> or </w:t>
      </w:r>
      <w:r w:rsidR="00E9416E">
        <w:t>J.</w:t>
      </w:r>
      <w:r w:rsidR="00963100">
        <w:t>A1.4</w:t>
      </w:r>
      <w:ins w:id="6421" w:author="Stuart McLarnon [NESO]" w:date="2025-06-02T14:34:00Z" w16du:dateUtc="2025-06-02T13:34:00Z">
        <w:r w:rsidR="00AD7A9F">
          <w:t>4</w:t>
        </w:r>
      </w:ins>
      <w:ins w:id="6422" w:author="Stuart McLarnon [NESO]" w:date="2025-06-02T14:35:00Z" w16du:dateUtc="2025-06-02T13:35:00Z">
        <w:r w:rsidR="00AD7A9F">
          <w:t>-49</w:t>
        </w:r>
      </w:ins>
      <w:del w:id="6423" w:author="Stuart McLarnon [NESO]" w:date="2025-06-02T14:34:00Z" w16du:dateUtc="2025-06-02T13:34:00Z">
        <w:r w:rsidR="00963100" w:rsidDel="00AD7A9F">
          <w:delText>.4</w:delText>
        </w:r>
      </w:del>
      <w:r w:rsidR="00963100">
        <w:t xml:space="preserve"> apply, the two (2) candidates receiving the greatest number of votes shall be elected as </w:t>
      </w:r>
      <w:r w:rsidR="00E9416E" w:rsidRPr="002B6C45">
        <w:rPr>
          <w:i/>
          <w:iCs/>
        </w:rPr>
        <w:t>offshore transmission owne</w:t>
      </w:r>
      <w:r w:rsidR="00E9416E" w:rsidRPr="00E9416E">
        <w:rPr>
          <w:i/>
          <w:iCs/>
        </w:rPr>
        <w:t>rs’</w:t>
      </w:r>
      <w:r w:rsidR="00E9416E">
        <w:t xml:space="preserve"> </w:t>
      </w:r>
      <w:r w:rsidR="00E9416E" w:rsidRPr="00AB5FE3">
        <w:rPr>
          <w:i/>
          <w:iCs/>
        </w:rPr>
        <w:t>members</w:t>
      </w:r>
      <w:r w:rsidR="00E9416E" w:rsidRPr="00207ADC">
        <w:rPr>
          <w:b/>
          <w:bCs/>
        </w:rPr>
        <w:t xml:space="preserve"> </w:t>
      </w:r>
      <w:r w:rsidR="00963100">
        <w:t xml:space="preserve">and the next two (2) shall be elected as </w:t>
      </w:r>
      <w:r w:rsidR="00E9416E" w:rsidRPr="002B6C45">
        <w:rPr>
          <w:i/>
          <w:iCs/>
        </w:rPr>
        <w:t>offshore transmission owner</w:t>
      </w:r>
      <w:r w:rsidR="00E9416E" w:rsidRPr="00E9416E">
        <w:rPr>
          <w:i/>
          <w:iCs/>
        </w:rPr>
        <w:t>s’</w:t>
      </w:r>
      <w:r w:rsidR="00E9416E">
        <w:t xml:space="preserve"> </w:t>
      </w:r>
      <w:r w:rsidR="00D669F4" w:rsidRPr="00D669F4">
        <w:t>Alternate</w:t>
      </w:r>
      <w:r w:rsidR="00963100">
        <w:t xml:space="preserve"> </w:t>
      </w:r>
      <w:r w:rsidR="00E9416E" w:rsidRPr="00AB5FE3">
        <w:rPr>
          <w:i/>
          <w:iCs/>
        </w:rPr>
        <w:t>members</w:t>
      </w:r>
      <w:r w:rsidR="00963100">
        <w:t>.</w:t>
      </w:r>
    </w:p>
    <w:p w14:paraId="3D12A3C7" w14:textId="408D719D" w:rsidR="00963100" w:rsidRDefault="00820A4E" w:rsidP="00F43DA2">
      <w:pPr>
        <w:pStyle w:val="Test1A"/>
      </w:pPr>
      <w:r w:rsidRPr="00820A4E">
        <w:t>J.</w:t>
      </w:r>
      <w:r w:rsidR="00963100">
        <w:t>A1.3</w:t>
      </w:r>
      <w:ins w:id="6424" w:author="Stuart McLarnon [NESO]" w:date="2025-05-30T15:37:00Z" w16du:dateUtc="2025-05-30T14:37:00Z">
        <w:r w:rsidR="00901ECD">
          <w:t>2</w:t>
        </w:r>
        <w:r w:rsidR="00901ECD">
          <w:tab/>
        </w:r>
      </w:ins>
      <w:del w:id="6425" w:author="Stuart McLarnon [NESO]" w:date="2025-05-30T15:37:00Z" w16du:dateUtc="2025-05-30T14:37:00Z">
        <w:r w:rsidR="00963100" w:rsidDel="00901ECD">
          <w:delText xml:space="preserve">.7.2   </w:delText>
        </w:r>
      </w:del>
      <w:r w:rsidR="00963100">
        <w:t xml:space="preserve">Where Paragraph </w:t>
      </w:r>
      <w:r w:rsidR="00E9416E">
        <w:t>J.</w:t>
      </w:r>
      <w:r w:rsidR="00963100">
        <w:t>A1.4</w:t>
      </w:r>
      <w:ins w:id="6426" w:author="Stuart McLarnon [NESO]" w:date="2025-06-02T14:35:00Z" w16du:dateUtc="2025-06-02T13:35:00Z">
        <w:r w:rsidR="00AD7A9F">
          <w:t>0-44</w:t>
        </w:r>
      </w:ins>
      <w:del w:id="6427" w:author="Stuart McLarnon [NESO]" w:date="2025-06-02T14:35:00Z" w16du:dateUtc="2025-06-02T13:35:00Z">
        <w:r w:rsidR="00963100" w:rsidDel="00AD7A9F">
          <w:delText>.3</w:delText>
        </w:r>
      </w:del>
      <w:r w:rsidR="00963100">
        <w:t xml:space="preserve"> applies the number of candidate(s) up to and including the number of Member Interim Vacancies receiving the greatest number of votes pursuant to the Interim </w:t>
      </w:r>
      <w:r w:rsidR="000A782A" w:rsidRPr="00AB5FE3">
        <w:rPr>
          <w:i/>
          <w:iCs/>
        </w:rPr>
        <w:t>panel</w:t>
      </w:r>
      <w:r w:rsidR="000A782A">
        <w:t xml:space="preserve"> </w:t>
      </w:r>
      <w:r w:rsidR="00963100">
        <w:t xml:space="preserve">and </w:t>
      </w:r>
      <w:r w:rsidR="00D669F4" w:rsidRPr="00D669F4">
        <w:t>Alternate</w:t>
      </w:r>
      <w:r w:rsidR="00963100">
        <w:t xml:space="preserve"> Election Process shall be elected as </w:t>
      </w:r>
      <w:r w:rsidR="000A782A" w:rsidRPr="002B6C45">
        <w:rPr>
          <w:i/>
          <w:iCs/>
        </w:rPr>
        <w:t>offshore transmission owner</w:t>
      </w:r>
      <w:r w:rsidR="000A782A" w:rsidRPr="007772EC">
        <w:rPr>
          <w:i/>
          <w:iCs/>
        </w:rPr>
        <w:t>s’</w:t>
      </w:r>
      <w:r w:rsidR="000A782A">
        <w:t xml:space="preserve"> </w:t>
      </w:r>
      <w:r w:rsidR="000A782A" w:rsidRPr="000D51B6">
        <w:rPr>
          <w:i/>
          <w:iCs/>
        </w:rPr>
        <w:t>member</w:t>
      </w:r>
      <w:r w:rsidR="00963100" w:rsidRPr="007772EC">
        <w:rPr>
          <w:i/>
          <w:iCs/>
        </w:rPr>
        <w:t>(s)</w:t>
      </w:r>
      <w:r w:rsidR="00963100">
        <w:t xml:space="preserve"> and the remaining candidates up to and including the number of </w:t>
      </w:r>
      <w:r w:rsidR="00D669F4" w:rsidRPr="00D669F4">
        <w:t>Alternate</w:t>
      </w:r>
      <w:r w:rsidR="00963100">
        <w:t xml:space="preserve"> </w:t>
      </w:r>
      <w:r w:rsidR="000A782A" w:rsidRPr="000A782A">
        <w:rPr>
          <w:i/>
          <w:iCs/>
        </w:rPr>
        <w:t xml:space="preserve">member </w:t>
      </w:r>
      <w:r w:rsidR="00963100">
        <w:t xml:space="preserve">Interim Vacancies receiving the greatest number of votes shall be elected as </w:t>
      </w:r>
      <w:r w:rsidR="00D669F4" w:rsidRPr="00D669F4">
        <w:t>Alternate</w:t>
      </w:r>
      <w:r w:rsidR="00963100">
        <w:t xml:space="preserve"> </w:t>
      </w:r>
      <w:r w:rsidR="000A782A" w:rsidRPr="000D51B6">
        <w:rPr>
          <w:i/>
          <w:iCs/>
        </w:rPr>
        <w:t>member</w:t>
      </w:r>
      <w:r w:rsidR="00963100" w:rsidRPr="007772EC">
        <w:rPr>
          <w:i/>
          <w:iCs/>
        </w:rPr>
        <w:t>(s).</w:t>
      </w:r>
    </w:p>
    <w:p w14:paraId="22B739A7" w14:textId="147E455D" w:rsidR="00963100" w:rsidRDefault="00820A4E" w:rsidP="00F43DA2">
      <w:pPr>
        <w:pStyle w:val="Test1A"/>
      </w:pPr>
      <w:r w:rsidRPr="00820A4E">
        <w:rPr>
          <w:spacing w:val="-1"/>
        </w:rPr>
        <w:t>J.</w:t>
      </w:r>
      <w:r w:rsidR="00963100">
        <w:rPr>
          <w:spacing w:val="-1"/>
        </w:rPr>
        <w:t>A1.3</w:t>
      </w:r>
      <w:ins w:id="6428" w:author="Stuart McLarnon [NESO]" w:date="2025-05-30T15:37:00Z" w16du:dateUtc="2025-05-30T14:37:00Z">
        <w:r w:rsidR="00901ECD">
          <w:rPr>
            <w:spacing w:val="-1"/>
          </w:rPr>
          <w:t>3</w:t>
        </w:r>
        <w:r w:rsidR="00901ECD">
          <w:rPr>
            <w:spacing w:val="-1"/>
          </w:rPr>
          <w:tab/>
        </w:r>
      </w:ins>
      <w:del w:id="6429" w:author="Stuart McLarnon [NESO]" w:date="2025-05-30T15:37:00Z" w16du:dateUtc="2025-05-30T14:37:00Z">
        <w:r w:rsidR="00963100" w:rsidDel="00901ECD">
          <w:rPr>
            <w:spacing w:val="-1"/>
          </w:rPr>
          <w:delText xml:space="preserve">.7.3 </w:delText>
        </w:r>
        <w:r w:rsidR="00DF65C6" w:rsidDel="00901ECD">
          <w:rPr>
            <w:spacing w:val="-1"/>
          </w:rPr>
          <w:tab/>
        </w:r>
      </w:del>
      <w:r w:rsidR="00963100">
        <w:rPr>
          <w:spacing w:val="-1"/>
        </w:rPr>
        <w:t xml:space="preserve">Where Paragraph </w:t>
      </w:r>
      <w:r w:rsidR="000B576E">
        <w:rPr>
          <w:spacing w:val="-1"/>
        </w:rPr>
        <w:t>J.</w:t>
      </w:r>
      <w:r w:rsidR="00963100">
        <w:rPr>
          <w:spacing w:val="-1"/>
        </w:rPr>
        <w:t>A1.4</w:t>
      </w:r>
      <w:ins w:id="6430" w:author="Stuart McLarnon [NESO]" w:date="2025-06-02T14:35:00Z" w16du:dateUtc="2025-06-02T13:35:00Z">
        <w:r w:rsidR="00AD7A9F">
          <w:rPr>
            <w:spacing w:val="-1"/>
          </w:rPr>
          <w:t>5-49</w:t>
        </w:r>
      </w:ins>
      <w:del w:id="6431" w:author="Stuart McLarnon [NESO]" w:date="2025-06-02T14:35:00Z" w16du:dateUtc="2025-06-02T13:35:00Z">
        <w:r w:rsidR="00963100" w:rsidDel="00AD7A9F">
          <w:rPr>
            <w:spacing w:val="-1"/>
          </w:rPr>
          <w:delText>.4</w:delText>
        </w:r>
      </w:del>
      <w:r w:rsidR="00963100">
        <w:rPr>
          <w:spacing w:val="-1"/>
        </w:rPr>
        <w:t xml:space="preserve"> applies the two (2) candidates receiving the greatest number of votes pursuant to the </w:t>
      </w:r>
      <w:r w:rsidR="00D669F4" w:rsidRPr="00D669F4">
        <w:rPr>
          <w:spacing w:val="-1"/>
        </w:rPr>
        <w:t>Alternate</w:t>
      </w:r>
      <w:r w:rsidR="00963100">
        <w:rPr>
          <w:spacing w:val="-1"/>
        </w:rPr>
        <w:t xml:space="preserve"> Election Process</w:t>
      </w:r>
      <w:r w:rsidR="000B576E">
        <w:rPr>
          <w:spacing w:val="-1"/>
        </w:rPr>
        <w:t xml:space="preserve"> </w:t>
      </w:r>
      <w:r w:rsidR="00963100">
        <w:t xml:space="preserve">shall be elected as </w:t>
      </w:r>
      <w:r w:rsidR="00D669F4" w:rsidRPr="00D669F4">
        <w:t>Alternate</w:t>
      </w:r>
      <w:r w:rsidR="00963100">
        <w:t xml:space="preserve"> </w:t>
      </w:r>
      <w:r w:rsidR="000B576E" w:rsidRPr="00AB5FE3">
        <w:rPr>
          <w:i/>
          <w:iCs/>
        </w:rPr>
        <w:t>m</w:t>
      </w:r>
      <w:r w:rsidR="00AB5FE3" w:rsidRPr="00AB5FE3">
        <w:rPr>
          <w:i/>
          <w:iCs/>
        </w:rPr>
        <w:t>embers</w:t>
      </w:r>
      <w:r w:rsidR="00963100">
        <w:t>.</w:t>
      </w:r>
    </w:p>
    <w:p w14:paraId="6A2B9056" w14:textId="30179E5F" w:rsidR="00963100" w:rsidRPr="00F43DA2"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4"/>
          <w:szCs w:val="24"/>
        </w:rPr>
      </w:pPr>
      <w:del w:id="6432" w:author="Stuart McLarnon [NESO]" w:date="2025-05-30T15:37:00Z" w16du:dateUtc="2025-05-30T14:37:00Z">
        <w:r w:rsidRPr="00F43DA2" w:rsidDel="00901ECD">
          <w:rPr>
            <w:rFonts w:ascii="Arial" w:hAnsi="Arial" w:cs="Arial"/>
            <w:sz w:val="24"/>
            <w:szCs w:val="24"/>
          </w:rPr>
          <w:delText>J.</w:delText>
        </w:r>
        <w:r w:rsidR="00963100" w:rsidRPr="00F43DA2" w:rsidDel="00901ECD">
          <w:rPr>
            <w:rFonts w:ascii="Arial" w:hAnsi="Arial" w:cs="Arial"/>
            <w:sz w:val="24"/>
            <w:szCs w:val="24"/>
          </w:rPr>
          <w:delText>A1.4</w:delText>
        </w:r>
        <w:r w:rsidR="00963100" w:rsidRPr="00F43DA2" w:rsidDel="00901ECD">
          <w:rPr>
            <w:rFonts w:ascii="Arial" w:hAnsi="Arial" w:cs="Arial"/>
            <w:sz w:val="24"/>
            <w:szCs w:val="24"/>
          </w:rPr>
          <w:tab/>
        </w:r>
      </w:del>
      <w:r w:rsidR="00963100" w:rsidRPr="00F43DA2">
        <w:rPr>
          <w:rFonts w:ascii="Arial" w:hAnsi="Arial" w:cs="Arial"/>
          <w:b/>
          <w:bCs/>
          <w:sz w:val="24"/>
          <w:szCs w:val="24"/>
        </w:rPr>
        <w:t>VACANCIES</w:t>
      </w:r>
    </w:p>
    <w:p w14:paraId="244D16D3" w14:textId="07F57CFC" w:rsidR="00963100" w:rsidRPr="00F43DA2" w:rsidRDefault="00820A4E" w:rsidP="00F43DA2">
      <w:pPr>
        <w:kinsoku w:val="0"/>
        <w:overflowPunct w:val="0"/>
        <w:autoSpaceDE/>
        <w:autoSpaceDN/>
        <w:adjustRightInd/>
        <w:spacing w:before="276" w:line="262" w:lineRule="exact"/>
        <w:textAlignment w:val="baseline"/>
        <w:rPr>
          <w:rFonts w:ascii="Arial" w:hAnsi="Arial" w:cs="Arial"/>
          <w:b/>
          <w:bCs/>
          <w:spacing w:val="12"/>
          <w:sz w:val="24"/>
          <w:szCs w:val="24"/>
          <w:u w:val="single"/>
        </w:rPr>
      </w:pPr>
      <w:del w:id="6433" w:author="Stuart McLarnon [NESO]" w:date="2025-05-30T15:38:00Z" w16du:dateUtc="2025-05-30T14:38:00Z">
        <w:r w:rsidRPr="00F43DA2" w:rsidDel="003C3583">
          <w:rPr>
            <w:rFonts w:ascii="Arial" w:hAnsi="Arial" w:cs="Arial"/>
            <w:spacing w:val="12"/>
            <w:sz w:val="24"/>
            <w:szCs w:val="24"/>
            <w:u w:val="single"/>
          </w:rPr>
          <w:delText>J.</w:delText>
        </w:r>
        <w:r w:rsidR="00963100" w:rsidRPr="00F43DA2" w:rsidDel="003C3583">
          <w:rPr>
            <w:rFonts w:ascii="Arial" w:hAnsi="Arial" w:cs="Arial"/>
            <w:spacing w:val="12"/>
            <w:sz w:val="24"/>
            <w:szCs w:val="24"/>
            <w:u w:val="single"/>
          </w:rPr>
          <w:delText xml:space="preserve">A1.4.1 </w:delText>
        </w:r>
      </w:del>
      <w:r w:rsidR="00963100" w:rsidRPr="00F43DA2">
        <w:rPr>
          <w:rFonts w:ascii="Arial" w:hAnsi="Arial" w:cs="Arial"/>
          <w:spacing w:val="12"/>
          <w:sz w:val="24"/>
          <w:szCs w:val="24"/>
          <w:u w:val="single"/>
        </w:rPr>
        <w:t>General</w:t>
      </w:r>
    </w:p>
    <w:p w14:paraId="64691925" w14:textId="6C8FEBE7" w:rsidR="00963100" w:rsidRDefault="00963100" w:rsidP="00F43DA2">
      <w:pPr>
        <w:pStyle w:val="Test1A"/>
      </w:pPr>
      <w:del w:id="6434" w:author="Stuart McLarnon [NESO]" w:date="2025-05-30T15:39:00Z" w16du:dateUtc="2025-05-30T14:39:00Z">
        <w:r w:rsidDel="00037923">
          <w:tab/>
        </w:r>
      </w:del>
      <w:r w:rsidR="00820A4E" w:rsidRPr="00820A4E">
        <w:t>J.</w:t>
      </w:r>
      <w:r>
        <w:t>A1.</w:t>
      </w:r>
      <w:ins w:id="6435" w:author="Stuart McLarnon [NESO]" w:date="2025-05-30T15:39:00Z" w16du:dateUtc="2025-05-30T14:39:00Z">
        <w:r w:rsidR="00037923">
          <w:t>34</w:t>
        </w:r>
      </w:ins>
      <w:del w:id="6436" w:author="Stuart McLarnon [NESO]" w:date="2025-05-30T15:39:00Z" w16du:dateUtc="2025-05-30T14:39:00Z">
        <w:r w:rsidDel="00037923">
          <w:delText>4.1.1</w:delText>
        </w:r>
        <w:r w:rsidDel="00037923">
          <w:tab/>
        </w:r>
      </w:del>
      <w:ins w:id="6437" w:author="Stuart McLarnon [NESO]" w:date="2025-05-30T15:39:00Z" w16du:dateUtc="2025-05-30T14:39:00Z">
        <w:r w:rsidR="00037923">
          <w:tab/>
        </w:r>
      </w:ins>
      <w:r>
        <w:t xml:space="preserve">If a </w:t>
      </w:r>
      <w:r w:rsidR="00BD7371" w:rsidRPr="000D51B6">
        <w:rPr>
          <w:i/>
          <w:iCs/>
        </w:rPr>
        <w:t>member</w:t>
      </w:r>
      <w:r w:rsidR="00BD7371">
        <w:t xml:space="preserve"> </w:t>
      </w:r>
      <w:r>
        <w:t xml:space="preserve">ceases to hold office pursuant to Paragraph </w:t>
      </w:r>
      <w:r w:rsidR="00437D83">
        <w:t>J.</w:t>
      </w:r>
      <w:ins w:id="6438" w:author="Stuart McLarnon [NESO]" w:date="2025-06-02T14:39:00Z" w16du:dateUtc="2025-06-02T13:39:00Z">
        <w:r w:rsidR="00E8489C">
          <w:t>31</w:t>
        </w:r>
      </w:ins>
      <w:del w:id="6439" w:author="Stuart McLarnon [NESO]" w:date="2025-06-02T14:39:00Z" w16du:dateUtc="2025-06-02T13:39:00Z">
        <w:r w:rsidDel="00E8489C">
          <w:delText>4.11.1</w:delText>
        </w:r>
      </w:del>
      <w:r>
        <w:t xml:space="preserve"> (b)</w:t>
      </w:r>
      <w:r w:rsidR="00573599">
        <w:t xml:space="preserve"> </w:t>
      </w:r>
      <w:r>
        <w:t xml:space="preserve">(i) then Paragraph </w:t>
      </w:r>
      <w:r w:rsidR="002E4245">
        <w:t>J.</w:t>
      </w:r>
      <w:r>
        <w:t>A1.</w:t>
      </w:r>
      <w:ins w:id="6440" w:author="Stuart McLarnon [NESO]" w:date="2025-06-02T14:40:00Z" w16du:dateUtc="2025-06-02T13:40:00Z">
        <w:r w:rsidR="00884D59">
          <w:t>38-39</w:t>
        </w:r>
      </w:ins>
      <w:del w:id="6441" w:author="Stuart McLarnon [NESO]" w:date="2025-06-02T14:40:00Z" w16du:dateUtc="2025-06-02T13:40:00Z">
        <w:r w:rsidDel="00884D59">
          <w:delText>4.2</w:delText>
        </w:r>
      </w:del>
      <w:r>
        <w:t xml:space="preserve"> shall apply.</w:t>
      </w:r>
    </w:p>
    <w:p w14:paraId="464CCDD0" w14:textId="2F8B9570" w:rsidR="00963100" w:rsidRDefault="00963100" w:rsidP="00F43DA2">
      <w:pPr>
        <w:pStyle w:val="Test1A"/>
      </w:pPr>
      <w:del w:id="6442" w:author="Stuart McLarnon [NESO]" w:date="2025-05-30T15:39:00Z" w16du:dateUtc="2025-05-30T14:39:00Z">
        <w:r w:rsidDel="00037923">
          <w:rPr>
            <w:spacing w:val="-1"/>
          </w:rPr>
          <w:tab/>
        </w:r>
      </w:del>
      <w:r w:rsidR="00820A4E" w:rsidRPr="00820A4E">
        <w:rPr>
          <w:spacing w:val="-1"/>
        </w:rPr>
        <w:t>J.</w:t>
      </w:r>
      <w:r>
        <w:rPr>
          <w:spacing w:val="-1"/>
        </w:rPr>
        <w:t>A1.</w:t>
      </w:r>
      <w:ins w:id="6443" w:author="Stuart McLarnon [NESO]" w:date="2025-05-30T15:39:00Z" w16du:dateUtc="2025-05-30T14:39:00Z">
        <w:r w:rsidR="00037923">
          <w:rPr>
            <w:spacing w:val="-1"/>
          </w:rPr>
          <w:t>35</w:t>
        </w:r>
      </w:ins>
      <w:ins w:id="6444" w:author="Stuart McLarnon [NESO]" w:date="2025-05-30T15:40:00Z" w16du:dateUtc="2025-05-30T14:40:00Z">
        <w:r w:rsidR="004E0D88">
          <w:rPr>
            <w:spacing w:val="-1"/>
          </w:rPr>
          <w:tab/>
        </w:r>
      </w:ins>
      <w:del w:id="6445" w:author="Stuart McLarnon [NESO]" w:date="2025-05-30T15:39:00Z" w16du:dateUtc="2025-05-30T14:39:00Z">
        <w:r w:rsidDel="00037923">
          <w:rPr>
            <w:spacing w:val="-1"/>
          </w:rPr>
          <w:delText>4.1.2</w:delText>
        </w:r>
        <w:r w:rsidDel="00037923">
          <w:rPr>
            <w:spacing w:val="-1"/>
          </w:rPr>
          <w:tab/>
        </w:r>
      </w:del>
      <w:r>
        <w:rPr>
          <w:spacing w:val="-1"/>
        </w:rPr>
        <w:t xml:space="preserve">If a </w:t>
      </w:r>
      <w:r w:rsidR="002E4245" w:rsidRPr="000D51B6">
        <w:rPr>
          <w:i/>
          <w:iCs/>
          <w:spacing w:val="-1"/>
        </w:rPr>
        <w:t>m</w:t>
      </w:r>
      <w:r w:rsidR="000D51B6" w:rsidRPr="000D51B6">
        <w:rPr>
          <w:i/>
          <w:iCs/>
          <w:spacing w:val="-1"/>
        </w:rPr>
        <w:t>ember</w:t>
      </w:r>
      <w:r>
        <w:rPr>
          <w:spacing w:val="-1"/>
        </w:rPr>
        <w:t xml:space="preserve"> ceases to hold office pursuant to Paragraph </w:t>
      </w:r>
      <w:r w:rsidR="002E4245">
        <w:rPr>
          <w:spacing w:val="-1"/>
        </w:rPr>
        <w:t>J.</w:t>
      </w:r>
      <w:ins w:id="6446" w:author="Stuart McLarnon [NESO]" w:date="2025-06-02T14:40:00Z" w16du:dateUtc="2025-06-02T13:40:00Z">
        <w:r w:rsidR="008907E6">
          <w:rPr>
            <w:spacing w:val="-1"/>
          </w:rPr>
          <w:t>31</w:t>
        </w:r>
      </w:ins>
      <w:del w:id="6447" w:author="Stuart McLarnon [NESO]" w:date="2025-06-02T14:40:00Z" w16du:dateUtc="2025-06-02T13:40:00Z">
        <w:r w:rsidDel="008907E6">
          <w:rPr>
            <w:spacing w:val="-1"/>
          </w:rPr>
          <w:delText>4.</w:delText>
        </w:r>
        <w:r w:rsidDel="00884D59">
          <w:rPr>
            <w:spacing w:val="-1"/>
          </w:rPr>
          <w:delText>11.1</w:delText>
        </w:r>
      </w:del>
      <w:r>
        <w:rPr>
          <w:spacing w:val="-1"/>
        </w:rPr>
        <w:t xml:space="preserve"> (a),</w:t>
      </w:r>
      <w:r w:rsidR="002E4245">
        <w:rPr>
          <w:spacing w:val="-1"/>
        </w:rPr>
        <w:t xml:space="preserve"> J.</w:t>
      </w:r>
      <w:del w:id="6448" w:author="Stuart McLarnon [NESO]" w:date="2025-06-02T14:40:00Z" w16du:dateUtc="2025-06-02T13:40:00Z">
        <w:r w:rsidDel="008907E6">
          <w:delText>4.11.1</w:delText>
        </w:r>
      </w:del>
      <w:ins w:id="6449" w:author="Stuart McLarnon [NESO]" w:date="2025-06-02T14:40:00Z" w16du:dateUtc="2025-06-02T13:40:00Z">
        <w:r w:rsidR="008907E6">
          <w:t>31</w:t>
        </w:r>
      </w:ins>
      <w:r>
        <w:t xml:space="preserve"> (b) (ii) to (vi) (inclusive) or </w:t>
      </w:r>
      <w:r w:rsidR="002E4245">
        <w:t>J.</w:t>
      </w:r>
      <w:ins w:id="6450" w:author="Stuart McLarnon [NESO]" w:date="2025-06-02T14:40:00Z" w16du:dateUtc="2025-06-02T13:40:00Z">
        <w:r w:rsidR="008907E6">
          <w:t>31</w:t>
        </w:r>
      </w:ins>
      <w:del w:id="6451" w:author="Stuart McLarnon [NESO]" w:date="2025-06-02T14:40:00Z" w16du:dateUtc="2025-06-02T13:40:00Z">
        <w:r w:rsidDel="008907E6">
          <w:delText>4.11.1</w:delText>
        </w:r>
      </w:del>
      <w:r>
        <w:t xml:space="preserve"> (c) then Paragraph </w:t>
      </w:r>
      <w:r w:rsidR="002E4245">
        <w:t>J.</w:t>
      </w:r>
      <w:r>
        <w:t>A1.4</w:t>
      </w:r>
      <w:ins w:id="6452" w:author="Stuart McLarnon [NESO]" w:date="2025-06-02T14:41:00Z" w16du:dateUtc="2025-06-02T13:41:00Z">
        <w:r w:rsidR="001531C2">
          <w:t>0-44</w:t>
        </w:r>
      </w:ins>
      <w:del w:id="6453" w:author="Stuart McLarnon [NESO]" w:date="2025-06-02T14:41:00Z" w16du:dateUtc="2025-06-02T13:41:00Z">
        <w:r w:rsidDel="001531C2">
          <w:delText>.3</w:delText>
        </w:r>
      </w:del>
      <w:r>
        <w:t xml:space="preserve"> shall apply.</w:t>
      </w:r>
    </w:p>
    <w:p w14:paraId="0B807749" w14:textId="338ED5C5" w:rsidR="00963100" w:rsidRDefault="00820A4E" w:rsidP="00F43DA2">
      <w:pPr>
        <w:pStyle w:val="Test1A"/>
      </w:pPr>
      <w:r w:rsidRPr="00820A4E">
        <w:t>J.</w:t>
      </w:r>
      <w:r w:rsidR="00963100">
        <w:t>A1.</w:t>
      </w:r>
      <w:ins w:id="6454" w:author="Stuart McLarnon [NESO]" w:date="2025-05-30T15:40:00Z" w16du:dateUtc="2025-05-30T14:40:00Z">
        <w:r w:rsidR="004E0D88">
          <w:t>36</w:t>
        </w:r>
        <w:r w:rsidR="004E0D88">
          <w:tab/>
        </w:r>
      </w:ins>
      <w:del w:id="6455" w:author="Stuart McLarnon [NESO]" w:date="2025-05-30T15:40:00Z" w16du:dateUtc="2025-05-30T14:40:00Z">
        <w:r w:rsidR="00963100" w:rsidDel="004E0D88">
          <w:delText xml:space="preserve">4.1.3 </w:delText>
        </w:r>
      </w:del>
      <w:r w:rsidR="00963100">
        <w:t xml:space="preserve">If an </w:t>
      </w:r>
      <w:r w:rsidR="00D669F4" w:rsidRPr="00D669F4">
        <w:t>Alternate</w:t>
      </w:r>
      <w:r w:rsidR="00963100">
        <w:t xml:space="preserve"> </w:t>
      </w:r>
      <w:r w:rsidR="002E4245" w:rsidRPr="000D51B6">
        <w:rPr>
          <w:i/>
          <w:iCs/>
        </w:rPr>
        <w:t>m</w:t>
      </w:r>
      <w:r w:rsidR="000D51B6" w:rsidRPr="000D51B6">
        <w:rPr>
          <w:i/>
          <w:iCs/>
        </w:rPr>
        <w:t>ember</w:t>
      </w:r>
      <w:r w:rsidR="00963100">
        <w:t xml:space="preserve"> ceases to hold office pursuant to Paragraph </w:t>
      </w:r>
      <w:r w:rsidR="002E4245">
        <w:t>J.</w:t>
      </w:r>
      <w:ins w:id="6456" w:author="Stuart McLarnon [NESO]" w:date="2025-06-03T09:54:00Z" w16du:dateUtc="2025-06-03T08:54:00Z">
        <w:r w:rsidR="001E3DDC">
          <w:t>3</w:t>
        </w:r>
      </w:ins>
      <w:del w:id="6457" w:author="Stuart McLarnon [NESO]" w:date="2025-06-03T09:54:00Z" w16du:dateUtc="2025-06-03T08:54:00Z">
        <w:r w:rsidR="00963100" w:rsidDel="001E3DDC">
          <w:delText>4.1</w:delText>
        </w:r>
      </w:del>
      <w:r w:rsidR="00963100">
        <w:t xml:space="preserve">1 </w:t>
      </w:r>
      <w:r w:rsidR="00963100">
        <w:lastRenderedPageBreak/>
        <w:t xml:space="preserve">(the “Resigning” </w:t>
      </w:r>
      <w:r w:rsidR="00D669F4" w:rsidRPr="00D669F4">
        <w:t>Alternate</w:t>
      </w:r>
      <w:r w:rsidR="00963100">
        <w:t xml:space="preserve"> </w:t>
      </w:r>
      <w:r w:rsidR="002E4245" w:rsidRPr="000D51B6">
        <w:rPr>
          <w:i/>
          <w:iCs/>
        </w:rPr>
        <w:t>m</w:t>
      </w:r>
      <w:r w:rsidR="000D51B6" w:rsidRPr="000D51B6">
        <w:rPr>
          <w:i/>
          <w:iCs/>
        </w:rPr>
        <w:t>ember</w:t>
      </w:r>
      <w:r w:rsidR="00963100">
        <w:t xml:space="preserve">) then Paragraph </w:t>
      </w:r>
      <w:r w:rsidR="002E4245">
        <w:t>J.</w:t>
      </w:r>
      <w:r w:rsidR="00963100">
        <w:t>A1.4</w:t>
      </w:r>
      <w:ins w:id="6458" w:author="Stuart McLarnon [NESO]" w:date="2025-06-02T14:46:00Z" w16du:dateUtc="2025-06-02T13:46:00Z">
        <w:r w:rsidR="007739A2">
          <w:t>5-49</w:t>
        </w:r>
      </w:ins>
      <w:del w:id="6459" w:author="Stuart McLarnon [NESO]" w:date="2025-06-02T14:46:00Z" w16du:dateUtc="2025-06-02T13:46:00Z">
        <w:r w:rsidR="00963100" w:rsidDel="007739A2">
          <w:delText>.4</w:delText>
        </w:r>
      </w:del>
      <w:r w:rsidR="00963100">
        <w:t xml:space="preserve"> shall apply.</w:t>
      </w:r>
    </w:p>
    <w:p w14:paraId="5A6CF360" w14:textId="7781DEB7" w:rsidR="00963100" w:rsidDel="004E0D88" w:rsidRDefault="00820A4E">
      <w:pPr>
        <w:pStyle w:val="Test1A"/>
        <w:rPr>
          <w:del w:id="6460" w:author="Stuart McLarnon [NESO]" w:date="2025-05-30T15:40:00Z" w16du:dateUtc="2025-05-30T14:40:00Z"/>
        </w:rPr>
      </w:pPr>
      <w:r w:rsidRPr="00820A4E">
        <w:t>J.</w:t>
      </w:r>
      <w:r w:rsidR="00963100">
        <w:t>A1.</w:t>
      </w:r>
      <w:ins w:id="6461" w:author="Stuart McLarnon [NESO]" w:date="2025-05-30T15:40:00Z" w16du:dateUtc="2025-05-30T14:40:00Z">
        <w:r w:rsidR="004E0D88">
          <w:t>37</w:t>
        </w:r>
        <w:r w:rsidR="004E0D88">
          <w:tab/>
        </w:r>
      </w:ins>
      <w:del w:id="6462" w:author="Stuart McLarnon [NESO]" w:date="2025-05-30T15:40:00Z" w16du:dateUtc="2025-05-30T14:40:00Z">
        <w:r w:rsidR="00963100" w:rsidDel="004E0D88">
          <w:delText xml:space="preserve">4.1.4 </w:delText>
        </w:r>
      </w:del>
      <w:r w:rsidR="00963100">
        <w:t xml:space="preserve">The provisions of Paragraph </w:t>
      </w:r>
      <w:r w:rsidR="002E4245">
        <w:t>J.</w:t>
      </w:r>
      <w:r w:rsidR="00963100">
        <w:t>A1.</w:t>
      </w:r>
      <w:ins w:id="6463" w:author="Stuart McLarnon [NESO]" w:date="2025-06-02T14:46:00Z" w16du:dateUtc="2025-06-02T13:46:00Z">
        <w:r w:rsidR="007739A2">
          <w:t>10</w:t>
        </w:r>
      </w:ins>
      <w:del w:id="6464" w:author="Stuart McLarnon [NESO]" w:date="2025-06-02T14:46:00Z" w16du:dateUtc="2025-06-02T13:46:00Z">
        <w:r w:rsidR="00963100" w:rsidDel="007739A2">
          <w:delText>2.1.2</w:delText>
        </w:r>
      </w:del>
      <w:r w:rsidR="00963100">
        <w:t xml:space="preserve"> shall apply, mutatis mutandis, to any replacement </w:t>
      </w:r>
      <w:r w:rsidR="002E4245" w:rsidRPr="000D51B6">
        <w:rPr>
          <w:i/>
          <w:iCs/>
        </w:rPr>
        <w:t>m</w:t>
      </w:r>
      <w:r w:rsidR="000D51B6" w:rsidRPr="000D51B6">
        <w:rPr>
          <w:i/>
          <w:iCs/>
        </w:rPr>
        <w:t>ember</w:t>
      </w:r>
      <w:r w:rsidR="00963100">
        <w:t xml:space="preserve"> or any replacement </w:t>
      </w:r>
      <w:r w:rsidR="00D669F4" w:rsidRPr="00D669F4">
        <w:t>Alternate</w:t>
      </w:r>
      <w:r w:rsidR="00963100">
        <w:t xml:space="preserve"> </w:t>
      </w:r>
      <w:r w:rsidR="002E4245" w:rsidRPr="000D51B6">
        <w:rPr>
          <w:i/>
          <w:iCs/>
        </w:rPr>
        <w:t>m</w:t>
      </w:r>
      <w:r w:rsidR="000D51B6" w:rsidRPr="000D51B6">
        <w:rPr>
          <w:i/>
          <w:iCs/>
        </w:rPr>
        <w:t>ember</w:t>
      </w:r>
      <w:r w:rsidR="00963100" w:rsidRPr="00207ADC">
        <w:rPr>
          <w:b/>
          <w:bCs/>
        </w:rPr>
        <w:t xml:space="preserve"> </w:t>
      </w:r>
      <w:r w:rsidR="00963100">
        <w:t xml:space="preserve">under this Paragraph </w:t>
      </w:r>
      <w:r w:rsidR="002E4245">
        <w:t>J.</w:t>
      </w:r>
      <w:r w:rsidR="00963100">
        <w:t>A1.</w:t>
      </w:r>
      <w:ins w:id="6465" w:author="Stuart McLarnon [NESO]" w:date="2025-06-02T14:47:00Z" w16du:dateUtc="2025-06-02T13:47:00Z">
        <w:r w:rsidR="00403F2C">
          <w:t>34-39</w:t>
        </w:r>
      </w:ins>
      <w:del w:id="6466" w:author="Stuart McLarnon [NESO]" w:date="2025-06-02T14:47:00Z" w16du:dateUtc="2025-06-02T13:47:00Z">
        <w:r w:rsidR="00963100" w:rsidDel="00403F2C">
          <w:delText>4</w:delText>
        </w:r>
      </w:del>
      <w:r w:rsidR="00963100">
        <w:t>.</w:t>
      </w:r>
    </w:p>
    <w:p w14:paraId="1B213D0F" w14:textId="77777777" w:rsidR="004E0D88" w:rsidRDefault="004E0D88" w:rsidP="00F43DA2">
      <w:pPr>
        <w:pStyle w:val="Test1A"/>
        <w:rPr>
          <w:ins w:id="6467" w:author="Stuart McLarnon [NESO]" w:date="2025-05-30T15:40:00Z" w16du:dateUtc="2025-05-30T14:40:00Z"/>
        </w:rPr>
      </w:pPr>
    </w:p>
    <w:p w14:paraId="20C18B22" w14:textId="66D081C9" w:rsidR="00963100" w:rsidRPr="00F43DA2" w:rsidRDefault="00820A4E" w:rsidP="00F43DA2">
      <w:pPr>
        <w:pStyle w:val="Test1A"/>
        <w:rPr>
          <w:b/>
          <w:bCs/>
          <w:u w:val="single"/>
        </w:rPr>
      </w:pPr>
      <w:del w:id="6468" w:author="Stuart McLarnon [NESO]" w:date="2025-05-30T15:40:00Z" w16du:dateUtc="2025-05-30T14:40:00Z">
        <w:r w:rsidRPr="00F43DA2" w:rsidDel="004E0D88">
          <w:rPr>
            <w:sz w:val="22"/>
            <w:szCs w:val="22"/>
            <w:u w:val="single"/>
          </w:rPr>
          <w:delText>J.</w:delText>
        </w:r>
        <w:r w:rsidR="00963100" w:rsidRPr="00F43DA2" w:rsidDel="004E0D88">
          <w:rPr>
            <w:sz w:val="22"/>
            <w:szCs w:val="22"/>
            <w:u w:val="single"/>
          </w:rPr>
          <w:delText xml:space="preserve">A1.4.2 </w:delText>
        </w:r>
      </w:del>
      <w:r w:rsidR="00963100" w:rsidRPr="00F43DA2">
        <w:rPr>
          <w:u w:val="single"/>
        </w:rPr>
        <w:t xml:space="preserve">Replacement of a </w:t>
      </w:r>
      <w:r w:rsidR="002E4245" w:rsidRPr="00F43DA2">
        <w:rPr>
          <w:i/>
          <w:iCs/>
          <w:u w:val="single"/>
        </w:rPr>
        <w:t>member</w:t>
      </w:r>
      <w:r w:rsidR="002E4245" w:rsidRPr="00F43DA2">
        <w:rPr>
          <w:u w:val="single"/>
        </w:rPr>
        <w:t xml:space="preserve"> </w:t>
      </w:r>
      <w:r w:rsidR="00963100" w:rsidRPr="00F43DA2">
        <w:rPr>
          <w:u w:val="single"/>
        </w:rPr>
        <w:t xml:space="preserve">who ceases to hold office </w:t>
      </w:r>
      <w:r w:rsidR="00132053" w:rsidRPr="00F43DA2">
        <w:rPr>
          <w:u w:val="single"/>
        </w:rPr>
        <w:t>p</w:t>
      </w:r>
      <w:r w:rsidR="00963100" w:rsidRPr="00F43DA2">
        <w:rPr>
          <w:u w:val="single"/>
        </w:rPr>
        <w:t xml:space="preserve">ursuant to Paragraph </w:t>
      </w:r>
      <w:r w:rsidR="00B20B98" w:rsidRPr="00F43DA2">
        <w:rPr>
          <w:u w:val="single"/>
        </w:rPr>
        <w:t>J.</w:t>
      </w:r>
      <w:del w:id="6469" w:author="Stuart McLarnon [NESO]" w:date="2025-06-03T09:55:00Z" w16du:dateUtc="2025-06-03T08:55:00Z">
        <w:r w:rsidR="00963100" w:rsidRPr="00F43DA2" w:rsidDel="00E67102">
          <w:rPr>
            <w:u w:val="single"/>
          </w:rPr>
          <w:delText>4.</w:delText>
        </w:r>
      </w:del>
      <w:ins w:id="6470" w:author="Stuart McLarnon [NESO]" w:date="2025-06-02T14:47:00Z" w16du:dateUtc="2025-06-02T13:47:00Z">
        <w:r w:rsidR="00403F2C">
          <w:rPr>
            <w:u w:val="single"/>
          </w:rPr>
          <w:t>31</w:t>
        </w:r>
      </w:ins>
      <w:del w:id="6471" w:author="Stuart McLarnon [NESO]" w:date="2025-06-02T14:47:00Z" w16du:dateUtc="2025-06-02T13:47:00Z">
        <w:r w:rsidR="00963100" w:rsidRPr="00F43DA2" w:rsidDel="00403F2C">
          <w:rPr>
            <w:u w:val="single"/>
          </w:rPr>
          <w:delText>11.1</w:delText>
        </w:r>
      </w:del>
      <w:r w:rsidR="00963100" w:rsidRPr="00F43DA2">
        <w:rPr>
          <w:u w:val="single"/>
        </w:rPr>
        <w:t xml:space="preserve"> (b)</w:t>
      </w:r>
      <w:del w:id="6472" w:author="Stuart McLarnon [NESO]" w:date="2025-05-30T15:40:00Z" w16du:dateUtc="2025-05-30T14:40:00Z">
        <w:r w:rsidR="00963100" w:rsidRPr="00F43DA2" w:rsidDel="003C784E">
          <w:rPr>
            <w:u w:val="single"/>
          </w:rPr>
          <w:delText xml:space="preserve"> </w:delText>
        </w:r>
      </w:del>
      <w:r w:rsidR="00963100" w:rsidRPr="00F43DA2">
        <w:rPr>
          <w:u w:val="single"/>
        </w:rPr>
        <w:t>(i)</w:t>
      </w:r>
    </w:p>
    <w:p w14:paraId="44E2C1A1" w14:textId="153808AA" w:rsidR="00963100" w:rsidRDefault="00820A4E" w:rsidP="00F43DA2">
      <w:pPr>
        <w:pStyle w:val="Test1A"/>
      </w:pPr>
      <w:r w:rsidRPr="00820A4E">
        <w:t>J.</w:t>
      </w:r>
      <w:r w:rsidR="00963100">
        <w:t>A1.</w:t>
      </w:r>
      <w:ins w:id="6473" w:author="Stuart McLarnon [NESO]" w:date="2025-05-30T15:40:00Z" w16du:dateUtc="2025-05-30T14:40:00Z">
        <w:r w:rsidR="003C784E">
          <w:t>38</w:t>
        </w:r>
      </w:ins>
      <w:del w:id="6474" w:author="Stuart McLarnon [NESO]" w:date="2025-05-30T15:40:00Z" w16du:dateUtc="2025-05-30T14:40:00Z">
        <w:r w:rsidR="00963100" w:rsidDel="003C784E">
          <w:delText>4.2.1</w:delText>
        </w:r>
        <w:r w:rsidR="00963100" w:rsidDel="001E326B">
          <w:tab/>
        </w:r>
      </w:del>
      <w:ins w:id="6475" w:author="Stuart McLarnon [NESO]" w:date="2025-05-30T15:41:00Z" w16du:dateUtc="2025-05-30T14:41:00Z">
        <w:r w:rsidR="001E326B">
          <w:tab/>
        </w:r>
      </w:ins>
      <w:r w:rsidR="00963100">
        <w:t xml:space="preserve">Where this Paragraph </w:t>
      </w:r>
      <w:r w:rsidR="00945587">
        <w:t>J.</w:t>
      </w:r>
      <w:r w:rsidR="00963100">
        <w:t>A1.</w:t>
      </w:r>
      <w:ins w:id="6476" w:author="Stuart McLarnon [NESO]" w:date="2025-06-02T14:48:00Z" w16du:dateUtc="2025-06-02T13:48:00Z">
        <w:r w:rsidR="002B23A3">
          <w:t>38-39</w:t>
        </w:r>
      </w:ins>
      <w:del w:id="6477" w:author="Stuart McLarnon [NESO]" w:date="2025-06-02T14:48:00Z" w16du:dateUtc="2025-06-02T13:48:00Z">
        <w:r w:rsidR="00963100" w:rsidDel="002B23A3">
          <w:delText>4.2</w:delText>
        </w:r>
      </w:del>
      <w:r w:rsidR="00963100">
        <w:t xml:space="preserve"> applies, and in accordance with the</w:t>
      </w:r>
      <w:r w:rsidR="00132053">
        <w:t xml:space="preserve"> </w:t>
      </w:r>
      <w:r w:rsidR="00963100">
        <w:t xml:space="preserve">duties set out in Paragraph </w:t>
      </w:r>
      <w:r w:rsidR="00945587">
        <w:t>J.</w:t>
      </w:r>
      <w:del w:id="6478" w:author="Stuart McLarnon [NESO]" w:date="2025-06-02T14:49:00Z" w16du:dateUtc="2025-06-02T13:49:00Z">
        <w:r w:rsidR="00963100" w:rsidDel="00D12657">
          <w:delText>4</w:delText>
        </w:r>
      </w:del>
      <w:ins w:id="6479" w:author="Stuart McLarnon [NESO]" w:date="2025-06-02T14:49:00Z" w16du:dateUtc="2025-06-02T13:49:00Z">
        <w:r w:rsidR="00D12657">
          <w:t>13-14</w:t>
        </w:r>
      </w:ins>
      <w:del w:id="6480" w:author="Stuart McLarnon [NESO]" w:date="2025-06-02T14:49:00Z" w16du:dateUtc="2025-06-02T13:49:00Z">
        <w:r w:rsidR="00963100" w:rsidDel="00D12657">
          <w:delText>.2</w:delText>
        </w:r>
      </w:del>
      <w:r w:rsidR="00963100">
        <w:t xml:space="preserve">, such </w:t>
      </w:r>
      <w:r w:rsidR="00945587" w:rsidRPr="000D51B6">
        <w:rPr>
          <w:i/>
          <w:iCs/>
        </w:rPr>
        <w:t>m</w:t>
      </w:r>
      <w:r w:rsidR="000D51B6" w:rsidRPr="000D51B6">
        <w:rPr>
          <w:i/>
          <w:iCs/>
        </w:rPr>
        <w:t>ember</w:t>
      </w:r>
      <w:r w:rsidR="00963100">
        <w:t xml:space="preserve"> may appoint a replacement </w:t>
      </w:r>
      <w:r w:rsidR="00945587" w:rsidRPr="000D51B6">
        <w:rPr>
          <w:i/>
          <w:iCs/>
        </w:rPr>
        <w:t>m</w:t>
      </w:r>
      <w:r w:rsidR="000D51B6" w:rsidRPr="000D51B6">
        <w:rPr>
          <w:i/>
          <w:iCs/>
        </w:rPr>
        <w:t>ember</w:t>
      </w:r>
      <w:r w:rsidR="00963100">
        <w:t xml:space="preserve"> (subject to Paragraph </w:t>
      </w:r>
      <w:r w:rsidR="00945587">
        <w:t>J.</w:t>
      </w:r>
      <w:r w:rsidR="00963100">
        <w:t>A1.</w:t>
      </w:r>
      <w:ins w:id="6481" w:author="Stuart McLarnon [NESO]" w:date="2025-06-03T09:32:00Z" w16du:dateUtc="2025-06-03T08:32:00Z">
        <w:r w:rsidR="00AA6231">
          <w:t>39</w:t>
        </w:r>
      </w:ins>
      <w:del w:id="6482" w:author="Stuart McLarnon [NESO]" w:date="2025-06-03T09:32:00Z" w16du:dateUtc="2025-06-03T08:32:00Z">
        <w:r w:rsidR="00963100" w:rsidDel="00AA6231">
          <w:delText>4.2.2</w:delText>
        </w:r>
      </w:del>
      <w:r w:rsidR="00963100">
        <w:t xml:space="preserve">) for the remainder of the term of office of such </w:t>
      </w:r>
      <w:r w:rsidR="00945587" w:rsidRPr="000D51B6">
        <w:rPr>
          <w:i/>
          <w:iCs/>
        </w:rPr>
        <w:t>m</w:t>
      </w:r>
      <w:r w:rsidR="000D51B6" w:rsidRPr="000D51B6">
        <w:rPr>
          <w:i/>
          <w:iCs/>
        </w:rPr>
        <w:t>ember</w:t>
      </w:r>
      <w:r w:rsidR="00963100">
        <w:t xml:space="preserve"> and shall notify the </w:t>
      </w:r>
      <w:r w:rsidR="00AB5FE3" w:rsidRPr="00AB5FE3">
        <w:rPr>
          <w:i/>
          <w:iCs/>
        </w:rPr>
        <w:t>Secretary</w:t>
      </w:r>
      <w:r w:rsidR="00963100">
        <w:t xml:space="preserve"> of a replacement </w:t>
      </w:r>
      <w:r w:rsidR="00AE2401" w:rsidRPr="000D51B6">
        <w:rPr>
          <w:i/>
          <w:iCs/>
        </w:rPr>
        <w:t>m</w:t>
      </w:r>
      <w:r w:rsidR="000D51B6" w:rsidRPr="000D51B6">
        <w:rPr>
          <w:i/>
          <w:iCs/>
        </w:rPr>
        <w:t>ember</w:t>
      </w:r>
      <w:r w:rsidR="00963100">
        <w:t xml:space="preserve"> at the same time as they</w:t>
      </w:r>
      <w:r w:rsidR="00132053">
        <w:t xml:space="preserve">  </w:t>
      </w:r>
      <w:r w:rsidR="00963100">
        <w:t xml:space="preserve">resign. If such </w:t>
      </w:r>
      <w:r w:rsidR="00AE2401" w:rsidRPr="000D51B6">
        <w:rPr>
          <w:i/>
          <w:iCs/>
        </w:rPr>
        <w:t>m</w:t>
      </w:r>
      <w:r w:rsidR="000D51B6" w:rsidRPr="000D51B6">
        <w:rPr>
          <w:i/>
          <w:iCs/>
        </w:rPr>
        <w:t>ember</w:t>
      </w:r>
      <w:r w:rsidR="00963100">
        <w:t xml:space="preserve"> does not appoint a replacement at the time of notifying the </w:t>
      </w:r>
      <w:r w:rsidR="00AB5FE3" w:rsidRPr="00AB5FE3">
        <w:rPr>
          <w:i/>
          <w:iCs/>
        </w:rPr>
        <w:t>Secretary</w:t>
      </w:r>
      <w:r w:rsidR="00963100">
        <w:t xml:space="preserve"> of their resignation then such </w:t>
      </w:r>
      <w:r w:rsidR="00AE2401" w:rsidRPr="000D51B6">
        <w:rPr>
          <w:i/>
          <w:iCs/>
        </w:rPr>
        <w:t>m</w:t>
      </w:r>
      <w:r w:rsidR="000D51B6" w:rsidRPr="000D51B6">
        <w:rPr>
          <w:i/>
          <w:iCs/>
        </w:rPr>
        <w:t>ember</w:t>
      </w:r>
      <w:r w:rsidR="00963100">
        <w:t xml:space="preserve"> will be replaced in accordance with Paragraph </w:t>
      </w:r>
      <w:r w:rsidR="00AE2401">
        <w:t>J.</w:t>
      </w:r>
      <w:r w:rsidR="00963100">
        <w:t>A1.4</w:t>
      </w:r>
      <w:ins w:id="6483" w:author="Stuart McLarnon [NESO]" w:date="2025-06-03T09:33:00Z" w16du:dateUtc="2025-06-03T08:33:00Z">
        <w:r w:rsidR="00610A71">
          <w:t>0-44</w:t>
        </w:r>
      </w:ins>
      <w:del w:id="6484" w:author="Stuart McLarnon [NESO]" w:date="2025-06-03T09:32:00Z" w16du:dateUtc="2025-06-03T08:32:00Z">
        <w:r w:rsidR="00963100" w:rsidDel="00610A71">
          <w:delText>.3</w:delText>
        </w:r>
      </w:del>
      <w:r w:rsidR="00963100">
        <w:t xml:space="preserve"> and this Paragraph </w:t>
      </w:r>
      <w:r w:rsidR="00AE2401">
        <w:t>J.</w:t>
      </w:r>
      <w:r w:rsidR="00963100">
        <w:t>A1.</w:t>
      </w:r>
      <w:ins w:id="6485" w:author="Stuart McLarnon [NESO]" w:date="2025-06-03T09:33:00Z" w16du:dateUtc="2025-06-03T08:33:00Z">
        <w:r w:rsidR="00610A71">
          <w:t>38</w:t>
        </w:r>
      </w:ins>
      <w:del w:id="6486" w:author="Stuart McLarnon [NESO]" w:date="2025-06-03T09:33:00Z" w16du:dateUtc="2025-06-03T08:33:00Z">
        <w:r w:rsidR="00963100" w:rsidDel="00610A71">
          <w:delText>4.2.1</w:delText>
        </w:r>
      </w:del>
      <w:r w:rsidR="00963100">
        <w:t xml:space="preserve"> shall no longer apply.</w:t>
      </w:r>
    </w:p>
    <w:p w14:paraId="4A2B2929" w14:textId="4AA8413B" w:rsidR="00963100" w:rsidDel="001E326B" w:rsidRDefault="00820A4E">
      <w:pPr>
        <w:pStyle w:val="Test1A"/>
        <w:rPr>
          <w:del w:id="6487" w:author="Stuart McLarnon [NESO]" w:date="2025-05-30T15:41:00Z" w16du:dateUtc="2025-05-30T14:41:00Z"/>
        </w:rPr>
      </w:pPr>
      <w:r w:rsidRPr="00820A4E">
        <w:t>J.</w:t>
      </w:r>
      <w:r w:rsidR="00963100">
        <w:t>A1.</w:t>
      </w:r>
      <w:ins w:id="6488" w:author="Stuart McLarnon [NESO]" w:date="2025-05-30T15:41:00Z" w16du:dateUtc="2025-05-30T14:41:00Z">
        <w:r w:rsidR="001E326B">
          <w:t>39</w:t>
        </w:r>
        <w:r w:rsidR="001E326B">
          <w:tab/>
        </w:r>
      </w:ins>
      <w:del w:id="6489" w:author="Stuart McLarnon [NESO]" w:date="2025-05-30T15:41:00Z" w16du:dateUtc="2025-05-30T14:41:00Z">
        <w:r w:rsidR="00963100" w:rsidDel="001E326B">
          <w:delText xml:space="preserve">4.2.2 </w:delText>
        </w:r>
      </w:del>
      <w:r w:rsidR="00963100">
        <w:t xml:space="preserve">A </w:t>
      </w:r>
      <w:r w:rsidR="00AE2401" w:rsidRPr="000D51B6">
        <w:rPr>
          <w:i/>
          <w:iCs/>
        </w:rPr>
        <w:t>m</w:t>
      </w:r>
      <w:r w:rsidR="000D51B6" w:rsidRPr="000D51B6">
        <w:rPr>
          <w:i/>
          <w:iCs/>
        </w:rPr>
        <w:t>ember</w:t>
      </w:r>
      <w:r w:rsidR="00963100">
        <w:t xml:space="preserve"> shall only appoint an </w:t>
      </w:r>
      <w:r w:rsidR="00D669F4" w:rsidRPr="00D669F4">
        <w:t>Alternate</w:t>
      </w:r>
      <w:r w:rsidR="00963100">
        <w:t xml:space="preserve"> </w:t>
      </w:r>
      <w:r w:rsidR="00AE2401" w:rsidRPr="000D51B6">
        <w:rPr>
          <w:i/>
          <w:iCs/>
        </w:rPr>
        <w:t>m</w:t>
      </w:r>
      <w:r w:rsidR="000D51B6" w:rsidRPr="000D51B6">
        <w:rPr>
          <w:i/>
          <w:iCs/>
        </w:rPr>
        <w:t>ember</w:t>
      </w:r>
      <w:r w:rsidR="00963100">
        <w:t xml:space="preserve"> to be their replacement pursuant to Paragraph </w:t>
      </w:r>
      <w:r w:rsidR="00AE2401">
        <w:t>J.</w:t>
      </w:r>
      <w:r w:rsidR="00963100">
        <w:t>A1.</w:t>
      </w:r>
      <w:ins w:id="6490" w:author="Stuart McLarnon [NESO]" w:date="2025-06-03T09:33:00Z" w16du:dateUtc="2025-06-03T08:33:00Z">
        <w:r w:rsidR="00610A71">
          <w:t>39</w:t>
        </w:r>
      </w:ins>
      <w:del w:id="6491" w:author="Stuart McLarnon [NESO]" w:date="2025-06-03T09:33:00Z" w16du:dateUtc="2025-06-03T08:33:00Z">
        <w:r w:rsidR="00963100" w:rsidDel="00610A71">
          <w:delText>4.2.1</w:delText>
        </w:r>
      </w:del>
      <w:r w:rsidR="00963100">
        <w:t xml:space="preserve"> and such </w:t>
      </w:r>
      <w:r w:rsidR="00D669F4" w:rsidRPr="00D669F4">
        <w:t>Alternate</w:t>
      </w:r>
      <w:r w:rsidR="00963100">
        <w:t xml:space="preserve"> </w:t>
      </w:r>
      <w:r w:rsidR="00AE2401" w:rsidRPr="000D51B6">
        <w:rPr>
          <w:i/>
          <w:iCs/>
        </w:rPr>
        <w:t>m</w:t>
      </w:r>
      <w:r w:rsidR="000D51B6" w:rsidRPr="000D51B6">
        <w:rPr>
          <w:i/>
          <w:iCs/>
        </w:rPr>
        <w:t>ember</w:t>
      </w:r>
      <w:r w:rsidR="00963100">
        <w:t xml:space="preserve"> chosen to be a </w:t>
      </w:r>
      <w:r w:rsidR="00AE2401" w:rsidRPr="000D51B6">
        <w:rPr>
          <w:i/>
          <w:iCs/>
        </w:rPr>
        <w:t>m</w:t>
      </w:r>
      <w:r w:rsidR="000D51B6" w:rsidRPr="000D51B6">
        <w:rPr>
          <w:i/>
          <w:iCs/>
        </w:rPr>
        <w:t>ember</w:t>
      </w:r>
      <w:r w:rsidR="00963100">
        <w:t xml:space="preserve"> shall then become a Resigning </w:t>
      </w:r>
      <w:r w:rsidR="00D669F4" w:rsidRPr="00D669F4">
        <w:t>Alternate</w:t>
      </w:r>
      <w:r w:rsidR="00963100">
        <w:t xml:space="preserve"> </w:t>
      </w:r>
      <w:r w:rsidR="00AE2401" w:rsidRPr="000D51B6">
        <w:rPr>
          <w:i/>
          <w:iCs/>
        </w:rPr>
        <w:t>m</w:t>
      </w:r>
      <w:r w:rsidR="000D51B6" w:rsidRPr="000D51B6">
        <w:rPr>
          <w:i/>
          <w:iCs/>
        </w:rPr>
        <w:t>ember</w:t>
      </w:r>
      <w:r w:rsidR="00963100">
        <w:t xml:space="preserve"> and be replaced in accordance with Paragraph </w:t>
      </w:r>
      <w:r w:rsidR="00AE2401">
        <w:t>J.</w:t>
      </w:r>
      <w:r w:rsidR="00963100">
        <w:t>A1.4</w:t>
      </w:r>
      <w:ins w:id="6492" w:author="Stuart McLarnon [NESO]" w:date="2025-06-03T09:33:00Z" w16du:dateUtc="2025-06-03T08:33:00Z">
        <w:r w:rsidR="007D0EF8">
          <w:t>5-49</w:t>
        </w:r>
      </w:ins>
      <w:del w:id="6493" w:author="Stuart McLarnon [NESO]" w:date="2025-06-03T09:33:00Z" w16du:dateUtc="2025-06-03T08:33:00Z">
        <w:r w:rsidR="00963100" w:rsidDel="007D0EF8">
          <w:delText>.4</w:delText>
        </w:r>
      </w:del>
      <w:r w:rsidR="00963100">
        <w:t>.</w:t>
      </w:r>
    </w:p>
    <w:p w14:paraId="5623052B" w14:textId="77777777" w:rsidR="001E326B" w:rsidRDefault="001E326B" w:rsidP="00F43DA2">
      <w:pPr>
        <w:pStyle w:val="Test1A"/>
        <w:rPr>
          <w:ins w:id="6494" w:author="Stuart McLarnon [NESO]" w:date="2025-05-30T15:41:00Z" w16du:dateUtc="2025-05-30T14:41:00Z"/>
        </w:rPr>
      </w:pPr>
    </w:p>
    <w:p w14:paraId="730553CD" w14:textId="22FCCFB8" w:rsidR="00963100" w:rsidRPr="00F43DA2" w:rsidRDefault="00820A4E" w:rsidP="00F43DA2">
      <w:pPr>
        <w:pStyle w:val="Test1A"/>
        <w:ind w:left="0" w:firstLine="0"/>
        <w:rPr>
          <w:spacing w:val="-3"/>
          <w:sz w:val="23"/>
          <w:szCs w:val="23"/>
          <w:u w:val="single"/>
        </w:rPr>
      </w:pPr>
      <w:del w:id="6495" w:author="Stuart McLarnon [NESO]" w:date="2025-05-30T15:41:00Z" w16du:dateUtc="2025-05-30T14:41:00Z">
        <w:r w:rsidRPr="00F43DA2" w:rsidDel="001E326B">
          <w:rPr>
            <w:sz w:val="22"/>
            <w:szCs w:val="22"/>
            <w:u w:val="single"/>
          </w:rPr>
          <w:delText>J.</w:delText>
        </w:r>
        <w:r w:rsidR="00963100" w:rsidRPr="00F43DA2" w:rsidDel="001E326B">
          <w:rPr>
            <w:sz w:val="22"/>
            <w:szCs w:val="22"/>
            <w:u w:val="single"/>
          </w:rPr>
          <w:delText>A1.4.3</w:delText>
        </w:r>
        <w:r w:rsidR="00963100" w:rsidRPr="00F43DA2" w:rsidDel="001E326B">
          <w:rPr>
            <w:sz w:val="22"/>
            <w:szCs w:val="22"/>
            <w:u w:val="single"/>
          </w:rPr>
          <w:tab/>
        </w:r>
      </w:del>
      <w:r w:rsidR="00963100" w:rsidRPr="00F43DA2">
        <w:rPr>
          <w:u w:val="single"/>
        </w:rPr>
        <w:t xml:space="preserve">Replacement of a </w:t>
      </w:r>
      <w:r w:rsidR="00AE2401" w:rsidRPr="00F43DA2">
        <w:rPr>
          <w:i/>
          <w:u w:val="single"/>
        </w:rPr>
        <w:t>m</w:t>
      </w:r>
      <w:r w:rsidR="000D51B6" w:rsidRPr="00F43DA2">
        <w:rPr>
          <w:i/>
          <w:u w:val="single"/>
        </w:rPr>
        <w:t>ember</w:t>
      </w:r>
      <w:r w:rsidR="00963100" w:rsidRPr="00F43DA2">
        <w:rPr>
          <w:u w:val="single"/>
        </w:rPr>
        <w:t xml:space="preserve"> who ceases to hold office pursuant to</w:t>
      </w:r>
      <w:r w:rsidR="00132053" w:rsidRPr="00F43DA2">
        <w:rPr>
          <w:u w:val="single"/>
        </w:rPr>
        <w:t xml:space="preserve"> </w:t>
      </w:r>
      <w:r w:rsidR="00963100" w:rsidRPr="00F43DA2">
        <w:rPr>
          <w:spacing w:val="-3"/>
          <w:u w:val="single"/>
        </w:rPr>
        <w:t xml:space="preserve">Paragraph </w:t>
      </w:r>
      <w:r w:rsidR="00AE2401" w:rsidRPr="00F43DA2">
        <w:rPr>
          <w:spacing w:val="-3"/>
          <w:u w:val="single"/>
        </w:rPr>
        <w:t>J</w:t>
      </w:r>
      <w:del w:id="6496" w:author="Stuart McLarnon [NESO]" w:date="2025-06-03T09:55:00Z" w16du:dateUtc="2025-06-03T08:55:00Z">
        <w:r w:rsidR="00AE2401" w:rsidRPr="00F43DA2" w:rsidDel="00E67102">
          <w:rPr>
            <w:spacing w:val="-3"/>
            <w:u w:val="single"/>
          </w:rPr>
          <w:delText>.</w:delText>
        </w:r>
        <w:r w:rsidR="00963100" w:rsidRPr="00F43DA2" w:rsidDel="00E67102">
          <w:rPr>
            <w:spacing w:val="-3"/>
            <w:u w:val="single"/>
          </w:rPr>
          <w:delText>4</w:delText>
        </w:r>
      </w:del>
      <w:r w:rsidR="00963100" w:rsidRPr="00F43DA2">
        <w:rPr>
          <w:spacing w:val="-3"/>
          <w:u w:val="single"/>
        </w:rPr>
        <w:t>.</w:t>
      </w:r>
      <w:ins w:id="6497" w:author="Stuart McLarnon [NESO]" w:date="2025-06-02T14:47:00Z" w16du:dateUtc="2025-06-02T13:47:00Z">
        <w:r w:rsidR="00403F2C">
          <w:rPr>
            <w:spacing w:val="-3"/>
            <w:u w:val="single"/>
          </w:rPr>
          <w:t>31</w:t>
        </w:r>
      </w:ins>
      <w:del w:id="6498" w:author="Stuart McLarnon [NESO]" w:date="2025-06-02T14:47:00Z" w16du:dateUtc="2025-06-02T13:47:00Z">
        <w:r w:rsidR="00963100" w:rsidRPr="00F43DA2" w:rsidDel="00403F2C">
          <w:rPr>
            <w:spacing w:val="-3"/>
            <w:u w:val="single"/>
          </w:rPr>
          <w:delText>11.1</w:delText>
        </w:r>
      </w:del>
      <w:r w:rsidR="00963100" w:rsidRPr="00F43DA2">
        <w:rPr>
          <w:spacing w:val="-3"/>
          <w:u w:val="single"/>
        </w:rPr>
        <w:t xml:space="preserve"> (a), </w:t>
      </w:r>
      <w:r w:rsidR="00AE2401" w:rsidRPr="00F43DA2">
        <w:rPr>
          <w:spacing w:val="-3"/>
          <w:u w:val="single"/>
        </w:rPr>
        <w:t>J.</w:t>
      </w:r>
      <w:del w:id="6499" w:author="Stuart McLarnon [NESO]" w:date="2025-06-03T09:55:00Z" w16du:dateUtc="2025-06-03T08:55:00Z">
        <w:r w:rsidR="00963100" w:rsidRPr="00F43DA2" w:rsidDel="00E67102">
          <w:rPr>
            <w:spacing w:val="-3"/>
            <w:u w:val="single"/>
          </w:rPr>
          <w:delText>4.</w:delText>
        </w:r>
      </w:del>
      <w:ins w:id="6500" w:author="Stuart McLarnon [NESO]" w:date="2025-06-02T14:47:00Z" w16du:dateUtc="2025-06-02T13:47:00Z">
        <w:r w:rsidR="002B23A3">
          <w:rPr>
            <w:spacing w:val="-3"/>
            <w:u w:val="single"/>
          </w:rPr>
          <w:t>3</w:t>
        </w:r>
      </w:ins>
      <w:del w:id="6501" w:author="Stuart McLarnon [NESO]" w:date="2025-06-02T14:47:00Z" w16du:dateUtc="2025-06-02T13:47:00Z">
        <w:r w:rsidR="00963100" w:rsidRPr="00F43DA2" w:rsidDel="00403F2C">
          <w:rPr>
            <w:spacing w:val="-3"/>
            <w:u w:val="single"/>
          </w:rPr>
          <w:delText>11.</w:delText>
        </w:r>
      </w:del>
      <w:r w:rsidR="00963100" w:rsidRPr="00F43DA2">
        <w:rPr>
          <w:spacing w:val="-3"/>
          <w:u w:val="single"/>
        </w:rPr>
        <w:t xml:space="preserve">1 (b) (ii) to (vi) or </w:t>
      </w:r>
      <w:r w:rsidR="00AE2401" w:rsidRPr="00F43DA2">
        <w:rPr>
          <w:spacing w:val="-3"/>
          <w:u w:val="single"/>
        </w:rPr>
        <w:t>J.</w:t>
      </w:r>
      <w:del w:id="6502" w:author="Stuart McLarnon [NESO]" w:date="2025-06-03T09:55:00Z" w16du:dateUtc="2025-06-03T08:55:00Z">
        <w:r w:rsidR="00963100" w:rsidRPr="00F43DA2" w:rsidDel="00E67102">
          <w:rPr>
            <w:spacing w:val="-3"/>
            <w:u w:val="single"/>
          </w:rPr>
          <w:delText>4.</w:delText>
        </w:r>
      </w:del>
      <w:ins w:id="6503" w:author="Stuart McLarnon [NESO]" w:date="2025-06-02T14:47:00Z" w16du:dateUtc="2025-06-02T13:47:00Z">
        <w:r w:rsidR="002B23A3">
          <w:rPr>
            <w:spacing w:val="-3"/>
            <w:u w:val="single"/>
          </w:rPr>
          <w:t>3</w:t>
        </w:r>
      </w:ins>
      <w:del w:id="6504" w:author="Stuart McLarnon [NESO]" w:date="2025-06-02T14:47:00Z" w16du:dateUtc="2025-06-02T13:47:00Z">
        <w:r w:rsidR="00963100" w:rsidRPr="00F43DA2" w:rsidDel="002B23A3">
          <w:rPr>
            <w:spacing w:val="-3"/>
            <w:u w:val="single"/>
          </w:rPr>
          <w:delText>11.</w:delText>
        </w:r>
      </w:del>
      <w:r w:rsidR="00963100" w:rsidRPr="00F43DA2">
        <w:rPr>
          <w:spacing w:val="-3"/>
          <w:u w:val="single"/>
        </w:rPr>
        <w:t>1 (c)</w:t>
      </w:r>
    </w:p>
    <w:p w14:paraId="2E6CE093" w14:textId="6D3513D2" w:rsidR="00963100" w:rsidRDefault="00820A4E" w:rsidP="00F43DA2">
      <w:pPr>
        <w:pStyle w:val="Test1A"/>
      </w:pPr>
      <w:r w:rsidRPr="00820A4E">
        <w:t>J.</w:t>
      </w:r>
      <w:r w:rsidR="00963100">
        <w:t>A1.4</w:t>
      </w:r>
      <w:ins w:id="6505" w:author="Stuart McLarnon [NESO]" w:date="2025-05-30T15:42:00Z" w16du:dateUtc="2025-05-30T14:42:00Z">
        <w:r w:rsidR="00580FB6">
          <w:t>0</w:t>
        </w:r>
      </w:ins>
      <w:del w:id="6506" w:author="Stuart McLarnon [NESO]" w:date="2025-05-30T15:42:00Z" w16du:dateUtc="2025-05-30T14:42:00Z">
        <w:r w:rsidR="00963100" w:rsidDel="00580FB6">
          <w:delText xml:space="preserve">.3.1   </w:delText>
        </w:r>
      </w:del>
      <w:ins w:id="6507" w:author="Stuart McLarnon [NESO]" w:date="2025-05-30T15:42:00Z" w16du:dateUtc="2025-05-30T14:42:00Z">
        <w:r w:rsidR="00580FB6">
          <w:tab/>
        </w:r>
      </w:ins>
      <w:r w:rsidR="00963100">
        <w:t xml:space="preserve">Subject to Paragraph </w:t>
      </w:r>
      <w:r w:rsidR="00AE2401">
        <w:t>J.</w:t>
      </w:r>
      <w:r w:rsidR="00963100">
        <w:t>A1.4</w:t>
      </w:r>
      <w:ins w:id="6508" w:author="Stuart McLarnon [NESO]" w:date="2025-06-03T09:33:00Z" w16du:dateUtc="2025-06-03T08:33:00Z">
        <w:r w:rsidR="007D0EF8">
          <w:t>1</w:t>
        </w:r>
      </w:ins>
      <w:del w:id="6509" w:author="Stuart McLarnon [NESO]" w:date="2025-06-03T09:33:00Z" w16du:dateUtc="2025-06-03T08:33:00Z">
        <w:r w:rsidR="00963100" w:rsidDel="007D0EF8">
          <w:delText>.3.2</w:delText>
        </w:r>
      </w:del>
      <w:r w:rsidR="00963100">
        <w:t xml:space="preserve">, such </w:t>
      </w:r>
      <w:r w:rsidR="00AE2401" w:rsidRPr="000D51B6">
        <w:rPr>
          <w:i/>
          <w:iCs/>
        </w:rPr>
        <w:t>m</w:t>
      </w:r>
      <w:r w:rsidR="000D51B6" w:rsidRPr="000D51B6">
        <w:rPr>
          <w:i/>
          <w:iCs/>
        </w:rPr>
        <w:t>ember</w:t>
      </w:r>
      <w:r w:rsidR="00963100">
        <w:t xml:space="preserve"> shall, where one or more </w:t>
      </w:r>
      <w:r w:rsidR="00D669F4" w:rsidRPr="00D669F4">
        <w:t>Alternate</w:t>
      </w:r>
      <w:r w:rsidR="00963100">
        <w:t xml:space="preserve"> </w:t>
      </w:r>
      <w:r w:rsidR="00AE2401" w:rsidRPr="000D51B6">
        <w:rPr>
          <w:i/>
          <w:iCs/>
        </w:rPr>
        <w:t>member</w:t>
      </w:r>
      <w:r w:rsidR="00963100" w:rsidRPr="007772EC">
        <w:rPr>
          <w:i/>
          <w:iCs/>
        </w:rPr>
        <w:t>(s)</w:t>
      </w:r>
      <w:r w:rsidR="00963100">
        <w:t xml:space="preserve"> hold office, be replaced by the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who previously received the highest number of cumulative Preference Votes but if there were a tie-break in relation to such Preference Votes then the tie-break provisions set out in Paragraph </w:t>
      </w:r>
      <w:r w:rsidR="00AE2401">
        <w:t>J.</w:t>
      </w:r>
      <w:r w:rsidR="00963100">
        <w:t>A1.3</w:t>
      </w:r>
      <w:ins w:id="6510" w:author="Stuart McLarnon [NESO]" w:date="2025-06-03T09:35:00Z" w16du:dateUtc="2025-06-03T08:35:00Z">
        <w:r w:rsidR="00BF79E8">
          <w:t>0</w:t>
        </w:r>
      </w:ins>
      <w:del w:id="6511" w:author="Stuart McLarnon [NESO]" w:date="2025-06-03T09:35:00Z" w16du:dateUtc="2025-06-03T08:35:00Z">
        <w:r w:rsidR="00963100" w:rsidDel="00BF79E8">
          <w:delText>.6.1</w:delText>
        </w:r>
      </w:del>
      <w:r w:rsidR="00963100">
        <w:t xml:space="preserve"> shall apply, in either circumstance such </w:t>
      </w:r>
      <w:r w:rsidR="00D669F4" w:rsidRPr="00D669F4">
        <w:t>Alternate</w:t>
      </w:r>
      <w:r w:rsidR="00963100">
        <w:t xml:space="preserve"> </w:t>
      </w:r>
      <w:r w:rsidR="00AE2401" w:rsidRPr="001047FD">
        <w:rPr>
          <w:i/>
          <w:iCs/>
        </w:rPr>
        <w:t>member</w:t>
      </w:r>
      <w:r w:rsidR="00AE2401">
        <w:t xml:space="preserve"> </w:t>
      </w:r>
      <w:r w:rsidR="00963100">
        <w:t xml:space="preserve">selected to be a </w:t>
      </w:r>
      <w:r w:rsidR="00AE2401" w:rsidRPr="001047FD">
        <w:rPr>
          <w:i/>
          <w:iCs/>
        </w:rPr>
        <w:t>member</w:t>
      </w:r>
      <w:r w:rsidR="00AE2401">
        <w:t xml:space="preserve"> </w:t>
      </w:r>
      <w:r w:rsidR="00963100">
        <w:t xml:space="preserve">shall then become a Resigning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and be replaced in accordance with Paragraph </w:t>
      </w:r>
      <w:r w:rsidR="00AE2401">
        <w:t>J.</w:t>
      </w:r>
      <w:r w:rsidR="00963100">
        <w:t>A1.4</w:t>
      </w:r>
      <w:ins w:id="6512" w:author="Stuart McLarnon [NESO]" w:date="2025-06-03T09:36:00Z" w16du:dateUtc="2025-06-03T08:36:00Z">
        <w:r w:rsidR="001F5E1F">
          <w:t>5-49</w:t>
        </w:r>
      </w:ins>
      <w:del w:id="6513" w:author="Stuart McLarnon [NESO]" w:date="2025-06-03T09:36:00Z" w16du:dateUtc="2025-06-03T08:36:00Z">
        <w:r w:rsidR="00963100" w:rsidDel="001F5E1F">
          <w:delText>.4</w:delText>
        </w:r>
      </w:del>
      <w:r w:rsidR="00963100">
        <w:t>.</w:t>
      </w:r>
    </w:p>
    <w:p w14:paraId="21F0400B" w14:textId="2FACCA00" w:rsidR="00963100" w:rsidRDefault="00820A4E" w:rsidP="00F43DA2">
      <w:pPr>
        <w:pStyle w:val="Test1A"/>
      </w:pPr>
      <w:r w:rsidRPr="00820A4E">
        <w:t>J.</w:t>
      </w:r>
      <w:r w:rsidR="00963100">
        <w:t>A1.4</w:t>
      </w:r>
      <w:ins w:id="6514" w:author="Stuart McLarnon [NESO]" w:date="2025-05-30T15:42:00Z" w16du:dateUtc="2025-05-30T14:42:00Z">
        <w:r w:rsidR="00580FB6">
          <w:t>1</w:t>
        </w:r>
        <w:r w:rsidR="00580FB6">
          <w:tab/>
        </w:r>
      </w:ins>
      <w:del w:id="6515" w:author="Stuart McLarnon [NESO]" w:date="2025-05-30T15:42:00Z" w16du:dateUtc="2025-05-30T14:42:00Z">
        <w:r w:rsidR="00963100" w:rsidDel="00580FB6">
          <w:delText xml:space="preserve">.3.2   </w:delText>
        </w:r>
      </w:del>
      <w:r w:rsidR="00963100">
        <w:t xml:space="preserve">If there are no </w:t>
      </w:r>
      <w:r w:rsidR="00D669F4" w:rsidRPr="00D669F4">
        <w:t>Alternate</w:t>
      </w:r>
      <w:r w:rsidR="00963100">
        <w:t xml:space="preserve"> </w:t>
      </w:r>
      <w:r w:rsidR="00AE2401" w:rsidRPr="00AB5FE3">
        <w:rPr>
          <w:i/>
          <w:iCs/>
        </w:rPr>
        <w:t>members</w:t>
      </w:r>
      <w:r w:rsidR="00AE2401">
        <w:t xml:space="preserve"> </w:t>
      </w:r>
      <w:r w:rsidR="00963100">
        <w:t xml:space="preserve">in office upon a </w:t>
      </w:r>
      <w:r w:rsidR="00AE2401" w:rsidRPr="001047FD">
        <w:rPr>
          <w:i/>
          <w:iCs/>
        </w:rPr>
        <w:t>member</w:t>
      </w:r>
      <w:r w:rsidR="00AE2401">
        <w:t xml:space="preserve"> </w:t>
      </w:r>
      <w:r w:rsidR="00963100">
        <w:t>ceasing to hold office then:</w:t>
      </w:r>
    </w:p>
    <w:p w14:paraId="18D5BB44" w14:textId="7B1EAC62" w:rsidR="00963100" w:rsidRPr="00F43DA2" w:rsidRDefault="00963100" w:rsidP="00F43DA2">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
      </w:pPr>
      <w:r w:rsidRPr="00F43DA2">
        <w:rPr>
          <w:rFonts w:ascii="Arial" w:hAnsi="Arial" w:cs="Arial"/>
          <w:spacing w:val="-2"/>
          <w:sz w:val="24"/>
          <w:szCs w:val="24"/>
        </w:rPr>
        <w:t xml:space="preserve">Where there are not less than six (6) months remaining until the next full election further </w:t>
      </w:r>
      <w:r w:rsidR="00AE2401" w:rsidRPr="00F43DA2">
        <w:rPr>
          <w:rFonts w:ascii="Arial" w:hAnsi="Arial" w:cs="Arial"/>
          <w:i/>
          <w:iCs/>
          <w:spacing w:val="-2"/>
          <w:sz w:val="24"/>
          <w:szCs w:val="24"/>
        </w:rPr>
        <w:t>members</w:t>
      </w:r>
      <w:r w:rsidR="00AE2401" w:rsidRPr="00F43DA2">
        <w:rPr>
          <w:rFonts w:ascii="Arial" w:hAnsi="Arial" w:cs="Arial"/>
          <w:spacing w:val="-2"/>
          <w:sz w:val="24"/>
          <w:szCs w:val="24"/>
        </w:rPr>
        <w:t xml:space="preserve"> </w:t>
      </w:r>
      <w:r w:rsidRPr="00F43DA2">
        <w:rPr>
          <w:rFonts w:ascii="Arial" w:hAnsi="Arial" w:cs="Arial"/>
          <w:spacing w:val="-2"/>
          <w:sz w:val="24"/>
          <w:szCs w:val="24"/>
        </w:rPr>
        <w:t xml:space="preserve">shall be elected in accordance with Paragraphs </w:t>
      </w:r>
      <w:r w:rsidR="00AE2401" w:rsidRPr="00F43DA2">
        <w:rPr>
          <w:rFonts w:ascii="Arial" w:hAnsi="Arial" w:cs="Arial"/>
          <w:spacing w:val="-2"/>
          <w:sz w:val="24"/>
          <w:szCs w:val="24"/>
        </w:rPr>
        <w:t>J.</w:t>
      </w:r>
      <w:r w:rsidRPr="00F43DA2">
        <w:rPr>
          <w:rFonts w:ascii="Arial" w:hAnsi="Arial" w:cs="Arial"/>
          <w:spacing w:val="-2"/>
          <w:sz w:val="24"/>
          <w:szCs w:val="24"/>
        </w:rPr>
        <w:t>A1.</w:t>
      </w:r>
      <w:ins w:id="6516" w:author="Stuart McLarnon [NESO]" w:date="2025-06-03T09:37:00Z" w16du:dateUtc="2025-06-03T08:37:00Z">
        <w:r w:rsidR="00944531">
          <w:rPr>
            <w:rFonts w:ascii="Arial" w:hAnsi="Arial" w:cs="Arial"/>
            <w:spacing w:val="-2"/>
            <w:sz w:val="24"/>
            <w:szCs w:val="24"/>
          </w:rPr>
          <w:t>9</w:t>
        </w:r>
      </w:ins>
      <w:del w:id="6517" w:author="Stuart McLarnon [NESO]" w:date="2025-06-03T09:37:00Z" w16du:dateUtc="2025-06-03T08:37:00Z">
        <w:r w:rsidRPr="00F43DA2" w:rsidDel="00944531">
          <w:rPr>
            <w:rFonts w:ascii="Arial" w:hAnsi="Arial" w:cs="Arial"/>
            <w:spacing w:val="-2"/>
            <w:sz w:val="24"/>
            <w:szCs w:val="24"/>
          </w:rPr>
          <w:delText>2</w:delText>
        </w:r>
        <w:r w:rsidRPr="00F43DA2" w:rsidDel="00D56193">
          <w:rPr>
            <w:rFonts w:ascii="Arial" w:hAnsi="Arial" w:cs="Arial"/>
            <w:spacing w:val="-2"/>
            <w:sz w:val="24"/>
            <w:szCs w:val="24"/>
          </w:rPr>
          <w:delText xml:space="preserve">, </w:delText>
        </w:r>
        <w:r w:rsidR="00AE2401" w:rsidRPr="00F43DA2" w:rsidDel="00D56193">
          <w:rPr>
            <w:rFonts w:ascii="Arial" w:hAnsi="Arial" w:cs="Arial"/>
            <w:spacing w:val="-2"/>
            <w:sz w:val="24"/>
            <w:szCs w:val="24"/>
          </w:rPr>
          <w:delText>J.</w:delText>
        </w:r>
        <w:r w:rsidRPr="00F43DA2" w:rsidDel="00D56193">
          <w:rPr>
            <w:rFonts w:ascii="Arial" w:hAnsi="Arial" w:cs="Arial"/>
            <w:spacing w:val="-2"/>
            <w:sz w:val="24"/>
            <w:szCs w:val="24"/>
          </w:rPr>
          <w:delText>A1.3</w:delText>
        </w:r>
      </w:del>
      <w:ins w:id="6518" w:author="Stuart McLarnon [NESO]" w:date="2025-06-03T09:37:00Z" w16du:dateUtc="2025-06-03T08:37:00Z">
        <w:r w:rsidR="00D56193">
          <w:rPr>
            <w:rFonts w:ascii="Arial" w:hAnsi="Arial" w:cs="Arial"/>
            <w:spacing w:val="-2"/>
            <w:sz w:val="24"/>
            <w:szCs w:val="24"/>
          </w:rPr>
          <w:t>-</w:t>
        </w:r>
      </w:ins>
      <w:ins w:id="6519" w:author="Stuart McLarnon [NESO]" w:date="2025-06-03T09:38:00Z" w16du:dateUtc="2025-06-03T08:38:00Z">
        <w:r w:rsidR="00D56193">
          <w:rPr>
            <w:rFonts w:ascii="Arial" w:hAnsi="Arial" w:cs="Arial"/>
            <w:spacing w:val="-2"/>
            <w:sz w:val="24"/>
            <w:szCs w:val="24"/>
          </w:rPr>
          <w:t>33</w:t>
        </w:r>
      </w:ins>
      <w:r w:rsidRPr="00F43DA2">
        <w:rPr>
          <w:rFonts w:ascii="Arial" w:hAnsi="Arial" w:cs="Arial"/>
          <w:spacing w:val="-2"/>
          <w:sz w:val="24"/>
          <w:szCs w:val="24"/>
        </w:rPr>
        <w:t xml:space="preserve"> and subject to the following Paragraphs </w:t>
      </w:r>
      <w:r w:rsidR="00AE2401" w:rsidRPr="00F43DA2">
        <w:rPr>
          <w:rFonts w:ascii="Arial" w:hAnsi="Arial" w:cs="Arial"/>
          <w:spacing w:val="-2"/>
          <w:sz w:val="24"/>
          <w:szCs w:val="24"/>
        </w:rPr>
        <w:t>J.</w:t>
      </w:r>
      <w:r w:rsidRPr="00F43DA2">
        <w:rPr>
          <w:rFonts w:ascii="Arial" w:hAnsi="Arial" w:cs="Arial"/>
          <w:spacing w:val="-2"/>
          <w:sz w:val="24"/>
          <w:szCs w:val="24"/>
        </w:rPr>
        <w:t>A1.4</w:t>
      </w:r>
      <w:ins w:id="6520" w:author="Stuart McLarnon [NESO]" w:date="2025-06-03T09:39:00Z" w16du:dateUtc="2025-06-03T08:39:00Z">
        <w:r w:rsidR="00D56193">
          <w:rPr>
            <w:rFonts w:ascii="Arial" w:hAnsi="Arial" w:cs="Arial"/>
            <w:spacing w:val="-2"/>
            <w:sz w:val="24"/>
            <w:szCs w:val="24"/>
          </w:rPr>
          <w:t>2-44</w:t>
        </w:r>
      </w:ins>
      <w:del w:id="6521" w:author="Stuart McLarnon [NESO]" w:date="2025-06-03T09:39:00Z" w16du:dateUtc="2025-06-03T08:39:00Z">
        <w:r w:rsidRPr="00F43DA2" w:rsidDel="00D56193">
          <w:rPr>
            <w:rFonts w:ascii="Arial" w:hAnsi="Arial" w:cs="Arial"/>
            <w:spacing w:val="-2"/>
            <w:sz w:val="24"/>
            <w:szCs w:val="24"/>
          </w:rPr>
          <w:delText xml:space="preserve">.3.3 to </w:delText>
        </w:r>
        <w:r w:rsidR="00AE2401" w:rsidRPr="00F43DA2" w:rsidDel="00D56193">
          <w:rPr>
            <w:rFonts w:ascii="Arial" w:hAnsi="Arial" w:cs="Arial"/>
            <w:spacing w:val="-2"/>
            <w:sz w:val="24"/>
            <w:szCs w:val="24"/>
          </w:rPr>
          <w:delText>J.</w:delText>
        </w:r>
        <w:r w:rsidRPr="00F43DA2" w:rsidDel="00D56193">
          <w:rPr>
            <w:rFonts w:ascii="Arial" w:hAnsi="Arial" w:cs="Arial"/>
            <w:spacing w:val="-2"/>
            <w:sz w:val="24"/>
            <w:szCs w:val="24"/>
          </w:rPr>
          <w:delText xml:space="preserve">A1.4.3.5 </w:delText>
        </w:r>
        <w:r w:rsidRPr="00F43DA2" w:rsidDel="00B859F4">
          <w:rPr>
            <w:rFonts w:ascii="Arial" w:hAnsi="Arial" w:cs="Arial"/>
            <w:spacing w:val="-2"/>
            <w:sz w:val="24"/>
            <w:szCs w:val="24"/>
          </w:rPr>
          <w:delText>(inclusive)</w:delText>
        </w:r>
      </w:del>
      <w:r w:rsidRPr="00F43DA2">
        <w:rPr>
          <w:rFonts w:ascii="Arial" w:hAnsi="Arial" w:cs="Arial"/>
          <w:spacing w:val="-2"/>
          <w:sz w:val="24"/>
          <w:szCs w:val="24"/>
        </w:rPr>
        <w:t xml:space="preserve"> (the “Interim </w:t>
      </w:r>
      <w:r w:rsidR="00AB5FE3" w:rsidRPr="00F43DA2">
        <w:rPr>
          <w:rFonts w:ascii="Arial" w:hAnsi="Arial" w:cs="Arial"/>
          <w:i/>
          <w:iCs/>
          <w:spacing w:val="-2"/>
          <w:sz w:val="24"/>
          <w:szCs w:val="24"/>
        </w:rPr>
        <w:t>Panel</w:t>
      </w:r>
      <w:r w:rsidRPr="00F43DA2">
        <w:rPr>
          <w:rFonts w:ascii="Arial" w:hAnsi="Arial" w:cs="Arial"/>
          <w:spacing w:val="-2"/>
          <w:sz w:val="24"/>
          <w:szCs w:val="24"/>
        </w:rPr>
        <w:t xml:space="preserve"> and </w:t>
      </w:r>
      <w:r w:rsidR="00D669F4" w:rsidRPr="00F43DA2">
        <w:rPr>
          <w:rFonts w:ascii="Arial" w:hAnsi="Arial" w:cs="Arial"/>
          <w:spacing w:val="-2"/>
          <w:sz w:val="24"/>
          <w:szCs w:val="24"/>
        </w:rPr>
        <w:t>Alternate</w:t>
      </w:r>
      <w:r w:rsidRPr="00F43DA2">
        <w:rPr>
          <w:rFonts w:ascii="Arial" w:hAnsi="Arial" w:cs="Arial"/>
          <w:spacing w:val="-2"/>
          <w:sz w:val="24"/>
          <w:szCs w:val="24"/>
        </w:rPr>
        <w:t xml:space="preserve"> Election Process”).</w:t>
      </w:r>
    </w:p>
    <w:p w14:paraId="5A7DEE4D" w14:textId="2CDD81FB" w:rsidR="00963100" w:rsidRPr="00F43DA2" w:rsidRDefault="00963100" w:rsidP="00F43DA2">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
      </w:pPr>
      <w:r w:rsidRPr="00F43DA2">
        <w:rPr>
          <w:rFonts w:ascii="Arial" w:hAnsi="Arial" w:cs="Arial"/>
          <w:spacing w:val="-2"/>
          <w:sz w:val="24"/>
          <w:szCs w:val="24"/>
        </w:rPr>
        <w:t xml:space="preserve">Where there are less than six (6) months remaining until the next full election no further </w:t>
      </w:r>
      <w:r w:rsidR="00AE2401" w:rsidRPr="00F43DA2">
        <w:rPr>
          <w:rFonts w:ascii="Arial" w:hAnsi="Arial" w:cs="Arial"/>
          <w:i/>
          <w:iCs/>
          <w:spacing w:val="-2"/>
          <w:sz w:val="24"/>
          <w:szCs w:val="24"/>
        </w:rPr>
        <w:t>members</w:t>
      </w:r>
      <w:r w:rsidR="00AE2401" w:rsidRPr="00F43DA2">
        <w:rPr>
          <w:rFonts w:ascii="Arial" w:hAnsi="Arial" w:cs="Arial"/>
          <w:spacing w:val="-2"/>
          <w:sz w:val="24"/>
          <w:szCs w:val="24"/>
        </w:rPr>
        <w:t xml:space="preserve"> </w:t>
      </w:r>
      <w:r w:rsidRPr="00F43DA2">
        <w:rPr>
          <w:rFonts w:ascii="Arial" w:hAnsi="Arial" w:cs="Arial"/>
          <w:spacing w:val="-2"/>
          <w:sz w:val="24"/>
          <w:szCs w:val="24"/>
        </w:rPr>
        <w:t xml:space="preserve">or </w:t>
      </w:r>
      <w:r w:rsidR="00D669F4" w:rsidRPr="00F43DA2">
        <w:rPr>
          <w:rFonts w:ascii="Arial" w:hAnsi="Arial" w:cs="Arial"/>
          <w:spacing w:val="-2"/>
          <w:sz w:val="24"/>
          <w:szCs w:val="24"/>
        </w:rPr>
        <w:t>Alternate</w:t>
      </w:r>
      <w:r w:rsidRPr="00F43DA2">
        <w:rPr>
          <w:rFonts w:ascii="Arial" w:hAnsi="Arial" w:cs="Arial"/>
          <w:spacing w:val="-2"/>
          <w:sz w:val="24"/>
          <w:szCs w:val="24"/>
        </w:rPr>
        <w:t xml:space="preserve"> </w:t>
      </w:r>
      <w:r w:rsidR="00AE2401" w:rsidRPr="00F43DA2">
        <w:rPr>
          <w:rFonts w:ascii="Arial" w:hAnsi="Arial" w:cs="Arial"/>
          <w:i/>
          <w:iCs/>
          <w:spacing w:val="-2"/>
          <w:sz w:val="24"/>
          <w:szCs w:val="24"/>
        </w:rPr>
        <w:t>members</w:t>
      </w:r>
      <w:r w:rsidR="00AE2401" w:rsidRPr="00F43DA2">
        <w:rPr>
          <w:rFonts w:ascii="Arial" w:hAnsi="Arial" w:cs="Arial"/>
          <w:spacing w:val="-2"/>
          <w:sz w:val="24"/>
          <w:szCs w:val="24"/>
        </w:rPr>
        <w:t xml:space="preserve"> </w:t>
      </w:r>
      <w:r w:rsidRPr="00F43DA2">
        <w:rPr>
          <w:rFonts w:ascii="Arial" w:hAnsi="Arial" w:cs="Arial"/>
          <w:spacing w:val="-2"/>
          <w:sz w:val="24"/>
          <w:szCs w:val="24"/>
        </w:rPr>
        <w:t xml:space="preserve">shall be elected pursuant to this Paragraph </w:t>
      </w:r>
      <w:r w:rsidR="00AE2401" w:rsidRPr="00F43DA2">
        <w:rPr>
          <w:rFonts w:ascii="Arial" w:hAnsi="Arial" w:cs="Arial"/>
          <w:spacing w:val="-2"/>
          <w:sz w:val="24"/>
          <w:szCs w:val="24"/>
        </w:rPr>
        <w:t>J.</w:t>
      </w:r>
      <w:r w:rsidRPr="00F43DA2">
        <w:rPr>
          <w:rFonts w:ascii="Arial" w:hAnsi="Arial" w:cs="Arial"/>
          <w:spacing w:val="-2"/>
          <w:sz w:val="24"/>
          <w:szCs w:val="24"/>
        </w:rPr>
        <w:t>A1.4</w:t>
      </w:r>
      <w:ins w:id="6522" w:author="Stuart McLarnon [NESO]" w:date="2025-06-03T09:40:00Z" w16du:dateUtc="2025-06-03T08:40:00Z">
        <w:r w:rsidR="007E7FD2">
          <w:rPr>
            <w:rFonts w:ascii="Arial" w:hAnsi="Arial" w:cs="Arial"/>
            <w:spacing w:val="-2"/>
            <w:sz w:val="24"/>
            <w:szCs w:val="24"/>
          </w:rPr>
          <w:t>0-44</w:t>
        </w:r>
      </w:ins>
      <w:del w:id="6523" w:author="Stuart McLarnon [NESO]" w:date="2025-06-03T09:40:00Z" w16du:dateUtc="2025-06-03T08:40:00Z">
        <w:r w:rsidRPr="00F43DA2" w:rsidDel="007E7FD2">
          <w:rPr>
            <w:rFonts w:ascii="Arial" w:hAnsi="Arial" w:cs="Arial"/>
            <w:spacing w:val="-2"/>
            <w:sz w:val="24"/>
            <w:szCs w:val="24"/>
          </w:rPr>
          <w:delText>.3</w:delText>
        </w:r>
      </w:del>
      <w:r w:rsidRPr="00F43DA2">
        <w:rPr>
          <w:rFonts w:ascii="Arial" w:hAnsi="Arial" w:cs="Arial"/>
          <w:spacing w:val="-2"/>
          <w:sz w:val="24"/>
          <w:szCs w:val="24"/>
        </w:rPr>
        <w:t xml:space="preserve"> and the positions shall remain vacant until the next full election.</w:t>
      </w:r>
    </w:p>
    <w:p w14:paraId="2C2BEE91" w14:textId="746D78AD" w:rsidR="00963100" w:rsidRDefault="00820A4E" w:rsidP="00F43DA2">
      <w:pPr>
        <w:pStyle w:val="Test1A"/>
      </w:pPr>
      <w:r w:rsidRPr="00820A4E">
        <w:t>J.</w:t>
      </w:r>
      <w:r w:rsidR="00963100">
        <w:t>A1.4</w:t>
      </w:r>
      <w:ins w:id="6524" w:author="Stuart McLarnon [NESO]" w:date="2025-05-30T15:43:00Z" w16du:dateUtc="2025-05-30T14:43:00Z">
        <w:r w:rsidR="00580FB6">
          <w:t>2</w:t>
        </w:r>
      </w:ins>
      <w:del w:id="6525" w:author="Stuart McLarnon [NESO]" w:date="2025-05-30T15:43:00Z" w16du:dateUtc="2025-05-30T14:43:00Z">
        <w:r w:rsidR="00963100" w:rsidDel="00580FB6">
          <w:delText xml:space="preserve">.3.3   </w:delText>
        </w:r>
      </w:del>
      <w:ins w:id="6526" w:author="Stuart McLarnon [NESO]" w:date="2025-05-30T15:43:00Z" w16du:dateUtc="2025-05-30T14:43:00Z">
        <w:r w:rsidR="00580FB6">
          <w:tab/>
        </w:r>
      </w:ins>
      <w:r w:rsidR="00963100">
        <w:t xml:space="preserve">Where this Paragraph </w:t>
      </w:r>
      <w:r w:rsidR="00AE2401">
        <w:t>J.</w:t>
      </w:r>
      <w:r w:rsidR="00963100">
        <w:t>A1.4</w:t>
      </w:r>
      <w:ins w:id="6527" w:author="Stuart McLarnon [NESO]" w:date="2025-06-03T09:40:00Z" w16du:dateUtc="2025-06-03T08:40:00Z">
        <w:r w:rsidR="002304FE">
          <w:t>2</w:t>
        </w:r>
      </w:ins>
      <w:del w:id="6528" w:author="Stuart McLarnon [NESO]" w:date="2025-06-03T09:40:00Z" w16du:dateUtc="2025-06-03T08:40:00Z">
        <w:r w:rsidR="00963100" w:rsidDel="002304FE">
          <w:delText>.3.3</w:delText>
        </w:r>
      </w:del>
      <w:r w:rsidR="00963100">
        <w:t xml:space="preserve"> applies the </w:t>
      </w:r>
      <w:r w:rsidR="00AB5FE3" w:rsidRPr="00AB5FE3">
        <w:rPr>
          <w:i/>
          <w:iCs/>
        </w:rPr>
        <w:t>Secretary</w:t>
      </w:r>
      <w:r w:rsidR="00963100">
        <w:t xml:space="preserve"> shall indicate in the invitation referred to at Paragraph </w:t>
      </w:r>
      <w:r w:rsidR="00833800">
        <w:t>J.</w:t>
      </w:r>
      <w:r w:rsidR="00963100">
        <w:t>A1.</w:t>
      </w:r>
      <w:ins w:id="6529" w:author="Stuart McLarnon [NESO]" w:date="2025-06-03T09:41:00Z" w16du:dateUtc="2025-06-03T08:41:00Z">
        <w:r w:rsidR="002C27AC">
          <w:t>6</w:t>
        </w:r>
      </w:ins>
      <w:del w:id="6530" w:author="Stuart McLarnon [NESO]" w:date="2025-06-03T09:41:00Z" w16du:dateUtc="2025-06-03T08:41:00Z">
        <w:r w:rsidR="00963100" w:rsidDel="002C27AC">
          <w:delText>1.2.1</w:delText>
        </w:r>
      </w:del>
      <w:r w:rsidR="00963100">
        <w:t xml:space="preserve"> the number of vacancies for both </w:t>
      </w:r>
      <w:r w:rsidR="00833800" w:rsidRPr="00AB5FE3">
        <w:rPr>
          <w:i/>
          <w:iCs/>
        </w:rPr>
        <w:t>member</w:t>
      </w:r>
      <w:r w:rsidR="00963100" w:rsidRPr="007772EC">
        <w:rPr>
          <w:i/>
          <w:iCs/>
        </w:rPr>
        <w:t>(s)</w:t>
      </w:r>
      <w:r w:rsidR="00963100">
        <w:t xml:space="preserve"> (“</w:t>
      </w:r>
      <w:r w:rsidR="00833800" w:rsidRPr="00AB5FE3">
        <w:rPr>
          <w:i/>
          <w:iCs/>
        </w:rPr>
        <w:t>member</w:t>
      </w:r>
      <w:r w:rsidR="00833800">
        <w:t xml:space="preserve"> </w:t>
      </w:r>
      <w:r w:rsidR="00963100">
        <w:t xml:space="preserve">Interim Vacancies”) and </w:t>
      </w:r>
      <w:r w:rsidR="00D669F4" w:rsidRPr="00D669F4">
        <w:t>Alternate</w:t>
      </w:r>
      <w:r w:rsidR="00963100">
        <w:t xml:space="preserve"> </w:t>
      </w:r>
      <w:r w:rsidR="00833800" w:rsidRPr="00AB5FE3">
        <w:rPr>
          <w:i/>
          <w:iCs/>
        </w:rPr>
        <w:t>member</w:t>
      </w:r>
      <w:r w:rsidR="00963100" w:rsidRPr="007772EC">
        <w:rPr>
          <w:i/>
          <w:iCs/>
        </w:rPr>
        <w:t>(s)</w:t>
      </w:r>
      <w:r w:rsidR="00963100">
        <w:t xml:space="preserve"> (“</w:t>
      </w:r>
      <w:r w:rsidR="00D669F4" w:rsidRPr="00D669F4">
        <w:t>Alternate</w:t>
      </w:r>
      <w:r w:rsidR="00963100">
        <w:t xml:space="preserve"> </w:t>
      </w:r>
      <w:r w:rsidR="00833800" w:rsidRPr="00AB5FE3">
        <w:rPr>
          <w:i/>
          <w:iCs/>
        </w:rPr>
        <w:t>member</w:t>
      </w:r>
      <w:r w:rsidR="00833800">
        <w:t xml:space="preserve"> </w:t>
      </w:r>
      <w:r w:rsidR="00963100">
        <w:t xml:space="preserve">Interim Vacancies”) for which the Interim </w:t>
      </w:r>
      <w:r w:rsidR="00833800" w:rsidRPr="00AB5FE3">
        <w:rPr>
          <w:i/>
          <w:iCs/>
        </w:rPr>
        <w:t>p</w:t>
      </w:r>
      <w:r w:rsidR="00AB5FE3" w:rsidRPr="00AB5FE3">
        <w:rPr>
          <w:i/>
          <w:iCs/>
        </w:rPr>
        <w:t>anel</w:t>
      </w:r>
      <w:r w:rsidR="00963100">
        <w:t xml:space="preserve"> and </w:t>
      </w:r>
      <w:r w:rsidR="00D669F4" w:rsidRPr="00D669F4">
        <w:t>Alternate</w:t>
      </w:r>
      <w:r w:rsidR="00963100">
        <w:t xml:space="preserve"> Election Process is being held.</w:t>
      </w:r>
    </w:p>
    <w:p w14:paraId="3CF30446" w14:textId="0058E6A3" w:rsidR="00132053" w:rsidRDefault="00820A4E" w:rsidP="00F43DA2">
      <w:pPr>
        <w:pStyle w:val="Test1A"/>
      </w:pPr>
      <w:r w:rsidRPr="00820A4E">
        <w:t>J.</w:t>
      </w:r>
      <w:r w:rsidR="00963100">
        <w:t>A1.4</w:t>
      </w:r>
      <w:del w:id="6531" w:author="Stuart McLarnon [NESO]" w:date="2025-05-30T15:43:00Z" w16du:dateUtc="2025-05-30T14:43:00Z">
        <w:r w:rsidR="00963100" w:rsidDel="00580FB6">
          <w:delText>.</w:delText>
        </w:r>
      </w:del>
      <w:r w:rsidR="00963100">
        <w:t>3</w:t>
      </w:r>
      <w:del w:id="6532" w:author="Stuart McLarnon [NESO]" w:date="2025-05-30T15:43:00Z" w16du:dateUtc="2025-05-30T14:43:00Z">
        <w:r w:rsidR="00963100" w:rsidDel="00580FB6">
          <w:delText xml:space="preserve">.4  </w:delText>
        </w:r>
      </w:del>
      <w:ins w:id="6533" w:author="Stuart McLarnon [NESO]" w:date="2025-05-30T15:43:00Z" w16du:dateUtc="2025-05-30T14:43:00Z">
        <w:r w:rsidR="00580FB6">
          <w:tab/>
        </w:r>
      </w:ins>
      <w:r w:rsidR="00963100">
        <w:t xml:space="preserve">Any </w:t>
      </w:r>
      <w:r w:rsidR="00833800" w:rsidRPr="001047FD">
        <w:rPr>
          <w:i/>
          <w:iCs/>
        </w:rPr>
        <w:t>member</w:t>
      </w:r>
      <w:r w:rsidR="00963100" w:rsidRPr="007772EC">
        <w:rPr>
          <w:i/>
          <w:iCs/>
        </w:rPr>
        <w:t>(s)</w:t>
      </w:r>
      <w:r w:rsidR="00963100">
        <w:t xml:space="preserve"> or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cease to hold office at the next full election.</w:t>
      </w:r>
      <w:r w:rsidR="00132053">
        <w:t xml:space="preserve">  </w:t>
      </w:r>
    </w:p>
    <w:p w14:paraId="4D35C4D4" w14:textId="795DEC3C" w:rsidR="00963100" w:rsidRDefault="00820A4E" w:rsidP="00F43DA2">
      <w:pPr>
        <w:pStyle w:val="Test1A"/>
      </w:pPr>
      <w:r w:rsidRPr="00820A4E">
        <w:lastRenderedPageBreak/>
        <w:t>J.</w:t>
      </w:r>
      <w:r w:rsidR="00963100">
        <w:t>A1.4</w:t>
      </w:r>
      <w:ins w:id="6534" w:author="Stuart McLarnon [NESO]" w:date="2025-05-30T15:43:00Z" w16du:dateUtc="2025-05-30T14:43:00Z">
        <w:r w:rsidR="00580FB6">
          <w:t>4</w:t>
        </w:r>
        <w:r w:rsidR="00580FB6">
          <w:tab/>
        </w:r>
      </w:ins>
      <w:del w:id="6535" w:author="Stuart McLarnon [NESO]" w:date="2025-05-30T15:43:00Z" w16du:dateUtc="2025-05-30T14:43:00Z">
        <w:r w:rsidR="00963100" w:rsidDel="00580FB6">
          <w:delText xml:space="preserve">.3.5    </w:delText>
        </w:r>
      </w:del>
      <w:r w:rsidR="00963100">
        <w:t xml:space="preserve">The timetable for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22CCDAB9" w14:textId="68D884DA" w:rsidR="00963100" w:rsidRPr="00F43DA2" w:rsidRDefault="00820A4E" w:rsidP="00963100">
      <w:pPr>
        <w:tabs>
          <w:tab w:val="left" w:pos="1152"/>
        </w:tabs>
        <w:kinsoku w:val="0"/>
        <w:overflowPunct w:val="0"/>
        <w:autoSpaceDE/>
        <w:autoSpaceDN/>
        <w:adjustRightInd/>
        <w:spacing w:before="284" w:line="263" w:lineRule="exact"/>
        <w:textAlignment w:val="baseline"/>
        <w:rPr>
          <w:rFonts w:ascii="Arial" w:hAnsi="Arial" w:cs="Arial"/>
          <w:spacing w:val="-2"/>
          <w:sz w:val="24"/>
          <w:szCs w:val="24"/>
          <w:u w:val="single"/>
        </w:rPr>
      </w:pPr>
      <w:del w:id="6536" w:author="Stuart McLarnon [NESO]" w:date="2025-05-30T15:44:00Z" w16du:dateUtc="2025-05-30T14:44:00Z">
        <w:r w:rsidRPr="00F43DA2" w:rsidDel="00580FB6">
          <w:rPr>
            <w:rFonts w:ascii="Arial" w:hAnsi="Arial" w:cs="Arial"/>
            <w:spacing w:val="-2"/>
            <w:sz w:val="24"/>
            <w:szCs w:val="24"/>
            <w:u w:val="single"/>
          </w:rPr>
          <w:delText>J.</w:delText>
        </w:r>
        <w:r w:rsidR="00963100" w:rsidRPr="00F43DA2" w:rsidDel="00580FB6">
          <w:rPr>
            <w:rFonts w:ascii="Arial" w:hAnsi="Arial" w:cs="Arial"/>
            <w:spacing w:val="-2"/>
            <w:sz w:val="24"/>
            <w:szCs w:val="24"/>
            <w:u w:val="single"/>
          </w:rPr>
          <w:delText>A1.4.4</w:delText>
        </w:r>
        <w:r w:rsidR="00963100" w:rsidRPr="00F43DA2" w:rsidDel="00580FB6">
          <w:rPr>
            <w:rFonts w:ascii="Arial" w:hAnsi="Arial" w:cs="Arial"/>
            <w:spacing w:val="-2"/>
            <w:sz w:val="24"/>
            <w:szCs w:val="24"/>
            <w:u w:val="single"/>
          </w:rPr>
          <w:tab/>
        </w:r>
      </w:del>
      <w:r w:rsidR="00963100" w:rsidRPr="00F43DA2">
        <w:rPr>
          <w:rFonts w:ascii="Arial" w:hAnsi="Arial" w:cs="Arial"/>
          <w:spacing w:val="-2"/>
          <w:sz w:val="24"/>
          <w:szCs w:val="24"/>
          <w:u w:val="single"/>
        </w:rPr>
        <w:t xml:space="preserve">Replacement of a Resigning </w:t>
      </w:r>
      <w:r w:rsidR="00D669F4" w:rsidRPr="00F43DA2">
        <w:rPr>
          <w:rFonts w:ascii="Arial" w:hAnsi="Arial" w:cs="Arial"/>
          <w:spacing w:val="-2"/>
          <w:sz w:val="24"/>
          <w:szCs w:val="24"/>
          <w:u w:val="single"/>
        </w:rPr>
        <w:t>Alternate</w:t>
      </w:r>
      <w:r w:rsidR="00963100" w:rsidRPr="00F43DA2">
        <w:rPr>
          <w:rFonts w:ascii="Arial" w:hAnsi="Arial" w:cs="Arial"/>
          <w:spacing w:val="-2"/>
          <w:sz w:val="24"/>
          <w:szCs w:val="24"/>
          <w:u w:val="single"/>
        </w:rPr>
        <w:t xml:space="preserve"> Member</w:t>
      </w:r>
    </w:p>
    <w:p w14:paraId="27EFBFA7" w14:textId="0C06EC53" w:rsidR="00963100" w:rsidRPr="00207ADC" w:rsidRDefault="00820A4E" w:rsidP="00F43DA2">
      <w:pPr>
        <w:pStyle w:val="Test1A"/>
      </w:pPr>
      <w:r w:rsidRPr="00820A4E">
        <w:t>J.</w:t>
      </w:r>
      <w:r w:rsidR="00963100">
        <w:t>A1.4</w:t>
      </w:r>
      <w:ins w:id="6537" w:author="Stuart McLarnon [NESO]" w:date="2025-05-30T15:44:00Z" w16du:dateUtc="2025-05-30T14:44:00Z">
        <w:r w:rsidR="00580FB6">
          <w:t>5</w:t>
        </w:r>
        <w:r w:rsidR="00580FB6">
          <w:tab/>
        </w:r>
      </w:ins>
      <w:del w:id="6538" w:author="Stuart McLarnon [NESO]" w:date="2025-05-30T15:44:00Z" w16du:dateUtc="2025-05-30T14:44:00Z">
        <w:r w:rsidR="00963100" w:rsidDel="00580FB6">
          <w:delText>.4.1</w:delText>
        </w:r>
        <w:r w:rsidR="00963100" w:rsidDel="00580FB6">
          <w:tab/>
        </w:r>
      </w:del>
      <w:r w:rsidR="00963100">
        <w:t xml:space="preserve">Subject to Paragraph </w:t>
      </w:r>
      <w:r w:rsidR="00833800">
        <w:t>J.</w:t>
      </w:r>
      <w:r w:rsidR="00963100">
        <w:t>A1.4</w:t>
      </w:r>
      <w:ins w:id="6539" w:author="Stuart McLarnon [NESO]" w:date="2025-06-03T09:45:00Z" w16du:dateUtc="2025-06-03T08:45:00Z">
        <w:r w:rsidR="00D36221">
          <w:t>6</w:t>
        </w:r>
      </w:ins>
      <w:del w:id="6540" w:author="Stuart McLarnon [NESO]" w:date="2025-06-03T09:44:00Z" w16du:dateUtc="2025-06-03T08:44:00Z">
        <w:r w:rsidR="00963100" w:rsidDel="00D36221">
          <w:delText>.4.2</w:delText>
        </w:r>
      </w:del>
      <w:r w:rsidR="00963100">
        <w:t xml:space="preserve"> a Resigning </w:t>
      </w:r>
      <w:r w:rsidR="00D669F4" w:rsidRPr="00D669F4">
        <w:t>Alternate</w:t>
      </w:r>
      <w:r w:rsidR="00963100">
        <w:t xml:space="preserve"> </w:t>
      </w:r>
      <w:r w:rsidR="00833800" w:rsidRPr="001047FD">
        <w:rPr>
          <w:i/>
          <w:iCs/>
        </w:rPr>
        <w:t>member</w:t>
      </w:r>
      <w:r w:rsidR="00833800">
        <w:t xml:space="preserve"> </w:t>
      </w:r>
      <w:r w:rsidR="00963100">
        <w:t>shall not be</w:t>
      </w:r>
      <w:ins w:id="6541" w:author="Stuart McLarnon [NESO]" w:date="2025-05-30T15:44:00Z" w16du:dateUtc="2025-05-30T14:44:00Z">
        <w:r w:rsidR="00580FB6">
          <w:t xml:space="preserve"> </w:t>
        </w:r>
      </w:ins>
      <w:del w:id="6542" w:author="Stuart McLarnon [NESO]" w:date="2025-05-30T15:44:00Z" w16du:dateUtc="2025-05-30T14:44:00Z">
        <w:r w:rsidR="00963100" w:rsidDel="00580FB6">
          <w:delText xml:space="preserve"> </w:delText>
        </w:r>
      </w:del>
      <w:r w:rsidR="00963100">
        <w:t>replaced.</w:t>
      </w:r>
    </w:p>
    <w:p w14:paraId="33983858" w14:textId="6E308168" w:rsidR="00963100" w:rsidDel="00580FB6" w:rsidRDefault="00820A4E" w:rsidP="00F43DA2">
      <w:pPr>
        <w:pStyle w:val="Test1A"/>
        <w:rPr>
          <w:del w:id="6543" w:author="Stuart McLarnon [NESO]" w:date="2025-05-30T15:44:00Z" w16du:dateUtc="2025-05-30T14:44:00Z"/>
        </w:rPr>
      </w:pPr>
      <w:r w:rsidRPr="00820A4E">
        <w:t>J.</w:t>
      </w:r>
      <w:r w:rsidR="00963100">
        <w:t>A1.4</w:t>
      </w:r>
      <w:ins w:id="6544" w:author="Stuart McLarnon [NESO]" w:date="2025-05-30T15:44:00Z" w16du:dateUtc="2025-05-30T14:44:00Z">
        <w:r w:rsidR="00580FB6">
          <w:t>6</w:t>
        </w:r>
        <w:r w:rsidR="00580FB6">
          <w:tab/>
        </w:r>
      </w:ins>
      <w:del w:id="6545" w:author="Stuart McLarnon [NESO]" w:date="2025-05-30T15:44:00Z" w16du:dateUtc="2025-05-30T14:44:00Z">
        <w:r w:rsidR="00963100" w:rsidDel="00580FB6">
          <w:delText>.4.2</w:delText>
        </w:r>
        <w:r w:rsidR="00963100" w:rsidDel="00580FB6">
          <w:tab/>
        </w:r>
      </w:del>
      <w:r w:rsidR="00963100">
        <w:t xml:space="preserve">If there are no </w:t>
      </w:r>
      <w:r w:rsidR="00D669F4" w:rsidRPr="00D669F4">
        <w:t>Alternate</w:t>
      </w:r>
      <w:r w:rsidR="00963100">
        <w:t xml:space="preserve"> </w:t>
      </w:r>
      <w:r w:rsidR="00833800" w:rsidRPr="00AB5FE3">
        <w:rPr>
          <w:i/>
          <w:iCs/>
        </w:rPr>
        <w:t>members</w:t>
      </w:r>
      <w:r w:rsidR="00833800">
        <w:t xml:space="preserve"> </w:t>
      </w:r>
      <w:r w:rsidR="00963100">
        <w:t>remaining in office following the</w:t>
      </w:r>
    </w:p>
    <w:p w14:paraId="71B6572A" w14:textId="40F9D3E6" w:rsidR="00963100" w:rsidRDefault="00580FB6" w:rsidP="00F43DA2">
      <w:pPr>
        <w:pStyle w:val="Test1A"/>
      </w:pPr>
      <w:ins w:id="6546" w:author="Stuart McLarnon [NESO]" w:date="2025-05-30T15:44:00Z" w16du:dateUtc="2025-05-30T14:44:00Z">
        <w:r>
          <w:t xml:space="preserve"> </w:t>
        </w:r>
      </w:ins>
      <w:r w:rsidR="00963100">
        <w:t xml:space="preserve">resignation of an </w:t>
      </w:r>
      <w:r w:rsidR="00D669F4" w:rsidRPr="00D669F4">
        <w:t>Alternate</w:t>
      </w:r>
      <w:r w:rsidR="00963100">
        <w:t xml:space="preserve"> </w:t>
      </w:r>
      <w:r w:rsidR="00833800" w:rsidRPr="001047FD">
        <w:rPr>
          <w:i/>
          <w:iCs/>
        </w:rPr>
        <w:t>member</w:t>
      </w:r>
      <w:r w:rsidR="00833800">
        <w:t xml:space="preserve"> </w:t>
      </w:r>
      <w:r w:rsidR="00963100">
        <w:t xml:space="preserve">or their appointment as a </w:t>
      </w:r>
      <w:r w:rsidR="00833800" w:rsidRPr="00833800">
        <w:rPr>
          <w:i/>
          <w:iCs/>
        </w:rPr>
        <w:t>member</w:t>
      </w:r>
      <w:r w:rsidR="00833800">
        <w:t xml:space="preserve"> </w:t>
      </w:r>
      <w:r w:rsidR="00963100">
        <w:t xml:space="preserve">in accordance with </w:t>
      </w:r>
      <w:r w:rsidR="00833800">
        <w:t>J.</w:t>
      </w:r>
      <w:r w:rsidR="00963100">
        <w:t>A1</w:t>
      </w:r>
      <w:ins w:id="6547" w:author="Stuart McLarnon [NESO]" w:date="2025-06-03T09:46:00Z" w16du:dateUtc="2025-06-03T08:46:00Z">
        <w:r w:rsidR="001C4359">
          <w:t>.38-39</w:t>
        </w:r>
      </w:ins>
      <w:del w:id="6548" w:author="Stuart McLarnon [NESO]" w:date="2025-06-03T09:46:00Z" w16du:dateUtc="2025-06-03T08:46:00Z">
        <w:r w:rsidR="00963100" w:rsidDel="001C4359">
          <w:delText>.4.2</w:delText>
        </w:r>
      </w:del>
      <w:r w:rsidR="00963100">
        <w:t xml:space="preserve"> or </w:t>
      </w:r>
      <w:r w:rsidR="00833800">
        <w:t>J.</w:t>
      </w:r>
      <w:r w:rsidR="00963100">
        <w:t>A1.4</w:t>
      </w:r>
      <w:ins w:id="6549" w:author="Stuart McLarnon [NESO]" w:date="2025-06-03T09:46:00Z" w16du:dateUtc="2025-06-03T08:46:00Z">
        <w:r w:rsidR="001C4359">
          <w:t>0-44</w:t>
        </w:r>
      </w:ins>
      <w:del w:id="6550" w:author="Stuart McLarnon [NESO]" w:date="2025-06-03T09:46:00Z" w16du:dateUtc="2025-06-03T08:46:00Z">
        <w:r w:rsidR="00963100" w:rsidDel="001C4359">
          <w:delText>.3</w:delText>
        </w:r>
      </w:del>
      <w:r w:rsidR="00963100">
        <w:t xml:space="preserve"> then:</w:t>
      </w:r>
    </w:p>
    <w:p w14:paraId="7B3AE63B" w14:textId="4A4810E6" w:rsidR="00963100" w:rsidRPr="00F43DA2" w:rsidRDefault="00963100" w:rsidP="00F43DA2">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Where there are not less than six (6) months remaining until the next full election further </w:t>
      </w:r>
      <w:r w:rsidR="00D669F4" w:rsidRPr="00F43DA2">
        <w:rPr>
          <w:rFonts w:ascii="Arial" w:hAnsi="Arial" w:cs="Arial"/>
          <w:sz w:val="24"/>
          <w:szCs w:val="24"/>
        </w:rPr>
        <w:t>Alternate</w:t>
      </w:r>
      <w:r w:rsidRPr="00F43DA2">
        <w:rPr>
          <w:rFonts w:ascii="Arial" w:hAnsi="Arial" w:cs="Arial"/>
          <w:sz w:val="24"/>
          <w:szCs w:val="24"/>
        </w:rPr>
        <w:t xml:space="preserve"> </w:t>
      </w:r>
      <w:r w:rsidR="00833800" w:rsidRPr="00F43DA2">
        <w:rPr>
          <w:rFonts w:ascii="Arial" w:hAnsi="Arial" w:cs="Arial"/>
          <w:i/>
          <w:iCs/>
          <w:sz w:val="24"/>
          <w:szCs w:val="24"/>
        </w:rPr>
        <w:t>members</w:t>
      </w:r>
      <w:r w:rsidR="00833800" w:rsidRPr="00F43DA2">
        <w:rPr>
          <w:rFonts w:ascii="Arial" w:hAnsi="Arial" w:cs="Arial"/>
          <w:sz w:val="24"/>
          <w:szCs w:val="24"/>
        </w:rPr>
        <w:t xml:space="preserve"> </w:t>
      </w:r>
      <w:r w:rsidRPr="00F43DA2">
        <w:rPr>
          <w:rFonts w:ascii="Arial" w:hAnsi="Arial" w:cs="Arial"/>
          <w:sz w:val="24"/>
          <w:szCs w:val="24"/>
        </w:rPr>
        <w:t xml:space="preserve">shall be elected in accordance with Paragraphs </w:t>
      </w:r>
      <w:r w:rsidR="00833800" w:rsidRPr="00F43DA2">
        <w:rPr>
          <w:rFonts w:ascii="Arial" w:hAnsi="Arial" w:cs="Arial"/>
          <w:sz w:val="24"/>
          <w:szCs w:val="24"/>
        </w:rPr>
        <w:t>J.</w:t>
      </w:r>
      <w:r w:rsidRPr="00F43DA2">
        <w:rPr>
          <w:rFonts w:ascii="Arial" w:hAnsi="Arial" w:cs="Arial"/>
          <w:sz w:val="24"/>
          <w:szCs w:val="24"/>
        </w:rPr>
        <w:t>A1</w:t>
      </w:r>
      <w:ins w:id="6551" w:author="Stuart McLarnon [NESO]" w:date="2025-06-03T09:46:00Z" w16du:dateUtc="2025-06-03T08:46:00Z">
        <w:r w:rsidR="007F4FF9">
          <w:rPr>
            <w:rFonts w:ascii="Arial" w:hAnsi="Arial" w:cs="Arial"/>
            <w:sz w:val="24"/>
            <w:szCs w:val="24"/>
          </w:rPr>
          <w:t>.38-44</w:t>
        </w:r>
      </w:ins>
      <w:del w:id="6552" w:author="Stuart McLarnon [NESO]" w:date="2025-06-03T09:46:00Z" w16du:dateUtc="2025-06-03T08:46:00Z">
        <w:r w:rsidRPr="00F43DA2" w:rsidDel="007F4FF9">
          <w:rPr>
            <w:rFonts w:ascii="Arial" w:hAnsi="Arial" w:cs="Arial"/>
            <w:sz w:val="24"/>
            <w:szCs w:val="24"/>
          </w:rPr>
          <w:delText xml:space="preserve">.2, </w:delText>
        </w:r>
        <w:r w:rsidR="00833800" w:rsidRPr="00F43DA2" w:rsidDel="007F4FF9">
          <w:rPr>
            <w:rFonts w:ascii="Arial" w:hAnsi="Arial" w:cs="Arial"/>
            <w:sz w:val="24"/>
            <w:szCs w:val="24"/>
          </w:rPr>
          <w:delText>J.</w:delText>
        </w:r>
        <w:r w:rsidRPr="00F43DA2" w:rsidDel="007F4FF9">
          <w:rPr>
            <w:rFonts w:ascii="Arial" w:hAnsi="Arial" w:cs="Arial"/>
            <w:sz w:val="24"/>
            <w:szCs w:val="24"/>
          </w:rPr>
          <w:delText>A1.3</w:delText>
        </w:r>
      </w:del>
      <w:r w:rsidRPr="00F43DA2">
        <w:rPr>
          <w:rFonts w:ascii="Arial" w:hAnsi="Arial" w:cs="Arial"/>
          <w:sz w:val="24"/>
          <w:szCs w:val="24"/>
        </w:rPr>
        <w:t xml:space="preserve"> and subject to the following paragraphs </w:t>
      </w:r>
      <w:r w:rsidR="00833800" w:rsidRPr="00F43DA2">
        <w:rPr>
          <w:rFonts w:ascii="Arial" w:hAnsi="Arial" w:cs="Arial"/>
          <w:sz w:val="24"/>
          <w:szCs w:val="24"/>
        </w:rPr>
        <w:t>J.</w:t>
      </w:r>
      <w:r w:rsidRPr="00F43DA2">
        <w:rPr>
          <w:rFonts w:ascii="Arial" w:hAnsi="Arial" w:cs="Arial"/>
          <w:sz w:val="24"/>
          <w:szCs w:val="24"/>
        </w:rPr>
        <w:t>A1.</w:t>
      </w:r>
      <w:del w:id="6553" w:author="Stuart McLarnon [NESO]" w:date="2025-06-03T09:47:00Z" w16du:dateUtc="2025-06-03T08:47:00Z">
        <w:r w:rsidRPr="00F43DA2" w:rsidDel="00F0511C">
          <w:rPr>
            <w:rFonts w:ascii="Arial" w:hAnsi="Arial" w:cs="Arial"/>
            <w:sz w:val="24"/>
            <w:szCs w:val="24"/>
          </w:rPr>
          <w:delText>4.4.3</w:delText>
        </w:r>
      </w:del>
      <w:ins w:id="6554" w:author="Stuart McLarnon [NESO]" w:date="2025-06-03T09:47:00Z" w16du:dateUtc="2025-06-03T08:47:00Z">
        <w:r w:rsidR="00F0511C">
          <w:rPr>
            <w:rFonts w:ascii="Arial" w:hAnsi="Arial" w:cs="Arial"/>
            <w:sz w:val="24"/>
            <w:szCs w:val="24"/>
          </w:rPr>
          <w:t>47-49</w:t>
        </w:r>
      </w:ins>
      <w:del w:id="6555" w:author="Stuart McLarnon [NESO]" w:date="2025-06-03T09:47:00Z" w16du:dateUtc="2025-06-03T08:47:00Z">
        <w:r w:rsidRPr="00F43DA2" w:rsidDel="00F0511C">
          <w:rPr>
            <w:rFonts w:ascii="Arial" w:hAnsi="Arial" w:cs="Arial"/>
            <w:sz w:val="24"/>
            <w:szCs w:val="24"/>
          </w:rPr>
          <w:delText xml:space="preserve"> to </w:delText>
        </w:r>
        <w:r w:rsidR="00833800" w:rsidRPr="00F43DA2" w:rsidDel="00F0511C">
          <w:rPr>
            <w:rFonts w:ascii="Arial" w:hAnsi="Arial" w:cs="Arial"/>
            <w:sz w:val="24"/>
            <w:szCs w:val="24"/>
          </w:rPr>
          <w:delText>J.</w:delText>
        </w:r>
        <w:r w:rsidRPr="00F43DA2" w:rsidDel="00F0511C">
          <w:rPr>
            <w:rFonts w:ascii="Arial" w:hAnsi="Arial" w:cs="Arial"/>
            <w:sz w:val="24"/>
            <w:szCs w:val="24"/>
          </w:rPr>
          <w:delText>A1.4.4.5 (inclusive)</w:delText>
        </w:r>
      </w:del>
      <w:r w:rsidRPr="00F43DA2">
        <w:rPr>
          <w:rFonts w:ascii="Arial" w:hAnsi="Arial" w:cs="Arial"/>
          <w:sz w:val="24"/>
          <w:szCs w:val="24"/>
        </w:rPr>
        <w:t xml:space="preserve"> (the “</w:t>
      </w:r>
      <w:r w:rsidR="00D669F4" w:rsidRPr="00F43DA2">
        <w:rPr>
          <w:rFonts w:ascii="Arial" w:hAnsi="Arial" w:cs="Arial"/>
          <w:sz w:val="24"/>
          <w:szCs w:val="24"/>
        </w:rPr>
        <w:t>Alternate</w:t>
      </w:r>
      <w:r w:rsidRPr="00F43DA2">
        <w:rPr>
          <w:rFonts w:ascii="Arial" w:hAnsi="Arial" w:cs="Arial"/>
          <w:sz w:val="24"/>
          <w:szCs w:val="24"/>
        </w:rPr>
        <w:t xml:space="preserve"> Election Process”).</w:t>
      </w:r>
    </w:p>
    <w:p w14:paraId="1D9F6EEE" w14:textId="26C61177" w:rsidR="00963100" w:rsidRPr="00F43DA2" w:rsidRDefault="00963100" w:rsidP="00F43DA2">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
      </w:pPr>
      <w:r w:rsidRPr="00F43DA2">
        <w:rPr>
          <w:rFonts w:ascii="Arial" w:hAnsi="Arial" w:cs="Arial"/>
          <w:sz w:val="24"/>
          <w:szCs w:val="24"/>
        </w:rPr>
        <w:t xml:space="preserve">Where there are less than six (6) months remaining until the next full election no further </w:t>
      </w:r>
      <w:r w:rsidR="00D669F4" w:rsidRPr="00F43DA2">
        <w:rPr>
          <w:rFonts w:ascii="Arial" w:hAnsi="Arial" w:cs="Arial"/>
          <w:sz w:val="24"/>
          <w:szCs w:val="24"/>
        </w:rPr>
        <w:t>Alternate</w:t>
      </w:r>
      <w:r w:rsidRPr="00F43DA2">
        <w:rPr>
          <w:rFonts w:ascii="Arial" w:hAnsi="Arial" w:cs="Arial"/>
          <w:sz w:val="24"/>
          <w:szCs w:val="24"/>
        </w:rPr>
        <w:t xml:space="preserve"> </w:t>
      </w:r>
      <w:r w:rsidR="00833800" w:rsidRPr="00F43DA2">
        <w:rPr>
          <w:rFonts w:ascii="Arial" w:hAnsi="Arial" w:cs="Arial"/>
          <w:i/>
          <w:iCs/>
          <w:sz w:val="24"/>
          <w:szCs w:val="24"/>
        </w:rPr>
        <w:t>members</w:t>
      </w:r>
      <w:r w:rsidR="00833800" w:rsidRPr="00F43DA2">
        <w:rPr>
          <w:rFonts w:ascii="Arial" w:hAnsi="Arial" w:cs="Arial"/>
          <w:sz w:val="24"/>
          <w:szCs w:val="24"/>
        </w:rPr>
        <w:t xml:space="preserve"> </w:t>
      </w:r>
      <w:r w:rsidRPr="00F43DA2">
        <w:rPr>
          <w:rFonts w:ascii="Arial" w:hAnsi="Arial" w:cs="Arial"/>
          <w:sz w:val="24"/>
          <w:szCs w:val="24"/>
        </w:rPr>
        <w:t>shall be elected and the positions shall remain vacant until the next full election.</w:t>
      </w:r>
    </w:p>
    <w:p w14:paraId="086F5FEE" w14:textId="68A05654" w:rsidR="00963100" w:rsidRDefault="00820A4E" w:rsidP="00F43DA2">
      <w:pPr>
        <w:pStyle w:val="Test1A"/>
      </w:pPr>
      <w:r w:rsidRPr="00820A4E">
        <w:t>J.</w:t>
      </w:r>
      <w:r w:rsidR="00963100">
        <w:t>A1.4</w:t>
      </w:r>
      <w:ins w:id="6556" w:author="Stuart McLarnon [NESO]" w:date="2025-05-30T15:45:00Z" w16du:dateUtc="2025-05-30T14:45:00Z">
        <w:r w:rsidR="00580FB6">
          <w:t>7</w:t>
        </w:r>
        <w:r w:rsidR="00580FB6">
          <w:tab/>
        </w:r>
      </w:ins>
      <w:del w:id="6557" w:author="Stuart McLarnon [NESO]" w:date="2025-05-30T15:45:00Z" w16du:dateUtc="2025-05-30T14:45:00Z">
        <w:r w:rsidR="00963100" w:rsidDel="00580FB6">
          <w:delText xml:space="preserve">.4.3    </w:delText>
        </w:r>
      </w:del>
      <w:r w:rsidR="00963100">
        <w:t xml:space="preserve">Where this Paragraph </w:t>
      </w:r>
      <w:ins w:id="6558" w:author="Stuart McLarnon [NESO]" w:date="2025-06-03T09:47:00Z" w16du:dateUtc="2025-06-03T08:47:00Z">
        <w:r w:rsidR="00FE3EB9">
          <w:t>J.</w:t>
        </w:r>
      </w:ins>
      <w:r w:rsidR="00963100">
        <w:t>A1.4</w:t>
      </w:r>
      <w:del w:id="6559" w:author="Stuart McLarnon [NESO]" w:date="2025-06-03T09:49:00Z" w16du:dateUtc="2025-06-03T08:49:00Z">
        <w:r w:rsidR="00963100" w:rsidDel="00E61620">
          <w:delText>.</w:delText>
        </w:r>
      </w:del>
      <w:del w:id="6560" w:author="Stuart McLarnon [NESO]" w:date="2025-06-03T09:47:00Z" w16du:dateUtc="2025-06-03T08:47:00Z">
        <w:r w:rsidR="00963100" w:rsidDel="00FE3EB9">
          <w:delText>4.</w:delText>
        </w:r>
      </w:del>
      <w:ins w:id="6561" w:author="Stuart McLarnon [NESO]" w:date="2025-06-03T09:48:00Z" w16du:dateUtc="2025-06-03T08:48:00Z">
        <w:r w:rsidR="00FE3EB9">
          <w:t>7</w:t>
        </w:r>
      </w:ins>
      <w:del w:id="6562" w:author="Stuart McLarnon [NESO]" w:date="2025-06-03T09:47:00Z" w16du:dateUtc="2025-06-03T08:47:00Z">
        <w:r w:rsidR="00963100" w:rsidDel="00FE3EB9">
          <w:delText>3</w:delText>
        </w:r>
      </w:del>
      <w:r w:rsidR="00963100">
        <w:t xml:space="preserve"> applies, a reference in Paragraphs </w:t>
      </w:r>
      <w:r w:rsidR="00833800">
        <w:t>J.</w:t>
      </w:r>
      <w:r w:rsidR="00963100">
        <w:t>A1.</w:t>
      </w:r>
      <w:ins w:id="6563" w:author="Stuart McLarnon [NESO]" w:date="2025-06-03T09:48:00Z">
        <w:r w:rsidR="00E61620" w:rsidRPr="00E61620">
          <w:t>9-33</w:t>
        </w:r>
      </w:ins>
      <w:del w:id="6564" w:author="Stuart McLarnon [NESO]" w:date="2025-06-03T09:48:00Z" w16du:dateUtc="2025-06-03T08:48:00Z">
        <w:r w:rsidR="00963100" w:rsidDel="00E61620">
          <w:delText xml:space="preserve">2 and </w:delText>
        </w:r>
        <w:r w:rsidR="00833800" w:rsidDel="00E61620">
          <w:delText>J.</w:delText>
        </w:r>
        <w:r w:rsidR="00963100" w:rsidDel="00E61620">
          <w:delText>A1.3</w:delText>
        </w:r>
      </w:del>
      <w:r w:rsidR="00963100">
        <w:t xml:space="preserve"> to an </w:t>
      </w:r>
      <w:r w:rsidR="00833800" w:rsidRPr="00833800">
        <w:rPr>
          <w:i/>
          <w:iCs/>
        </w:rPr>
        <w:t>offshore transmission owner</w:t>
      </w:r>
      <w:r w:rsidR="00833800" w:rsidRPr="00833800">
        <w:t xml:space="preserve">s’ </w:t>
      </w:r>
      <w:r w:rsidR="00833800" w:rsidRPr="00833800">
        <w:rPr>
          <w:i/>
          <w:iCs/>
        </w:rPr>
        <w:t>member</w:t>
      </w:r>
      <w:r w:rsidR="00833800" w:rsidRPr="00207ADC">
        <w:rPr>
          <w:b/>
          <w:bCs/>
        </w:rPr>
        <w:t xml:space="preserve"> </w:t>
      </w:r>
      <w:r w:rsidR="00963100">
        <w:t xml:space="preserve">shall not apply except in the case of Paragraph </w:t>
      </w:r>
      <w:r w:rsidR="00833800">
        <w:t>J.</w:t>
      </w:r>
      <w:r w:rsidR="00963100">
        <w:t>A1.</w:t>
      </w:r>
      <w:ins w:id="6565" w:author="Stuart McLarnon [NESO]" w:date="2025-06-03T09:50:00Z" w16du:dateUtc="2025-06-03T08:50:00Z">
        <w:r w:rsidR="00675628">
          <w:t>28</w:t>
        </w:r>
      </w:ins>
      <w:del w:id="6566" w:author="Stuart McLarnon [NESO]" w:date="2025-06-03T09:50:00Z" w16du:dateUtc="2025-06-03T08:50:00Z">
        <w:r w:rsidR="00963100" w:rsidDel="00675628">
          <w:delText>3.5.1</w:delText>
        </w:r>
        <w:r w:rsidR="00963100" w:rsidDel="003379FB">
          <w:delText xml:space="preserve"> </w:delText>
        </w:r>
      </w:del>
      <w:r w:rsidR="00963100">
        <w:t xml:space="preserve">(d) where the reference to </w:t>
      </w:r>
      <w:r w:rsidR="00963100" w:rsidRPr="00207ADC">
        <w:rPr>
          <w:b/>
          <w:bCs/>
        </w:rPr>
        <w:t>“</w:t>
      </w:r>
      <w:r w:rsidR="00833800" w:rsidRPr="00AB5FE3">
        <w:rPr>
          <w:i/>
          <w:iCs/>
        </w:rPr>
        <w:t>members</w:t>
      </w:r>
      <w:r w:rsidR="00963100" w:rsidRPr="00207ADC">
        <w:rPr>
          <w:b/>
          <w:bCs/>
        </w:rPr>
        <w:t>”</w:t>
      </w:r>
      <w:r w:rsidR="00963100">
        <w:t xml:space="preserve"> shall be read and construed as a reference to “</w:t>
      </w:r>
      <w:r w:rsidR="00D669F4" w:rsidRPr="00D669F4">
        <w:t>Alternate</w:t>
      </w:r>
      <w:r w:rsidR="00963100">
        <w:t xml:space="preserve"> </w:t>
      </w:r>
      <w:r w:rsidR="00833800" w:rsidRPr="00AB5FE3">
        <w:rPr>
          <w:i/>
          <w:iCs/>
        </w:rPr>
        <w:t>members</w:t>
      </w:r>
      <w:r w:rsidR="00963100">
        <w:t>”.</w:t>
      </w:r>
    </w:p>
    <w:p w14:paraId="33BFDB2B" w14:textId="0E353EFB" w:rsidR="00963100" w:rsidRDefault="00820A4E" w:rsidP="00F43DA2">
      <w:pPr>
        <w:pStyle w:val="Test1A"/>
      </w:pPr>
      <w:r w:rsidRPr="00820A4E">
        <w:t>J.</w:t>
      </w:r>
      <w:r w:rsidR="00963100">
        <w:t>A1.4</w:t>
      </w:r>
      <w:del w:id="6567" w:author="Stuart McLarnon [NESO]" w:date="2025-05-30T15:45:00Z" w16du:dateUtc="2025-05-30T14:45:00Z">
        <w:r w:rsidR="00963100" w:rsidDel="00580FB6">
          <w:delText>.4</w:delText>
        </w:r>
        <w:r w:rsidR="00963100" w:rsidDel="00E0649C">
          <w:delText>.4</w:delText>
        </w:r>
      </w:del>
      <w:ins w:id="6568" w:author="Stuart McLarnon [NESO]" w:date="2025-05-30T15:45:00Z" w16du:dateUtc="2025-05-30T14:45:00Z">
        <w:r w:rsidR="00E0649C">
          <w:t>8</w:t>
        </w:r>
      </w:ins>
      <w:del w:id="6569" w:author="Stuart McLarnon [NESO]" w:date="2025-05-30T15:45:00Z" w16du:dateUtc="2025-05-30T14:45:00Z">
        <w:r w:rsidR="00963100" w:rsidDel="00E0649C">
          <w:delText xml:space="preserve">    </w:delText>
        </w:r>
      </w:del>
      <w:ins w:id="6570" w:author="Stuart McLarnon [NESO]" w:date="2025-05-30T15:45:00Z" w16du:dateUtc="2025-05-30T14:45:00Z">
        <w:r w:rsidR="00E0649C">
          <w:tab/>
        </w:r>
      </w:ins>
      <w:r w:rsidR="00963100">
        <w:t xml:space="preserve">Any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w:t>
      </w:r>
      <w:r w:rsidR="00D669F4" w:rsidRPr="00D669F4">
        <w:t>Alternate</w:t>
      </w:r>
      <w:r w:rsidR="00963100">
        <w:t xml:space="preserve"> Election Process shall cease to hold office at the next full election.</w:t>
      </w:r>
    </w:p>
    <w:p w14:paraId="786F7FBA" w14:textId="6B22420E" w:rsidR="0051685B" w:rsidRDefault="00820A4E">
      <w:pPr>
        <w:pStyle w:val="Test1A"/>
        <w:rPr>
          <w:ins w:id="6571" w:author="Stuart McLarnon [NESO]" w:date="2025-06-03T09:51:00Z" w16du:dateUtc="2025-06-03T08:51:00Z"/>
        </w:rPr>
      </w:pPr>
      <w:r w:rsidRPr="00820A4E">
        <w:t>J.</w:t>
      </w:r>
      <w:r w:rsidR="00963100">
        <w:t>A1.4</w:t>
      </w:r>
      <w:ins w:id="6572" w:author="Stuart McLarnon [NESO]" w:date="2025-05-30T15:45:00Z" w16du:dateUtc="2025-05-30T14:45:00Z">
        <w:r w:rsidR="00E0649C">
          <w:t>9</w:t>
        </w:r>
        <w:r w:rsidR="00E0649C">
          <w:tab/>
        </w:r>
      </w:ins>
      <w:del w:id="6573" w:author="Stuart McLarnon [NESO]" w:date="2025-05-30T15:45:00Z" w16du:dateUtc="2025-05-30T14:45:00Z">
        <w:r w:rsidR="00963100" w:rsidDel="00E0649C">
          <w:delText xml:space="preserve">.4.5    </w:delText>
        </w:r>
      </w:del>
      <w:r w:rsidR="00963100">
        <w:t xml:space="preserve">The timetable for the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1C4D0834" w14:textId="77777777" w:rsidR="0051685B" w:rsidRDefault="0051685B">
      <w:pPr>
        <w:widowControl/>
        <w:autoSpaceDE/>
        <w:autoSpaceDN/>
        <w:adjustRightInd/>
        <w:spacing w:after="160" w:line="259" w:lineRule="auto"/>
        <w:rPr>
          <w:ins w:id="6574" w:author="Stuart McLarnon [NESO]" w:date="2025-06-03T09:51:00Z" w16du:dateUtc="2025-06-03T08:51:00Z"/>
          <w:rFonts w:ascii="Arial" w:hAnsi="Arial" w:cs="Arial"/>
          <w:spacing w:val="-2"/>
          <w:sz w:val="24"/>
          <w:szCs w:val="24"/>
        </w:rPr>
      </w:pPr>
      <w:ins w:id="6575" w:author="Stuart McLarnon [NESO]" w:date="2025-06-03T09:51:00Z" w16du:dateUtc="2025-06-03T08:51:00Z">
        <w:r>
          <w:br w:type="page"/>
        </w:r>
      </w:ins>
    </w:p>
    <w:p w14:paraId="05496131" w14:textId="77777777" w:rsidR="00D26227" w:rsidRPr="007772EC" w:rsidRDefault="00D26227" w:rsidP="00F43DA2">
      <w:pPr>
        <w:pStyle w:val="Test1A"/>
        <w:sectPr w:rsidR="00D26227" w:rsidRPr="007772EC" w:rsidSect="00F43DA2">
          <w:type w:val="continuous"/>
          <w:pgSz w:w="11906" w:h="16838" w:code="9"/>
          <w:pgMar w:top="1418" w:right="1191" w:bottom="510" w:left="1435" w:header="720" w:footer="720" w:gutter="0"/>
          <w:cols w:space="720"/>
          <w:noEndnote/>
          <w:docGrid w:linePitch="272"/>
        </w:sectPr>
      </w:pPr>
    </w:p>
    <w:p w14:paraId="12B495EE" w14:textId="1C932856" w:rsidR="00292819" w:rsidRPr="00F43DA2" w:rsidRDefault="00A7524D" w:rsidP="006E374C">
      <w:pPr>
        <w:widowControl/>
        <w:autoSpaceDE/>
        <w:autoSpaceDN/>
        <w:adjustRightInd/>
        <w:spacing w:after="160" w:line="259" w:lineRule="auto"/>
        <w:rPr>
          <w:rFonts w:ascii="Arial" w:hAnsi="Arial" w:cs="Arial"/>
          <w:b/>
          <w:bCs/>
          <w:sz w:val="28"/>
          <w:szCs w:val="28"/>
        </w:rPr>
      </w:pPr>
      <w:r w:rsidRPr="00F43DA2">
        <w:rPr>
          <w:rFonts w:ascii="Arial" w:hAnsi="Arial" w:cs="Arial"/>
          <w:b/>
          <w:bCs/>
          <w:sz w:val="28"/>
          <w:szCs w:val="28"/>
        </w:rPr>
        <w:lastRenderedPageBreak/>
        <w:t xml:space="preserve">Appendix </w:t>
      </w:r>
      <w:r w:rsidR="00292819" w:rsidRPr="00F43DA2">
        <w:rPr>
          <w:rFonts w:ascii="Arial" w:hAnsi="Arial" w:cs="Arial"/>
          <w:b/>
          <w:bCs/>
          <w:sz w:val="28"/>
          <w:szCs w:val="28"/>
        </w:rPr>
        <w:t>J</w:t>
      </w:r>
      <w:r w:rsidRPr="00F43DA2">
        <w:rPr>
          <w:rFonts w:ascii="Arial" w:hAnsi="Arial" w:cs="Arial"/>
          <w:b/>
          <w:bCs/>
          <w:sz w:val="28"/>
          <w:szCs w:val="28"/>
        </w:rPr>
        <w:t>,</w:t>
      </w:r>
      <w:r w:rsidR="00292819" w:rsidRPr="00F43DA2">
        <w:rPr>
          <w:rFonts w:ascii="Arial" w:hAnsi="Arial" w:cs="Arial"/>
          <w:b/>
          <w:bCs/>
          <w:sz w:val="28"/>
          <w:szCs w:val="28"/>
        </w:rPr>
        <w:t xml:space="preserve"> Annex 2 - </w:t>
      </w:r>
      <w:r w:rsidR="00CD302F" w:rsidRPr="00F43DA2">
        <w:rPr>
          <w:rFonts w:ascii="Arial" w:hAnsi="Arial" w:cs="Arial"/>
          <w:i/>
          <w:iCs/>
          <w:sz w:val="28"/>
          <w:szCs w:val="28"/>
        </w:rPr>
        <w:t>SQSS</w:t>
      </w:r>
      <w:r w:rsidR="00292819" w:rsidRPr="00F43DA2">
        <w:rPr>
          <w:rFonts w:ascii="Arial" w:hAnsi="Arial" w:cs="Arial"/>
          <w:b/>
          <w:bCs/>
          <w:sz w:val="28"/>
          <w:szCs w:val="28"/>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F43DA2">
      <w:pPr>
        <w:widowControl/>
        <w:autoSpaceDE/>
        <w:autoSpaceDN/>
        <w:adjustRightInd/>
        <w:spacing w:after="160" w:line="259" w:lineRule="auto"/>
        <w:jc w:val="center"/>
      </w:pPr>
      <w:r>
        <w:object w:dxaOrig="7881" w:dyaOrig="14801" w14:anchorId="1F101490">
          <v:shape id="_x0000_i1041" type="#_x0000_t75" style="width:323.9pt;height:604.6pt" o:ole="">
            <v:imagedata r:id="rId102" o:title=""/>
          </v:shape>
          <o:OLEObject Type="Embed" ProgID="Visio.Drawing.15" ShapeID="_x0000_i1041" DrawAspect="Content" ObjectID="_1847451863" r:id="rId103"/>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F43DA2">
      <w:pPr>
        <w:widowControl/>
        <w:autoSpaceDE/>
        <w:autoSpaceDN/>
        <w:adjustRightInd/>
        <w:spacing w:after="160" w:line="259" w:lineRule="auto"/>
        <w:jc w:val="center"/>
        <w:rPr>
          <w:rFonts w:ascii="Arial" w:hAnsi="Arial" w:cs="Arial"/>
          <w:b/>
          <w:bCs/>
          <w:sz w:val="22"/>
          <w:szCs w:val="22"/>
        </w:rPr>
        <w:sectPr w:rsidR="00264779" w:rsidRPr="00292819" w:rsidSect="00F43DA2">
          <w:footerReference w:type="default" r:id="rId104"/>
          <w:type w:val="continuous"/>
          <w:pgSz w:w="11906" w:h="16838" w:code="9"/>
          <w:pgMar w:top="1418" w:right="1191" w:bottom="510" w:left="1435" w:header="720" w:footer="720" w:gutter="0"/>
          <w:cols w:space="720"/>
          <w:noEndnote/>
          <w:docGrid w:linePitch="272"/>
        </w:sectPr>
      </w:pPr>
      <w:r>
        <w:object w:dxaOrig="7101" w:dyaOrig="12901" w14:anchorId="1DC7F813">
          <v:shape id="_x0000_i1042" type="#_x0000_t75" style="width:324.15pt;height:590.2pt" o:ole="">
            <v:imagedata r:id="rId105" o:title=""/>
          </v:shape>
          <o:OLEObject Type="Embed" ProgID="Visio.Drawing.15" ShapeID="_x0000_i1042" DrawAspect="Content" ObjectID="_1847451864" r:id="rId106"/>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Pr="00F43DA2" w:rsidRDefault="00A7524D" w:rsidP="007772EC">
      <w:pPr>
        <w:widowControl/>
        <w:rPr>
          <w:rFonts w:ascii="Arial" w:hAnsi="Arial" w:cs="Arial"/>
          <w:b/>
          <w:bCs/>
          <w:spacing w:val="-3"/>
          <w:sz w:val="28"/>
          <w:szCs w:val="28"/>
        </w:rPr>
      </w:pPr>
      <w:r w:rsidRPr="00F43DA2">
        <w:rPr>
          <w:rFonts w:ascii="Arial" w:hAnsi="Arial" w:cs="Arial"/>
          <w:b/>
          <w:bCs/>
          <w:spacing w:val="-3"/>
          <w:sz w:val="28"/>
          <w:szCs w:val="28"/>
        </w:rPr>
        <w:t xml:space="preserve">Appendix J, </w:t>
      </w:r>
      <w:r w:rsidR="00963100" w:rsidRPr="00F43DA2">
        <w:rPr>
          <w:rFonts w:ascii="Arial" w:hAnsi="Arial" w:cs="Arial"/>
          <w:b/>
          <w:bCs/>
          <w:spacing w:val="-3"/>
          <w:sz w:val="28"/>
          <w:szCs w:val="28"/>
        </w:rPr>
        <w:t>Annex 3 - Modification Proposal Form</w:t>
      </w:r>
    </w:p>
    <w:p w14:paraId="060D65DE" w14:textId="50AC7D28" w:rsidR="00963100" w:rsidRPr="00F43DA2" w:rsidRDefault="00963100" w:rsidP="00963100">
      <w:pPr>
        <w:kinsoku w:val="0"/>
        <w:overflowPunct w:val="0"/>
        <w:autoSpaceDE/>
        <w:autoSpaceDN/>
        <w:adjustRightInd/>
        <w:spacing w:before="194" w:line="252" w:lineRule="exact"/>
        <w:textAlignment w:val="baseline"/>
        <w:rPr>
          <w:rFonts w:ascii="Arial" w:hAnsi="Arial" w:cs="Arial"/>
          <w:spacing w:val="-1"/>
          <w:sz w:val="24"/>
          <w:szCs w:val="24"/>
        </w:rPr>
      </w:pPr>
      <w:r w:rsidRPr="00F43DA2">
        <w:rPr>
          <w:rFonts w:ascii="Arial" w:hAnsi="Arial" w:cs="Arial"/>
          <w:spacing w:val="-1"/>
          <w:sz w:val="24"/>
          <w:szCs w:val="24"/>
        </w:rPr>
        <w:t xml:space="preserve">A copy of the </w:t>
      </w:r>
      <w:del w:id="6576" w:author="Stuart McLarnon [NESO]" w:date="2025-06-05T11:29:00Z" w16du:dateUtc="2025-06-05T10:29:00Z">
        <w:r w:rsidRPr="00F43DA2" w:rsidDel="00562B28">
          <w:rPr>
            <w:rFonts w:ascii="Arial" w:hAnsi="Arial" w:cs="Arial"/>
            <w:spacing w:val="-1"/>
            <w:sz w:val="24"/>
            <w:szCs w:val="24"/>
          </w:rPr>
          <w:delText>Modification Proposal</w:delText>
        </w:r>
      </w:del>
      <w:ins w:id="6577" w:author="Stuart McLarnon [NESO]" w:date="2025-06-05T11:29:00Z" w16du:dateUtc="2025-06-05T10:29:00Z">
        <w:r w:rsidR="00562B28">
          <w:rPr>
            <w:rFonts w:ascii="Arial" w:hAnsi="Arial" w:cs="Arial"/>
            <w:spacing w:val="-1"/>
            <w:sz w:val="24"/>
            <w:szCs w:val="24"/>
          </w:rPr>
          <w:t>modification proposal</w:t>
        </w:r>
      </w:ins>
      <w:r w:rsidRPr="00F43DA2">
        <w:rPr>
          <w:rFonts w:ascii="Arial" w:hAnsi="Arial" w:cs="Arial"/>
          <w:spacing w:val="-1"/>
          <w:sz w:val="24"/>
          <w:szCs w:val="24"/>
        </w:rPr>
        <w:t xml:space="preserve"> Form can be found electronically on the </w:t>
      </w:r>
      <w:r w:rsidR="00AB5FE3" w:rsidRPr="00F43DA2">
        <w:rPr>
          <w:rFonts w:ascii="Arial" w:hAnsi="Arial" w:cs="Arial"/>
          <w:i/>
          <w:iCs/>
          <w:spacing w:val="-1"/>
          <w:sz w:val="24"/>
          <w:szCs w:val="24"/>
        </w:rPr>
        <w:t>ISOP</w:t>
      </w:r>
      <w:r w:rsidRPr="00F43DA2">
        <w:rPr>
          <w:rFonts w:ascii="Arial" w:hAnsi="Arial" w:cs="Arial"/>
          <w:spacing w:val="-1"/>
          <w:sz w:val="24"/>
          <w:szCs w:val="24"/>
        </w:rPr>
        <w:t xml:space="preserve"> website at</w:t>
      </w:r>
    </w:p>
    <w:p w14:paraId="4B09A3CE" w14:textId="29FC21F5" w:rsidR="00963100" w:rsidRPr="00F43DA2" w:rsidDel="00E0649C" w:rsidRDefault="007D2CBA" w:rsidP="00963100">
      <w:pPr>
        <w:kinsoku w:val="0"/>
        <w:overflowPunct w:val="0"/>
        <w:autoSpaceDE/>
        <w:autoSpaceDN/>
        <w:adjustRightInd/>
        <w:spacing w:before="3" w:line="490" w:lineRule="exact"/>
        <w:ind w:right="360"/>
        <w:textAlignment w:val="baseline"/>
        <w:rPr>
          <w:del w:id="6578" w:author="Stuart McLarnon [NESO]" w:date="2025-05-30T15:46:00Z" w16du:dateUtc="2025-05-30T14:46:00Z"/>
          <w:rFonts w:ascii="Arial" w:hAnsi="Arial" w:cs="Arial"/>
          <w:sz w:val="28"/>
          <w:szCs w:val="28"/>
        </w:rPr>
      </w:pPr>
      <w:hyperlink r:id="rId107" w:history="1">
        <w:r w:rsidRPr="00F43DA2">
          <w:rPr>
            <w:rStyle w:val="Hyperlink"/>
            <w:rFonts w:ascii="Arial" w:hAnsi="Arial" w:cs="Arial"/>
            <w:sz w:val="28"/>
            <w:szCs w:val="28"/>
          </w:rPr>
          <w:t>Modification Proposal Form</w:t>
        </w:r>
      </w:hyperlink>
    </w:p>
    <w:p w14:paraId="1118F22E" w14:textId="77777777" w:rsidR="004E56FB" w:rsidRDefault="004E56FB" w:rsidP="00F43DA2">
      <w:pPr>
        <w:kinsoku w:val="0"/>
        <w:overflowPunct w:val="0"/>
        <w:autoSpaceDE/>
        <w:autoSpaceDN/>
        <w:adjustRightInd/>
        <w:spacing w:before="3" w:line="490" w:lineRule="exact"/>
        <w:ind w:right="360"/>
        <w:textAlignment w:val="baseline"/>
        <w:rPr>
          <w:rFonts w:ascii="Arial" w:hAnsi="Arial" w:cs="Arial"/>
          <w:sz w:val="24"/>
          <w:szCs w:val="24"/>
        </w:rPr>
      </w:pPr>
    </w:p>
    <w:sectPr w:rsidR="004E56FB" w:rsidSect="00F43DA2">
      <w:headerReference w:type="default" r:id="rId108"/>
      <w:type w:val="continuous"/>
      <w:pgSz w:w="11906" w:h="16838" w:code="9"/>
      <w:pgMar w:top="1440" w:right="1400" w:bottom="508" w:left="142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219A" w14:textId="77777777" w:rsidR="00AD6BFC" w:rsidRDefault="00AD6BFC" w:rsidP="008031CD">
      <w:r>
        <w:separator/>
      </w:r>
    </w:p>
  </w:endnote>
  <w:endnote w:type="continuationSeparator" w:id="0">
    <w:p w14:paraId="67E967D3" w14:textId="77777777" w:rsidR="00AD6BFC" w:rsidRDefault="00AD6BFC" w:rsidP="008031CD">
      <w:r>
        <w:continuationSeparator/>
      </w:r>
    </w:p>
  </w:endnote>
  <w:endnote w:type="continuationNotice" w:id="1">
    <w:p w14:paraId="59F02A8F" w14:textId="77777777" w:rsidR="00AD6BFC" w:rsidRDefault="00AD6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Poppins Medium">
    <w:panose1 w:val="000006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rsidRPr="00F43DA2">
          <w:rPr>
            <w:rFonts w:ascii="Arial" w:hAnsi="Arial" w:cs="Arial"/>
          </w:rPr>
          <w:fldChar w:fldCharType="begin"/>
        </w:r>
        <w:r w:rsidRPr="00F43DA2">
          <w:rPr>
            <w:rFonts w:ascii="Arial" w:hAnsi="Arial" w:cs="Arial"/>
          </w:rPr>
          <w:instrText xml:space="preserve"> PAGE   \* MERGEFORMAT </w:instrText>
        </w:r>
        <w:r w:rsidRPr="00F43DA2">
          <w:rPr>
            <w:rFonts w:ascii="Arial" w:hAnsi="Arial" w:cs="Arial"/>
          </w:rPr>
          <w:fldChar w:fldCharType="separate"/>
        </w:r>
        <w:r w:rsidRPr="00F43DA2">
          <w:rPr>
            <w:rFonts w:ascii="Arial" w:hAnsi="Arial" w:cs="Arial"/>
          </w:rPr>
          <w:t>2</w:t>
        </w:r>
        <w:r w:rsidRPr="00F43DA2">
          <w:rPr>
            <w:rFonts w:ascii="Arial" w:hAnsi="Arial" w:cs="Arial"/>
          </w:rPr>
          <w:fldChar w:fldCharType="end"/>
        </w:r>
      </w:sdtContent>
    </w:sdt>
    <w:r>
      <w:rPr>
        <w:noProof/>
      </w:rPr>
      <w:tab/>
    </w:r>
  </w:p>
  <w:p w14:paraId="191729B7" w14:textId="6E86427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DB02EF">
      <w:rPr>
        <w:rFonts w:ascii="Arial" w:hAnsi="Arial" w:cs="Arial"/>
        <w:sz w:val="16"/>
        <w:szCs w:val="16"/>
      </w:rPr>
      <w:t>1</w:t>
    </w:r>
    <w:r w:rsidRPr="5D9186BE">
      <w:rPr>
        <w:rFonts w:ascii="Arial" w:hAnsi="Arial" w:cs="Arial"/>
        <w:sz w:val="16"/>
        <w:szCs w:val="16"/>
      </w:rPr>
      <w:t xml:space="preserve"> </w:t>
    </w:r>
    <w:r w:rsidR="00DB02EF">
      <w:rPr>
        <w:rFonts w:ascii="Arial" w:hAnsi="Arial" w:cs="Arial"/>
        <w:sz w:val="16"/>
        <w:szCs w:val="16"/>
      </w:rPr>
      <w:t>13 March 2026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4553B51A"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37253B">
      <w:rPr>
        <w:rFonts w:ascii="Arial" w:hAnsi="Arial" w:cs="Arial"/>
        <w:sz w:val="16"/>
        <w:szCs w:val="16"/>
      </w:rPr>
      <w:t>1</w:t>
    </w:r>
    <w:r w:rsidRPr="5D9186BE">
      <w:rPr>
        <w:rFonts w:ascii="Arial" w:hAnsi="Arial" w:cs="Arial"/>
        <w:sz w:val="16"/>
        <w:szCs w:val="16"/>
      </w:rPr>
      <w:t xml:space="preserve"> </w:t>
    </w:r>
    <w:r w:rsidR="0037253B">
      <w:rPr>
        <w:rFonts w:ascii="Arial" w:hAnsi="Arial" w:cs="Arial"/>
        <w:sz w:val="16"/>
        <w:szCs w:val="16"/>
      </w:rPr>
      <w:t>13 March 2026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AD6BFC">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C401" w14:textId="77777777" w:rsidR="00AD6BFC" w:rsidRDefault="00AD6BFC" w:rsidP="008031CD">
      <w:r>
        <w:separator/>
      </w:r>
    </w:p>
  </w:footnote>
  <w:footnote w:type="continuationSeparator" w:id="0">
    <w:p w14:paraId="33AEB35F" w14:textId="77777777" w:rsidR="00AD6BFC" w:rsidRDefault="00AD6BFC" w:rsidP="008031CD">
      <w:r>
        <w:continuationSeparator/>
      </w:r>
    </w:p>
  </w:footnote>
  <w:footnote w:type="continuationNotice" w:id="1">
    <w:p w14:paraId="14B4D54D" w14:textId="77777777" w:rsidR="00AD6BFC" w:rsidRDefault="00AD6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A03A" w14:textId="39F58FD6" w:rsidR="00B51038" w:rsidRDefault="00B51038">
    <w:pPr>
      <w:pStyle w:val="Header"/>
    </w:pPr>
    <w:r>
      <w:rPr>
        <w:noProof/>
      </w:rPr>
      <mc:AlternateContent>
        <mc:Choice Requires="wps">
          <w:drawing>
            <wp:anchor distT="0" distB="0" distL="0" distR="0" simplePos="0" relativeHeight="251658241" behindDoc="0" locked="0" layoutInCell="1" allowOverlap="1" wp14:anchorId="1C9BDD3C" wp14:editId="76B4C2D6">
              <wp:simplePos x="635" y="635"/>
              <wp:positionH relativeFrom="page">
                <wp:align>left</wp:align>
              </wp:positionH>
              <wp:positionV relativeFrom="page">
                <wp:align>top</wp:align>
              </wp:positionV>
              <wp:extent cx="710565" cy="419100"/>
              <wp:effectExtent l="0" t="0" r="13335" b="0"/>
              <wp:wrapNone/>
              <wp:docPr id="1553193994"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8E58DC" w14:textId="4FF3D4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C9BDD3C" id="_x0000_t202" coordsize="21600,21600" o:spt="202" path="m,l,21600r21600,l21600,xe">
              <v:stroke joinstyle="miter"/>
              <v:path gradientshapeok="t" o:connecttype="rect"/>
            </v:shapetype>
            <v:shape id="Text Box 2" o:spid="_x0000_s1379"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608E58DC" w14:textId="4FF3D4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041DBBAD" w14:textId="41FBFDF9" w:rsidTr="007772EC">
      <w:trPr>
        <w:trHeight w:val="300"/>
        <w:del w:id="1325" w:author="Stuart McLarnon (NESO)" w:date="2025-05-28T13:09:00Z"/>
      </w:trPr>
      <w:tc>
        <w:tcPr>
          <w:tcW w:w="3550" w:type="dxa"/>
        </w:tcPr>
        <w:p w14:paraId="71084A21" w14:textId="4D0A8E9E" w:rsidR="5D9186BE" w:rsidDel="00A663F6" w:rsidRDefault="5D9186BE" w:rsidP="007772EC">
          <w:pPr>
            <w:pStyle w:val="Revision"/>
            <w:ind w:left="-115"/>
            <w:rPr>
              <w:del w:id="1326" w:author="Stuart McLarnon (NESO)" w:date="2025-05-28T13:09:00Z" w16du:dateUtc="2025-05-28T12:09:00Z"/>
            </w:rPr>
          </w:pPr>
        </w:p>
      </w:tc>
      <w:tc>
        <w:tcPr>
          <w:tcW w:w="3550" w:type="dxa"/>
        </w:tcPr>
        <w:p w14:paraId="09147A1E" w14:textId="290E1C6A" w:rsidR="5D9186BE" w:rsidDel="00A663F6" w:rsidRDefault="5D9186BE" w:rsidP="007772EC">
          <w:pPr>
            <w:pStyle w:val="Revision"/>
            <w:jc w:val="center"/>
            <w:rPr>
              <w:del w:id="1327" w:author="Stuart McLarnon (NESO)" w:date="2025-05-28T13:09:00Z" w16du:dateUtc="2025-05-28T12:09:00Z"/>
            </w:rPr>
          </w:pPr>
        </w:p>
      </w:tc>
      <w:tc>
        <w:tcPr>
          <w:tcW w:w="3550" w:type="dxa"/>
        </w:tcPr>
        <w:p w14:paraId="038962A5" w14:textId="1D64E042" w:rsidR="5D9186BE" w:rsidDel="00A663F6" w:rsidRDefault="5D9186BE" w:rsidP="007772EC">
          <w:pPr>
            <w:pStyle w:val="Revision"/>
            <w:ind w:right="-115"/>
            <w:jc w:val="right"/>
            <w:rPr>
              <w:del w:id="1328" w:author="Stuart McLarnon (NESO)" w:date="2025-05-28T13:09:00Z" w16du:dateUtc="2025-05-28T12:09:00Z"/>
            </w:rPr>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2EAC7B2A" w14:textId="4DC4A68E" w:rsidTr="007772EC">
      <w:trPr>
        <w:trHeight w:val="300"/>
        <w:del w:id="1376" w:author="Stuart McLarnon (NESO)" w:date="2025-05-28T13:09:00Z"/>
      </w:trPr>
      <w:tc>
        <w:tcPr>
          <w:tcW w:w="3550" w:type="dxa"/>
        </w:tcPr>
        <w:p w14:paraId="63E9E8A7" w14:textId="4B03346A" w:rsidR="5D9186BE" w:rsidDel="00A663F6" w:rsidRDefault="5D9186BE" w:rsidP="007772EC">
          <w:pPr>
            <w:pStyle w:val="Revision"/>
            <w:ind w:left="-115"/>
            <w:rPr>
              <w:del w:id="1377" w:author="Stuart McLarnon (NESO)" w:date="2025-05-28T13:09:00Z" w16du:dateUtc="2025-05-28T12:09:00Z"/>
            </w:rPr>
          </w:pPr>
        </w:p>
      </w:tc>
      <w:tc>
        <w:tcPr>
          <w:tcW w:w="3550" w:type="dxa"/>
        </w:tcPr>
        <w:p w14:paraId="51930446" w14:textId="54FEAAC3" w:rsidR="5D9186BE" w:rsidDel="00A663F6" w:rsidRDefault="5D9186BE" w:rsidP="007772EC">
          <w:pPr>
            <w:pStyle w:val="Revision"/>
            <w:jc w:val="center"/>
            <w:rPr>
              <w:del w:id="1378" w:author="Stuart McLarnon (NESO)" w:date="2025-05-28T13:09:00Z" w16du:dateUtc="2025-05-28T12:09:00Z"/>
            </w:rPr>
          </w:pPr>
        </w:p>
      </w:tc>
      <w:tc>
        <w:tcPr>
          <w:tcW w:w="3550" w:type="dxa"/>
        </w:tcPr>
        <w:p w14:paraId="59739359" w14:textId="48E9D607" w:rsidR="5D9186BE" w:rsidDel="00A663F6" w:rsidRDefault="5D9186BE" w:rsidP="007772EC">
          <w:pPr>
            <w:pStyle w:val="Revision"/>
            <w:ind w:right="-115"/>
            <w:jc w:val="right"/>
            <w:rPr>
              <w:del w:id="1379" w:author="Stuart McLarnon (NESO)" w:date="2025-05-28T13:09:00Z" w16du:dateUtc="2025-05-28T12:09:00Z"/>
            </w:rPr>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195A147D" w14:textId="7D4DF181" w:rsidTr="007772EC">
      <w:trPr>
        <w:trHeight w:val="300"/>
        <w:del w:id="1664" w:author="Stuart McLarnon (NESO)" w:date="2025-05-28T13:09:00Z"/>
      </w:trPr>
      <w:tc>
        <w:tcPr>
          <w:tcW w:w="3550" w:type="dxa"/>
        </w:tcPr>
        <w:p w14:paraId="4C5E3B5D" w14:textId="245BD230" w:rsidR="5D9186BE" w:rsidDel="00A663F6" w:rsidRDefault="5D9186BE" w:rsidP="007772EC">
          <w:pPr>
            <w:pStyle w:val="Revision"/>
            <w:ind w:left="-115"/>
            <w:rPr>
              <w:del w:id="1665" w:author="Stuart McLarnon (NESO)" w:date="2025-05-28T13:09:00Z" w16du:dateUtc="2025-05-28T12:09:00Z"/>
            </w:rPr>
          </w:pPr>
        </w:p>
      </w:tc>
      <w:tc>
        <w:tcPr>
          <w:tcW w:w="3550" w:type="dxa"/>
        </w:tcPr>
        <w:p w14:paraId="5A1206F3" w14:textId="719B3C19" w:rsidR="5D9186BE" w:rsidDel="00A663F6" w:rsidRDefault="5D9186BE" w:rsidP="007772EC">
          <w:pPr>
            <w:pStyle w:val="Revision"/>
            <w:jc w:val="center"/>
            <w:rPr>
              <w:del w:id="1666" w:author="Stuart McLarnon (NESO)" w:date="2025-05-28T13:09:00Z" w16du:dateUtc="2025-05-28T12:09:00Z"/>
            </w:rPr>
          </w:pPr>
        </w:p>
      </w:tc>
      <w:tc>
        <w:tcPr>
          <w:tcW w:w="3550" w:type="dxa"/>
        </w:tcPr>
        <w:p w14:paraId="51EE8B5A" w14:textId="6B5D81EA" w:rsidR="5D9186BE" w:rsidDel="00A663F6" w:rsidRDefault="5D9186BE" w:rsidP="007772EC">
          <w:pPr>
            <w:pStyle w:val="Revision"/>
            <w:ind w:right="-115"/>
            <w:jc w:val="right"/>
            <w:rPr>
              <w:del w:id="1667" w:author="Stuart McLarnon (NESO)" w:date="2025-05-28T13:09:00Z" w16du:dateUtc="2025-05-28T12:09:00Z"/>
            </w:rPr>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A663F6" w14:paraId="18B61A3A" w14:textId="12DF43E1" w:rsidTr="007772EC">
      <w:trPr>
        <w:trHeight w:val="300"/>
        <w:del w:id="1676" w:author="Stuart McLarnon (NESO)" w:date="2025-05-28T13:09:00Z"/>
      </w:trPr>
      <w:tc>
        <w:tcPr>
          <w:tcW w:w="3020" w:type="dxa"/>
        </w:tcPr>
        <w:p w14:paraId="50A686A7" w14:textId="2B6DF27F" w:rsidR="5D9186BE" w:rsidDel="00A663F6" w:rsidRDefault="5D9186BE" w:rsidP="007772EC">
          <w:pPr>
            <w:pStyle w:val="Revision"/>
            <w:ind w:left="-115"/>
            <w:rPr>
              <w:del w:id="1677" w:author="Stuart McLarnon (NESO)" w:date="2025-05-28T13:09:00Z" w16du:dateUtc="2025-05-28T12:09:00Z"/>
            </w:rPr>
          </w:pPr>
        </w:p>
      </w:tc>
      <w:tc>
        <w:tcPr>
          <w:tcW w:w="3020" w:type="dxa"/>
        </w:tcPr>
        <w:p w14:paraId="1A0DACA1" w14:textId="33FCBFD7" w:rsidR="5D9186BE" w:rsidDel="00A663F6" w:rsidRDefault="5D9186BE" w:rsidP="007772EC">
          <w:pPr>
            <w:pStyle w:val="Revision"/>
            <w:jc w:val="center"/>
            <w:rPr>
              <w:del w:id="1678" w:author="Stuart McLarnon (NESO)" w:date="2025-05-28T13:09:00Z" w16du:dateUtc="2025-05-28T12:09:00Z"/>
            </w:rPr>
          </w:pPr>
        </w:p>
      </w:tc>
      <w:tc>
        <w:tcPr>
          <w:tcW w:w="3020" w:type="dxa"/>
        </w:tcPr>
        <w:p w14:paraId="076AD824" w14:textId="02585C72" w:rsidR="5D9186BE" w:rsidDel="00A663F6" w:rsidRDefault="5D9186BE" w:rsidP="007772EC">
          <w:pPr>
            <w:pStyle w:val="Revision"/>
            <w:ind w:right="-115"/>
            <w:jc w:val="right"/>
            <w:rPr>
              <w:del w:id="1679" w:author="Stuart McLarnon (NESO)" w:date="2025-05-28T13:09:00Z" w16du:dateUtc="2025-05-28T12:09:00Z"/>
            </w:rPr>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229145F9" w14:textId="33DB8585" w:rsidTr="007772EC">
      <w:trPr>
        <w:trHeight w:val="300"/>
        <w:del w:id="1744" w:author="Stuart McLarnon (NESO)" w:date="2025-05-28T13:19:00Z"/>
      </w:trPr>
      <w:tc>
        <w:tcPr>
          <w:tcW w:w="3020" w:type="dxa"/>
        </w:tcPr>
        <w:p w14:paraId="46448DBA" w14:textId="4D343916" w:rsidR="5D9186BE" w:rsidDel="007274B0" w:rsidRDefault="5D9186BE" w:rsidP="007772EC">
          <w:pPr>
            <w:pStyle w:val="Revision"/>
            <w:ind w:left="-115"/>
            <w:rPr>
              <w:del w:id="1745" w:author="Stuart McLarnon (NESO)" w:date="2025-05-28T13:19:00Z" w16du:dateUtc="2025-05-28T12:19:00Z"/>
            </w:rPr>
          </w:pPr>
        </w:p>
      </w:tc>
      <w:tc>
        <w:tcPr>
          <w:tcW w:w="3020" w:type="dxa"/>
        </w:tcPr>
        <w:p w14:paraId="7E2B724E" w14:textId="677ED92E" w:rsidR="5D9186BE" w:rsidDel="007274B0" w:rsidRDefault="5D9186BE" w:rsidP="007772EC">
          <w:pPr>
            <w:pStyle w:val="Revision"/>
            <w:jc w:val="center"/>
            <w:rPr>
              <w:del w:id="1746" w:author="Stuart McLarnon (NESO)" w:date="2025-05-28T13:19:00Z" w16du:dateUtc="2025-05-28T12:19:00Z"/>
            </w:rPr>
          </w:pPr>
        </w:p>
      </w:tc>
      <w:tc>
        <w:tcPr>
          <w:tcW w:w="3020" w:type="dxa"/>
        </w:tcPr>
        <w:p w14:paraId="665ABB55" w14:textId="085EB1E6" w:rsidR="5D9186BE" w:rsidDel="007274B0" w:rsidRDefault="5D9186BE" w:rsidP="007772EC">
          <w:pPr>
            <w:pStyle w:val="Revision"/>
            <w:ind w:right="-115"/>
            <w:jc w:val="right"/>
            <w:rPr>
              <w:del w:id="1747" w:author="Stuart McLarnon (NESO)" w:date="2025-05-28T13:19:00Z" w16du:dateUtc="2025-05-28T12:19:00Z"/>
            </w:rPr>
          </w:pPr>
        </w:p>
      </w:tc>
    </w:tr>
  </w:tbl>
  <w:p w14:paraId="3DF1C58A" w14:textId="239708CB" w:rsidR="5D9186BE" w:rsidRDefault="5D9186BE" w:rsidP="007274B0">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34734048" w14:textId="58701297" w:rsidTr="007772EC">
      <w:trPr>
        <w:trHeight w:val="300"/>
        <w:del w:id="1808" w:author="Stuart McLarnon (NESO)" w:date="2025-05-28T13:19:00Z"/>
      </w:trPr>
      <w:tc>
        <w:tcPr>
          <w:tcW w:w="3020" w:type="dxa"/>
        </w:tcPr>
        <w:p w14:paraId="30CCE661" w14:textId="567AE32A" w:rsidR="5D9186BE" w:rsidDel="007274B0" w:rsidRDefault="5D9186BE" w:rsidP="007772EC">
          <w:pPr>
            <w:pStyle w:val="Revision"/>
            <w:ind w:left="-115"/>
            <w:rPr>
              <w:del w:id="1809" w:author="Stuart McLarnon (NESO)" w:date="2025-05-28T13:19:00Z" w16du:dateUtc="2025-05-28T12:19:00Z"/>
            </w:rPr>
          </w:pPr>
        </w:p>
      </w:tc>
      <w:tc>
        <w:tcPr>
          <w:tcW w:w="3020" w:type="dxa"/>
        </w:tcPr>
        <w:p w14:paraId="4A400979" w14:textId="4369B2A6" w:rsidR="5D9186BE" w:rsidDel="007274B0" w:rsidRDefault="5D9186BE" w:rsidP="007772EC">
          <w:pPr>
            <w:pStyle w:val="Revision"/>
            <w:jc w:val="center"/>
            <w:rPr>
              <w:del w:id="1810" w:author="Stuart McLarnon (NESO)" w:date="2025-05-28T13:19:00Z" w16du:dateUtc="2025-05-28T12:19:00Z"/>
            </w:rPr>
          </w:pPr>
        </w:p>
      </w:tc>
      <w:tc>
        <w:tcPr>
          <w:tcW w:w="3020" w:type="dxa"/>
        </w:tcPr>
        <w:p w14:paraId="5628DFC5" w14:textId="48F775D4" w:rsidR="5D9186BE" w:rsidDel="007274B0" w:rsidRDefault="5D9186BE" w:rsidP="007772EC">
          <w:pPr>
            <w:pStyle w:val="Revision"/>
            <w:ind w:right="-115"/>
            <w:jc w:val="right"/>
            <w:rPr>
              <w:del w:id="1811" w:author="Stuart McLarnon (NESO)" w:date="2025-05-28T13:19:00Z" w16du:dateUtc="2025-05-28T12:19:00Z"/>
            </w:rPr>
          </w:pPr>
        </w:p>
      </w:tc>
    </w:tr>
  </w:tbl>
  <w:p w14:paraId="228D5446" w14:textId="3DBF3697" w:rsidR="5D9186BE" w:rsidRDefault="5D9186BE" w:rsidP="007274B0">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1C0DC29E" w14:textId="3F597497" w:rsidTr="007772EC">
      <w:trPr>
        <w:trHeight w:val="300"/>
        <w:del w:id="2029" w:author="Stuart McLarnon (NESO)" w:date="2025-05-28T13:19:00Z"/>
      </w:trPr>
      <w:tc>
        <w:tcPr>
          <w:tcW w:w="3090" w:type="dxa"/>
        </w:tcPr>
        <w:p w14:paraId="6FC4E345" w14:textId="28511388" w:rsidR="5D9186BE" w:rsidDel="007274B0" w:rsidRDefault="5D9186BE" w:rsidP="007772EC">
          <w:pPr>
            <w:pStyle w:val="Revision"/>
            <w:ind w:left="-115"/>
            <w:rPr>
              <w:del w:id="2030" w:author="Stuart McLarnon (NESO)" w:date="2025-05-28T13:19:00Z" w16du:dateUtc="2025-05-28T12:19:00Z"/>
            </w:rPr>
          </w:pPr>
        </w:p>
      </w:tc>
      <w:tc>
        <w:tcPr>
          <w:tcW w:w="3090" w:type="dxa"/>
        </w:tcPr>
        <w:p w14:paraId="29720A79" w14:textId="49670759" w:rsidR="5D9186BE" w:rsidDel="007274B0" w:rsidRDefault="5D9186BE" w:rsidP="007772EC">
          <w:pPr>
            <w:pStyle w:val="Revision"/>
            <w:jc w:val="center"/>
            <w:rPr>
              <w:del w:id="2031" w:author="Stuart McLarnon (NESO)" w:date="2025-05-28T13:19:00Z" w16du:dateUtc="2025-05-28T12:19:00Z"/>
            </w:rPr>
          </w:pPr>
        </w:p>
      </w:tc>
      <w:tc>
        <w:tcPr>
          <w:tcW w:w="3090" w:type="dxa"/>
        </w:tcPr>
        <w:p w14:paraId="20FDC9E0" w14:textId="1091AAFD" w:rsidR="5D9186BE" w:rsidDel="007274B0" w:rsidRDefault="5D9186BE" w:rsidP="007772EC">
          <w:pPr>
            <w:pStyle w:val="Revision"/>
            <w:ind w:right="-115"/>
            <w:jc w:val="right"/>
            <w:rPr>
              <w:del w:id="2032" w:author="Stuart McLarnon (NESO)" w:date="2025-05-28T13:19:00Z" w16du:dateUtc="2025-05-28T12:19:00Z"/>
            </w:rPr>
          </w:pPr>
        </w:p>
      </w:tc>
    </w:tr>
  </w:tbl>
  <w:p w14:paraId="6F197710" w14:textId="5CB200C6" w:rsidR="5D9186BE" w:rsidRDefault="5D9186BE" w:rsidP="007274B0">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5BD66F51" w14:textId="2DA996ED" w:rsidTr="007772EC">
      <w:trPr>
        <w:trHeight w:val="300"/>
        <w:del w:id="2106" w:author="Stuart McLarnon (NESO)" w:date="2025-05-28T13:19:00Z"/>
      </w:trPr>
      <w:tc>
        <w:tcPr>
          <w:tcW w:w="3090" w:type="dxa"/>
        </w:tcPr>
        <w:p w14:paraId="69DBA4A6" w14:textId="118D4A18" w:rsidR="5D9186BE" w:rsidDel="007274B0" w:rsidRDefault="00B51038" w:rsidP="007772EC">
          <w:pPr>
            <w:pStyle w:val="Revision"/>
            <w:ind w:left="-115"/>
            <w:rPr>
              <w:del w:id="2107" w:author="Stuart McLarnon (NESO)" w:date="2025-05-28T13:19:00Z" w16du:dateUtc="2025-05-28T12:19:00Z"/>
            </w:rPr>
          </w:pPr>
          <w:r>
            <w:rPr>
              <w:noProof/>
            </w:rPr>
            <mc:AlternateContent>
              <mc:Choice Requires="wps">
                <w:drawing>
                  <wp:anchor distT="0" distB="0" distL="0" distR="0" simplePos="0" relativeHeight="251658256" behindDoc="0" locked="0" layoutInCell="1" allowOverlap="1" wp14:anchorId="746030F7" wp14:editId="5268765E">
                    <wp:simplePos x="635" y="635"/>
                    <wp:positionH relativeFrom="page">
                      <wp:align>left</wp:align>
                    </wp:positionH>
                    <wp:positionV relativeFrom="page">
                      <wp:align>top</wp:align>
                    </wp:positionV>
                    <wp:extent cx="710565" cy="419100"/>
                    <wp:effectExtent l="0" t="0" r="13335" b="0"/>
                    <wp:wrapNone/>
                    <wp:docPr id="1800291164"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65A9F4" w14:textId="4835AE1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6030F7" id="_x0000_t202" coordsize="21600,21600" o:spt="202" path="m,l,21600r21600,l21600,xe">
                    <v:stroke joinstyle="miter"/>
                    <v:path gradientshapeok="t" o:connecttype="rect"/>
                  </v:shapetype>
                  <v:shape id="Text Box 17" o:spid="_x0000_s1382" type="#_x0000_t202" alt="Public" style="position:absolute;left:0;text-align:left;margin-left:0;margin-top:0;width:55.95pt;height:33pt;z-index:2516582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2565A9F4" w14:textId="4835AE1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5" behindDoc="0" locked="0" layoutInCell="1" allowOverlap="1" wp14:anchorId="6985442A" wp14:editId="4C003BAC">
                    <wp:simplePos x="635" y="635"/>
                    <wp:positionH relativeFrom="page">
                      <wp:align>left</wp:align>
                    </wp:positionH>
                    <wp:positionV relativeFrom="page">
                      <wp:align>top</wp:align>
                    </wp:positionV>
                    <wp:extent cx="710565" cy="419100"/>
                    <wp:effectExtent l="0" t="0" r="13335" b="0"/>
                    <wp:wrapNone/>
                    <wp:docPr id="712704329"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F66820B" w14:textId="1A97EC1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985442A" id="Text Box 16" o:spid="_x0000_s1383" type="#_x0000_t202" alt="Public" style="position:absolute;left:0;text-align:left;margin-left:0;margin-top:0;width:55.95pt;height:33pt;z-index:25165825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7F66820B" w14:textId="1A97EC1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4" behindDoc="0" locked="0" layoutInCell="1" allowOverlap="1" wp14:anchorId="508207E0" wp14:editId="4DA8C8CB">
                    <wp:simplePos x="635" y="635"/>
                    <wp:positionH relativeFrom="page">
                      <wp:align>left</wp:align>
                    </wp:positionH>
                    <wp:positionV relativeFrom="page">
                      <wp:align>top</wp:align>
                    </wp:positionV>
                    <wp:extent cx="710565" cy="419100"/>
                    <wp:effectExtent l="0" t="0" r="13335" b="0"/>
                    <wp:wrapNone/>
                    <wp:docPr id="1527204494"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9E0A6E" w14:textId="5002F69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08207E0" id="Text Box 15" o:spid="_x0000_s1384" type="#_x0000_t202" alt="Public" style="position:absolute;left:0;text-align:left;margin-left:0;margin-top:0;width:55.95pt;height:33pt;z-index:25165825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filled="f" stroked="f">
                    <v:textbox style="mso-fit-shape-to-text:t" inset="20pt,15pt,0,0">
                      <w:txbxContent>
                        <w:p w14:paraId="3E9E0A6E" w14:textId="5002F69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3" behindDoc="0" locked="0" layoutInCell="1" allowOverlap="1" wp14:anchorId="09762706" wp14:editId="7202DC2F">
                    <wp:simplePos x="635" y="635"/>
                    <wp:positionH relativeFrom="page">
                      <wp:align>left</wp:align>
                    </wp:positionH>
                    <wp:positionV relativeFrom="page">
                      <wp:align>top</wp:align>
                    </wp:positionV>
                    <wp:extent cx="710565" cy="419100"/>
                    <wp:effectExtent l="0" t="0" r="13335" b="0"/>
                    <wp:wrapNone/>
                    <wp:docPr id="935418182"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D5BAC6D" w14:textId="40F2D3C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9762706" id="Text Box 14" o:spid="_x0000_s1385" type="#_x0000_t202" alt="Public" style="position:absolute;left:0;text-align:left;margin-left:0;margin-top:0;width:55.95pt;height:33pt;z-index:25165825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textbox style="mso-fit-shape-to-text:t" inset="20pt,15pt,0,0">
                      <w:txbxContent>
                        <w:p w14:paraId="7D5BAC6D" w14:textId="40F2D3C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2" behindDoc="0" locked="0" layoutInCell="1" allowOverlap="1" wp14:anchorId="3687A8AB" wp14:editId="27DA8C15">
                    <wp:simplePos x="635" y="635"/>
                    <wp:positionH relativeFrom="page">
                      <wp:align>left</wp:align>
                    </wp:positionH>
                    <wp:positionV relativeFrom="page">
                      <wp:align>top</wp:align>
                    </wp:positionV>
                    <wp:extent cx="710565" cy="419100"/>
                    <wp:effectExtent l="0" t="0" r="13335" b="0"/>
                    <wp:wrapNone/>
                    <wp:docPr id="149519561"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A8B06C" w14:textId="5284EA1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687A8AB" id="_x0000_s1386" type="#_x0000_t202" alt="Public" style="position:absolute;left:0;text-align:left;margin-left:0;margin-top:0;width:55.95pt;height:33pt;z-index:2516582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filled="f" stroked="f">
                    <v:textbox style="mso-fit-shape-to-text:t" inset="20pt,15pt,0,0">
                      <w:txbxContent>
                        <w:p w14:paraId="30A8B06C" w14:textId="5284EA1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1" behindDoc="0" locked="0" layoutInCell="1" allowOverlap="1" wp14:anchorId="574E1970" wp14:editId="670C039E">
                    <wp:simplePos x="635" y="635"/>
                    <wp:positionH relativeFrom="page">
                      <wp:align>left</wp:align>
                    </wp:positionH>
                    <wp:positionV relativeFrom="page">
                      <wp:align>top</wp:align>
                    </wp:positionV>
                    <wp:extent cx="710565" cy="419100"/>
                    <wp:effectExtent l="0" t="0" r="13335" b="0"/>
                    <wp:wrapNone/>
                    <wp:docPr id="828308255"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D508A9" w14:textId="73BA1D8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74E1970" id="Text Box 12" o:spid="_x0000_s1387" type="#_x0000_t202" alt="Public" style="position:absolute;left:0;text-align:left;margin-left:0;margin-top:0;width:55.95pt;height:33pt;z-index:2516582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textbox style="mso-fit-shape-to-text:t" inset="20pt,15pt,0,0">
                      <w:txbxContent>
                        <w:p w14:paraId="5CD508A9" w14:textId="73BA1D8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0" behindDoc="0" locked="0" layoutInCell="1" allowOverlap="1" wp14:anchorId="2EEB2F5A" wp14:editId="6B08E4EE">
                    <wp:simplePos x="635" y="635"/>
                    <wp:positionH relativeFrom="page">
                      <wp:align>left</wp:align>
                    </wp:positionH>
                    <wp:positionV relativeFrom="page">
                      <wp:align>top</wp:align>
                    </wp:positionV>
                    <wp:extent cx="710565" cy="419100"/>
                    <wp:effectExtent l="0" t="0" r="13335" b="0"/>
                    <wp:wrapNone/>
                    <wp:docPr id="2145085965"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8C7CFE" w14:textId="6DA3C24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EEB2F5A" id="Text Box 11" o:spid="_x0000_s1388" type="#_x0000_t202" alt="Public" style="position:absolute;left:0;text-align:left;margin-left:0;margin-top:0;width:55.95pt;height:33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filled="f" stroked="f">
                    <v:textbox style="mso-fit-shape-to-text:t" inset="20pt,15pt,0,0">
                      <w:txbxContent>
                        <w:p w14:paraId="098C7CFE" w14:textId="6DA3C24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9" behindDoc="0" locked="0" layoutInCell="1" allowOverlap="1" wp14:anchorId="63215000" wp14:editId="67B4B297">
                    <wp:simplePos x="635" y="635"/>
                    <wp:positionH relativeFrom="page">
                      <wp:align>left</wp:align>
                    </wp:positionH>
                    <wp:positionV relativeFrom="page">
                      <wp:align>top</wp:align>
                    </wp:positionV>
                    <wp:extent cx="710565" cy="419100"/>
                    <wp:effectExtent l="0" t="0" r="13335" b="0"/>
                    <wp:wrapNone/>
                    <wp:docPr id="134797220"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364B694" w14:textId="59BD3C1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3215000" id="Text Box 10" o:spid="_x0000_s1389" type="#_x0000_t202" alt="Public" style="position:absolute;left:0;text-align:left;margin-left:0;margin-top:0;width:55.95pt;height:33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textbox style="mso-fit-shape-to-text:t" inset="20pt,15pt,0,0">
                      <w:txbxContent>
                        <w:p w14:paraId="5364B694" w14:textId="59BD3C1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8" behindDoc="0" locked="0" layoutInCell="1" allowOverlap="1" wp14:anchorId="7F6AC854" wp14:editId="04D6FAAF">
                    <wp:simplePos x="635" y="635"/>
                    <wp:positionH relativeFrom="page">
                      <wp:align>left</wp:align>
                    </wp:positionH>
                    <wp:positionV relativeFrom="page">
                      <wp:align>top</wp:align>
                    </wp:positionV>
                    <wp:extent cx="710565" cy="419100"/>
                    <wp:effectExtent l="0" t="0" r="13335" b="0"/>
                    <wp:wrapNone/>
                    <wp:docPr id="373811041"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DC570C" w14:textId="510452E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7F6AC854" id="_x0000_s1390" type="#_x0000_t202" alt="Public" style="position:absolute;left:0;text-align:left;margin-left:0;margin-top:0;width:55.95pt;height: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filled="f" stroked="f">
                    <v:textbox style="mso-fit-shape-to-text:t" inset="20pt,15pt,0,0">
                      <w:txbxContent>
                        <w:p w14:paraId="65DC570C" w14:textId="510452E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7" behindDoc="0" locked="0" layoutInCell="1" allowOverlap="1" wp14:anchorId="209E6886" wp14:editId="539C0337">
                    <wp:simplePos x="635" y="635"/>
                    <wp:positionH relativeFrom="page">
                      <wp:align>left</wp:align>
                    </wp:positionH>
                    <wp:positionV relativeFrom="page">
                      <wp:align>top</wp:align>
                    </wp:positionV>
                    <wp:extent cx="710565" cy="419100"/>
                    <wp:effectExtent l="0" t="0" r="13335" b="0"/>
                    <wp:wrapNone/>
                    <wp:docPr id="1448725759"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62DBFA0" w14:textId="441D2DA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09E6886" id="Text Box 8" o:spid="_x0000_s1391" type="#_x0000_t202" alt="Public" style="position:absolute;left:0;text-align:left;margin-left:0;margin-top:0;width:55.95pt;height: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filled="f" stroked="f">
                    <v:textbox style="mso-fit-shape-to-text:t" inset="20pt,15pt,0,0">
                      <w:txbxContent>
                        <w:p w14:paraId="262DBFA0" w14:textId="441D2DA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6" behindDoc="0" locked="0" layoutInCell="1" allowOverlap="1" wp14:anchorId="234301D0" wp14:editId="0D24CFC1">
                    <wp:simplePos x="635" y="635"/>
                    <wp:positionH relativeFrom="page">
                      <wp:align>left</wp:align>
                    </wp:positionH>
                    <wp:positionV relativeFrom="page">
                      <wp:align>top</wp:align>
                    </wp:positionV>
                    <wp:extent cx="710565" cy="419100"/>
                    <wp:effectExtent l="0" t="0" r="13335" b="0"/>
                    <wp:wrapNone/>
                    <wp:docPr id="376606819"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FDFE9E" w14:textId="351DBA3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34301D0" id="Text Box 7" o:spid="_x0000_s1392" type="#_x0000_t202" alt="Public" style="position:absolute;left:0;text-align:left;margin-left:0;margin-top:0;width:55.95pt;height: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filled="f" stroked="f">
                    <v:textbox style="mso-fit-shape-to-text:t" inset="20pt,15pt,0,0">
                      <w:txbxContent>
                        <w:p w14:paraId="12FDFE9E" w14:textId="351DBA3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5" behindDoc="0" locked="0" layoutInCell="1" allowOverlap="1" wp14:anchorId="1536D7B1" wp14:editId="150E2547">
                    <wp:simplePos x="635" y="635"/>
                    <wp:positionH relativeFrom="page">
                      <wp:align>left</wp:align>
                    </wp:positionH>
                    <wp:positionV relativeFrom="page">
                      <wp:align>top</wp:align>
                    </wp:positionV>
                    <wp:extent cx="710565" cy="419100"/>
                    <wp:effectExtent l="0" t="0" r="13335" b="0"/>
                    <wp:wrapNone/>
                    <wp:docPr id="489653387"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3076AA" w14:textId="68450D4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536D7B1" id="Text Box 6" o:spid="_x0000_s1393" type="#_x0000_t202" alt="Public" style="position:absolute;left:0;text-align:left;margin-left:0;margin-top:0;width:55.95pt;height:33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filled="f" stroked="f">
                    <v:textbox style="mso-fit-shape-to-text:t" inset="20pt,15pt,0,0">
                      <w:txbxContent>
                        <w:p w14:paraId="123076AA" w14:textId="68450D4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4" behindDoc="0" locked="0" layoutInCell="1" allowOverlap="1" wp14:anchorId="11EAEA5C" wp14:editId="21952DD8">
                    <wp:simplePos x="635" y="635"/>
                    <wp:positionH relativeFrom="page">
                      <wp:align>left</wp:align>
                    </wp:positionH>
                    <wp:positionV relativeFrom="page">
                      <wp:align>top</wp:align>
                    </wp:positionV>
                    <wp:extent cx="710565" cy="419100"/>
                    <wp:effectExtent l="0" t="0" r="13335" b="0"/>
                    <wp:wrapNone/>
                    <wp:docPr id="789290723"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02A8106" w14:textId="79A47A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1EAEA5C" id="Text Box 5" o:spid="_x0000_s1394" type="#_x0000_t202" alt="Public" style="position:absolute;left:0;text-align:left;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filled="f" stroked="f">
                    <v:textbox style="mso-fit-shape-to-text:t" inset="20pt,15pt,0,0">
                      <w:txbxContent>
                        <w:p w14:paraId="002A8106" w14:textId="79A47A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3" behindDoc="0" locked="0" layoutInCell="1" allowOverlap="1" wp14:anchorId="4D7D0C05" wp14:editId="16F6CF28">
                    <wp:simplePos x="635" y="635"/>
                    <wp:positionH relativeFrom="page">
                      <wp:align>left</wp:align>
                    </wp:positionH>
                    <wp:positionV relativeFrom="page">
                      <wp:align>top</wp:align>
                    </wp:positionV>
                    <wp:extent cx="710565" cy="419100"/>
                    <wp:effectExtent l="0" t="0" r="13335" b="0"/>
                    <wp:wrapNone/>
                    <wp:docPr id="13569884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BF7E321" w14:textId="4FD1430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D7D0C05" id="Text Box 4" o:spid="_x0000_s1395" type="#_x0000_t202" alt="Public" style="position:absolute;left:0;text-align:left;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filled="f" stroked="f">
                    <v:textbox style="mso-fit-shape-to-text:t" inset="20pt,15pt,0,0">
                      <w:txbxContent>
                        <w:p w14:paraId="5BF7E321" w14:textId="4FD1430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33B54351" w14:textId="65722018" w:rsidR="5D9186BE" w:rsidDel="007274B0" w:rsidRDefault="5D9186BE" w:rsidP="007772EC">
          <w:pPr>
            <w:pStyle w:val="Revision"/>
            <w:jc w:val="center"/>
            <w:rPr>
              <w:del w:id="2108" w:author="Stuart McLarnon (NESO)" w:date="2025-05-28T13:19:00Z" w16du:dateUtc="2025-05-28T12:19:00Z"/>
            </w:rPr>
          </w:pPr>
        </w:p>
      </w:tc>
      <w:tc>
        <w:tcPr>
          <w:tcW w:w="3090" w:type="dxa"/>
        </w:tcPr>
        <w:p w14:paraId="10EC2A1E" w14:textId="66462FED" w:rsidR="5D9186BE" w:rsidDel="007274B0" w:rsidRDefault="5D9186BE" w:rsidP="007772EC">
          <w:pPr>
            <w:pStyle w:val="Revision"/>
            <w:ind w:right="-115"/>
            <w:jc w:val="right"/>
            <w:rPr>
              <w:del w:id="2109" w:author="Stuart McLarnon (NESO)" w:date="2025-05-28T13:19:00Z" w16du:dateUtc="2025-05-28T12:19:00Z"/>
            </w:rPr>
          </w:pPr>
        </w:p>
      </w:tc>
    </w:tr>
  </w:tbl>
  <w:p w14:paraId="68758901" w14:textId="104E7113" w:rsidR="5D9186BE" w:rsidRDefault="5D9186BE" w:rsidP="007274B0">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68D57632" w14:textId="12521926" w:rsidTr="007772EC">
      <w:trPr>
        <w:trHeight w:val="300"/>
        <w:del w:id="3419" w:author="Stuart McLarnon (NESO)" w:date="2025-05-28T13:18:00Z"/>
      </w:trPr>
      <w:tc>
        <w:tcPr>
          <w:tcW w:w="2770" w:type="dxa"/>
        </w:tcPr>
        <w:p w14:paraId="7D3C34DF" w14:textId="7101BE57" w:rsidR="5D9186BE" w:rsidDel="007274B0" w:rsidRDefault="5D9186BE" w:rsidP="007772EC">
          <w:pPr>
            <w:pStyle w:val="Revision"/>
            <w:ind w:left="-115"/>
            <w:rPr>
              <w:del w:id="3420" w:author="Stuart McLarnon (NESO)" w:date="2025-05-28T13:18:00Z" w16du:dateUtc="2025-05-28T12:18:00Z"/>
            </w:rPr>
          </w:pPr>
        </w:p>
      </w:tc>
      <w:tc>
        <w:tcPr>
          <w:tcW w:w="2770" w:type="dxa"/>
        </w:tcPr>
        <w:p w14:paraId="3B544191" w14:textId="6AEFF488" w:rsidR="5D9186BE" w:rsidDel="007274B0" w:rsidRDefault="5D9186BE" w:rsidP="007772EC">
          <w:pPr>
            <w:pStyle w:val="Revision"/>
            <w:jc w:val="center"/>
            <w:rPr>
              <w:del w:id="3421" w:author="Stuart McLarnon (NESO)" w:date="2025-05-28T13:18:00Z" w16du:dateUtc="2025-05-28T12:18:00Z"/>
            </w:rPr>
          </w:pPr>
        </w:p>
      </w:tc>
      <w:tc>
        <w:tcPr>
          <w:tcW w:w="2770" w:type="dxa"/>
        </w:tcPr>
        <w:p w14:paraId="34AF7E74" w14:textId="1284F906" w:rsidR="5D9186BE" w:rsidDel="007274B0" w:rsidRDefault="5D9186BE" w:rsidP="007772EC">
          <w:pPr>
            <w:pStyle w:val="Revision"/>
            <w:ind w:right="-115"/>
            <w:jc w:val="right"/>
            <w:rPr>
              <w:del w:id="3422" w:author="Stuart McLarnon (NESO)" w:date="2025-05-28T13:18:00Z" w16du:dateUtc="2025-05-28T12:18:00Z"/>
            </w:rPr>
          </w:pPr>
        </w:p>
      </w:tc>
    </w:tr>
  </w:tbl>
  <w:p w14:paraId="1DA063F0" w14:textId="51C634DC" w:rsidR="5D9186BE" w:rsidRDefault="5D9186BE" w:rsidP="007274B0">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Del="007274B0" w14:paraId="0D3162A7" w14:textId="20F45DC6" w:rsidTr="007772EC">
      <w:trPr>
        <w:trHeight w:val="300"/>
        <w:del w:id="3427" w:author="Stuart McLarnon (NESO)" w:date="2025-05-28T13:18:00Z"/>
      </w:trPr>
      <w:tc>
        <w:tcPr>
          <w:tcW w:w="1620" w:type="dxa"/>
        </w:tcPr>
        <w:p w14:paraId="2758834C" w14:textId="03DDE551" w:rsidR="5D9186BE" w:rsidDel="007274B0" w:rsidRDefault="5D9186BE" w:rsidP="007772EC">
          <w:pPr>
            <w:pStyle w:val="Revision"/>
            <w:ind w:left="-115"/>
            <w:rPr>
              <w:del w:id="3428" w:author="Stuart McLarnon (NESO)" w:date="2025-05-28T13:18:00Z" w16du:dateUtc="2025-05-28T12:18:00Z"/>
            </w:rPr>
          </w:pPr>
        </w:p>
      </w:tc>
      <w:tc>
        <w:tcPr>
          <w:tcW w:w="1620" w:type="dxa"/>
        </w:tcPr>
        <w:p w14:paraId="38500D45" w14:textId="72B30846" w:rsidR="5D9186BE" w:rsidDel="007274B0" w:rsidRDefault="5D9186BE" w:rsidP="007772EC">
          <w:pPr>
            <w:pStyle w:val="Revision"/>
            <w:jc w:val="center"/>
            <w:rPr>
              <w:del w:id="3429" w:author="Stuart McLarnon (NESO)" w:date="2025-05-28T13:18:00Z" w16du:dateUtc="2025-05-28T12:18:00Z"/>
            </w:rPr>
          </w:pPr>
        </w:p>
      </w:tc>
      <w:tc>
        <w:tcPr>
          <w:tcW w:w="1620" w:type="dxa"/>
        </w:tcPr>
        <w:p w14:paraId="13A02992" w14:textId="595159F1" w:rsidR="5D9186BE" w:rsidDel="007274B0" w:rsidRDefault="5D9186BE" w:rsidP="007772EC">
          <w:pPr>
            <w:pStyle w:val="Revision"/>
            <w:ind w:right="-115"/>
            <w:jc w:val="right"/>
            <w:rPr>
              <w:del w:id="3430" w:author="Stuart McLarnon (NESO)" w:date="2025-05-28T13:18:00Z" w16du:dateUtc="2025-05-28T12:18:00Z"/>
            </w:rPr>
          </w:pPr>
        </w:p>
      </w:tc>
    </w:tr>
  </w:tbl>
  <w:p w14:paraId="7CB9DF89" w14:textId="41375BAA" w:rsidR="5D9186BE" w:rsidRDefault="5D9186BE" w:rsidP="007274B0">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0F5F3EB2" w:rsidR="5D9186BE" w:rsidRDefault="00B51038" w:rsidP="007772EC">
          <w:pPr>
            <w:pStyle w:val="Revision"/>
            <w:ind w:left="-115"/>
          </w:pPr>
          <w:r>
            <w:rPr>
              <w:noProof/>
            </w:rPr>
            <mc:AlternateContent>
              <mc:Choice Requires="wps">
                <w:drawing>
                  <wp:anchor distT="0" distB="0" distL="0" distR="0" simplePos="0" relativeHeight="251658242" behindDoc="0" locked="0" layoutInCell="1" allowOverlap="1" wp14:anchorId="53F4FE0B" wp14:editId="6B2C2E73">
                    <wp:simplePos x="635" y="635"/>
                    <wp:positionH relativeFrom="page">
                      <wp:align>left</wp:align>
                    </wp:positionH>
                    <wp:positionV relativeFrom="page">
                      <wp:align>top</wp:align>
                    </wp:positionV>
                    <wp:extent cx="710565" cy="419100"/>
                    <wp:effectExtent l="0" t="0" r="13335" b="0"/>
                    <wp:wrapNone/>
                    <wp:docPr id="179762207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85CAFC" w14:textId="2CC90CC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F4FE0B" id="_x0000_t202" coordsize="21600,21600" o:spt="202" path="m,l,21600r21600,l21600,xe">
                    <v:stroke joinstyle="miter"/>
                    <v:path gradientshapeok="t" o:connecttype="rect"/>
                  </v:shapetype>
                  <v:shape id="Text Box 3" o:spid="_x0000_s1380"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985CAFC" w14:textId="2CC90CC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2C44C36" w14:textId="6BECB0AB" w:rsidTr="007772EC">
      <w:trPr>
        <w:trHeight w:val="300"/>
        <w:del w:id="3795" w:author="Stuart McLarnon (NESO)" w:date="2025-05-28T13:18:00Z"/>
      </w:trPr>
      <w:tc>
        <w:tcPr>
          <w:tcW w:w="2770" w:type="dxa"/>
        </w:tcPr>
        <w:p w14:paraId="7D849F28" w14:textId="4A2B090B" w:rsidR="5D9186BE" w:rsidDel="007274B0" w:rsidRDefault="5D9186BE" w:rsidP="007772EC">
          <w:pPr>
            <w:pStyle w:val="Revision"/>
            <w:ind w:left="-115"/>
            <w:rPr>
              <w:del w:id="3796" w:author="Stuart McLarnon (NESO)" w:date="2025-05-28T13:18:00Z" w16du:dateUtc="2025-05-28T12:18:00Z"/>
            </w:rPr>
          </w:pPr>
        </w:p>
      </w:tc>
      <w:tc>
        <w:tcPr>
          <w:tcW w:w="2770" w:type="dxa"/>
        </w:tcPr>
        <w:p w14:paraId="399743AC" w14:textId="7006BE3D" w:rsidR="5D9186BE" w:rsidDel="007274B0" w:rsidRDefault="5D9186BE" w:rsidP="007772EC">
          <w:pPr>
            <w:pStyle w:val="Revision"/>
            <w:jc w:val="center"/>
            <w:rPr>
              <w:del w:id="3797" w:author="Stuart McLarnon (NESO)" w:date="2025-05-28T13:18:00Z" w16du:dateUtc="2025-05-28T12:18:00Z"/>
            </w:rPr>
          </w:pPr>
        </w:p>
      </w:tc>
      <w:tc>
        <w:tcPr>
          <w:tcW w:w="2770" w:type="dxa"/>
        </w:tcPr>
        <w:p w14:paraId="07F0B821" w14:textId="4DBD22CB" w:rsidR="5D9186BE" w:rsidDel="007274B0" w:rsidRDefault="5D9186BE" w:rsidP="007772EC">
          <w:pPr>
            <w:pStyle w:val="Revision"/>
            <w:ind w:right="-115"/>
            <w:jc w:val="right"/>
            <w:rPr>
              <w:del w:id="3798" w:author="Stuart McLarnon (NESO)" w:date="2025-05-28T13:18:00Z" w16du:dateUtc="2025-05-28T12:18:00Z"/>
            </w:rPr>
          </w:pPr>
        </w:p>
      </w:tc>
    </w:tr>
  </w:tbl>
  <w:p w14:paraId="4F686351" w14:textId="15CC6633" w:rsidR="5D9186BE" w:rsidRDefault="5D9186BE" w:rsidP="007274B0">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87D4DFF" w14:textId="4485FCEC" w:rsidTr="007772EC">
      <w:trPr>
        <w:trHeight w:val="300"/>
        <w:del w:id="3892" w:author="Stuart McLarnon (NESO)" w:date="2025-05-28T13:18:00Z"/>
      </w:trPr>
      <w:tc>
        <w:tcPr>
          <w:tcW w:w="2770" w:type="dxa"/>
        </w:tcPr>
        <w:p w14:paraId="55E4F34A" w14:textId="52960413" w:rsidR="5D9186BE" w:rsidDel="007274B0" w:rsidRDefault="5D9186BE" w:rsidP="007772EC">
          <w:pPr>
            <w:pStyle w:val="Revision"/>
            <w:ind w:left="-115"/>
            <w:rPr>
              <w:del w:id="3893" w:author="Stuart McLarnon (NESO)" w:date="2025-05-28T13:18:00Z" w16du:dateUtc="2025-05-28T12:18:00Z"/>
            </w:rPr>
          </w:pPr>
        </w:p>
      </w:tc>
      <w:tc>
        <w:tcPr>
          <w:tcW w:w="2770" w:type="dxa"/>
        </w:tcPr>
        <w:p w14:paraId="08C21042" w14:textId="60271C8D" w:rsidR="5D9186BE" w:rsidDel="007274B0" w:rsidRDefault="5D9186BE" w:rsidP="007772EC">
          <w:pPr>
            <w:pStyle w:val="Revision"/>
            <w:jc w:val="center"/>
            <w:rPr>
              <w:del w:id="3894" w:author="Stuart McLarnon (NESO)" w:date="2025-05-28T13:18:00Z" w16du:dateUtc="2025-05-28T12:18:00Z"/>
            </w:rPr>
          </w:pPr>
        </w:p>
      </w:tc>
      <w:tc>
        <w:tcPr>
          <w:tcW w:w="2770" w:type="dxa"/>
        </w:tcPr>
        <w:p w14:paraId="37183149" w14:textId="577F2A48" w:rsidR="5D9186BE" w:rsidDel="007274B0" w:rsidRDefault="5D9186BE" w:rsidP="007772EC">
          <w:pPr>
            <w:pStyle w:val="Revision"/>
            <w:ind w:right="-115"/>
            <w:jc w:val="right"/>
            <w:rPr>
              <w:del w:id="3895" w:author="Stuart McLarnon (NESO)" w:date="2025-05-28T13:18:00Z" w16du:dateUtc="2025-05-28T12:18:00Z"/>
            </w:rPr>
          </w:pPr>
        </w:p>
      </w:tc>
    </w:tr>
  </w:tbl>
  <w:p w14:paraId="532EDB9C" w14:textId="0FC78C4F" w:rsidR="5D9186BE" w:rsidRDefault="5D9186BE" w:rsidP="007274B0">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052CEE3" w14:textId="55D28BAB" w:rsidTr="007772EC">
      <w:trPr>
        <w:trHeight w:val="300"/>
        <w:del w:id="3942" w:author="Stuart McLarnon (NESO)" w:date="2025-05-28T13:17:00Z"/>
      </w:trPr>
      <w:tc>
        <w:tcPr>
          <w:tcW w:w="2770" w:type="dxa"/>
        </w:tcPr>
        <w:p w14:paraId="1B454714" w14:textId="1752C588" w:rsidR="5D9186BE" w:rsidDel="007274B0" w:rsidRDefault="5D9186BE" w:rsidP="007772EC">
          <w:pPr>
            <w:pStyle w:val="Revision"/>
            <w:ind w:left="-115"/>
            <w:rPr>
              <w:del w:id="3943" w:author="Stuart McLarnon (NESO)" w:date="2025-05-28T13:17:00Z" w16du:dateUtc="2025-05-28T12:17:00Z"/>
            </w:rPr>
          </w:pPr>
        </w:p>
      </w:tc>
      <w:tc>
        <w:tcPr>
          <w:tcW w:w="2770" w:type="dxa"/>
        </w:tcPr>
        <w:p w14:paraId="2B52DCE6" w14:textId="5D70B4B7" w:rsidR="5D9186BE" w:rsidDel="007274B0" w:rsidRDefault="5D9186BE" w:rsidP="007772EC">
          <w:pPr>
            <w:pStyle w:val="Revision"/>
            <w:jc w:val="center"/>
            <w:rPr>
              <w:del w:id="3944" w:author="Stuart McLarnon (NESO)" w:date="2025-05-28T13:17:00Z" w16du:dateUtc="2025-05-28T12:17:00Z"/>
            </w:rPr>
          </w:pPr>
        </w:p>
      </w:tc>
      <w:tc>
        <w:tcPr>
          <w:tcW w:w="2770" w:type="dxa"/>
        </w:tcPr>
        <w:p w14:paraId="3B0CDF90" w14:textId="47D1C72B" w:rsidR="5D9186BE" w:rsidDel="007274B0" w:rsidRDefault="5D9186BE" w:rsidP="007772EC">
          <w:pPr>
            <w:pStyle w:val="Revision"/>
            <w:ind w:right="-115"/>
            <w:jc w:val="right"/>
            <w:rPr>
              <w:del w:id="3945" w:author="Stuart McLarnon (NESO)" w:date="2025-05-28T13:17:00Z" w16du:dateUtc="2025-05-28T12:17:00Z"/>
            </w:rPr>
          </w:pPr>
        </w:p>
      </w:tc>
    </w:tr>
  </w:tbl>
  <w:p w14:paraId="723DCD91" w14:textId="71852D9A" w:rsidR="5D9186BE" w:rsidRDefault="5D9186BE" w:rsidP="007274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6497D90" w14:textId="6E14B7AA" w:rsidTr="007772EC">
      <w:trPr>
        <w:trHeight w:val="300"/>
        <w:del w:id="3981" w:author="Stuart McLarnon (NESO)" w:date="2025-05-28T13:17:00Z"/>
      </w:trPr>
      <w:tc>
        <w:tcPr>
          <w:tcW w:w="2770" w:type="dxa"/>
        </w:tcPr>
        <w:p w14:paraId="026FF269" w14:textId="5246EF4D" w:rsidR="5D9186BE" w:rsidDel="007274B0" w:rsidRDefault="5D9186BE" w:rsidP="007772EC">
          <w:pPr>
            <w:pStyle w:val="Revision"/>
            <w:ind w:left="-115"/>
            <w:rPr>
              <w:del w:id="3982" w:author="Stuart McLarnon (NESO)" w:date="2025-05-28T13:17:00Z" w16du:dateUtc="2025-05-28T12:17:00Z"/>
            </w:rPr>
          </w:pPr>
        </w:p>
      </w:tc>
      <w:tc>
        <w:tcPr>
          <w:tcW w:w="2770" w:type="dxa"/>
        </w:tcPr>
        <w:p w14:paraId="31E17B02" w14:textId="06572EF3" w:rsidR="5D9186BE" w:rsidDel="007274B0" w:rsidRDefault="5D9186BE" w:rsidP="007772EC">
          <w:pPr>
            <w:pStyle w:val="Revision"/>
            <w:jc w:val="center"/>
            <w:rPr>
              <w:del w:id="3983" w:author="Stuart McLarnon (NESO)" w:date="2025-05-28T13:17:00Z" w16du:dateUtc="2025-05-28T12:17:00Z"/>
            </w:rPr>
          </w:pPr>
        </w:p>
      </w:tc>
      <w:tc>
        <w:tcPr>
          <w:tcW w:w="2770" w:type="dxa"/>
        </w:tcPr>
        <w:p w14:paraId="19DA1257" w14:textId="59B0C8D0" w:rsidR="5D9186BE" w:rsidDel="007274B0" w:rsidRDefault="5D9186BE" w:rsidP="007772EC">
          <w:pPr>
            <w:pStyle w:val="Revision"/>
            <w:ind w:right="-115"/>
            <w:jc w:val="right"/>
            <w:rPr>
              <w:del w:id="3984" w:author="Stuart McLarnon (NESO)" w:date="2025-05-28T13:17:00Z" w16du:dateUtc="2025-05-28T12:17:00Z"/>
            </w:rPr>
          </w:pPr>
        </w:p>
      </w:tc>
    </w:tr>
  </w:tbl>
  <w:p w14:paraId="498CA0CA" w14:textId="5F59B121" w:rsidR="5D9186BE" w:rsidRDefault="5D9186BE" w:rsidP="007274B0">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31A2996" w14:textId="10609282" w:rsidTr="007772EC">
      <w:trPr>
        <w:trHeight w:val="300"/>
        <w:del w:id="4035" w:author="Stuart McLarnon (NESO)" w:date="2025-05-28T13:17:00Z"/>
      </w:trPr>
      <w:tc>
        <w:tcPr>
          <w:tcW w:w="2770" w:type="dxa"/>
        </w:tcPr>
        <w:p w14:paraId="1A5D7920" w14:textId="28739BBC" w:rsidR="5D9186BE" w:rsidDel="007274B0" w:rsidRDefault="5D9186BE" w:rsidP="007772EC">
          <w:pPr>
            <w:pStyle w:val="Revision"/>
            <w:ind w:left="-115"/>
            <w:rPr>
              <w:del w:id="4036" w:author="Stuart McLarnon (NESO)" w:date="2025-05-28T13:17:00Z" w16du:dateUtc="2025-05-28T12:17:00Z"/>
            </w:rPr>
          </w:pPr>
        </w:p>
      </w:tc>
      <w:tc>
        <w:tcPr>
          <w:tcW w:w="2770" w:type="dxa"/>
        </w:tcPr>
        <w:p w14:paraId="4AAC24A6" w14:textId="762A48B2" w:rsidR="5D9186BE" w:rsidDel="007274B0" w:rsidRDefault="5D9186BE" w:rsidP="007772EC">
          <w:pPr>
            <w:pStyle w:val="Revision"/>
            <w:jc w:val="center"/>
            <w:rPr>
              <w:del w:id="4037" w:author="Stuart McLarnon (NESO)" w:date="2025-05-28T13:17:00Z" w16du:dateUtc="2025-05-28T12:17:00Z"/>
            </w:rPr>
          </w:pPr>
        </w:p>
      </w:tc>
      <w:tc>
        <w:tcPr>
          <w:tcW w:w="2770" w:type="dxa"/>
        </w:tcPr>
        <w:p w14:paraId="5B6CB304" w14:textId="4F33C6DB" w:rsidR="5D9186BE" w:rsidDel="007274B0" w:rsidRDefault="5D9186BE" w:rsidP="007772EC">
          <w:pPr>
            <w:pStyle w:val="Revision"/>
            <w:ind w:right="-115"/>
            <w:jc w:val="right"/>
            <w:rPr>
              <w:del w:id="4038" w:author="Stuart McLarnon (NESO)" w:date="2025-05-28T13:17:00Z" w16du:dateUtc="2025-05-28T12:17:00Z"/>
            </w:rPr>
          </w:pPr>
        </w:p>
      </w:tc>
    </w:tr>
  </w:tbl>
  <w:p w14:paraId="63D242CE" w14:textId="00AD3CB0" w:rsidR="5D9186BE" w:rsidRDefault="5D9186BE" w:rsidP="007274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54DA0C2" w14:textId="0A43B05B" w:rsidTr="007772EC">
      <w:trPr>
        <w:trHeight w:val="300"/>
        <w:del w:id="4086" w:author="Stuart McLarnon (NESO)" w:date="2025-05-28T13:17:00Z"/>
      </w:trPr>
      <w:tc>
        <w:tcPr>
          <w:tcW w:w="2770" w:type="dxa"/>
        </w:tcPr>
        <w:p w14:paraId="4D9A1259" w14:textId="2EA63C61" w:rsidR="5D9186BE" w:rsidDel="007274B0" w:rsidRDefault="5D9186BE" w:rsidP="007772EC">
          <w:pPr>
            <w:pStyle w:val="Revision"/>
            <w:ind w:left="-115"/>
            <w:rPr>
              <w:del w:id="4087" w:author="Stuart McLarnon (NESO)" w:date="2025-05-28T13:17:00Z" w16du:dateUtc="2025-05-28T12:17:00Z"/>
            </w:rPr>
          </w:pPr>
        </w:p>
      </w:tc>
      <w:tc>
        <w:tcPr>
          <w:tcW w:w="2770" w:type="dxa"/>
        </w:tcPr>
        <w:p w14:paraId="664723FB" w14:textId="3A6720D7" w:rsidR="5D9186BE" w:rsidDel="007274B0" w:rsidRDefault="5D9186BE" w:rsidP="007772EC">
          <w:pPr>
            <w:pStyle w:val="Revision"/>
            <w:jc w:val="center"/>
            <w:rPr>
              <w:del w:id="4088" w:author="Stuart McLarnon (NESO)" w:date="2025-05-28T13:17:00Z" w16du:dateUtc="2025-05-28T12:17:00Z"/>
            </w:rPr>
          </w:pPr>
        </w:p>
      </w:tc>
      <w:tc>
        <w:tcPr>
          <w:tcW w:w="2770" w:type="dxa"/>
        </w:tcPr>
        <w:p w14:paraId="799FE4C6" w14:textId="2163BC83" w:rsidR="5D9186BE" w:rsidDel="007274B0" w:rsidRDefault="5D9186BE" w:rsidP="007772EC">
          <w:pPr>
            <w:pStyle w:val="Revision"/>
            <w:ind w:right="-115"/>
            <w:jc w:val="right"/>
            <w:rPr>
              <w:del w:id="4089" w:author="Stuart McLarnon (NESO)" w:date="2025-05-28T13:17:00Z" w16du:dateUtc="2025-05-28T12:17:00Z"/>
            </w:rPr>
          </w:pPr>
        </w:p>
      </w:tc>
    </w:tr>
  </w:tbl>
  <w:p w14:paraId="79026F56" w14:textId="1CFEFC6F" w:rsidR="5D9186BE" w:rsidRDefault="5D9186BE" w:rsidP="007274B0">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3DFD981" w14:textId="3CDF2FC9" w:rsidTr="007772EC">
      <w:trPr>
        <w:trHeight w:val="300"/>
        <w:del w:id="4104" w:author="Stuart McLarnon (NESO)" w:date="2025-05-28T13:17:00Z"/>
      </w:trPr>
      <w:tc>
        <w:tcPr>
          <w:tcW w:w="2770" w:type="dxa"/>
        </w:tcPr>
        <w:p w14:paraId="36382ED5" w14:textId="6AA2B110" w:rsidR="5D9186BE" w:rsidDel="007274B0" w:rsidRDefault="5D9186BE" w:rsidP="007772EC">
          <w:pPr>
            <w:pStyle w:val="Revision"/>
            <w:ind w:left="-115"/>
            <w:rPr>
              <w:del w:id="4105" w:author="Stuart McLarnon (NESO)" w:date="2025-05-28T13:17:00Z" w16du:dateUtc="2025-05-28T12:17:00Z"/>
            </w:rPr>
          </w:pPr>
        </w:p>
      </w:tc>
      <w:tc>
        <w:tcPr>
          <w:tcW w:w="2770" w:type="dxa"/>
        </w:tcPr>
        <w:p w14:paraId="3A686CF9" w14:textId="7E6FA79F" w:rsidR="5D9186BE" w:rsidDel="007274B0" w:rsidRDefault="5D9186BE" w:rsidP="007772EC">
          <w:pPr>
            <w:pStyle w:val="Revision"/>
            <w:jc w:val="center"/>
            <w:rPr>
              <w:del w:id="4106" w:author="Stuart McLarnon (NESO)" w:date="2025-05-28T13:17:00Z" w16du:dateUtc="2025-05-28T12:17:00Z"/>
            </w:rPr>
          </w:pPr>
        </w:p>
      </w:tc>
      <w:tc>
        <w:tcPr>
          <w:tcW w:w="2770" w:type="dxa"/>
        </w:tcPr>
        <w:p w14:paraId="525D3A0E" w14:textId="1C7E85C9" w:rsidR="5D9186BE" w:rsidDel="007274B0" w:rsidRDefault="5D9186BE" w:rsidP="007772EC">
          <w:pPr>
            <w:pStyle w:val="Revision"/>
            <w:ind w:right="-115"/>
            <w:jc w:val="right"/>
            <w:rPr>
              <w:del w:id="4107" w:author="Stuart McLarnon (NESO)" w:date="2025-05-28T13:17:00Z" w16du:dateUtc="2025-05-28T12:17:00Z"/>
            </w:rPr>
          </w:pPr>
        </w:p>
      </w:tc>
    </w:tr>
  </w:tbl>
  <w:p w14:paraId="39F1648F" w14:textId="2595D0E9" w:rsidR="5D9186BE" w:rsidRDefault="5D9186BE" w:rsidP="007274B0">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Del="007274B0" w14:paraId="4C02469B" w14:textId="65B6E290" w:rsidTr="007772EC">
      <w:trPr>
        <w:trHeight w:val="300"/>
        <w:del w:id="4156" w:author="Stuart McLarnon (NESO)" w:date="2025-05-28T13:17:00Z"/>
      </w:trPr>
      <w:tc>
        <w:tcPr>
          <w:tcW w:w="1625" w:type="dxa"/>
        </w:tcPr>
        <w:p w14:paraId="1E5535ED" w14:textId="45903E80" w:rsidR="5D9186BE" w:rsidDel="007274B0" w:rsidRDefault="5D9186BE" w:rsidP="007772EC">
          <w:pPr>
            <w:pStyle w:val="Revision"/>
            <w:ind w:left="-115"/>
            <w:rPr>
              <w:del w:id="4157" w:author="Stuart McLarnon (NESO)" w:date="2025-05-28T13:17:00Z" w16du:dateUtc="2025-05-28T12:17:00Z"/>
            </w:rPr>
          </w:pPr>
        </w:p>
      </w:tc>
      <w:tc>
        <w:tcPr>
          <w:tcW w:w="1625" w:type="dxa"/>
        </w:tcPr>
        <w:p w14:paraId="2B523A6F" w14:textId="49BA9E86" w:rsidR="5D9186BE" w:rsidDel="007274B0" w:rsidRDefault="5D9186BE" w:rsidP="007772EC">
          <w:pPr>
            <w:pStyle w:val="Revision"/>
            <w:jc w:val="center"/>
            <w:rPr>
              <w:del w:id="4158" w:author="Stuart McLarnon (NESO)" w:date="2025-05-28T13:17:00Z" w16du:dateUtc="2025-05-28T12:17:00Z"/>
            </w:rPr>
          </w:pPr>
        </w:p>
      </w:tc>
      <w:tc>
        <w:tcPr>
          <w:tcW w:w="1625" w:type="dxa"/>
        </w:tcPr>
        <w:p w14:paraId="35B8010A" w14:textId="17605559" w:rsidR="5D9186BE" w:rsidDel="007274B0" w:rsidRDefault="5D9186BE" w:rsidP="007772EC">
          <w:pPr>
            <w:pStyle w:val="Revision"/>
            <w:ind w:right="-115"/>
            <w:jc w:val="right"/>
            <w:rPr>
              <w:del w:id="4159" w:author="Stuart McLarnon (NESO)" w:date="2025-05-28T13:17:00Z" w16du:dateUtc="2025-05-28T12:17:00Z"/>
            </w:rPr>
          </w:pPr>
        </w:p>
      </w:tc>
    </w:tr>
  </w:tbl>
  <w:p w14:paraId="704C5A28" w14:textId="5DD1781A" w:rsidR="5D9186BE" w:rsidRDefault="5D9186BE" w:rsidP="007274B0">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40D93C05" w14:textId="7502E1A6" w:rsidTr="007772EC">
      <w:trPr>
        <w:trHeight w:val="300"/>
        <w:del w:id="4198" w:author="Stuart McLarnon (NESO)" w:date="2025-05-28T13:17:00Z"/>
      </w:trPr>
      <w:tc>
        <w:tcPr>
          <w:tcW w:w="2770" w:type="dxa"/>
        </w:tcPr>
        <w:p w14:paraId="085EA7AF" w14:textId="6EDB197C" w:rsidR="5D9186BE" w:rsidDel="007274B0" w:rsidRDefault="5D9186BE" w:rsidP="007772EC">
          <w:pPr>
            <w:pStyle w:val="Revision"/>
            <w:ind w:left="-115"/>
            <w:rPr>
              <w:del w:id="4199" w:author="Stuart McLarnon (NESO)" w:date="2025-05-28T13:17:00Z" w16du:dateUtc="2025-05-28T12:17:00Z"/>
            </w:rPr>
          </w:pPr>
        </w:p>
      </w:tc>
      <w:tc>
        <w:tcPr>
          <w:tcW w:w="2770" w:type="dxa"/>
        </w:tcPr>
        <w:p w14:paraId="0C08C7CC" w14:textId="666D97E4" w:rsidR="5D9186BE" w:rsidDel="007274B0" w:rsidRDefault="5D9186BE" w:rsidP="007772EC">
          <w:pPr>
            <w:pStyle w:val="Revision"/>
            <w:jc w:val="center"/>
            <w:rPr>
              <w:del w:id="4200" w:author="Stuart McLarnon (NESO)" w:date="2025-05-28T13:17:00Z" w16du:dateUtc="2025-05-28T12:17:00Z"/>
            </w:rPr>
          </w:pPr>
        </w:p>
      </w:tc>
      <w:tc>
        <w:tcPr>
          <w:tcW w:w="2770" w:type="dxa"/>
        </w:tcPr>
        <w:p w14:paraId="174C8648" w14:textId="1568EAC2" w:rsidR="5D9186BE" w:rsidDel="007274B0" w:rsidRDefault="5D9186BE" w:rsidP="007772EC">
          <w:pPr>
            <w:pStyle w:val="Revision"/>
            <w:ind w:right="-115"/>
            <w:jc w:val="right"/>
            <w:rPr>
              <w:del w:id="4201" w:author="Stuart McLarnon (NESO)" w:date="2025-05-28T13:17:00Z" w16du:dateUtc="2025-05-28T12:17:00Z"/>
            </w:rPr>
          </w:pPr>
        </w:p>
      </w:tc>
    </w:tr>
  </w:tbl>
  <w:p w14:paraId="0D5FEDB7" w14:textId="2C4BDD9F" w:rsidR="5D9186BE" w:rsidRDefault="5D9186BE" w:rsidP="007274B0">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39CF5D" w14:textId="1FCBC277" w:rsidTr="007772EC">
      <w:trPr>
        <w:trHeight w:val="300"/>
        <w:del w:id="4276" w:author="Stuart McLarnon (NESO)" w:date="2025-05-28T13:17:00Z"/>
      </w:trPr>
      <w:tc>
        <w:tcPr>
          <w:tcW w:w="3025" w:type="dxa"/>
        </w:tcPr>
        <w:p w14:paraId="35F83025" w14:textId="2731A9F2" w:rsidR="5D9186BE" w:rsidDel="007274B0" w:rsidRDefault="00B51038" w:rsidP="007772EC">
          <w:pPr>
            <w:pStyle w:val="Revision"/>
            <w:ind w:left="-115"/>
            <w:rPr>
              <w:del w:id="4277" w:author="Stuart McLarnon (NESO)" w:date="2025-05-28T13:17:00Z" w16du:dateUtc="2025-05-28T12:17:00Z"/>
            </w:rPr>
          </w:pPr>
          <w:r>
            <w:rPr>
              <w:noProof/>
            </w:rPr>
            <mc:AlternateContent>
              <mc:Choice Requires="wps">
                <w:drawing>
                  <wp:anchor distT="0" distB="0" distL="0" distR="0" simplePos="0" relativeHeight="251658268" behindDoc="0" locked="0" layoutInCell="1" allowOverlap="1" wp14:anchorId="37517E42" wp14:editId="55BE42A1">
                    <wp:simplePos x="635" y="635"/>
                    <wp:positionH relativeFrom="page">
                      <wp:align>left</wp:align>
                    </wp:positionH>
                    <wp:positionV relativeFrom="page">
                      <wp:align>top</wp:align>
                    </wp:positionV>
                    <wp:extent cx="710565" cy="419100"/>
                    <wp:effectExtent l="0" t="0" r="13335" b="0"/>
                    <wp:wrapNone/>
                    <wp:docPr id="505354332"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1BC535" w14:textId="58693B2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517E42" id="_x0000_t202" coordsize="21600,21600" o:spt="202" path="m,l,21600r21600,l21600,xe">
                    <v:stroke joinstyle="miter"/>
                    <v:path gradientshapeok="t" o:connecttype="rect"/>
                  </v:shapetype>
                  <v:shape id="Text Box 29" o:spid="_x0000_s1396" type="#_x0000_t202" alt="Public" style="position:absolute;left:0;text-align:left;margin-left:0;margin-top:0;width:55.95pt;height:33pt;z-index:251658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filled="f" stroked="f">
                    <v:textbox style="mso-fit-shape-to-text:t" inset="20pt,15pt,0,0">
                      <w:txbxContent>
                        <w:p w14:paraId="241BC535" w14:textId="58693B2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7" behindDoc="0" locked="0" layoutInCell="1" allowOverlap="1" wp14:anchorId="02FFE07A" wp14:editId="4A94D462">
                    <wp:simplePos x="635" y="635"/>
                    <wp:positionH relativeFrom="page">
                      <wp:align>left</wp:align>
                    </wp:positionH>
                    <wp:positionV relativeFrom="page">
                      <wp:align>top</wp:align>
                    </wp:positionV>
                    <wp:extent cx="710565" cy="419100"/>
                    <wp:effectExtent l="0" t="0" r="13335" b="0"/>
                    <wp:wrapNone/>
                    <wp:docPr id="2066204808"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803737" w14:textId="2ED2F0F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2FFE07A" id="Text Box 28" o:spid="_x0000_s1397" type="#_x0000_t202" alt="Public" style="position:absolute;left:0;text-align:left;margin-left:0;margin-top:0;width:55.95pt;height:33pt;z-index:251658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filled="f" stroked="f">
                    <v:textbox style="mso-fit-shape-to-text:t" inset="20pt,15pt,0,0">
                      <w:txbxContent>
                        <w:p w14:paraId="01803737" w14:textId="2ED2F0F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6" behindDoc="0" locked="0" layoutInCell="1" allowOverlap="1" wp14:anchorId="4F8FF3E0" wp14:editId="36F6E1C3">
                    <wp:simplePos x="635" y="635"/>
                    <wp:positionH relativeFrom="page">
                      <wp:align>left</wp:align>
                    </wp:positionH>
                    <wp:positionV relativeFrom="page">
                      <wp:align>top</wp:align>
                    </wp:positionV>
                    <wp:extent cx="710565" cy="419100"/>
                    <wp:effectExtent l="0" t="0" r="13335" b="0"/>
                    <wp:wrapNone/>
                    <wp:docPr id="2019420209"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6F4813D" w14:textId="6D0EBFB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F8FF3E0" id="Text Box 27" o:spid="_x0000_s1398" type="#_x0000_t202" alt="Public" style="position:absolute;left:0;text-align:left;margin-left:0;margin-top:0;width:55.95pt;height:33pt;z-index:251658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filled="f" stroked="f">
                    <v:textbox style="mso-fit-shape-to-text:t" inset="20pt,15pt,0,0">
                      <w:txbxContent>
                        <w:p w14:paraId="06F4813D" w14:textId="6D0EBFB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5" behindDoc="0" locked="0" layoutInCell="1" allowOverlap="1" wp14:anchorId="31AEE0EE" wp14:editId="64683E78">
                    <wp:simplePos x="635" y="635"/>
                    <wp:positionH relativeFrom="page">
                      <wp:align>left</wp:align>
                    </wp:positionH>
                    <wp:positionV relativeFrom="page">
                      <wp:align>top</wp:align>
                    </wp:positionV>
                    <wp:extent cx="710565" cy="419100"/>
                    <wp:effectExtent l="0" t="0" r="13335" b="0"/>
                    <wp:wrapNone/>
                    <wp:docPr id="1184867094"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2669E2" w14:textId="19B8E60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AEE0EE" id="Text Box 26" o:spid="_x0000_s1399" type="#_x0000_t202" alt="Public" style="position:absolute;left:0;text-align:left;margin-left:0;margin-top:0;width:55.95pt;height:33pt;z-index:2516582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filled="f" stroked="f">
                    <v:textbox style="mso-fit-shape-to-text:t" inset="20pt,15pt,0,0">
                      <w:txbxContent>
                        <w:p w14:paraId="612669E2" w14:textId="19B8E60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4" behindDoc="0" locked="0" layoutInCell="1" allowOverlap="1" wp14:anchorId="5EBC6053" wp14:editId="38317BAA">
                    <wp:simplePos x="635" y="635"/>
                    <wp:positionH relativeFrom="page">
                      <wp:align>left</wp:align>
                    </wp:positionH>
                    <wp:positionV relativeFrom="page">
                      <wp:align>top</wp:align>
                    </wp:positionV>
                    <wp:extent cx="710565" cy="419100"/>
                    <wp:effectExtent l="0" t="0" r="13335" b="0"/>
                    <wp:wrapNone/>
                    <wp:docPr id="1342756953"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0F19371" w14:textId="1EB213C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EBC6053" id="Text Box 25" o:spid="_x0000_s1400" type="#_x0000_t202" alt="Public" style="position:absolute;left:0;text-align:left;margin-left:0;margin-top:0;width:55.95pt;height:33pt;z-index:251658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filled="f" stroked="f">
                    <v:textbox style="mso-fit-shape-to-text:t" inset="20pt,15pt,0,0">
                      <w:txbxContent>
                        <w:p w14:paraId="10F19371" w14:textId="1EB213C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3" behindDoc="0" locked="0" layoutInCell="1" allowOverlap="1" wp14:anchorId="49DD058E" wp14:editId="55FA37D3">
                    <wp:simplePos x="635" y="635"/>
                    <wp:positionH relativeFrom="page">
                      <wp:align>left</wp:align>
                    </wp:positionH>
                    <wp:positionV relativeFrom="page">
                      <wp:align>top</wp:align>
                    </wp:positionV>
                    <wp:extent cx="710565" cy="419100"/>
                    <wp:effectExtent l="0" t="0" r="13335" b="0"/>
                    <wp:wrapNone/>
                    <wp:docPr id="1237049239"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7E1EAC" w14:textId="0B6B587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9DD058E" id="Text Box 24" o:spid="_x0000_s1401" type="#_x0000_t202" alt="Public" style="position:absolute;left:0;text-align:left;margin-left:0;margin-top:0;width:55.95pt;height:33pt;z-index:25165826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filled="f" stroked="f">
                    <v:textbox style="mso-fit-shape-to-text:t" inset="20pt,15pt,0,0">
                      <w:txbxContent>
                        <w:p w14:paraId="127E1EAC" w14:textId="0B6B587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2" behindDoc="0" locked="0" layoutInCell="1" allowOverlap="1" wp14:anchorId="31880AD3" wp14:editId="3FD4A233">
                    <wp:simplePos x="635" y="635"/>
                    <wp:positionH relativeFrom="page">
                      <wp:align>left</wp:align>
                    </wp:positionH>
                    <wp:positionV relativeFrom="page">
                      <wp:align>top</wp:align>
                    </wp:positionV>
                    <wp:extent cx="710565" cy="419100"/>
                    <wp:effectExtent l="0" t="0" r="13335" b="0"/>
                    <wp:wrapNone/>
                    <wp:docPr id="1111610130"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9FE924" w14:textId="2DBFF75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880AD3" id="Text Box 23" o:spid="_x0000_s1402" type="#_x0000_t202" alt="Public" style="position:absolute;left:0;text-align:left;margin-left:0;margin-top:0;width:55.95pt;height:33pt;z-index:25165826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filled="f" stroked="f">
                    <v:textbox style="mso-fit-shape-to-text:t" inset="20pt,15pt,0,0">
                      <w:txbxContent>
                        <w:p w14:paraId="4C9FE924" w14:textId="2DBFF75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1" behindDoc="0" locked="0" layoutInCell="1" allowOverlap="1" wp14:anchorId="128F7532" wp14:editId="3F3D0F03">
                    <wp:simplePos x="635" y="635"/>
                    <wp:positionH relativeFrom="page">
                      <wp:align>left</wp:align>
                    </wp:positionH>
                    <wp:positionV relativeFrom="page">
                      <wp:align>top</wp:align>
                    </wp:positionV>
                    <wp:extent cx="710565" cy="419100"/>
                    <wp:effectExtent l="0" t="0" r="13335" b="0"/>
                    <wp:wrapNone/>
                    <wp:docPr id="1969204300"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105EED" w14:textId="2716A6A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28F7532" id="Text Box 22" o:spid="_x0000_s1403" type="#_x0000_t202" alt="Public" style="position:absolute;left:0;text-align:left;margin-left:0;margin-top:0;width:55.95pt;height:33pt;z-index:25165826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filled="f" stroked="f">
                    <v:textbox style="mso-fit-shape-to-text:t" inset="20pt,15pt,0,0">
                      <w:txbxContent>
                        <w:p w14:paraId="78105EED" w14:textId="2716A6A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0" behindDoc="0" locked="0" layoutInCell="1" allowOverlap="1" wp14:anchorId="26332A14" wp14:editId="192FE80D">
                    <wp:simplePos x="635" y="635"/>
                    <wp:positionH relativeFrom="page">
                      <wp:align>left</wp:align>
                    </wp:positionH>
                    <wp:positionV relativeFrom="page">
                      <wp:align>top</wp:align>
                    </wp:positionV>
                    <wp:extent cx="710565" cy="419100"/>
                    <wp:effectExtent l="0" t="0" r="13335" b="0"/>
                    <wp:wrapNone/>
                    <wp:docPr id="252724776"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4DC317B" w14:textId="5E62E9B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6332A14" id="Text Box 21" o:spid="_x0000_s1404" type="#_x0000_t202" alt="Public" style="position:absolute;left:0;text-align:left;margin-left:0;margin-top:0;width:55.95pt;height:33pt;z-index:2516582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filled="f" stroked="f">
                    <v:textbox style="mso-fit-shape-to-text:t" inset="20pt,15pt,0,0">
                      <w:txbxContent>
                        <w:p w14:paraId="14DC317B" w14:textId="5E62E9B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9" behindDoc="0" locked="0" layoutInCell="1" allowOverlap="1" wp14:anchorId="21F9E14F" wp14:editId="6ADC9808">
                    <wp:simplePos x="635" y="635"/>
                    <wp:positionH relativeFrom="page">
                      <wp:align>left</wp:align>
                    </wp:positionH>
                    <wp:positionV relativeFrom="page">
                      <wp:align>top</wp:align>
                    </wp:positionV>
                    <wp:extent cx="710565" cy="419100"/>
                    <wp:effectExtent l="0" t="0" r="13335" b="0"/>
                    <wp:wrapNone/>
                    <wp:docPr id="174066918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25933D5" w14:textId="73264F9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1F9E14F" id="Text Box 20" o:spid="_x0000_s1405" type="#_x0000_t202" alt="Public" style="position:absolute;left:0;text-align:left;margin-left:0;margin-top:0;width:55.95pt;height:33pt;z-index:25165825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filled="f" stroked="f">
                    <v:textbox style="mso-fit-shape-to-text:t" inset="20pt,15pt,0,0">
                      <w:txbxContent>
                        <w:p w14:paraId="425933D5" w14:textId="73264F9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8" behindDoc="0" locked="0" layoutInCell="1" allowOverlap="1" wp14:anchorId="7B213836" wp14:editId="4C87CAC7">
                    <wp:simplePos x="635" y="635"/>
                    <wp:positionH relativeFrom="page">
                      <wp:align>left</wp:align>
                    </wp:positionH>
                    <wp:positionV relativeFrom="page">
                      <wp:align>top</wp:align>
                    </wp:positionV>
                    <wp:extent cx="710565" cy="419100"/>
                    <wp:effectExtent l="0" t="0" r="13335" b="0"/>
                    <wp:wrapNone/>
                    <wp:docPr id="1860898009"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4BCFEA" w14:textId="417421E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7B213836" id="Text Box 19" o:spid="_x0000_s1406" type="#_x0000_t202" alt="Public" style="position:absolute;left:0;text-align:left;margin-left:0;margin-top:0;width:55.95pt;height:33pt;z-index:25165825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filled="f" stroked="f">
                    <v:textbox style="mso-fit-shape-to-text:t" inset="20pt,15pt,0,0">
                      <w:txbxContent>
                        <w:p w14:paraId="524BCFEA" w14:textId="417421E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7" behindDoc="0" locked="0" layoutInCell="1" allowOverlap="1" wp14:anchorId="54306FB3" wp14:editId="135E874A">
                    <wp:simplePos x="635" y="635"/>
                    <wp:positionH relativeFrom="page">
                      <wp:align>left</wp:align>
                    </wp:positionH>
                    <wp:positionV relativeFrom="page">
                      <wp:align>top</wp:align>
                    </wp:positionV>
                    <wp:extent cx="710565" cy="419100"/>
                    <wp:effectExtent l="0" t="0" r="13335" b="0"/>
                    <wp:wrapNone/>
                    <wp:docPr id="1521448443"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D18201" w14:textId="667522E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4306FB3" id="Text Box 18" o:spid="_x0000_s1407" type="#_x0000_t202" alt="Public" style="position:absolute;left:0;text-align:left;margin-left:0;margin-top:0;width:55.95pt;height:33pt;z-index:25165825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filled="f" stroked="f">
                    <v:textbox style="mso-fit-shape-to-text:t" inset="20pt,15pt,0,0">
                      <w:txbxContent>
                        <w:p w14:paraId="1ED18201" w14:textId="667522E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FAF0B1F" w14:textId="33A3C510" w:rsidR="5D9186BE" w:rsidDel="007274B0" w:rsidRDefault="5D9186BE" w:rsidP="007772EC">
          <w:pPr>
            <w:pStyle w:val="Revision"/>
            <w:jc w:val="center"/>
            <w:rPr>
              <w:del w:id="4278" w:author="Stuart McLarnon (NESO)" w:date="2025-05-28T13:17:00Z" w16du:dateUtc="2025-05-28T12:17:00Z"/>
            </w:rPr>
          </w:pPr>
        </w:p>
      </w:tc>
      <w:tc>
        <w:tcPr>
          <w:tcW w:w="3025" w:type="dxa"/>
        </w:tcPr>
        <w:p w14:paraId="29F76AEC" w14:textId="2CCBC184" w:rsidR="5D9186BE" w:rsidDel="007274B0" w:rsidRDefault="5D9186BE" w:rsidP="007772EC">
          <w:pPr>
            <w:pStyle w:val="Revision"/>
            <w:ind w:right="-115"/>
            <w:jc w:val="right"/>
            <w:rPr>
              <w:del w:id="4279" w:author="Stuart McLarnon (NESO)" w:date="2025-05-28T13:17:00Z" w16du:dateUtc="2025-05-28T12:17:00Z"/>
            </w:rPr>
          </w:pPr>
        </w:p>
      </w:tc>
    </w:tr>
  </w:tbl>
  <w:p w14:paraId="6B5A064F" w14:textId="62E3CD8A" w:rsidR="5D9186BE" w:rsidRDefault="5D9186BE" w:rsidP="007274B0">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9F1C" w14:textId="71E7A24D" w:rsidR="00B51038" w:rsidRDefault="00B51038">
    <w:pPr>
      <w:pStyle w:val="Header"/>
    </w:pPr>
    <w:r>
      <w:rPr>
        <w:noProof/>
      </w:rPr>
      <mc:AlternateContent>
        <mc:Choice Requires="wps">
          <w:drawing>
            <wp:anchor distT="0" distB="0" distL="0" distR="0" simplePos="0" relativeHeight="251658240" behindDoc="0" locked="0" layoutInCell="1" allowOverlap="1" wp14:anchorId="5E4A5FC1" wp14:editId="3E345516">
              <wp:simplePos x="635" y="635"/>
              <wp:positionH relativeFrom="page">
                <wp:align>left</wp:align>
              </wp:positionH>
              <wp:positionV relativeFrom="page">
                <wp:align>top</wp:align>
              </wp:positionV>
              <wp:extent cx="710565" cy="419100"/>
              <wp:effectExtent l="0" t="0" r="13335" b="0"/>
              <wp:wrapNone/>
              <wp:docPr id="80112559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664DC84" w14:textId="566C8FB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A5FC1" id="_x0000_t202" coordsize="21600,21600" o:spt="202" path="m,l,21600r21600,l21600,xe">
              <v:stroke joinstyle="miter"/>
              <v:path gradientshapeok="t" o:connecttype="rect"/>
            </v:shapetype>
            <v:shape id="Text Box 1" o:spid="_x0000_s1381"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3664DC84" w14:textId="566C8FB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88A876E" w14:textId="464B31BA" w:rsidTr="007772EC">
      <w:trPr>
        <w:trHeight w:val="300"/>
        <w:del w:id="4298" w:author="Stuart McLarnon (NESO)" w:date="2025-05-28T13:16:00Z"/>
      </w:trPr>
      <w:tc>
        <w:tcPr>
          <w:tcW w:w="3025" w:type="dxa"/>
        </w:tcPr>
        <w:p w14:paraId="57200206" w14:textId="7AAEF878" w:rsidR="5D9186BE" w:rsidDel="007274B0" w:rsidRDefault="00B51038" w:rsidP="007772EC">
          <w:pPr>
            <w:pStyle w:val="Revision"/>
            <w:ind w:left="-115"/>
            <w:rPr>
              <w:del w:id="4299" w:author="Stuart McLarnon (NESO)" w:date="2025-05-28T13:16:00Z" w16du:dateUtc="2025-05-28T12:16:00Z"/>
            </w:rPr>
          </w:pPr>
          <w:r>
            <w:rPr>
              <w:noProof/>
            </w:rPr>
            <mc:AlternateContent>
              <mc:Choice Requires="wps">
                <w:drawing>
                  <wp:anchor distT="0" distB="0" distL="0" distR="0" simplePos="0" relativeHeight="251658269" behindDoc="0" locked="0" layoutInCell="1" allowOverlap="1" wp14:anchorId="257F1B4A" wp14:editId="33FFC93B">
                    <wp:simplePos x="635" y="635"/>
                    <wp:positionH relativeFrom="page">
                      <wp:align>left</wp:align>
                    </wp:positionH>
                    <wp:positionV relativeFrom="page">
                      <wp:align>top</wp:align>
                    </wp:positionV>
                    <wp:extent cx="710565" cy="419100"/>
                    <wp:effectExtent l="0" t="0" r="13335" b="0"/>
                    <wp:wrapNone/>
                    <wp:docPr id="228626453"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259BCC0" w14:textId="77AAFD6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7F1B4A" id="_x0000_t202" coordsize="21600,21600" o:spt="202" path="m,l,21600r21600,l21600,xe">
                    <v:stroke joinstyle="miter"/>
                    <v:path gradientshapeok="t" o:connecttype="rect"/>
                  </v:shapetype>
                  <v:shape id="Text Box 30" o:spid="_x0000_s1408" type="#_x0000_t202" alt="Public" style="position:absolute;left:0;text-align:left;margin-left:0;margin-top:0;width:55.95pt;height:33pt;z-index:251658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filled="f" stroked="f">
                    <v:textbox style="mso-fit-shape-to-text:t" inset="20pt,15pt,0,0">
                      <w:txbxContent>
                        <w:p w14:paraId="7259BCC0" w14:textId="77AAFD6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C5CA53" w14:textId="5693B0E3" w:rsidR="5D9186BE" w:rsidDel="007274B0" w:rsidRDefault="5D9186BE" w:rsidP="007772EC">
          <w:pPr>
            <w:pStyle w:val="Revision"/>
            <w:jc w:val="center"/>
            <w:rPr>
              <w:del w:id="4300" w:author="Stuart McLarnon (NESO)" w:date="2025-05-28T13:16:00Z" w16du:dateUtc="2025-05-28T12:16:00Z"/>
            </w:rPr>
          </w:pPr>
        </w:p>
      </w:tc>
      <w:tc>
        <w:tcPr>
          <w:tcW w:w="3025" w:type="dxa"/>
        </w:tcPr>
        <w:p w14:paraId="75148854" w14:textId="7AF5E47B" w:rsidR="5D9186BE" w:rsidDel="007274B0" w:rsidRDefault="5D9186BE" w:rsidP="007772EC">
          <w:pPr>
            <w:pStyle w:val="Revision"/>
            <w:ind w:right="-115"/>
            <w:jc w:val="right"/>
            <w:rPr>
              <w:del w:id="4301" w:author="Stuart McLarnon (NESO)" w:date="2025-05-28T13:16:00Z" w16du:dateUtc="2025-05-28T12:16:00Z"/>
            </w:rPr>
          </w:pPr>
        </w:p>
      </w:tc>
    </w:tr>
  </w:tbl>
  <w:p w14:paraId="085307A6" w14:textId="27B539E5" w:rsidR="5D9186BE" w:rsidRDefault="5D9186BE" w:rsidP="007274B0">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441B6A6" w14:textId="62BB4313" w:rsidTr="007772EC">
      <w:trPr>
        <w:trHeight w:val="300"/>
        <w:del w:id="4331" w:author="Stuart McLarnon (NESO)" w:date="2025-05-28T13:16:00Z"/>
      </w:trPr>
      <w:tc>
        <w:tcPr>
          <w:tcW w:w="3025" w:type="dxa"/>
        </w:tcPr>
        <w:p w14:paraId="4879197A" w14:textId="4CB7AA42" w:rsidR="5D9186BE" w:rsidDel="007274B0" w:rsidRDefault="00B51038" w:rsidP="007772EC">
          <w:pPr>
            <w:pStyle w:val="Revision"/>
            <w:ind w:left="-115"/>
            <w:rPr>
              <w:del w:id="4332" w:author="Stuart McLarnon (NESO)" w:date="2025-05-28T13:16:00Z" w16du:dateUtc="2025-05-28T12:16:00Z"/>
            </w:rPr>
          </w:pPr>
          <w:r>
            <w:rPr>
              <w:noProof/>
            </w:rPr>
            <mc:AlternateContent>
              <mc:Choice Requires="wps">
                <w:drawing>
                  <wp:anchor distT="0" distB="0" distL="0" distR="0" simplePos="0" relativeHeight="251658270" behindDoc="0" locked="0" layoutInCell="1" allowOverlap="1" wp14:anchorId="3D0B716E" wp14:editId="7B67C674">
                    <wp:simplePos x="635" y="635"/>
                    <wp:positionH relativeFrom="page">
                      <wp:align>left</wp:align>
                    </wp:positionH>
                    <wp:positionV relativeFrom="page">
                      <wp:align>top</wp:align>
                    </wp:positionV>
                    <wp:extent cx="710565" cy="419100"/>
                    <wp:effectExtent l="0" t="0" r="13335" b="0"/>
                    <wp:wrapNone/>
                    <wp:docPr id="1216547315"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F48DBD4" w14:textId="192618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0B716E" id="_x0000_t202" coordsize="21600,21600" o:spt="202" path="m,l,21600r21600,l21600,xe">
                    <v:stroke joinstyle="miter"/>
                    <v:path gradientshapeok="t" o:connecttype="rect"/>
                  </v:shapetype>
                  <v:shape id="_x0000_s1409" type="#_x0000_t202" alt="Public" style="position:absolute;left:0;text-align:left;margin-left:0;margin-top:0;width:55.9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filled="f" stroked="f">
                    <v:textbox style="mso-fit-shape-to-text:t" inset="20pt,15pt,0,0">
                      <w:txbxContent>
                        <w:p w14:paraId="2F48DBD4" w14:textId="192618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911B51D" w14:textId="57F7CF89" w:rsidR="5D9186BE" w:rsidDel="007274B0" w:rsidRDefault="5D9186BE" w:rsidP="007772EC">
          <w:pPr>
            <w:pStyle w:val="Revision"/>
            <w:jc w:val="center"/>
            <w:rPr>
              <w:del w:id="4333" w:author="Stuart McLarnon (NESO)" w:date="2025-05-28T13:16:00Z" w16du:dateUtc="2025-05-28T12:16:00Z"/>
            </w:rPr>
          </w:pPr>
        </w:p>
      </w:tc>
      <w:tc>
        <w:tcPr>
          <w:tcW w:w="3025" w:type="dxa"/>
        </w:tcPr>
        <w:p w14:paraId="11CFB9C2" w14:textId="58E19FC6" w:rsidR="5D9186BE" w:rsidDel="007274B0" w:rsidRDefault="5D9186BE" w:rsidP="007772EC">
          <w:pPr>
            <w:pStyle w:val="Revision"/>
            <w:ind w:right="-115"/>
            <w:jc w:val="right"/>
            <w:rPr>
              <w:del w:id="4334" w:author="Stuart McLarnon (NESO)" w:date="2025-05-28T13:16:00Z" w16du:dateUtc="2025-05-28T12:16:00Z"/>
            </w:rPr>
          </w:pPr>
        </w:p>
      </w:tc>
    </w:tr>
  </w:tbl>
  <w:p w14:paraId="2874D779" w14:textId="31A2124F" w:rsidR="5D9186BE" w:rsidRDefault="5D9186BE" w:rsidP="007274B0">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08F7208" w14:textId="27980777" w:rsidTr="007772EC">
      <w:trPr>
        <w:trHeight w:val="300"/>
        <w:del w:id="4360" w:author="Stuart McLarnon (NESO)" w:date="2025-05-28T13:16:00Z"/>
      </w:trPr>
      <w:tc>
        <w:tcPr>
          <w:tcW w:w="3025" w:type="dxa"/>
        </w:tcPr>
        <w:p w14:paraId="28669B3C" w14:textId="31CEA580" w:rsidR="5D9186BE" w:rsidDel="007274B0" w:rsidRDefault="5D9186BE" w:rsidP="007772EC">
          <w:pPr>
            <w:pStyle w:val="Revision"/>
            <w:ind w:left="-115"/>
            <w:rPr>
              <w:del w:id="4361" w:author="Stuart McLarnon (NESO)" w:date="2025-05-28T13:16:00Z" w16du:dateUtc="2025-05-28T12:16:00Z"/>
            </w:rPr>
          </w:pPr>
        </w:p>
      </w:tc>
      <w:tc>
        <w:tcPr>
          <w:tcW w:w="3025" w:type="dxa"/>
        </w:tcPr>
        <w:p w14:paraId="7297D74C" w14:textId="5FAFDAFE" w:rsidR="5D9186BE" w:rsidDel="007274B0" w:rsidRDefault="5D9186BE" w:rsidP="007772EC">
          <w:pPr>
            <w:pStyle w:val="Revision"/>
            <w:jc w:val="center"/>
            <w:rPr>
              <w:del w:id="4362" w:author="Stuart McLarnon (NESO)" w:date="2025-05-28T13:16:00Z" w16du:dateUtc="2025-05-28T12:16:00Z"/>
            </w:rPr>
          </w:pPr>
        </w:p>
      </w:tc>
      <w:tc>
        <w:tcPr>
          <w:tcW w:w="3025" w:type="dxa"/>
        </w:tcPr>
        <w:p w14:paraId="121884AB" w14:textId="787124A7" w:rsidR="5D9186BE" w:rsidDel="007274B0" w:rsidRDefault="5D9186BE" w:rsidP="007772EC">
          <w:pPr>
            <w:pStyle w:val="Revision"/>
            <w:ind w:right="-115"/>
            <w:jc w:val="right"/>
            <w:rPr>
              <w:del w:id="4363" w:author="Stuart McLarnon (NESO)" w:date="2025-05-28T13:16:00Z" w16du:dateUtc="2025-05-28T12:16:00Z"/>
            </w:rPr>
          </w:pPr>
        </w:p>
      </w:tc>
    </w:tr>
  </w:tbl>
  <w:p w14:paraId="341DABD2" w14:textId="086A2659" w:rsidR="5D9186BE" w:rsidRDefault="5D9186BE" w:rsidP="007274B0">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7E523C2" w14:textId="5F36E710" w:rsidTr="007772EC">
      <w:trPr>
        <w:trHeight w:val="300"/>
        <w:del w:id="4369" w:author="Stuart McLarnon (NESO)" w:date="2025-05-28T13:16:00Z"/>
      </w:trPr>
      <w:tc>
        <w:tcPr>
          <w:tcW w:w="3025" w:type="dxa"/>
        </w:tcPr>
        <w:p w14:paraId="29E0B481" w14:textId="028AB5B2" w:rsidR="5D9186BE" w:rsidDel="007274B0" w:rsidRDefault="00B51038" w:rsidP="007772EC">
          <w:pPr>
            <w:pStyle w:val="Revision"/>
            <w:ind w:left="-115"/>
            <w:rPr>
              <w:del w:id="4370" w:author="Stuart McLarnon (NESO)" w:date="2025-05-28T13:16:00Z" w16du:dateUtc="2025-05-28T12:16:00Z"/>
            </w:rPr>
          </w:pPr>
          <w:r>
            <w:rPr>
              <w:noProof/>
            </w:rPr>
            <mc:AlternateContent>
              <mc:Choice Requires="wps">
                <w:drawing>
                  <wp:anchor distT="0" distB="0" distL="0" distR="0" simplePos="0" relativeHeight="251658272" behindDoc="0" locked="0" layoutInCell="1" allowOverlap="1" wp14:anchorId="1E690CB0" wp14:editId="733CB7DB">
                    <wp:simplePos x="635" y="635"/>
                    <wp:positionH relativeFrom="page">
                      <wp:align>left</wp:align>
                    </wp:positionH>
                    <wp:positionV relativeFrom="page">
                      <wp:align>top</wp:align>
                    </wp:positionV>
                    <wp:extent cx="710565" cy="419100"/>
                    <wp:effectExtent l="0" t="0" r="13335" b="0"/>
                    <wp:wrapNone/>
                    <wp:docPr id="2075878706"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FDBF240" w14:textId="03E929C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690CB0" id="_x0000_t202" coordsize="21600,21600" o:spt="202" path="m,l,21600r21600,l21600,xe">
                    <v:stroke joinstyle="miter"/>
                    <v:path gradientshapeok="t" o:connecttype="rect"/>
                  </v:shapetype>
                  <v:shape id="Text Box 33" o:spid="_x0000_s1410" type="#_x0000_t202" alt="Public" style="position:absolute;left:0;text-align:left;margin-left:0;margin-top:0;width:55.95pt;height:33pt;z-index:251658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filled="f" stroked="f">
                    <v:textbox style="mso-fit-shape-to-text:t" inset="20pt,15pt,0,0">
                      <w:txbxContent>
                        <w:p w14:paraId="0FDBF240" w14:textId="03E929C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1" behindDoc="0" locked="0" layoutInCell="1" allowOverlap="1" wp14:anchorId="311D1062" wp14:editId="6E10C248">
                    <wp:simplePos x="635" y="635"/>
                    <wp:positionH relativeFrom="page">
                      <wp:align>left</wp:align>
                    </wp:positionH>
                    <wp:positionV relativeFrom="page">
                      <wp:align>top</wp:align>
                    </wp:positionV>
                    <wp:extent cx="710565" cy="419100"/>
                    <wp:effectExtent l="0" t="0" r="13335" b="0"/>
                    <wp:wrapNone/>
                    <wp:docPr id="314554608"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8D27F2" w14:textId="2642311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1D1062" id="_x0000_s1411" type="#_x0000_t202" alt="Public" style="position:absolute;left:0;text-align:left;margin-left:0;margin-top:0;width:55.9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filled="f" stroked="f">
                    <v:textbox style="mso-fit-shape-to-text:t" inset="20pt,15pt,0,0">
                      <w:txbxContent>
                        <w:p w14:paraId="348D27F2" w14:textId="2642311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18D782E" w14:textId="101C4F2F" w:rsidR="5D9186BE" w:rsidDel="007274B0" w:rsidRDefault="5D9186BE" w:rsidP="007772EC">
          <w:pPr>
            <w:pStyle w:val="Revision"/>
            <w:jc w:val="center"/>
            <w:rPr>
              <w:del w:id="4371" w:author="Stuart McLarnon (NESO)" w:date="2025-05-28T13:16:00Z" w16du:dateUtc="2025-05-28T12:16:00Z"/>
            </w:rPr>
          </w:pPr>
        </w:p>
      </w:tc>
      <w:tc>
        <w:tcPr>
          <w:tcW w:w="3025" w:type="dxa"/>
        </w:tcPr>
        <w:p w14:paraId="12607C21" w14:textId="29167FF0" w:rsidR="5D9186BE" w:rsidDel="007274B0" w:rsidRDefault="5D9186BE" w:rsidP="007772EC">
          <w:pPr>
            <w:pStyle w:val="Revision"/>
            <w:ind w:right="-115"/>
            <w:jc w:val="right"/>
            <w:rPr>
              <w:del w:id="4372" w:author="Stuart McLarnon (NESO)" w:date="2025-05-28T13:16:00Z" w16du:dateUtc="2025-05-28T12:16:00Z"/>
            </w:rPr>
          </w:pPr>
        </w:p>
      </w:tc>
    </w:tr>
  </w:tbl>
  <w:p w14:paraId="27ECE1FB" w14:textId="70F0325A" w:rsidR="5D9186BE" w:rsidRDefault="5D9186BE" w:rsidP="007274B0">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5CDF7517" w14:textId="15B9C4F6" w:rsidTr="007772EC">
      <w:trPr>
        <w:trHeight w:val="300"/>
        <w:del w:id="4406" w:author="Stuart McLarnon (NESO)" w:date="2025-05-28T13:16:00Z"/>
      </w:trPr>
      <w:tc>
        <w:tcPr>
          <w:tcW w:w="3025" w:type="dxa"/>
        </w:tcPr>
        <w:p w14:paraId="7D713C39" w14:textId="53EB26C4" w:rsidR="5D9186BE" w:rsidDel="007274B0" w:rsidRDefault="5D9186BE" w:rsidP="007772EC">
          <w:pPr>
            <w:pStyle w:val="Revision"/>
            <w:ind w:left="-115"/>
            <w:rPr>
              <w:del w:id="4407" w:author="Stuart McLarnon (NESO)" w:date="2025-05-28T13:16:00Z" w16du:dateUtc="2025-05-28T12:16:00Z"/>
            </w:rPr>
          </w:pPr>
        </w:p>
      </w:tc>
      <w:tc>
        <w:tcPr>
          <w:tcW w:w="3025" w:type="dxa"/>
        </w:tcPr>
        <w:p w14:paraId="4E06CD2D" w14:textId="7F3B2024" w:rsidR="5D9186BE" w:rsidDel="007274B0" w:rsidRDefault="5D9186BE" w:rsidP="007772EC">
          <w:pPr>
            <w:pStyle w:val="Revision"/>
            <w:jc w:val="center"/>
            <w:rPr>
              <w:del w:id="4408" w:author="Stuart McLarnon (NESO)" w:date="2025-05-28T13:16:00Z" w16du:dateUtc="2025-05-28T12:16:00Z"/>
            </w:rPr>
          </w:pPr>
        </w:p>
      </w:tc>
      <w:tc>
        <w:tcPr>
          <w:tcW w:w="3025" w:type="dxa"/>
        </w:tcPr>
        <w:p w14:paraId="24EA4EAF" w14:textId="1A4CF759" w:rsidR="5D9186BE" w:rsidDel="007274B0" w:rsidRDefault="5D9186BE" w:rsidP="007772EC">
          <w:pPr>
            <w:pStyle w:val="Revision"/>
            <w:ind w:right="-115"/>
            <w:jc w:val="right"/>
            <w:rPr>
              <w:del w:id="4409" w:author="Stuart McLarnon (NESO)" w:date="2025-05-28T13:16:00Z" w16du:dateUtc="2025-05-28T12:16:00Z"/>
            </w:rPr>
          </w:pPr>
        </w:p>
      </w:tc>
    </w:tr>
  </w:tbl>
  <w:p w14:paraId="25CF70AF" w14:textId="469FD7B4" w:rsidR="5D9186BE" w:rsidRDefault="5D9186BE" w:rsidP="007274B0">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04CAEB1" w14:textId="1392A946" w:rsidTr="007772EC">
      <w:trPr>
        <w:trHeight w:val="300"/>
        <w:del w:id="4457" w:author="Stuart McLarnon (NESO)" w:date="2025-05-28T13:16:00Z"/>
      </w:trPr>
      <w:tc>
        <w:tcPr>
          <w:tcW w:w="2770" w:type="dxa"/>
        </w:tcPr>
        <w:p w14:paraId="448D3CC4" w14:textId="75B12153" w:rsidR="5D9186BE" w:rsidDel="007274B0" w:rsidRDefault="00B51038" w:rsidP="007772EC">
          <w:pPr>
            <w:pStyle w:val="Revision"/>
            <w:ind w:left="-115"/>
            <w:rPr>
              <w:del w:id="4458" w:author="Stuart McLarnon (NESO)" w:date="2025-05-28T13:16:00Z" w16du:dateUtc="2025-05-28T12:16:00Z"/>
            </w:rPr>
          </w:pPr>
          <w:r>
            <w:rPr>
              <w:noProof/>
            </w:rPr>
            <mc:AlternateContent>
              <mc:Choice Requires="wps">
                <w:drawing>
                  <wp:anchor distT="0" distB="0" distL="0" distR="0" simplePos="0" relativeHeight="251658274" behindDoc="0" locked="0" layoutInCell="1" allowOverlap="1" wp14:anchorId="27586F9B" wp14:editId="2D3E9831">
                    <wp:simplePos x="635" y="635"/>
                    <wp:positionH relativeFrom="page">
                      <wp:align>left</wp:align>
                    </wp:positionH>
                    <wp:positionV relativeFrom="page">
                      <wp:align>top</wp:align>
                    </wp:positionV>
                    <wp:extent cx="710565" cy="419100"/>
                    <wp:effectExtent l="0" t="0" r="13335" b="0"/>
                    <wp:wrapNone/>
                    <wp:docPr id="310849478"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8F4659" w14:textId="7E8AC04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586F9B" id="_x0000_t202" coordsize="21600,21600" o:spt="202" path="m,l,21600r21600,l21600,xe">
                    <v:stroke joinstyle="miter"/>
                    <v:path gradientshapeok="t" o:connecttype="rect"/>
                  </v:shapetype>
                  <v:shape id="Text Box 35" o:spid="_x0000_s1412" type="#_x0000_t202" alt="Public" style="position:absolute;left:0;text-align:left;margin-left:0;margin-top:0;width:55.95pt;height:33pt;z-index:25165827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filled="f" stroked="f">
                    <v:textbox style="mso-fit-shape-to-text:t" inset="20pt,15pt,0,0">
                      <w:txbxContent>
                        <w:p w14:paraId="678F4659" w14:textId="7E8AC04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3" behindDoc="0" locked="0" layoutInCell="1" allowOverlap="1" wp14:anchorId="5474A5E7" wp14:editId="47D65545">
                    <wp:simplePos x="635" y="635"/>
                    <wp:positionH relativeFrom="page">
                      <wp:align>left</wp:align>
                    </wp:positionH>
                    <wp:positionV relativeFrom="page">
                      <wp:align>top</wp:align>
                    </wp:positionV>
                    <wp:extent cx="710565" cy="419100"/>
                    <wp:effectExtent l="0" t="0" r="13335" b="0"/>
                    <wp:wrapNone/>
                    <wp:docPr id="187109811"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9913B8F" w14:textId="73A68A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474A5E7" id="Text Box 34" o:spid="_x0000_s1413" type="#_x0000_t202" alt="Public" style="position:absolute;left:0;text-align:left;margin-left:0;margin-top:0;width:55.95pt;height:33pt;z-index:25165827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filled="f" stroked="f">
                    <v:textbox style="mso-fit-shape-to-text:t" inset="20pt,15pt,0,0">
                      <w:txbxContent>
                        <w:p w14:paraId="19913B8F" w14:textId="73A68A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94233B1" w14:textId="0DCA4A27" w:rsidR="5D9186BE" w:rsidDel="007274B0" w:rsidRDefault="5D9186BE" w:rsidP="007772EC">
          <w:pPr>
            <w:pStyle w:val="Revision"/>
            <w:jc w:val="center"/>
            <w:rPr>
              <w:del w:id="4459" w:author="Stuart McLarnon (NESO)" w:date="2025-05-28T13:16:00Z" w16du:dateUtc="2025-05-28T12:16:00Z"/>
            </w:rPr>
          </w:pPr>
        </w:p>
      </w:tc>
      <w:tc>
        <w:tcPr>
          <w:tcW w:w="2770" w:type="dxa"/>
        </w:tcPr>
        <w:p w14:paraId="17CB20E3" w14:textId="248B6AF3" w:rsidR="5D9186BE" w:rsidDel="007274B0" w:rsidRDefault="5D9186BE" w:rsidP="007772EC">
          <w:pPr>
            <w:pStyle w:val="Revision"/>
            <w:ind w:right="-115"/>
            <w:jc w:val="right"/>
            <w:rPr>
              <w:del w:id="4460" w:author="Stuart McLarnon (NESO)" w:date="2025-05-28T13:16:00Z" w16du:dateUtc="2025-05-28T12:16:00Z"/>
            </w:rPr>
          </w:pPr>
        </w:p>
      </w:tc>
    </w:tr>
  </w:tbl>
  <w:p w14:paraId="2003F289" w14:textId="3CDD9173" w:rsidR="5D9186BE" w:rsidRDefault="5D9186BE" w:rsidP="007274B0">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Del="007274B0" w14:paraId="2FCAD463" w14:textId="716E3704" w:rsidTr="007772EC">
      <w:trPr>
        <w:trHeight w:val="300"/>
        <w:del w:id="4487" w:author="Stuart McLarnon (NESO)" w:date="2025-05-28T13:16:00Z"/>
      </w:trPr>
      <w:tc>
        <w:tcPr>
          <w:tcW w:w="3055" w:type="dxa"/>
        </w:tcPr>
        <w:p w14:paraId="12D64D3F" w14:textId="122A8C44" w:rsidR="5D9186BE" w:rsidDel="007274B0" w:rsidRDefault="00B51038" w:rsidP="007772EC">
          <w:pPr>
            <w:pStyle w:val="Revision"/>
            <w:ind w:left="-115"/>
            <w:rPr>
              <w:del w:id="4488" w:author="Stuart McLarnon (NESO)" w:date="2025-05-28T13:16:00Z" w16du:dateUtc="2025-05-28T12:16:00Z"/>
            </w:rPr>
          </w:pPr>
          <w:r>
            <w:rPr>
              <w:noProof/>
            </w:rPr>
            <mc:AlternateContent>
              <mc:Choice Requires="wps">
                <w:drawing>
                  <wp:anchor distT="0" distB="0" distL="0" distR="0" simplePos="0" relativeHeight="251658275" behindDoc="0" locked="0" layoutInCell="1" allowOverlap="1" wp14:anchorId="0553C966" wp14:editId="5146D1BD">
                    <wp:simplePos x="635" y="635"/>
                    <wp:positionH relativeFrom="page">
                      <wp:align>left</wp:align>
                    </wp:positionH>
                    <wp:positionV relativeFrom="page">
                      <wp:align>top</wp:align>
                    </wp:positionV>
                    <wp:extent cx="710565" cy="419100"/>
                    <wp:effectExtent l="0" t="0" r="13335" b="0"/>
                    <wp:wrapNone/>
                    <wp:docPr id="899134184"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887571" w14:textId="480E30A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53C966" id="_x0000_t202" coordsize="21600,21600" o:spt="202" path="m,l,21600r21600,l21600,xe">
                    <v:stroke joinstyle="miter"/>
                    <v:path gradientshapeok="t" o:connecttype="rect"/>
                  </v:shapetype>
                  <v:shape id="Text Box 36" o:spid="_x0000_s1414" type="#_x0000_t202" alt="Public" style="position:absolute;left:0;text-align:left;margin-left:0;margin-top:0;width:55.95pt;height:33pt;z-index:2516582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filled="f" stroked="f">
                    <v:textbox style="mso-fit-shape-to-text:t" inset="20pt,15pt,0,0">
                      <w:txbxContent>
                        <w:p w14:paraId="02887571" w14:textId="480E30A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55" w:type="dxa"/>
        </w:tcPr>
        <w:p w14:paraId="59C36665" w14:textId="78947038" w:rsidR="5D9186BE" w:rsidDel="007274B0" w:rsidRDefault="5D9186BE" w:rsidP="007772EC">
          <w:pPr>
            <w:pStyle w:val="Revision"/>
            <w:jc w:val="center"/>
            <w:rPr>
              <w:del w:id="4489" w:author="Stuart McLarnon (NESO)" w:date="2025-05-28T13:16:00Z" w16du:dateUtc="2025-05-28T12:16:00Z"/>
            </w:rPr>
          </w:pPr>
        </w:p>
      </w:tc>
      <w:tc>
        <w:tcPr>
          <w:tcW w:w="3055" w:type="dxa"/>
        </w:tcPr>
        <w:p w14:paraId="18207420" w14:textId="71A210DF" w:rsidR="5D9186BE" w:rsidDel="007274B0" w:rsidRDefault="5D9186BE" w:rsidP="007772EC">
          <w:pPr>
            <w:pStyle w:val="Revision"/>
            <w:ind w:right="-115"/>
            <w:jc w:val="right"/>
            <w:rPr>
              <w:del w:id="4490" w:author="Stuart McLarnon (NESO)" w:date="2025-05-28T13:16:00Z" w16du:dateUtc="2025-05-28T12:16:00Z"/>
            </w:rPr>
          </w:pPr>
        </w:p>
      </w:tc>
    </w:tr>
  </w:tbl>
  <w:p w14:paraId="11B25FB5" w14:textId="491C42D1" w:rsidR="5D9186BE" w:rsidRDefault="5D9186BE" w:rsidP="007274B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D2A4331" w14:textId="721EE4B9" w:rsidTr="007772EC">
      <w:trPr>
        <w:trHeight w:val="300"/>
        <w:del w:id="4523" w:author="Stuart McLarnon (NESO)" w:date="2025-05-28T13:16:00Z"/>
      </w:trPr>
      <w:tc>
        <w:tcPr>
          <w:tcW w:w="3025" w:type="dxa"/>
        </w:tcPr>
        <w:p w14:paraId="40DE8A23" w14:textId="2A597C86" w:rsidR="5D9186BE" w:rsidDel="007274B0" w:rsidRDefault="5D9186BE" w:rsidP="007772EC">
          <w:pPr>
            <w:pStyle w:val="Revision"/>
            <w:ind w:left="-115"/>
            <w:rPr>
              <w:del w:id="4524" w:author="Stuart McLarnon (NESO)" w:date="2025-05-28T13:16:00Z" w16du:dateUtc="2025-05-28T12:16:00Z"/>
            </w:rPr>
          </w:pPr>
        </w:p>
      </w:tc>
      <w:tc>
        <w:tcPr>
          <w:tcW w:w="3025" w:type="dxa"/>
        </w:tcPr>
        <w:p w14:paraId="215FC9BD" w14:textId="460AE70A" w:rsidR="5D9186BE" w:rsidDel="007274B0" w:rsidRDefault="5D9186BE" w:rsidP="007772EC">
          <w:pPr>
            <w:pStyle w:val="Revision"/>
            <w:jc w:val="center"/>
            <w:rPr>
              <w:del w:id="4525" w:author="Stuart McLarnon (NESO)" w:date="2025-05-28T13:16:00Z" w16du:dateUtc="2025-05-28T12:16:00Z"/>
            </w:rPr>
          </w:pPr>
        </w:p>
      </w:tc>
      <w:tc>
        <w:tcPr>
          <w:tcW w:w="3025" w:type="dxa"/>
        </w:tcPr>
        <w:p w14:paraId="76DCD3CD" w14:textId="2B4E339D" w:rsidR="5D9186BE" w:rsidDel="007274B0" w:rsidRDefault="5D9186BE" w:rsidP="007772EC">
          <w:pPr>
            <w:pStyle w:val="Revision"/>
            <w:ind w:right="-115"/>
            <w:jc w:val="right"/>
            <w:rPr>
              <w:del w:id="4526" w:author="Stuart McLarnon (NESO)" w:date="2025-05-28T13:16:00Z" w16du:dateUtc="2025-05-28T12:16:00Z"/>
            </w:rPr>
          </w:pPr>
        </w:p>
      </w:tc>
    </w:tr>
  </w:tbl>
  <w:p w14:paraId="55610EE6" w14:textId="4BEF6987" w:rsidR="5D9186BE" w:rsidRDefault="5D9186BE" w:rsidP="007274B0">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3F41BA2" w14:textId="4EFC0A54" w:rsidTr="007772EC">
      <w:trPr>
        <w:trHeight w:val="300"/>
        <w:del w:id="4674" w:author="Stuart McLarnon (NESO)" w:date="2025-05-28T13:16:00Z"/>
      </w:trPr>
      <w:tc>
        <w:tcPr>
          <w:tcW w:w="3025" w:type="dxa"/>
        </w:tcPr>
        <w:p w14:paraId="19B4467B" w14:textId="067B0CB4" w:rsidR="5D9186BE" w:rsidDel="007274B0" w:rsidRDefault="00B51038" w:rsidP="007772EC">
          <w:pPr>
            <w:pStyle w:val="Revision"/>
            <w:ind w:left="-115"/>
            <w:rPr>
              <w:del w:id="4675" w:author="Stuart McLarnon (NESO)" w:date="2025-05-28T13:16:00Z" w16du:dateUtc="2025-05-28T12:16:00Z"/>
            </w:rPr>
          </w:pPr>
          <w:r>
            <w:rPr>
              <w:noProof/>
            </w:rPr>
            <mc:AlternateContent>
              <mc:Choice Requires="wps">
                <w:drawing>
                  <wp:anchor distT="0" distB="0" distL="0" distR="0" simplePos="0" relativeHeight="251658277" behindDoc="0" locked="0" layoutInCell="1" allowOverlap="1" wp14:anchorId="39A31202" wp14:editId="5C5E92F3">
                    <wp:simplePos x="635" y="635"/>
                    <wp:positionH relativeFrom="page">
                      <wp:align>left</wp:align>
                    </wp:positionH>
                    <wp:positionV relativeFrom="page">
                      <wp:align>top</wp:align>
                    </wp:positionV>
                    <wp:extent cx="710565" cy="419100"/>
                    <wp:effectExtent l="0" t="0" r="13335" b="0"/>
                    <wp:wrapNone/>
                    <wp:docPr id="1704061181"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A210AD" w14:textId="4A66811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A31202" id="_x0000_t202" coordsize="21600,21600" o:spt="202" path="m,l,21600r21600,l21600,xe">
                    <v:stroke joinstyle="miter"/>
                    <v:path gradientshapeok="t" o:connecttype="rect"/>
                  </v:shapetype>
                  <v:shape id="Text Box 38" o:spid="_x0000_s1415" type="#_x0000_t202" alt="Public" style="position:absolute;left:0;text-align:left;margin-left:0;margin-top:0;width:55.95pt;height:33pt;z-index:25165827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filled="f" stroked="f">
                    <v:textbox style="mso-fit-shape-to-text:t" inset="20pt,15pt,0,0">
                      <w:txbxContent>
                        <w:p w14:paraId="1EA210AD" w14:textId="4A66811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6" behindDoc="0" locked="0" layoutInCell="1" allowOverlap="1" wp14:anchorId="0437FC30" wp14:editId="60AEFFAA">
                    <wp:simplePos x="635" y="635"/>
                    <wp:positionH relativeFrom="page">
                      <wp:align>left</wp:align>
                    </wp:positionH>
                    <wp:positionV relativeFrom="page">
                      <wp:align>top</wp:align>
                    </wp:positionV>
                    <wp:extent cx="710565" cy="419100"/>
                    <wp:effectExtent l="0" t="0" r="13335" b="0"/>
                    <wp:wrapNone/>
                    <wp:docPr id="1626691213"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91B12B0" w14:textId="0EA8B89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437FC30" id="Text Box 37" o:spid="_x0000_s1416" type="#_x0000_t202" alt="Public" style="position:absolute;left:0;text-align:left;margin-left:0;margin-top:0;width:55.95pt;height:33pt;z-index:2516582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filled="f" stroked="f">
                    <v:textbox style="mso-fit-shape-to-text:t" inset="20pt,15pt,0,0">
                      <w:txbxContent>
                        <w:p w14:paraId="291B12B0" w14:textId="0EA8B89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AC23D02" w14:textId="156E713A" w:rsidR="5D9186BE" w:rsidDel="007274B0" w:rsidRDefault="5D9186BE" w:rsidP="007772EC">
          <w:pPr>
            <w:pStyle w:val="Revision"/>
            <w:jc w:val="center"/>
            <w:rPr>
              <w:del w:id="4676" w:author="Stuart McLarnon (NESO)" w:date="2025-05-28T13:16:00Z" w16du:dateUtc="2025-05-28T12:16:00Z"/>
            </w:rPr>
          </w:pPr>
        </w:p>
      </w:tc>
      <w:tc>
        <w:tcPr>
          <w:tcW w:w="3025" w:type="dxa"/>
        </w:tcPr>
        <w:p w14:paraId="7B9D9170" w14:textId="48FA8CE5" w:rsidR="5D9186BE" w:rsidDel="007274B0" w:rsidRDefault="5D9186BE" w:rsidP="007772EC">
          <w:pPr>
            <w:pStyle w:val="Revision"/>
            <w:ind w:right="-115"/>
            <w:jc w:val="right"/>
            <w:rPr>
              <w:del w:id="4677" w:author="Stuart McLarnon (NESO)" w:date="2025-05-28T13:16:00Z" w16du:dateUtc="2025-05-28T12:16:00Z"/>
            </w:rPr>
          </w:pPr>
        </w:p>
      </w:tc>
    </w:tr>
  </w:tbl>
  <w:p w14:paraId="71264465" w14:textId="683F5590" w:rsidR="5D9186BE" w:rsidRDefault="5D9186BE" w:rsidP="007274B0">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493D04BB" w14:textId="6B860147" w:rsidTr="007772EC">
      <w:trPr>
        <w:trHeight w:val="300"/>
        <w:del w:id="4834" w:author="Stuart McLarnon (NESO)" w:date="2025-05-28T13:15:00Z"/>
      </w:trPr>
      <w:tc>
        <w:tcPr>
          <w:tcW w:w="2880" w:type="dxa"/>
        </w:tcPr>
        <w:p w14:paraId="518FF4C9" w14:textId="12618357" w:rsidR="5D9186BE" w:rsidDel="007274B0" w:rsidRDefault="00B51038" w:rsidP="007772EC">
          <w:pPr>
            <w:pStyle w:val="Revision"/>
            <w:ind w:left="-115"/>
            <w:rPr>
              <w:del w:id="4835" w:author="Stuart McLarnon (NESO)" w:date="2025-05-28T13:15:00Z" w16du:dateUtc="2025-05-28T12:15:00Z"/>
            </w:rPr>
          </w:pPr>
          <w:r>
            <w:rPr>
              <w:noProof/>
            </w:rPr>
            <mc:AlternateContent>
              <mc:Choice Requires="wps">
                <w:drawing>
                  <wp:anchor distT="0" distB="0" distL="0" distR="0" simplePos="0" relativeHeight="251658278" behindDoc="0" locked="0" layoutInCell="1" allowOverlap="1" wp14:anchorId="41F85FB2" wp14:editId="557D71C5">
                    <wp:simplePos x="635" y="635"/>
                    <wp:positionH relativeFrom="page">
                      <wp:align>left</wp:align>
                    </wp:positionH>
                    <wp:positionV relativeFrom="page">
                      <wp:align>top</wp:align>
                    </wp:positionV>
                    <wp:extent cx="710565" cy="419100"/>
                    <wp:effectExtent l="0" t="0" r="13335" b="0"/>
                    <wp:wrapNone/>
                    <wp:docPr id="226375048"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A3AD770" w14:textId="6E67CD0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F85FB2" id="_x0000_t202" coordsize="21600,21600" o:spt="202" path="m,l,21600r21600,l21600,xe">
                    <v:stroke joinstyle="miter"/>
                    <v:path gradientshapeok="t" o:connecttype="rect"/>
                  </v:shapetype>
                  <v:shape id="Text Box 39" o:spid="_x0000_s1417" type="#_x0000_t202" alt="Public" style="position:absolute;left:0;text-align:left;margin-left:0;margin-top:0;width:55.95pt;height:33pt;z-index:25165827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filled="f" stroked="f">
                    <v:textbox style="mso-fit-shape-to-text:t" inset="20pt,15pt,0,0">
                      <w:txbxContent>
                        <w:p w14:paraId="6A3AD770" w14:textId="6E67CD0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CFC2263" w14:textId="77A58C9A" w:rsidR="5D9186BE" w:rsidDel="007274B0" w:rsidRDefault="5D9186BE" w:rsidP="007772EC">
          <w:pPr>
            <w:pStyle w:val="Revision"/>
            <w:jc w:val="center"/>
            <w:rPr>
              <w:del w:id="4836" w:author="Stuart McLarnon (NESO)" w:date="2025-05-28T13:15:00Z" w16du:dateUtc="2025-05-28T12:15:00Z"/>
            </w:rPr>
          </w:pPr>
        </w:p>
      </w:tc>
      <w:tc>
        <w:tcPr>
          <w:tcW w:w="2880" w:type="dxa"/>
        </w:tcPr>
        <w:p w14:paraId="4FF67927" w14:textId="250FD5B3" w:rsidR="5D9186BE" w:rsidDel="007274B0" w:rsidRDefault="5D9186BE" w:rsidP="007772EC">
          <w:pPr>
            <w:pStyle w:val="Revision"/>
            <w:ind w:right="-115"/>
            <w:jc w:val="right"/>
            <w:rPr>
              <w:del w:id="4837" w:author="Stuart McLarnon (NESO)" w:date="2025-05-28T13:15:00Z" w16du:dateUtc="2025-05-28T12:15:00Z"/>
            </w:rPr>
          </w:pPr>
        </w:p>
      </w:tc>
    </w:tr>
  </w:tbl>
  <w:p w14:paraId="0D552D3E" w14:textId="2376A323" w:rsidR="5D9186BE" w:rsidRDefault="5D9186BE" w:rsidP="007274B0">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4E2F3C87" w14:textId="33D7FB0B" w:rsidTr="007772EC">
      <w:trPr>
        <w:trHeight w:val="300"/>
        <w:del w:id="347" w:author="Stuart McLarnon (NESO)" w:date="2025-05-28T13:05:00Z"/>
      </w:trPr>
      <w:tc>
        <w:tcPr>
          <w:tcW w:w="3010" w:type="dxa"/>
        </w:tcPr>
        <w:p w14:paraId="3D5E1622" w14:textId="069FA988" w:rsidR="5D9186BE" w:rsidDel="00A663F6" w:rsidRDefault="5D9186BE" w:rsidP="007772EC">
          <w:pPr>
            <w:pStyle w:val="Revision"/>
            <w:ind w:left="-115"/>
            <w:rPr>
              <w:del w:id="348" w:author="Stuart McLarnon (NESO)" w:date="2025-05-28T13:05:00Z" w16du:dateUtc="2025-05-28T12:05:00Z"/>
            </w:rPr>
          </w:pPr>
        </w:p>
      </w:tc>
      <w:tc>
        <w:tcPr>
          <w:tcW w:w="3010" w:type="dxa"/>
        </w:tcPr>
        <w:p w14:paraId="41DF8419" w14:textId="363780ED" w:rsidR="5D9186BE" w:rsidDel="00A663F6" w:rsidRDefault="5D9186BE" w:rsidP="007772EC">
          <w:pPr>
            <w:pStyle w:val="Revision"/>
            <w:jc w:val="center"/>
            <w:rPr>
              <w:del w:id="349" w:author="Stuart McLarnon (NESO)" w:date="2025-05-28T13:05:00Z" w16du:dateUtc="2025-05-28T12:05:00Z"/>
            </w:rPr>
          </w:pPr>
        </w:p>
      </w:tc>
      <w:tc>
        <w:tcPr>
          <w:tcW w:w="3010" w:type="dxa"/>
        </w:tcPr>
        <w:p w14:paraId="695EAB6E" w14:textId="0A59D89F" w:rsidR="5D9186BE" w:rsidDel="00A663F6" w:rsidRDefault="5D9186BE" w:rsidP="007772EC">
          <w:pPr>
            <w:pStyle w:val="Revision"/>
            <w:ind w:right="-115"/>
            <w:jc w:val="right"/>
            <w:rPr>
              <w:del w:id="350" w:author="Stuart McLarnon (NESO)" w:date="2025-05-28T13:05:00Z" w16du:dateUtc="2025-05-28T12:05:00Z"/>
            </w:rPr>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2B4CF506" w14:textId="072453A3" w:rsidTr="007772EC">
      <w:trPr>
        <w:trHeight w:val="300"/>
        <w:del w:id="4887" w:author="Stuart McLarnon (NESO)" w:date="2025-05-28T13:15:00Z"/>
      </w:trPr>
      <w:tc>
        <w:tcPr>
          <w:tcW w:w="2880" w:type="dxa"/>
        </w:tcPr>
        <w:p w14:paraId="6D11B799" w14:textId="50546EA2" w:rsidR="5D9186BE" w:rsidDel="007274B0" w:rsidRDefault="00B51038" w:rsidP="007772EC">
          <w:pPr>
            <w:pStyle w:val="Revision"/>
            <w:ind w:left="-115"/>
            <w:rPr>
              <w:del w:id="4888" w:author="Stuart McLarnon (NESO)" w:date="2025-05-28T13:15:00Z" w16du:dateUtc="2025-05-28T12:15:00Z"/>
            </w:rPr>
          </w:pPr>
          <w:r>
            <w:rPr>
              <w:noProof/>
            </w:rPr>
            <mc:AlternateContent>
              <mc:Choice Requires="wps">
                <w:drawing>
                  <wp:anchor distT="0" distB="0" distL="0" distR="0" simplePos="0" relativeHeight="251658279" behindDoc="0" locked="0" layoutInCell="1" allowOverlap="1" wp14:anchorId="52250AED" wp14:editId="3312C6A0">
                    <wp:simplePos x="635" y="635"/>
                    <wp:positionH relativeFrom="page">
                      <wp:align>left</wp:align>
                    </wp:positionH>
                    <wp:positionV relativeFrom="page">
                      <wp:align>top</wp:align>
                    </wp:positionV>
                    <wp:extent cx="710565" cy="419100"/>
                    <wp:effectExtent l="0" t="0" r="13335" b="0"/>
                    <wp:wrapNone/>
                    <wp:docPr id="460857485"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4B6C539" w14:textId="52B8F758"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250AED" id="_x0000_t202" coordsize="21600,21600" o:spt="202" path="m,l,21600r21600,l21600,xe">
                    <v:stroke joinstyle="miter"/>
                    <v:path gradientshapeok="t" o:connecttype="rect"/>
                  </v:shapetype>
                  <v:shape id="Text Box 40" o:spid="_x0000_s1418" type="#_x0000_t202" alt="Public" style="position:absolute;left:0;text-align:left;margin-left:0;margin-top:0;width:55.95pt;height:33pt;z-index:25165827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filled="f" stroked="f">
                    <v:textbox style="mso-fit-shape-to-text:t" inset="20pt,15pt,0,0">
                      <w:txbxContent>
                        <w:p w14:paraId="64B6C539" w14:textId="52B8F758"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BFC30D5" w14:textId="34CDCDD8" w:rsidR="5D9186BE" w:rsidDel="007274B0" w:rsidRDefault="5D9186BE" w:rsidP="007772EC">
          <w:pPr>
            <w:pStyle w:val="Revision"/>
            <w:jc w:val="center"/>
            <w:rPr>
              <w:del w:id="4889" w:author="Stuart McLarnon (NESO)" w:date="2025-05-28T13:15:00Z" w16du:dateUtc="2025-05-28T12:15:00Z"/>
            </w:rPr>
          </w:pPr>
        </w:p>
      </w:tc>
      <w:tc>
        <w:tcPr>
          <w:tcW w:w="2880" w:type="dxa"/>
        </w:tcPr>
        <w:p w14:paraId="12510D01" w14:textId="565E9FC6" w:rsidR="5D9186BE" w:rsidDel="007274B0" w:rsidRDefault="5D9186BE" w:rsidP="007772EC">
          <w:pPr>
            <w:pStyle w:val="Revision"/>
            <w:ind w:right="-115"/>
            <w:jc w:val="right"/>
            <w:rPr>
              <w:del w:id="4890" w:author="Stuart McLarnon (NESO)" w:date="2025-05-28T13:15:00Z" w16du:dateUtc="2025-05-28T12:15:00Z"/>
            </w:rPr>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26802C" w14:textId="05C786FF" w:rsidTr="007772EC">
      <w:trPr>
        <w:trHeight w:val="300"/>
        <w:del w:id="4922" w:author="Stuart McLarnon (NESO)" w:date="2025-05-28T13:15:00Z"/>
      </w:trPr>
      <w:tc>
        <w:tcPr>
          <w:tcW w:w="3025" w:type="dxa"/>
        </w:tcPr>
        <w:p w14:paraId="5B4B3F6C" w14:textId="1DECE81F" w:rsidR="5D9186BE" w:rsidDel="007274B0" w:rsidRDefault="00B51038" w:rsidP="007772EC">
          <w:pPr>
            <w:pStyle w:val="Revision"/>
            <w:ind w:left="-115"/>
            <w:rPr>
              <w:del w:id="4923" w:author="Stuart McLarnon (NESO)" w:date="2025-05-28T13:15:00Z" w16du:dateUtc="2025-05-28T12:15:00Z"/>
            </w:rPr>
          </w:pPr>
          <w:r>
            <w:rPr>
              <w:noProof/>
            </w:rPr>
            <mc:AlternateContent>
              <mc:Choice Requires="wps">
                <w:drawing>
                  <wp:anchor distT="0" distB="0" distL="0" distR="0" simplePos="0" relativeHeight="251658280" behindDoc="0" locked="0" layoutInCell="1" allowOverlap="1" wp14:anchorId="2491C1B5" wp14:editId="036D7A02">
                    <wp:simplePos x="635" y="635"/>
                    <wp:positionH relativeFrom="page">
                      <wp:align>left</wp:align>
                    </wp:positionH>
                    <wp:positionV relativeFrom="page">
                      <wp:align>top</wp:align>
                    </wp:positionV>
                    <wp:extent cx="710565" cy="419100"/>
                    <wp:effectExtent l="0" t="0" r="13335" b="0"/>
                    <wp:wrapNone/>
                    <wp:docPr id="268347139"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589E082" w14:textId="2576BE5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91C1B5" id="_x0000_t202" coordsize="21600,21600" o:spt="202" path="m,l,21600r21600,l21600,xe">
                    <v:stroke joinstyle="miter"/>
                    <v:path gradientshapeok="t" o:connecttype="rect"/>
                  </v:shapetype>
                  <v:shape id="Text Box 41" o:spid="_x0000_s1419" type="#_x0000_t202" alt="Public" style="position:absolute;left:0;text-align:left;margin-left:0;margin-top:0;width:55.95pt;height:33pt;z-index:2516582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filled="f" stroked="f">
                    <v:textbox style="mso-fit-shape-to-text:t" inset="20pt,15pt,0,0">
                      <w:txbxContent>
                        <w:p w14:paraId="5589E082" w14:textId="2576BE5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FACA08" w14:textId="75F84C5A" w:rsidR="5D9186BE" w:rsidDel="007274B0" w:rsidRDefault="5D9186BE" w:rsidP="007772EC">
          <w:pPr>
            <w:pStyle w:val="Revision"/>
            <w:jc w:val="center"/>
            <w:rPr>
              <w:del w:id="4924" w:author="Stuart McLarnon (NESO)" w:date="2025-05-28T13:15:00Z" w16du:dateUtc="2025-05-28T12:15:00Z"/>
            </w:rPr>
          </w:pPr>
        </w:p>
      </w:tc>
      <w:tc>
        <w:tcPr>
          <w:tcW w:w="3025" w:type="dxa"/>
        </w:tcPr>
        <w:p w14:paraId="2F37C508" w14:textId="5196159A" w:rsidR="5D9186BE" w:rsidDel="007274B0" w:rsidRDefault="5D9186BE" w:rsidP="007772EC">
          <w:pPr>
            <w:pStyle w:val="Revision"/>
            <w:ind w:right="-115"/>
            <w:jc w:val="right"/>
            <w:rPr>
              <w:del w:id="4925" w:author="Stuart McLarnon (NESO)" w:date="2025-05-28T13:15:00Z" w16du:dateUtc="2025-05-28T12:15:00Z"/>
            </w:rPr>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Del="007274B0" w14:paraId="551F11FD" w14:textId="42A2B967" w:rsidTr="007772EC">
      <w:trPr>
        <w:trHeight w:val="300"/>
        <w:del w:id="5111" w:author="Stuart McLarnon (NESO)" w:date="2025-05-28T13:15:00Z"/>
      </w:trPr>
      <w:tc>
        <w:tcPr>
          <w:tcW w:w="2040" w:type="dxa"/>
        </w:tcPr>
        <w:p w14:paraId="5A791D98" w14:textId="66F40523" w:rsidR="5D9186BE" w:rsidDel="007274B0" w:rsidRDefault="00B51038" w:rsidP="007772EC">
          <w:pPr>
            <w:pStyle w:val="Revision"/>
            <w:ind w:left="-115"/>
            <w:rPr>
              <w:del w:id="5112" w:author="Stuart McLarnon (NESO)" w:date="2025-05-28T13:15:00Z" w16du:dateUtc="2025-05-28T12:15:00Z"/>
            </w:rPr>
          </w:pPr>
          <w:r>
            <w:rPr>
              <w:noProof/>
            </w:rPr>
            <mc:AlternateContent>
              <mc:Choice Requires="wps">
                <w:drawing>
                  <wp:anchor distT="0" distB="0" distL="0" distR="0" simplePos="0" relativeHeight="251658281" behindDoc="0" locked="0" layoutInCell="1" allowOverlap="1" wp14:anchorId="3A760880" wp14:editId="2FD8779E">
                    <wp:simplePos x="635" y="635"/>
                    <wp:positionH relativeFrom="page">
                      <wp:align>left</wp:align>
                    </wp:positionH>
                    <wp:positionV relativeFrom="page">
                      <wp:align>top</wp:align>
                    </wp:positionV>
                    <wp:extent cx="710565" cy="419100"/>
                    <wp:effectExtent l="0" t="0" r="13335" b="0"/>
                    <wp:wrapNone/>
                    <wp:docPr id="1434949308"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191F1F" w14:textId="45CB910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760880" id="_x0000_t202" coordsize="21600,21600" o:spt="202" path="m,l,21600r21600,l21600,xe">
                    <v:stroke joinstyle="miter"/>
                    <v:path gradientshapeok="t" o:connecttype="rect"/>
                  </v:shapetype>
                  <v:shape id="Text Box 42" o:spid="_x0000_s1420" type="#_x0000_t202" alt="Public" style="position:absolute;left:0;text-align:left;margin-left:0;margin-top:0;width:55.95pt;height:33pt;z-index:25165828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filled="f" stroked="f">
                    <v:textbox style="mso-fit-shape-to-text:t" inset="20pt,15pt,0,0">
                      <w:txbxContent>
                        <w:p w14:paraId="13191F1F" w14:textId="45CB910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040" w:type="dxa"/>
        </w:tcPr>
        <w:p w14:paraId="1DB43A6E" w14:textId="27517053" w:rsidR="5D9186BE" w:rsidDel="007274B0" w:rsidRDefault="5D9186BE" w:rsidP="007772EC">
          <w:pPr>
            <w:pStyle w:val="Revision"/>
            <w:jc w:val="center"/>
            <w:rPr>
              <w:del w:id="5113" w:author="Stuart McLarnon (NESO)" w:date="2025-05-28T13:15:00Z" w16du:dateUtc="2025-05-28T12:15:00Z"/>
            </w:rPr>
          </w:pPr>
        </w:p>
      </w:tc>
      <w:tc>
        <w:tcPr>
          <w:tcW w:w="2040" w:type="dxa"/>
        </w:tcPr>
        <w:p w14:paraId="076EB975" w14:textId="7A4EF891" w:rsidR="5D9186BE" w:rsidDel="007274B0" w:rsidRDefault="5D9186BE" w:rsidP="007772EC">
          <w:pPr>
            <w:pStyle w:val="Revision"/>
            <w:ind w:right="-115"/>
            <w:jc w:val="right"/>
            <w:rPr>
              <w:del w:id="5114" w:author="Stuart McLarnon (NESO)" w:date="2025-05-28T13:15:00Z" w16du:dateUtc="2025-05-28T12:15:00Z"/>
            </w:rPr>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1772C8" w14:paraId="7C13122F" w14:textId="06989E72" w:rsidTr="007772EC">
      <w:trPr>
        <w:trHeight w:val="300"/>
        <w:del w:id="5132" w:author="Stuart McLarnon [NESO]" w:date="2025-05-30T09:31:00Z"/>
      </w:trPr>
      <w:tc>
        <w:tcPr>
          <w:tcW w:w="3025" w:type="dxa"/>
        </w:tcPr>
        <w:p w14:paraId="2A543FBA" w14:textId="0A4FD134" w:rsidR="5D9186BE" w:rsidDel="001772C8" w:rsidRDefault="00B51038" w:rsidP="007772EC">
          <w:pPr>
            <w:pStyle w:val="Revision"/>
            <w:ind w:left="-115"/>
            <w:rPr>
              <w:del w:id="5133" w:author="Stuart McLarnon [NESO]" w:date="2025-05-30T09:31:00Z" w16du:dateUtc="2025-05-30T08:31:00Z"/>
            </w:rPr>
          </w:pPr>
          <w:r>
            <w:rPr>
              <w:noProof/>
            </w:rPr>
            <mc:AlternateContent>
              <mc:Choice Requires="wps">
                <w:drawing>
                  <wp:anchor distT="0" distB="0" distL="0" distR="0" simplePos="0" relativeHeight="251658282" behindDoc="0" locked="0" layoutInCell="1" allowOverlap="1" wp14:anchorId="33195FFA" wp14:editId="57A3CC45">
                    <wp:simplePos x="635" y="635"/>
                    <wp:positionH relativeFrom="page">
                      <wp:align>left</wp:align>
                    </wp:positionH>
                    <wp:positionV relativeFrom="page">
                      <wp:align>top</wp:align>
                    </wp:positionV>
                    <wp:extent cx="710565" cy="419100"/>
                    <wp:effectExtent l="0" t="0" r="13335" b="0"/>
                    <wp:wrapNone/>
                    <wp:docPr id="129294327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2B825B1" w14:textId="0D8AC83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195FFA" id="_x0000_t202" coordsize="21600,21600" o:spt="202" path="m,l,21600r21600,l21600,xe">
                    <v:stroke joinstyle="miter"/>
                    <v:path gradientshapeok="t" o:connecttype="rect"/>
                  </v:shapetype>
                  <v:shape id="Text Box 43" o:spid="_x0000_s1421" type="#_x0000_t202" alt="Public" style="position:absolute;left:0;text-align:left;margin-left:0;margin-top:0;width:55.95pt;height:33pt;z-index:25165828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filled="f" stroked="f">
                    <v:textbox style="mso-fit-shape-to-text:t" inset="20pt,15pt,0,0">
                      <w:txbxContent>
                        <w:p w14:paraId="22B825B1" w14:textId="0D8AC83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77E905B" w14:textId="7517C178" w:rsidR="5D9186BE" w:rsidDel="001772C8" w:rsidRDefault="5D9186BE" w:rsidP="007772EC">
          <w:pPr>
            <w:pStyle w:val="Revision"/>
            <w:jc w:val="center"/>
            <w:rPr>
              <w:del w:id="5134" w:author="Stuart McLarnon [NESO]" w:date="2025-05-30T09:31:00Z" w16du:dateUtc="2025-05-30T08:31:00Z"/>
            </w:rPr>
          </w:pPr>
        </w:p>
      </w:tc>
      <w:tc>
        <w:tcPr>
          <w:tcW w:w="3025" w:type="dxa"/>
        </w:tcPr>
        <w:p w14:paraId="203EFC71" w14:textId="2B66174D" w:rsidR="5D9186BE" w:rsidDel="001772C8" w:rsidRDefault="5D9186BE" w:rsidP="007772EC">
          <w:pPr>
            <w:pStyle w:val="Revision"/>
            <w:ind w:right="-115"/>
            <w:jc w:val="right"/>
            <w:rPr>
              <w:del w:id="5135" w:author="Stuart McLarnon [NESO]" w:date="2025-05-30T09:31:00Z" w16du:dateUtc="2025-05-30T08:31:00Z"/>
            </w:rPr>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38EBEEA6" w14:textId="2B8B5807" w:rsidTr="007772EC">
      <w:trPr>
        <w:trHeight w:val="300"/>
        <w:del w:id="5175" w:author="Stuart McLarnon (NESO)" w:date="2025-05-28T13:15:00Z"/>
      </w:trPr>
      <w:tc>
        <w:tcPr>
          <w:tcW w:w="3025" w:type="dxa"/>
        </w:tcPr>
        <w:p w14:paraId="1D5F1A2C" w14:textId="57C7915D" w:rsidR="5D9186BE" w:rsidDel="007274B0" w:rsidRDefault="00B51038" w:rsidP="007772EC">
          <w:pPr>
            <w:pStyle w:val="Revision"/>
            <w:ind w:left="-115"/>
            <w:rPr>
              <w:del w:id="5176" w:author="Stuart McLarnon (NESO)" w:date="2025-05-28T13:15:00Z" w16du:dateUtc="2025-05-28T12:15:00Z"/>
            </w:rPr>
          </w:pPr>
          <w:r>
            <w:rPr>
              <w:noProof/>
            </w:rPr>
            <mc:AlternateContent>
              <mc:Choice Requires="wps">
                <w:drawing>
                  <wp:anchor distT="0" distB="0" distL="0" distR="0" simplePos="0" relativeHeight="251658283" behindDoc="0" locked="0" layoutInCell="1" allowOverlap="1" wp14:anchorId="1E20737B" wp14:editId="629708CA">
                    <wp:simplePos x="635" y="635"/>
                    <wp:positionH relativeFrom="page">
                      <wp:align>left</wp:align>
                    </wp:positionH>
                    <wp:positionV relativeFrom="page">
                      <wp:align>top</wp:align>
                    </wp:positionV>
                    <wp:extent cx="710565" cy="419100"/>
                    <wp:effectExtent l="0" t="0" r="13335" b="0"/>
                    <wp:wrapNone/>
                    <wp:docPr id="961318740"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D76437" w14:textId="562C31F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20737B" id="_x0000_t202" coordsize="21600,21600" o:spt="202" path="m,l,21600r21600,l21600,xe">
                    <v:stroke joinstyle="miter"/>
                    <v:path gradientshapeok="t" o:connecttype="rect"/>
                  </v:shapetype>
                  <v:shape id="Text Box 44" o:spid="_x0000_s1422" type="#_x0000_t202" alt="Public" style="position:absolute;left:0;text-align:left;margin-left:0;margin-top:0;width:55.95pt;height:33pt;z-index:25165828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filled="f" stroked="f">
                    <v:textbox style="mso-fit-shape-to-text:t" inset="20pt,15pt,0,0">
                      <w:txbxContent>
                        <w:p w14:paraId="04D76437" w14:textId="562C31F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23A503D" w14:textId="71334C10" w:rsidR="5D9186BE" w:rsidDel="007274B0" w:rsidRDefault="5D9186BE" w:rsidP="007772EC">
          <w:pPr>
            <w:pStyle w:val="Revision"/>
            <w:jc w:val="center"/>
            <w:rPr>
              <w:del w:id="5177" w:author="Stuart McLarnon (NESO)" w:date="2025-05-28T13:15:00Z" w16du:dateUtc="2025-05-28T12:15:00Z"/>
            </w:rPr>
          </w:pPr>
        </w:p>
      </w:tc>
      <w:tc>
        <w:tcPr>
          <w:tcW w:w="3025" w:type="dxa"/>
        </w:tcPr>
        <w:p w14:paraId="7EB92FE1" w14:textId="57F9F726" w:rsidR="5D9186BE" w:rsidDel="007274B0" w:rsidRDefault="5D9186BE" w:rsidP="007772EC">
          <w:pPr>
            <w:pStyle w:val="Revision"/>
            <w:ind w:right="-115"/>
            <w:jc w:val="right"/>
            <w:rPr>
              <w:del w:id="5178" w:author="Stuart McLarnon (NESO)" w:date="2025-05-28T13:15:00Z" w16du:dateUtc="2025-05-28T12:15:00Z"/>
            </w:rPr>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Del="007274B0" w14:paraId="7EA6C40D" w14:textId="41D8AB90" w:rsidTr="007772EC">
      <w:trPr>
        <w:trHeight w:val="300"/>
        <w:del w:id="5181" w:author="Stuart McLarnon (NESO)" w:date="2025-05-28T13:15:00Z"/>
      </w:trPr>
      <w:tc>
        <w:tcPr>
          <w:tcW w:w="2480" w:type="dxa"/>
        </w:tcPr>
        <w:p w14:paraId="31B02321" w14:textId="4380543D" w:rsidR="5D9186BE" w:rsidDel="007274B0" w:rsidRDefault="00B51038" w:rsidP="007772EC">
          <w:pPr>
            <w:pStyle w:val="Revision"/>
            <w:ind w:left="-115"/>
            <w:rPr>
              <w:del w:id="5182" w:author="Stuart McLarnon (NESO)" w:date="2025-05-28T13:15:00Z" w16du:dateUtc="2025-05-28T12:15:00Z"/>
            </w:rPr>
          </w:pPr>
          <w:r>
            <w:rPr>
              <w:noProof/>
            </w:rPr>
            <mc:AlternateContent>
              <mc:Choice Requires="wps">
                <w:drawing>
                  <wp:anchor distT="0" distB="0" distL="0" distR="0" simplePos="0" relativeHeight="251658284" behindDoc="0" locked="0" layoutInCell="1" allowOverlap="1" wp14:anchorId="2D2C8573" wp14:editId="54AE1B6D">
                    <wp:simplePos x="635" y="635"/>
                    <wp:positionH relativeFrom="page">
                      <wp:align>left</wp:align>
                    </wp:positionH>
                    <wp:positionV relativeFrom="page">
                      <wp:align>top</wp:align>
                    </wp:positionV>
                    <wp:extent cx="710565" cy="419100"/>
                    <wp:effectExtent l="0" t="0" r="13335" b="0"/>
                    <wp:wrapNone/>
                    <wp:docPr id="432835938"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B522EEE" w14:textId="5ADF23D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2C8573" id="_x0000_t202" coordsize="21600,21600" o:spt="202" path="m,l,21600r21600,l21600,xe">
                    <v:stroke joinstyle="miter"/>
                    <v:path gradientshapeok="t" o:connecttype="rect"/>
                  </v:shapetype>
                  <v:shape id="Text Box 45" o:spid="_x0000_s1423" type="#_x0000_t202" alt="Public" style="position:absolute;left:0;text-align:left;margin-left:0;margin-top:0;width:55.95pt;height:33pt;z-index:2516582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filled="f" stroked="f">
                    <v:textbox style="mso-fit-shape-to-text:t" inset="20pt,15pt,0,0">
                      <w:txbxContent>
                        <w:p w14:paraId="3B522EEE" w14:textId="5ADF23D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480" w:type="dxa"/>
        </w:tcPr>
        <w:p w14:paraId="1CE6DBE7" w14:textId="798E46E7" w:rsidR="5D9186BE" w:rsidDel="007274B0" w:rsidRDefault="5D9186BE" w:rsidP="007772EC">
          <w:pPr>
            <w:pStyle w:val="Revision"/>
            <w:jc w:val="center"/>
            <w:rPr>
              <w:del w:id="5183" w:author="Stuart McLarnon (NESO)" w:date="2025-05-28T13:15:00Z" w16du:dateUtc="2025-05-28T12:15:00Z"/>
            </w:rPr>
          </w:pPr>
        </w:p>
      </w:tc>
      <w:tc>
        <w:tcPr>
          <w:tcW w:w="2480" w:type="dxa"/>
        </w:tcPr>
        <w:p w14:paraId="1E8AA878" w14:textId="62431064" w:rsidR="5D9186BE" w:rsidDel="007274B0" w:rsidRDefault="5D9186BE" w:rsidP="007772EC">
          <w:pPr>
            <w:pStyle w:val="Revision"/>
            <w:ind w:right="-115"/>
            <w:jc w:val="right"/>
            <w:rPr>
              <w:del w:id="5184" w:author="Stuart McLarnon (NESO)" w:date="2025-05-28T13:15:00Z" w16du:dateUtc="2025-05-28T12:15:00Z"/>
            </w:rPr>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14BABCB" w14:textId="7A5036A8" w:rsidTr="007772EC">
      <w:trPr>
        <w:trHeight w:val="300"/>
        <w:del w:id="5252" w:author="Stuart McLarnon (NESO)" w:date="2025-05-28T13:15:00Z"/>
      </w:trPr>
      <w:tc>
        <w:tcPr>
          <w:tcW w:w="3025" w:type="dxa"/>
        </w:tcPr>
        <w:p w14:paraId="0289FAA7" w14:textId="57FB8C63" w:rsidR="5D9186BE" w:rsidDel="007274B0" w:rsidRDefault="5D9186BE" w:rsidP="007772EC">
          <w:pPr>
            <w:pStyle w:val="Revision"/>
            <w:ind w:left="-115"/>
            <w:rPr>
              <w:del w:id="5253" w:author="Stuart McLarnon (NESO)" w:date="2025-05-28T13:15:00Z" w16du:dateUtc="2025-05-28T12:15:00Z"/>
            </w:rPr>
          </w:pPr>
        </w:p>
      </w:tc>
      <w:tc>
        <w:tcPr>
          <w:tcW w:w="3025" w:type="dxa"/>
        </w:tcPr>
        <w:p w14:paraId="452F162E" w14:textId="6845A521" w:rsidR="5D9186BE" w:rsidDel="007274B0" w:rsidRDefault="5D9186BE" w:rsidP="007772EC">
          <w:pPr>
            <w:pStyle w:val="Revision"/>
            <w:jc w:val="center"/>
            <w:rPr>
              <w:del w:id="5254" w:author="Stuart McLarnon (NESO)" w:date="2025-05-28T13:15:00Z" w16du:dateUtc="2025-05-28T12:15:00Z"/>
            </w:rPr>
          </w:pPr>
        </w:p>
      </w:tc>
      <w:tc>
        <w:tcPr>
          <w:tcW w:w="3025" w:type="dxa"/>
        </w:tcPr>
        <w:p w14:paraId="12465C32" w14:textId="52DCC3CB" w:rsidR="5D9186BE" w:rsidDel="007274B0" w:rsidRDefault="5D9186BE" w:rsidP="007772EC">
          <w:pPr>
            <w:pStyle w:val="Revision"/>
            <w:ind w:right="-115"/>
            <w:jc w:val="right"/>
            <w:rPr>
              <w:del w:id="5255" w:author="Stuart McLarnon (NESO)" w:date="2025-05-28T13:15:00Z" w16du:dateUtc="2025-05-28T12:15:00Z"/>
            </w:rPr>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A663F6" w14:paraId="48D47889" w14:textId="0686E134" w:rsidTr="007772EC">
      <w:trPr>
        <w:trHeight w:val="300"/>
        <w:del w:id="5267" w:author="Stuart McLarnon (NESO)" w:date="2025-05-28T13:14:00Z"/>
      </w:trPr>
      <w:tc>
        <w:tcPr>
          <w:tcW w:w="2770" w:type="dxa"/>
        </w:tcPr>
        <w:p w14:paraId="36A8ED37" w14:textId="481531B3" w:rsidR="5D9186BE" w:rsidDel="00A663F6" w:rsidRDefault="5D9186BE" w:rsidP="007772EC">
          <w:pPr>
            <w:pStyle w:val="Revision"/>
            <w:ind w:left="-115"/>
            <w:rPr>
              <w:del w:id="5268" w:author="Stuart McLarnon (NESO)" w:date="2025-05-28T13:14:00Z" w16du:dateUtc="2025-05-28T12:14:00Z"/>
            </w:rPr>
          </w:pPr>
        </w:p>
      </w:tc>
      <w:tc>
        <w:tcPr>
          <w:tcW w:w="2770" w:type="dxa"/>
        </w:tcPr>
        <w:p w14:paraId="3D1EC5EE" w14:textId="70206FAC" w:rsidR="5D9186BE" w:rsidDel="00A663F6" w:rsidRDefault="5D9186BE" w:rsidP="007772EC">
          <w:pPr>
            <w:pStyle w:val="Revision"/>
            <w:jc w:val="center"/>
            <w:rPr>
              <w:del w:id="5269" w:author="Stuart McLarnon (NESO)" w:date="2025-05-28T13:14:00Z" w16du:dateUtc="2025-05-28T12:14:00Z"/>
            </w:rPr>
          </w:pPr>
        </w:p>
      </w:tc>
      <w:tc>
        <w:tcPr>
          <w:tcW w:w="2770" w:type="dxa"/>
        </w:tcPr>
        <w:p w14:paraId="4636E109" w14:textId="27691CE9" w:rsidR="5D9186BE" w:rsidDel="00A663F6" w:rsidRDefault="5D9186BE" w:rsidP="007772EC">
          <w:pPr>
            <w:pStyle w:val="Revision"/>
            <w:ind w:right="-115"/>
            <w:jc w:val="right"/>
            <w:rPr>
              <w:del w:id="5270" w:author="Stuart McLarnon (NESO)" w:date="2025-05-28T13:14:00Z" w16du:dateUtc="2025-05-28T12:14:00Z"/>
            </w:rPr>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A663F6" w14:paraId="3ECC1AF6" w14:textId="2A22D139" w:rsidTr="007772EC">
      <w:trPr>
        <w:trHeight w:val="300"/>
        <w:del w:id="6579" w:author="Stuart McLarnon (NESO)" w:date="2025-05-28T13:10:00Z"/>
      </w:trPr>
      <w:tc>
        <w:tcPr>
          <w:tcW w:w="3025" w:type="dxa"/>
        </w:tcPr>
        <w:p w14:paraId="220DFFBE" w14:textId="78871B80" w:rsidR="5D9186BE" w:rsidDel="00A663F6" w:rsidRDefault="00B51038" w:rsidP="007772EC">
          <w:pPr>
            <w:pStyle w:val="Revision"/>
            <w:ind w:left="-115"/>
            <w:rPr>
              <w:del w:id="6580" w:author="Stuart McLarnon (NESO)" w:date="2025-05-28T13:10:00Z" w16du:dateUtc="2025-05-28T12:10:00Z"/>
            </w:rPr>
          </w:pPr>
          <w:r>
            <w:rPr>
              <w:noProof/>
            </w:rPr>
            <mc:AlternateContent>
              <mc:Choice Requires="wps">
                <w:drawing>
                  <wp:anchor distT="0" distB="0" distL="0" distR="0" simplePos="0" relativeHeight="251658285" behindDoc="0" locked="0" layoutInCell="1" allowOverlap="1" wp14:anchorId="7236E5A6" wp14:editId="730791BC">
                    <wp:simplePos x="635" y="635"/>
                    <wp:positionH relativeFrom="page">
                      <wp:align>left</wp:align>
                    </wp:positionH>
                    <wp:positionV relativeFrom="page">
                      <wp:align>top</wp:align>
                    </wp:positionV>
                    <wp:extent cx="710565" cy="419100"/>
                    <wp:effectExtent l="0" t="0" r="13335" b="0"/>
                    <wp:wrapNone/>
                    <wp:docPr id="1333378078"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AFF2AE" w14:textId="14FDD78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36E5A6" id="_x0000_t202" coordsize="21600,21600" o:spt="202" path="m,l,21600r21600,l21600,xe">
                    <v:stroke joinstyle="miter"/>
                    <v:path gradientshapeok="t" o:connecttype="rect"/>
                  </v:shapetype>
                  <v:shape id="Text Box 46" o:spid="_x0000_s1424" type="#_x0000_t202" alt="Public" style="position:absolute;left:0;text-align:left;margin-left:0;margin-top:0;width:55.95pt;height:33pt;z-index:25165828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filled="f" stroked="f">
                    <v:textbox style="mso-fit-shape-to-text:t" inset="20pt,15pt,0,0">
                      <w:txbxContent>
                        <w:p w14:paraId="4CAFF2AE" w14:textId="14FDD78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8128117" w14:textId="4F5204B2" w:rsidR="5D9186BE" w:rsidDel="00A663F6" w:rsidRDefault="5D9186BE" w:rsidP="007772EC">
          <w:pPr>
            <w:pStyle w:val="Revision"/>
            <w:jc w:val="center"/>
            <w:rPr>
              <w:del w:id="6581" w:author="Stuart McLarnon (NESO)" w:date="2025-05-28T13:10:00Z" w16du:dateUtc="2025-05-28T12:10:00Z"/>
            </w:rPr>
          </w:pPr>
        </w:p>
      </w:tc>
      <w:tc>
        <w:tcPr>
          <w:tcW w:w="3025" w:type="dxa"/>
        </w:tcPr>
        <w:p w14:paraId="17E93A86" w14:textId="188B1149" w:rsidR="5D9186BE" w:rsidDel="00A663F6" w:rsidRDefault="5D9186BE" w:rsidP="007772EC">
          <w:pPr>
            <w:pStyle w:val="Revision"/>
            <w:ind w:right="-115"/>
            <w:jc w:val="right"/>
            <w:rPr>
              <w:del w:id="6582" w:author="Stuart McLarnon (NESO)" w:date="2025-05-28T13:10:00Z" w16du:dateUtc="2025-05-28T12:10:00Z"/>
            </w:rPr>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2838FCB0" w14:textId="547E42D9" w:rsidTr="007772EC">
      <w:trPr>
        <w:trHeight w:val="300"/>
        <w:del w:id="394" w:author="Stuart McLarnon (NESO)" w:date="2025-05-28T13:05:00Z"/>
      </w:trPr>
      <w:tc>
        <w:tcPr>
          <w:tcW w:w="3010" w:type="dxa"/>
        </w:tcPr>
        <w:p w14:paraId="2493C50F" w14:textId="4E637959" w:rsidR="5D9186BE" w:rsidDel="00A663F6" w:rsidRDefault="5D9186BE" w:rsidP="007772EC">
          <w:pPr>
            <w:pStyle w:val="Revision"/>
            <w:ind w:left="-115"/>
            <w:rPr>
              <w:del w:id="395" w:author="Stuart McLarnon (NESO)" w:date="2025-05-28T13:05:00Z" w16du:dateUtc="2025-05-28T12:05:00Z"/>
            </w:rPr>
          </w:pPr>
        </w:p>
      </w:tc>
      <w:tc>
        <w:tcPr>
          <w:tcW w:w="3010" w:type="dxa"/>
        </w:tcPr>
        <w:p w14:paraId="7B89EDE8" w14:textId="59333295" w:rsidR="5D9186BE" w:rsidDel="00A663F6" w:rsidRDefault="5D9186BE" w:rsidP="007772EC">
          <w:pPr>
            <w:pStyle w:val="Revision"/>
            <w:jc w:val="center"/>
            <w:rPr>
              <w:del w:id="396" w:author="Stuart McLarnon (NESO)" w:date="2025-05-28T13:05:00Z" w16du:dateUtc="2025-05-28T12:05:00Z"/>
            </w:rPr>
          </w:pPr>
        </w:p>
      </w:tc>
      <w:tc>
        <w:tcPr>
          <w:tcW w:w="3010" w:type="dxa"/>
        </w:tcPr>
        <w:p w14:paraId="22EAB56C" w14:textId="1C286382" w:rsidR="5D9186BE" w:rsidDel="00A663F6" w:rsidRDefault="5D9186BE" w:rsidP="007772EC">
          <w:pPr>
            <w:pStyle w:val="Revision"/>
            <w:ind w:right="-115"/>
            <w:jc w:val="right"/>
            <w:rPr>
              <w:del w:id="397" w:author="Stuart McLarnon (NESO)" w:date="2025-05-28T13:05:00Z" w16du:dateUtc="2025-05-28T12:05:00Z"/>
            </w:rPr>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Del="00A663F6" w14:paraId="444A5D4A" w14:textId="09778E03" w:rsidTr="007772EC">
      <w:trPr>
        <w:trHeight w:val="300"/>
        <w:del w:id="1257" w:author="Stuart McLarnon (NESO)" w:date="2025-05-28T13:08:00Z"/>
      </w:trPr>
      <w:tc>
        <w:tcPr>
          <w:tcW w:w="3120" w:type="dxa"/>
        </w:tcPr>
        <w:p w14:paraId="48E7E90F" w14:textId="1EB00E16" w:rsidR="5D9186BE" w:rsidDel="00A663F6" w:rsidRDefault="5D9186BE" w:rsidP="007772EC">
          <w:pPr>
            <w:pStyle w:val="Revision"/>
            <w:ind w:left="-115"/>
            <w:rPr>
              <w:del w:id="1258" w:author="Stuart McLarnon (NESO)" w:date="2025-05-28T13:08:00Z" w16du:dateUtc="2025-05-28T12:08:00Z"/>
            </w:rPr>
          </w:pPr>
        </w:p>
      </w:tc>
      <w:tc>
        <w:tcPr>
          <w:tcW w:w="3120" w:type="dxa"/>
        </w:tcPr>
        <w:p w14:paraId="678DB759" w14:textId="6319249A" w:rsidR="5D9186BE" w:rsidDel="00A663F6" w:rsidRDefault="5D9186BE" w:rsidP="007772EC">
          <w:pPr>
            <w:pStyle w:val="Revision"/>
            <w:jc w:val="center"/>
            <w:rPr>
              <w:del w:id="1259" w:author="Stuart McLarnon (NESO)" w:date="2025-05-28T13:08:00Z" w16du:dateUtc="2025-05-28T12:08:00Z"/>
            </w:rPr>
          </w:pPr>
        </w:p>
      </w:tc>
      <w:tc>
        <w:tcPr>
          <w:tcW w:w="3120" w:type="dxa"/>
        </w:tcPr>
        <w:p w14:paraId="1C13A15C" w14:textId="569E1424" w:rsidR="5D9186BE" w:rsidDel="00A663F6" w:rsidRDefault="5D9186BE" w:rsidP="007772EC">
          <w:pPr>
            <w:pStyle w:val="Revision"/>
            <w:ind w:right="-115"/>
            <w:jc w:val="right"/>
            <w:rPr>
              <w:del w:id="1260" w:author="Stuart McLarnon (NESO)" w:date="2025-05-28T13:08:00Z" w16du:dateUtc="2025-05-28T12:08:00Z"/>
            </w:rPr>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Del="00A663F6" w14:paraId="48E77C25" w14:textId="0D5028E5" w:rsidTr="007772EC">
      <w:trPr>
        <w:trHeight w:val="300"/>
        <w:del w:id="1293" w:author="Stuart McLarnon (NESO)" w:date="2025-05-28T13:08:00Z"/>
      </w:trPr>
      <w:tc>
        <w:tcPr>
          <w:tcW w:w="3530" w:type="dxa"/>
        </w:tcPr>
        <w:p w14:paraId="5356A1DB" w14:textId="219FFFDC" w:rsidR="5D9186BE" w:rsidDel="00A663F6" w:rsidRDefault="5D9186BE" w:rsidP="007772EC">
          <w:pPr>
            <w:pStyle w:val="Revision"/>
            <w:ind w:left="-115"/>
            <w:rPr>
              <w:del w:id="1294" w:author="Stuart McLarnon (NESO)" w:date="2025-05-28T13:08:00Z" w16du:dateUtc="2025-05-28T12:08:00Z"/>
            </w:rPr>
          </w:pPr>
        </w:p>
      </w:tc>
      <w:tc>
        <w:tcPr>
          <w:tcW w:w="3530" w:type="dxa"/>
        </w:tcPr>
        <w:p w14:paraId="0F508365" w14:textId="12276302" w:rsidR="5D9186BE" w:rsidDel="00A663F6" w:rsidRDefault="5D9186BE" w:rsidP="007772EC">
          <w:pPr>
            <w:pStyle w:val="Revision"/>
            <w:jc w:val="center"/>
            <w:rPr>
              <w:del w:id="1295" w:author="Stuart McLarnon (NESO)" w:date="2025-05-28T13:08:00Z" w16du:dateUtc="2025-05-28T12:08:00Z"/>
            </w:rPr>
          </w:pPr>
        </w:p>
      </w:tc>
      <w:tc>
        <w:tcPr>
          <w:tcW w:w="3530" w:type="dxa"/>
        </w:tcPr>
        <w:p w14:paraId="14CF6534" w14:textId="0C0DED2A" w:rsidR="5D9186BE" w:rsidDel="00A663F6" w:rsidRDefault="5D9186BE" w:rsidP="007772EC">
          <w:pPr>
            <w:pStyle w:val="Revision"/>
            <w:ind w:right="-115"/>
            <w:jc w:val="right"/>
            <w:rPr>
              <w:del w:id="1296" w:author="Stuart McLarnon (NESO)" w:date="2025-05-28T13:08:00Z" w16du:dateUtc="2025-05-28T12:08:00Z"/>
            </w:rPr>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AC58278C"/>
    <w:lvl w:ilvl="0">
      <w:start w:val="1"/>
      <w:numFmt w:val="lowerLetter"/>
      <w:lvlText w:val="(%1)"/>
      <w:lvlJc w:val="left"/>
      <w:pPr>
        <w:tabs>
          <w:tab w:val="num" w:pos="2448"/>
        </w:tabs>
        <w:ind w:left="2448" w:hanging="288"/>
      </w:pPr>
      <w:rPr>
        <w:rFonts w:ascii="Arial" w:hAnsi="Arial" w:cs="Arial"/>
        <w:snapToGrid/>
        <w:spacing w:val="1"/>
        <w:sz w:val="24"/>
        <w:szCs w:val="24"/>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F1223B22"/>
    <w:lvl w:ilvl="0">
      <w:start w:val="2"/>
      <w:numFmt w:val="decimal"/>
      <w:lvlText w:val="%1."/>
      <w:lvlJc w:val="left"/>
      <w:pPr>
        <w:tabs>
          <w:tab w:val="num" w:pos="504"/>
        </w:tabs>
        <w:ind w:left="504" w:hanging="360"/>
      </w:pPr>
      <w:rPr>
        <w:rFonts w:ascii="Arial" w:hAnsi="Arial" w:cs="Arial"/>
        <w:b w:val="0"/>
        <w:bCs w:val="0"/>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5FC33DF"/>
    <w:multiLevelType w:val="hybridMultilevel"/>
    <w:tmpl w:val="9BB61CB0"/>
    <w:lvl w:ilvl="0" w:tplc="704A58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6"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7"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8"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9"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50"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1"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2"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3"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4"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5"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6"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7"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8"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9"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60"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1" w15:restartNumberingAfterBreak="0">
    <w:nsid w:val="06FD2C46"/>
    <w:multiLevelType w:val="singleLevel"/>
    <w:tmpl w:val="E534805E"/>
    <w:lvl w:ilvl="0">
      <w:start w:val="1"/>
      <w:numFmt w:val="lowerRoman"/>
      <w:lvlText w:val="%1)"/>
      <w:lvlJc w:val="left"/>
      <w:pPr>
        <w:tabs>
          <w:tab w:val="num" w:pos="2736"/>
        </w:tabs>
        <w:ind w:left="2736" w:hanging="1008"/>
      </w:pPr>
      <w:rPr>
        <w:rFonts w:ascii="Arial" w:hAnsi="Arial" w:cs="Arial"/>
        <w:i w:val="0"/>
        <w:iCs w:val="0"/>
        <w:snapToGrid/>
        <w:spacing w:val="-3"/>
        <w:sz w:val="24"/>
        <w:szCs w:val="24"/>
      </w:rPr>
    </w:lvl>
  </w:abstractNum>
  <w:abstractNum w:abstractNumId="62"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3"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4"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5"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6"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7"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8"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9"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70"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1"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2" w15:restartNumberingAfterBreak="0">
    <w:nsid w:val="08666C9E"/>
    <w:multiLevelType w:val="hybridMultilevel"/>
    <w:tmpl w:val="8C5AEA98"/>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7C3FB1"/>
    <w:multiLevelType w:val="hybridMultilevel"/>
    <w:tmpl w:val="4E92C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A0509E7"/>
    <w:multiLevelType w:val="hybridMultilevel"/>
    <w:tmpl w:val="09D8E55A"/>
    <w:lvl w:ilvl="0" w:tplc="4AD654DA">
      <w:start w:val="1"/>
      <w:numFmt w:val="lowerLetter"/>
      <w:lvlText w:val="(%1)"/>
      <w:lvlJc w:val="left"/>
      <w:pPr>
        <w:tabs>
          <w:tab w:val="num" w:pos="2088"/>
        </w:tabs>
        <w:ind w:left="2088" w:hanging="648"/>
      </w:pPr>
      <w:rPr>
        <w:rFonts w:ascii="Arial" w:hAnsi="Arial" w:cs="Arial" w:hint="default"/>
        <w:snapToGrid/>
        <w:sz w:val="22"/>
        <w:szCs w:val="22"/>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75" w15:restartNumberingAfterBreak="0">
    <w:nsid w:val="0A12187D"/>
    <w:multiLevelType w:val="hybridMultilevel"/>
    <w:tmpl w:val="74F2F1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B5E3F3F"/>
    <w:multiLevelType w:val="hybridMultilevel"/>
    <w:tmpl w:val="0E0C5574"/>
    <w:lvl w:ilvl="0" w:tplc="597EC20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0D8442A1"/>
    <w:multiLevelType w:val="hybridMultilevel"/>
    <w:tmpl w:val="DDACCD3C"/>
    <w:lvl w:ilvl="0" w:tplc="491EA630">
      <w:start w:val="1"/>
      <w:numFmt w:val="lowerLetter"/>
      <w:lvlText w:val="(%1)"/>
      <w:lvlJc w:val="left"/>
      <w:pPr>
        <w:ind w:left="1006" w:hanging="360"/>
      </w:pPr>
      <w:rPr>
        <w:rFonts w:ascii="Arial" w:hAnsi="Arial" w:cs="Arial"/>
        <w:snapToGrid/>
        <w:sz w:val="24"/>
        <w:szCs w:val="24"/>
      </w:rPr>
    </w:lvl>
    <w:lvl w:ilvl="1" w:tplc="08090019" w:tentative="1">
      <w:start w:val="1"/>
      <w:numFmt w:val="lowerLetter"/>
      <w:lvlText w:val="%2."/>
      <w:lvlJc w:val="left"/>
      <w:pPr>
        <w:ind w:left="1726" w:hanging="360"/>
      </w:pPr>
    </w:lvl>
    <w:lvl w:ilvl="2" w:tplc="0809001B">
      <w:start w:val="1"/>
      <w:numFmt w:val="lowerRoman"/>
      <w:lvlText w:val="%3."/>
      <w:lvlJc w:val="right"/>
      <w:pPr>
        <w:ind w:left="2446" w:hanging="180"/>
      </w:pPr>
    </w:lvl>
    <w:lvl w:ilvl="3" w:tplc="0809000F" w:tentative="1">
      <w:start w:val="1"/>
      <w:numFmt w:val="decimal"/>
      <w:lvlText w:val="%4."/>
      <w:lvlJc w:val="left"/>
      <w:pPr>
        <w:ind w:left="3166" w:hanging="360"/>
      </w:pPr>
    </w:lvl>
    <w:lvl w:ilvl="4" w:tplc="08090019" w:tentative="1">
      <w:start w:val="1"/>
      <w:numFmt w:val="lowerLetter"/>
      <w:lvlText w:val="%5."/>
      <w:lvlJc w:val="left"/>
      <w:pPr>
        <w:ind w:left="3886" w:hanging="360"/>
      </w:pPr>
    </w:lvl>
    <w:lvl w:ilvl="5" w:tplc="0809001B" w:tentative="1">
      <w:start w:val="1"/>
      <w:numFmt w:val="lowerRoman"/>
      <w:lvlText w:val="%6."/>
      <w:lvlJc w:val="right"/>
      <w:pPr>
        <w:ind w:left="4606" w:hanging="180"/>
      </w:pPr>
    </w:lvl>
    <w:lvl w:ilvl="6" w:tplc="0809000F" w:tentative="1">
      <w:start w:val="1"/>
      <w:numFmt w:val="decimal"/>
      <w:lvlText w:val="%7."/>
      <w:lvlJc w:val="left"/>
      <w:pPr>
        <w:ind w:left="5326" w:hanging="360"/>
      </w:pPr>
    </w:lvl>
    <w:lvl w:ilvl="7" w:tplc="08090019" w:tentative="1">
      <w:start w:val="1"/>
      <w:numFmt w:val="lowerLetter"/>
      <w:lvlText w:val="%8."/>
      <w:lvlJc w:val="left"/>
      <w:pPr>
        <w:ind w:left="6046" w:hanging="360"/>
      </w:pPr>
    </w:lvl>
    <w:lvl w:ilvl="8" w:tplc="0809001B" w:tentative="1">
      <w:start w:val="1"/>
      <w:numFmt w:val="lowerRoman"/>
      <w:lvlText w:val="%9."/>
      <w:lvlJc w:val="right"/>
      <w:pPr>
        <w:ind w:left="6766" w:hanging="180"/>
      </w:pPr>
    </w:lvl>
  </w:abstractNum>
  <w:abstractNum w:abstractNumId="80" w15:restartNumberingAfterBreak="0">
    <w:nsid w:val="0E21489C"/>
    <w:multiLevelType w:val="hybridMultilevel"/>
    <w:tmpl w:val="C3841822"/>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0F2A6A39"/>
    <w:multiLevelType w:val="hybridMultilevel"/>
    <w:tmpl w:val="2A44D2A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FCC2BEA"/>
    <w:multiLevelType w:val="hybridMultilevel"/>
    <w:tmpl w:val="E5A8E4F4"/>
    <w:lvl w:ilvl="0" w:tplc="D63A29C0">
      <w:start w:val="1"/>
      <w:numFmt w:val="lowerRoman"/>
      <w:lvlText w:val="(%1)"/>
      <w:lvlJc w:val="left"/>
      <w:pPr>
        <w:ind w:left="2376" w:hanging="360"/>
      </w:pPr>
    </w:lvl>
    <w:lvl w:ilvl="1" w:tplc="08090019" w:tentative="1">
      <w:start w:val="1"/>
      <w:numFmt w:val="lowerLetter"/>
      <w:lvlText w:val="%2."/>
      <w:lvlJc w:val="left"/>
      <w:pPr>
        <w:ind w:left="3096" w:hanging="360"/>
      </w:pPr>
    </w:lvl>
    <w:lvl w:ilvl="2" w:tplc="0809001B" w:tentative="1">
      <w:start w:val="1"/>
      <w:numFmt w:val="lowerRoman"/>
      <w:lvlText w:val="%3."/>
      <w:lvlJc w:val="right"/>
      <w:pPr>
        <w:ind w:left="3816" w:hanging="180"/>
      </w:pPr>
    </w:lvl>
    <w:lvl w:ilvl="3" w:tplc="0809000F" w:tentative="1">
      <w:start w:val="1"/>
      <w:numFmt w:val="decimal"/>
      <w:lvlText w:val="%4."/>
      <w:lvlJc w:val="left"/>
      <w:pPr>
        <w:ind w:left="4536" w:hanging="360"/>
      </w:pPr>
    </w:lvl>
    <w:lvl w:ilvl="4" w:tplc="08090019" w:tentative="1">
      <w:start w:val="1"/>
      <w:numFmt w:val="lowerLetter"/>
      <w:lvlText w:val="%5."/>
      <w:lvlJc w:val="left"/>
      <w:pPr>
        <w:ind w:left="5256" w:hanging="360"/>
      </w:pPr>
    </w:lvl>
    <w:lvl w:ilvl="5" w:tplc="0809001B" w:tentative="1">
      <w:start w:val="1"/>
      <w:numFmt w:val="lowerRoman"/>
      <w:lvlText w:val="%6."/>
      <w:lvlJc w:val="right"/>
      <w:pPr>
        <w:ind w:left="5976" w:hanging="180"/>
      </w:pPr>
    </w:lvl>
    <w:lvl w:ilvl="6" w:tplc="0809000F" w:tentative="1">
      <w:start w:val="1"/>
      <w:numFmt w:val="decimal"/>
      <w:lvlText w:val="%7."/>
      <w:lvlJc w:val="left"/>
      <w:pPr>
        <w:ind w:left="6696" w:hanging="360"/>
      </w:pPr>
    </w:lvl>
    <w:lvl w:ilvl="7" w:tplc="08090019" w:tentative="1">
      <w:start w:val="1"/>
      <w:numFmt w:val="lowerLetter"/>
      <w:lvlText w:val="%8."/>
      <w:lvlJc w:val="left"/>
      <w:pPr>
        <w:ind w:left="7416" w:hanging="360"/>
      </w:pPr>
    </w:lvl>
    <w:lvl w:ilvl="8" w:tplc="0809001B" w:tentative="1">
      <w:start w:val="1"/>
      <w:numFmt w:val="lowerRoman"/>
      <w:lvlText w:val="%9."/>
      <w:lvlJc w:val="right"/>
      <w:pPr>
        <w:ind w:left="8136" w:hanging="180"/>
      </w:pPr>
    </w:lvl>
  </w:abstractNum>
  <w:abstractNum w:abstractNumId="83" w15:restartNumberingAfterBreak="0">
    <w:nsid w:val="10996B06"/>
    <w:multiLevelType w:val="hybridMultilevel"/>
    <w:tmpl w:val="EAC2BC34"/>
    <w:lvl w:ilvl="0" w:tplc="0809000F">
      <w:start w:val="1"/>
      <w:numFmt w:val="decimal"/>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0D61090"/>
    <w:multiLevelType w:val="hybridMultilevel"/>
    <w:tmpl w:val="4BB6EA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7027BC"/>
    <w:multiLevelType w:val="hybridMultilevel"/>
    <w:tmpl w:val="9B3493EE"/>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63116C8"/>
    <w:multiLevelType w:val="hybridMultilevel"/>
    <w:tmpl w:val="329E4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99D545C"/>
    <w:multiLevelType w:val="hybridMultilevel"/>
    <w:tmpl w:val="2BC6A1AC"/>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88" w15:restartNumberingAfterBreak="0">
    <w:nsid w:val="1C0C21E7"/>
    <w:multiLevelType w:val="hybridMultilevel"/>
    <w:tmpl w:val="BB427BAE"/>
    <w:lvl w:ilvl="0" w:tplc="08090017">
      <w:start w:val="1"/>
      <w:numFmt w:val="lowerLetter"/>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D323572"/>
    <w:multiLevelType w:val="hybridMultilevel"/>
    <w:tmpl w:val="4470DA3E"/>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1DD77EED"/>
    <w:multiLevelType w:val="hybridMultilevel"/>
    <w:tmpl w:val="24F8C9A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25501638"/>
    <w:multiLevelType w:val="hybridMultilevel"/>
    <w:tmpl w:val="1EC6E20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2AD42FF7"/>
    <w:multiLevelType w:val="hybridMultilevel"/>
    <w:tmpl w:val="BAA846A0"/>
    <w:lvl w:ilvl="0" w:tplc="D63A29C0">
      <w:start w:val="1"/>
      <w:numFmt w:val="lowerRoman"/>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5" w15:restartNumberingAfterBreak="0">
    <w:nsid w:val="2C8B7F1B"/>
    <w:multiLevelType w:val="hybridMultilevel"/>
    <w:tmpl w:val="FA66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D445081"/>
    <w:multiLevelType w:val="hybridMultilevel"/>
    <w:tmpl w:val="3BE4FF0A"/>
    <w:lvl w:ilvl="0" w:tplc="0809000F">
      <w:start w:val="1"/>
      <w:numFmt w:val="decimal"/>
      <w:lvlText w:val="%1."/>
      <w:lvlJc w:val="left"/>
      <w:pPr>
        <w:ind w:left="4104" w:hanging="360"/>
      </w:pPr>
    </w:lvl>
    <w:lvl w:ilvl="1" w:tplc="08090019" w:tentative="1">
      <w:start w:val="1"/>
      <w:numFmt w:val="lowerLetter"/>
      <w:lvlText w:val="%2."/>
      <w:lvlJc w:val="left"/>
      <w:pPr>
        <w:ind w:left="4824" w:hanging="360"/>
      </w:pPr>
    </w:lvl>
    <w:lvl w:ilvl="2" w:tplc="0809001B" w:tentative="1">
      <w:start w:val="1"/>
      <w:numFmt w:val="lowerRoman"/>
      <w:lvlText w:val="%3."/>
      <w:lvlJc w:val="right"/>
      <w:pPr>
        <w:ind w:left="5544" w:hanging="180"/>
      </w:pPr>
    </w:lvl>
    <w:lvl w:ilvl="3" w:tplc="0809000F" w:tentative="1">
      <w:start w:val="1"/>
      <w:numFmt w:val="decimal"/>
      <w:lvlText w:val="%4."/>
      <w:lvlJc w:val="left"/>
      <w:pPr>
        <w:ind w:left="6264" w:hanging="360"/>
      </w:pPr>
    </w:lvl>
    <w:lvl w:ilvl="4" w:tplc="08090019" w:tentative="1">
      <w:start w:val="1"/>
      <w:numFmt w:val="lowerLetter"/>
      <w:lvlText w:val="%5."/>
      <w:lvlJc w:val="left"/>
      <w:pPr>
        <w:ind w:left="6984" w:hanging="360"/>
      </w:pPr>
    </w:lvl>
    <w:lvl w:ilvl="5" w:tplc="0809001B" w:tentative="1">
      <w:start w:val="1"/>
      <w:numFmt w:val="lowerRoman"/>
      <w:lvlText w:val="%6."/>
      <w:lvlJc w:val="right"/>
      <w:pPr>
        <w:ind w:left="7704" w:hanging="180"/>
      </w:pPr>
    </w:lvl>
    <w:lvl w:ilvl="6" w:tplc="0809000F" w:tentative="1">
      <w:start w:val="1"/>
      <w:numFmt w:val="decimal"/>
      <w:lvlText w:val="%7."/>
      <w:lvlJc w:val="left"/>
      <w:pPr>
        <w:ind w:left="8424" w:hanging="360"/>
      </w:pPr>
    </w:lvl>
    <w:lvl w:ilvl="7" w:tplc="08090019" w:tentative="1">
      <w:start w:val="1"/>
      <w:numFmt w:val="lowerLetter"/>
      <w:lvlText w:val="%8."/>
      <w:lvlJc w:val="left"/>
      <w:pPr>
        <w:ind w:left="9144" w:hanging="360"/>
      </w:pPr>
    </w:lvl>
    <w:lvl w:ilvl="8" w:tplc="0809001B" w:tentative="1">
      <w:start w:val="1"/>
      <w:numFmt w:val="lowerRoman"/>
      <w:lvlText w:val="%9."/>
      <w:lvlJc w:val="right"/>
      <w:pPr>
        <w:ind w:left="9864" w:hanging="180"/>
      </w:pPr>
    </w:lvl>
  </w:abstractNum>
  <w:abstractNum w:abstractNumId="97" w15:restartNumberingAfterBreak="0">
    <w:nsid w:val="2D5D04D3"/>
    <w:multiLevelType w:val="hybridMultilevel"/>
    <w:tmpl w:val="40B615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99" w15:restartNumberingAfterBreak="0">
    <w:nsid w:val="2FFF79D2"/>
    <w:multiLevelType w:val="hybridMultilevel"/>
    <w:tmpl w:val="9266EDA6"/>
    <w:lvl w:ilvl="0" w:tplc="2D889767">
      <w:start w:val="1"/>
      <w:numFmt w:val="lowerLetter"/>
      <w:lvlText w:val="(%1)"/>
      <w:lvlJc w:val="left"/>
      <w:pPr>
        <w:ind w:left="720" w:hanging="360"/>
      </w:pPr>
      <w:rPr>
        <w:rFonts w:ascii="Arial" w:hAnsi="Arial" w:cs="Arial"/>
        <w:snapToGrid/>
        <w:spacing w:val="-3"/>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0642FC6"/>
    <w:multiLevelType w:val="hybridMultilevel"/>
    <w:tmpl w:val="D886113E"/>
    <w:lvl w:ilvl="0" w:tplc="D63A29C0">
      <w:start w:val="1"/>
      <w:numFmt w:val="lowerRoman"/>
      <w:lvlText w:val="(%1)"/>
      <w:lvlJc w:val="left"/>
      <w:pPr>
        <w:ind w:left="3555" w:hanging="360"/>
      </w:pPr>
    </w:lvl>
    <w:lvl w:ilvl="1" w:tplc="08090019" w:tentative="1">
      <w:start w:val="1"/>
      <w:numFmt w:val="lowerLetter"/>
      <w:lvlText w:val="%2."/>
      <w:lvlJc w:val="left"/>
      <w:pPr>
        <w:ind w:left="4275" w:hanging="360"/>
      </w:pPr>
    </w:lvl>
    <w:lvl w:ilvl="2" w:tplc="0809001B" w:tentative="1">
      <w:start w:val="1"/>
      <w:numFmt w:val="lowerRoman"/>
      <w:lvlText w:val="%3."/>
      <w:lvlJc w:val="right"/>
      <w:pPr>
        <w:ind w:left="4995" w:hanging="180"/>
      </w:pPr>
    </w:lvl>
    <w:lvl w:ilvl="3" w:tplc="0809000F" w:tentative="1">
      <w:start w:val="1"/>
      <w:numFmt w:val="decimal"/>
      <w:lvlText w:val="%4."/>
      <w:lvlJc w:val="left"/>
      <w:pPr>
        <w:ind w:left="5715" w:hanging="360"/>
      </w:pPr>
    </w:lvl>
    <w:lvl w:ilvl="4" w:tplc="08090019" w:tentative="1">
      <w:start w:val="1"/>
      <w:numFmt w:val="lowerLetter"/>
      <w:lvlText w:val="%5."/>
      <w:lvlJc w:val="left"/>
      <w:pPr>
        <w:ind w:left="6435" w:hanging="360"/>
      </w:pPr>
    </w:lvl>
    <w:lvl w:ilvl="5" w:tplc="0809001B" w:tentative="1">
      <w:start w:val="1"/>
      <w:numFmt w:val="lowerRoman"/>
      <w:lvlText w:val="%6."/>
      <w:lvlJc w:val="right"/>
      <w:pPr>
        <w:ind w:left="7155" w:hanging="180"/>
      </w:pPr>
    </w:lvl>
    <w:lvl w:ilvl="6" w:tplc="0809000F" w:tentative="1">
      <w:start w:val="1"/>
      <w:numFmt w:val="decimal"/>
      <w:lvlText w:val="%7."/>
      <w:lvlJc w:val="left"/>
      <w:pPr>
        <w:ind w:left="7875" w:hanging="360"/>
      </w:pPr>
    </w:lvl>
    <w:lvl w:ilvl="7" w:tplc="08090019" w:tentative="1">
      <w:start w:val="1"/>
      <w:numFmt w:val="lowerLetter"/>
      <w:lvlText w:val="%8."/>
      <w:lvlJc w:val="left"/>
      <w:pPr>
        <w:ind w:left="8595" w:hanging="360"/>
      </w:pPr>
    </w:lvl>
    <w:lvl w:ilvl="8" w:tplc="0809001B" w:tentative="1">
      <w:start w:val="1"/>
      <w:numFmt w:val="lowerRoman"/>
      <w:lvlText w:val="%9."/>
      <w:lvlJc w:val="right"/>
      <w:pPr>
        <w:ind w:left="9315" w:hanging="180"/>
      </w:pPr>
    </w:lvl>
  </w:abstractNum>
  <w:abstractNum w:abstractNumId="101" w15:restartNumberingAfterBreak="0">
    <w:nsid w:val="31280555"/>
    <w:multiLevelType w:val="hybridMultilevel"/>
    <w:tmpl w:val="66DEC0C2"/>
    <w:lvl w:ilvl="0" w:tplc="46CB32A1">
      <w:start w:val="1"/>
      <w:numFmt w:val="lowerLetter"/>
      <w:lvlText w:val="(%1)"/>
      <w:lvlJc w:val="left"/>
      <w:pPr>
        <w:ind w:left="720" w:hanging="360"/>
      </w:pPr>
      <w:rPr>
        <w:rFonts w:ascii="Arial" w:hAnsi="Arial" w:cs="Arial"/>
        <w:snapToGrid/>
        <w:spacing w:val="-4"/>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335B6FB5"/>
    <w:multiLevelType w:val="hybridMultilevel"/>
    <w:tmpl w:val="1C961A18"/>
    <w:lvl w:ilvl="0" w:tplc="FFFFFFFF">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3" w15:restartNumberingAfterBreak="0">
    <w:nsid w:val="33B155F6"/>
    <w:multiLevelType w:val="hybridMultilevel"/>
    <w:tmpl w:val="1C961A18"/>
    <w:lvl w:ilvl="0" w:tplc="5EB08252">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4" w15:restartNumberingAfterBreak="0">
    <w:nsid w:val="399E192D"/>
    <w:multiLevelType w:val="hybridMultilevel"/>
    <w:tmpl w:val="3CA87FB8"/>
    <w:lvl w:ilvl="0" w:tplc="D360C68A">
      <w:start w:val="1"/>
      <w:numFmt w:val="decimal"/>
      <w:lvlText w:val="%1."/>
      <w:lvlJc w:val="left"/>
      <w:pPr>
        <w:ind w:left="360" w:hanging="360"/>
      </w:pPr>
      <w:rPr>
        <w:rFonts w:hint="default"/>
        <w:sz w:val="29"/>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3F7E143A"/>
    <w:multiLevelType w:val="hybridMultilevel"/>
    <w:tmpl w:val="62A4A81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430E373F"/>
    <w:multiLevelType w:val="hybridMultilevel"/>
    <w:tmpl w:val="3BD4A4CC"/>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44A4031D"/>
    <w:multiLevelType w:val="hybridMultilevel"/>
    <w:tmpl w:val="62E45044"/>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5E4B4AD"/>
    <w:multiLevelType w:val="hybridMultilevel"/>
    <w:tmpl w:val="BDB66C58"/>
    <w:lvl w:ilvl="0" w:tplc="D63A29C0">
      <w:start w:val="1"/>
      <w:numFmt w:val="lowerRoman"/>
      <w:lvlText w:val="(%1)"/>
      <w:lvlJc w:val="left"/>
      <w:pPr>
        <w:ind w:left="4305" w:hanging="360"/>
      </w:pPr>
    </w:lvl>
    <w:lvl w:ilvl="1" w:tplc="F4D8AD64">
      <w:start w:val="1"/>
      <w:numFmt w:val="lowerLetter"/>
      <w:lvlText w:val="%2."/>
      <w:lvlJc w:val="left"/>
      <w:pPr>
        <w:ind w:left="5025" w:hanging="360"/>
      </w:pPr>
    </w:lvl>
    <w:lvl w:ilvl="2" w:tplc="64A43E2C">
      <w:start w:val="1"/>
      <w:numFmt w:val="lowerRoman"/>
      <w:lvlText w:val="%3."/>
      <w:lvlJc w:val="right"/>
      <w:pPr>
        <w:ind w:left="5745" w:hanging="180"/>
      </w:pPr>
    </w:lvl>
    <w:lvl w:ilvl="3" w:tplc="B35094C6">
      <w:start w:val="1"/>
      <w:numFmt w:val="decimal"/>
      <w:lvlText w:val="%4."/>
      <w:lvlJc w:val="left"/>
      <w:pPr>
        <w:ind w:left="6465" w:hanging="360"/>
      </w:pPr>
    </w:lvl>
    <w:lvl w:ilvl="4" w:tplc="D93EB4E8">
      <w:start w:val="1"/>
      <w:numFmt w:val="lowerLetter"/>
      <w:lvlText w:val="%5."/>
      <w:lvlJc w:val="left"/>
      <w:pPr>
        <w:ind w:left="7185" w:hanging="360"/>
      </w:pPr>
    </w:lvl>
    <w:lvl w:ilvl="5" w:tplc="D6D41C16">
      <w:start w:val="1"/>
      <w:numFmt w:val="lowerRoman"/>
      <w:lvlText w:val="%6."/>
      <w:lvlJc w:val="right"/>
      <w:pPr>
        <w:ind w:left="7905" w:hanging="180"/>
      </w:pPr>
    </w:lvl>
    <w:lvl w:ilvl="6" w:tplc="BEB6F1E6">
      <w:start w:val="1"/>
      <w:numFmt w:val="decimal"/>
      <w:lvlText w:val="%7."/>
      <w:lvlJc w:val="left"/>
      <w:pPr>
        <w:ind w:left="8625" w:hanging="360"/>
      </w:pPr>
    </w:lvl>
    <w:lvl w:ilvl="7" w:tplc="CD105574">
      <w:start w:val="1"/>
      <w:numFmt w:val="lowerLetter"/>
      <w:lvlText w:val="%8."/>
      <w:lvlJc w:val="left"/>
      <w:pPr>
        <w:ind w:left="9345" w:hanging="360"/>
      </w:pPr>
    </w:lvl>
    <w:lvl w:ilvl="8" w:tplc="B3788D84">
      <w:start w:val="1"/>
      <w:numFmt w:val="lowerRoman"/>
      <w:lvlText w:val="%9."/>
      <w:lvlJc w:val="right"/>
      <w:pPr>
        <w:ind w:left="10065" w:hanging="180"/>
      </w:pPr>
    </w:lvl>
  </w:abstractNum>
  <w:abstractNum w:abstractNumId="10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110" w15:restartNumberingAfterBreak="0">
    <w:nsid w:val="4F9D0F2D"/>
    <w:multiLevelType w:val="hybridMultilevel"/>
    <w:tmpl w:val="A8149CB2"/>
    <w:lvl w:ilvl="0" w:tplc="FFFFFFFF">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8406107"/>
    <w:multiLevelType w:val="hybridMultilevel"/>
    <w:tmpl w:val="C50CED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58C25E4A"/>
    <w:multiLevelType w:val="hybridMultilevel"/>
    <w:tmpl w:val="0B948836"/>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3" w15:restartNumberingAfterBreak="0">
    <w:nsid w:val="5C476183"/>
    <w:multiLevelType w:val="hybridMultilevel"/>
    <w:tmpl w:val="43C8ABEC"/>
    <w:lvl w:ilvl="0" w:tplc="5EB08252">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686F26BC"/>
    <w:multiLevelType w:val="hybridMultilevel"/>
    <w:tmpl w:val="8A149060"/>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A51F3D"/>
    <w:multiLevelType w:val="hybridMultilevel"/>
    <w:tmpl w:val="681A1508"/>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ADC5A6A"/>
    <w:multiLevelType w:val="hybridMultilevel"/>
    <w:tmpl w:val="CEF086E0"/>
    <w:lvl w:ilvl="0" w:tplc="597EC20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2F446B"/>
    <w:multiLevelType w:val="hybridMultilevel"/>
    <w:tmpl w:val="F3C09BB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E5A3965"/>
    <w:multiLevelType w:val="hybridMultilevel"/>
    <w:tmpl w:val="1A825EB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6E9F0B38"/>
    <w:multiLevelType w:val="hybridMultilevel"/>
    <w:tmpl w:val="05E2FC02"/>
    <w:lvl w:ilvl="0" w:tplc="08090017">
      <w:start w:val="1"/>
      <w:numFmt w:val="lowerLetter"/>
      <w:lvlText w:val="%1)"/>
      <w:lvlJc w:val="left"/>
      <w:pPr>
        <w:ind w:left="3744" w:hanging="360"/>
      </w:pPr>
    </w:lvl>
    <w:lvl w:ilvl="1" w:tplc="08090019" w:tentative="1">
      <w:start w:val="1"/>
      <w:numFmt w:val="lowerLetter"/>
      <w:lvlText w:val="%2."/>
      <w:lvlJc w:val="left"/>
      <w:pPr>
        <w:ind w:left="4464" w:hanging="360"/>
      </w:pPr>
    </w:lvl>
    <w:lvl w:ilvl="2" w:tplc="0809001B" w:tentative="1">
      <w:start w:val="1"/>
      <w:numFmt w:val="lowerRoman"/>
      <w:lvlText w:val="%3."/>
      <w:lvlJc w:val="right"/>
      <w:pPr>
        <w:ind w:left="5184" w:hanging="180"/>
      </w:pPr>
    </w:lvl>
    <w:lvl w:ilvl="3" w:tplc="0809000F" w:tentative="1">
      <w:start w:val="1"/>
      <w:numFmt w:val="decimal"/>
      <w:lvlText w:val="%4."/>
      <w:lvlJc w:val="left"/>
      <w:pPr>
        <w:ind w:left="5904" w:hanging="360"/>
      </w:pPr>
    </w:lvl>
    <w:lvl w:ilvl="4" w:tplc="08090019" w:tentative="1">
      <w:start w:val="1"/>
      <w:numFmt w:val="lowerLetter"/>
      <w:lvlText w:val="%5."/>
      <w:lvlJc w:val="left"/>
      <w:pPr>
        <w:ind w:left="6624" w:hanging="360"/>
      </w:pPr>
    </w:lvl>
    <w:lvl w:ilvl="5" w:tplc="0809001B" w:tentative="1">
      <w:start w:val="1"/>
      <w:numFmt w:val="lowerRoman"/>
      <w:lvlText w:val="%6."/>
      <w:lvlJc w:val="right"/>
      <w:pPr>
        <w:ind w:left="7344" w:hanging="180"/>
      </w:pPr>
    </w:lvl>
    <w:lvl w:ilvl="6" w:tplc="0809000F" w:tentative="1">
      <w:start w:val="1"/>
      <w:numFmt w:val="decimal"/>
      <w:lvlText w:val="%7."/>
      <w:lvlJc w:val="left"/>
      <w:pPr>
        <w:ind w:left="8064" w:hanging="360"/>
      </w:pPr>
    </w:lvl>
    <w:lvl w:ilvl="7" w:tplc="08090019" w:tentative="1">
      <w:start w:val="1"/>
      <w:numFmt w:val="lowerLetter"/>
      <w:lvlText w:val="%8."/>
      <w:lvlJc w:val="left"/>
      <w:pPr>
        <w:ind w:left="8784" w:hanging="360"/>
      </w:pPr>
    </w:lvl>
    <w:lvl w:ilvl="8" w:tplc="0809001B" w:tentative="1">
      <w:start w:val="1"/>
      <w:numFmt w:val="lowerRoman"/>
      <w:lvlText w:val="%9."/>
      <w:lvlJc w:val="right"/>
      <w:pPr>
        <w:ind w:left="9504" w:hanging="180"/>
      </w:pPr>
    </w:lvl>
  </w:abstractNum>
  <w:abstractNum w:abstractNumId="12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1" w15:restartNumberingAfterBreak="0">
    <w:nsid w:val="716A35A2"/>
    <w:multiLevelType w:val="hybridMultilevel"/>
    <w:tmpl w:val="B8A87DD4"/>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38D2A7F"/>
    <w:multiLevelType w:val="hybridMultilevel"/>
    <w:tmpl w:val="1FBE2016"/>
    <w:lvl w:ilvl="0" w:tplc="491EA630">
      <w:start w:val="1"/>
      <w:numFmt w:val="lowerLetter"/>
      <w:lvlText w:val="(%1)"/>
      <w:lvlJc w:val="left"/>
      <w:pPr>
        <w:ind w:left="2847" w:hanging="360"/>
      </w:pPr>
      <w:rPr>
        <w:rFonts w:ascii="Arial" w:hAnsi="Arial" w:cs="Arial"/>
        <w:snapToGrid/>
        <w:sz w:val="24"/>
        <w:szCs w:val="24"/>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2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abstractNum w:abstractNumId="124" w15:restartNumberingAfterBreak="0">
    <w:nsid w:val="78261C60"/>
    <w:multiLevelType w:val="hybridMultilevel"/>
    <w:tmpl w:val="97BA5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90A421D"/>
    <w:multiLevelType w:val="hybridMultilevel"/>
    <w:tmpl w:val="28CECE2C"/>
    <w:lvl w:ilvl="0" w:tplc="16FAB7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FE10B1"/>
    <w:multiLevelType w:val="hybridMultilevel"/>
    <w:tmpl w:val="E2B0FE3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118850">
    <w:abstractNumId w:val="108"/>
  </w:num>
  <w:num w:numId="2" w16cid:durableId="2079815198">
    <w:abstractNumId w:val="123"/>
  </w:num>
  <w:num w:numId="3" w16cid:durableId="997727125">
    <w:abstractNumId w:val="6"/>
  </w:num>
  <w:num w:numId="4" w16cid:durableId="1443458991">
    <w:abstractNumId w:val="61"/>
  </w:num>
  <w:num w:numId="5" w16cid:durableId="1355691025">
    <w:abstractNumId w:val="61"/>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8"/>
  </w:num>
  <w:num w:numId="10" w16cid:durableId="1476605477">
    <w:abstractNumId w:val="48"/>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5"/>
  </w:num>
  <w:num w:numId="13" w16cid:durableId="1428649264">
    <w:abstractNumId w:val="54"/>
  </w:num>
  <w:num w:numId="14" w16cid:durableId="196091147">
    <w:abstractNumId w:val="54"/>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4"/>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5"/>
  </w:num>
  <w:num w:numId="19" w16cid:durableId="34084331">
    <w:abstractNumId w:val="65"/>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9"/>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3"/>
  </w:num>
  <w:num w:numId="31" w16cid:durableId="1896551617">
    <w:abstractNumId w:val="63"/>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9"/>
  </w:num>
  <w:num w:numId="36" w16cid:durableId="24140229">
    <w:abstractNumId w:val="49"/>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50"/>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7"/>
  </w:num>
  <w:num w:numId="41" w16cid:durableId="783891335">
    <w:abstractNumId w:val="52"/>
  </w:num>
  <w:num w:numId="42" w16cid:durableId="1743598353">
    <w:abstractNumId w:val="52"/>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60"/>
  </w:num>
  <w:num w:numId="52" w16cid:durableId="439835333">
    <w:abstractNumId w:val="60"/>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60"/>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9"/>
  </w:num>
  <w:num w:numId="60" w16cid:durableId="1103762250">
    <w:abstractNumId w:val="11"/>
  </w:num>
  <w:num w:numId="61" w16cid:durableId="560671729">
    <w:abstractNumId w:val="13"/>
  </w:num>
  <w:num w:numId="62" w16cid:durableId="2036080370">
    <w:abstractNumId w:val="24"/>
  </w:num>
  <w:num w:numId="63" w16cid:durableId="1314944698">
    <w:abstractNumId w:val="78"/>
  </w:num>
  <w:num w:numId="64" w16cid:durableId="1244342962">
    <w:abstractNumId w:val="120"/>
  </w:num>
  <w:num w:numId="65" w16cid:durableId="392050360">
    <w:abstractNumId w:val="78"/>
  </w:num>
  <w:num w:numId="66" w16cid:durableId="1352802170">
    <w:abstractNumId w:val="58"/>
  </w:num>
  <w:num w:numId="67" w16cid:durableId="1598370179">
    <w:abstractNumId w:val="58"/>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7"/>
  </w:num>
  <w:num w:numId="73" w16cid:durableId="1598369410">
    <w:abstractNumId w:val="47"/>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1"/>
  </w:num>
  <w:num w:numId="77" w16cid:durableId="1270357515">
    <w:abstractNumId w:val="46"/>
  </w:num>
  <w:num w:numId="78" w16cid:durableId="1021248325">
    <w:abstractNumId w:val="37"/>
  </w:num>
  <w:num w:numId="79" w16cid:durableId="483199155">
    <w:abstractNumId w:val="67"/>
  </w:num>
  <w:num w:numId="80" w16cid:durableId="2029481034">
    <w:abstractNumId w:val="29"/>
  </w:num>
  <w:num w:numId="81" w16cid:durableId="801382191">
    <w:abstractNumId w:val="4"/>
  </w:num>
  <w:num w:numId="82" w16cid:durableId="7104231">
    <w:abstractNumId w:val="21"/>
  </w:num>
  <w:num w:numId="83" w16cid:durableId="81994807">
    <w:abstractNumId w:val="68"/>
  </w:num>
  <w:num w:numId="84" w16cid:durableId="344291030">
    <w:abstractNumId w:val="53"/>
  </w:num>
  <w:num w:numId="85" w16cid:durableId="1249581568">
    <w:abstractNumId w:val="55"/>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6"/>
  </w:num>
  <w:num w:numId="89" w16cid:durableId="882983076">
    <w:abstractNumId w:val="71"/>
  </w:num>
  <w:num w:numId="90" w16cid:durableId="558174383">
    <w:abstractNumId w:val="16"/>
  </w:num>
  <w:num w:numId="91" w16cid:durableId="1289773886">
    <w:abstractNumId w:val="70"/>
  </w:num>
  <w:num w:numId="92" w16cid:durableId="210461541">
    <w:abstractNumId w:val="1"/>
  </w:num>
  <w:num w:numId="93" w16cid:durableId="1893498787">
    <w:abstractNumId w:val="56"/>
  </w:num>
  <w:num w:numId="94" w16cid:durableId="1894194841">
    <w:abstractNumId w:val="22"/>
  </w:num>
  <w:num w:numId="95" w16cid:durableId="2101757227">
    <w:abstractNumId w:val="62"/>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91"/>
  </w:num>
  <w:num w:numId="101" w16cid:durableId="1585063817">
    <w:abstractNumId w:val="93"/>
  </w:num>
  <w:num w:numId="102" w16cid:durableId="1987591540">
    <w:abstractNumId w:val="9"/>
  </w:num>
  <w:num w:numId="103" w16cid:durableId="965622462">
    <w:abstractNumId w:val="98"/>
  </w:num>
  <w:num w:numId="104" w16cid:durableId="2075858094">
    <w:abstractNumId w:val="76"/>
  </w:num>
  <w:num w:numId="105" w16cid:durableId="89008732">
    <w:abstractNumId w:val="109"/>
  </w:num>
  <w:num w:numId="106" w16cid:durableId="1743596647">
    <w:abstractNumId w:val="97"/>
  </w:num>
  <w:num w:numId="107" w16cid:durableId="1520394166">
    <w:abstractNumId w:val="85"/>
  </w:num>
  <w:num w:numId="108" w16cid:durableId="1584296060">
    <w:abstractNumId w:val="86"/>
  </w:num>
  <w:num w:numId="109" w16cid:durableId="1909682444">
    <w:abstractNumId w:val="96"/>
  </w:num>
  <w:num w:numId="110" w16cid:durableId="2018337093">
    <w:abstractNumId w:val="117"/>
  </w:num>
  <w:num w:numId="111" w16cid:durableId="965353700">
    <w:abstractNumId w:val="124"/>
  </w:num>
  <w:num w:numId="112" w16cid:durableId="134570515">
    <w:abstractNumId w:val="95"/>
  </w:num>
  <w:num w:numId="113" w16cid:durableId="845945284">
    <w:abstractNumId w:val="90"/>
  </w:num>
  <w:num w:numId="114" w16cid:durableId="1800879948">
    <w:abstractNumId w:val="125"/>
  </w:num>
  <w:num w:numId="115" w16cid:durableId="1684355643">
    <w:abstractNumId w:val="116"/>
  </w:num>
  <w:num w:numId="116" w16cid:durableId="532183700">
    <w:abstractNumId w:val="113"/>
  </w:num>
  <w:num w:numId="117" w16cid:durableId="2009481548">
    <w:abstractNumId w:val="103"/>
  </w:num>
  <w:num w:numId="118" w16cid:durableId="1078867464">
    <w:abstractNumId w:val="102"/>
  </w:num>
  <w:num w:numId="119" w16cid:durableId="839003117">
    <w:abstractNumId w:val="110"/>
  </w:num>
  <w:num w:numId="120" w16cid:durableId="1067454566">
    <w:abstractNumId w:val="107"/>
  </w:num>
  <w:num w:numId="121" w16cid:durableId="778909625">
    <w:abstractNumId w:val="119"/>
  </w:num>
  <w:num w:numId="122" w16cid:durableId="1516841933">
    <w:abstractNumId w:val="73"/>
  </w:num>
  <w:num w:numId="123" w16cid:durableId="1562057640">
    <w:abstractNumId w:val="106"/>
  </w:num>
  <w:num w:numId="124" w16cid:durableId="330105108">
    <w:abstractNumId w:val="89"/>
  </w:num>
  <w:num w:numId="125" w16cid:durableId="1126697315">
    <w:abstractNumId w:val="105"/>
  </w:num>
  <w:num w:numId="126" w16cid:durableId="1739009821">
    <w:abstractNumId w:val="92"/>
  </w:num>
  <w:num w:numId="127" w16cid:durableId="1225947911">
    <w:abstractNumId w:val="81"/>
  </w:num>
  <w:num w:numId="128" w16cid:durableId="1220284155">
    <w:abstractNumId w:val="80"/>
  </w:num>
  <w:num w:numId="129" w16cid:durableId="2146502788">
    <w:abstractNumId w:val="126"/>
  </w:num>
  <w:num w:numId="130" w16cid:durableId="480998131">
    <w:abstractNumId w:val="115"/>
  </w:num>
  <w:num w:numId="131" w16cid:durableId="340282286">
    <w:abstractNumId w:val="77"/>
  </w:num>
  <w:num w:numId="132" w16cid:durableId="1329403213">
    <w:abstractNumId w:val="111"/>
  </w:num>
  <w:num w:numId="133" w16cid:durableId="2049865913">
    <w:abstractNumId w:val="84"/>
  </w:num>
  <w:num w:numId="134" w16cid:durableId="702898812">
    <w:abstractNumId w:val="75"/>
  </w:num>
  <w:num w:numId="135" w16cid:durableId="1138493562">
    <w:abstractNumId w:val="88"/>
  </w:num>
  <w:num w:numId="136" w16cid:durableId="445851573">
    <w:abstractNumId w:val="83"/>
  </w:num>
  <w:num w:numId="137" w16cid:durableId="2019885659">
    <w:abstractNumId w:val="87"/>
  </w:num>
  <w:num w:numId="138" w16cid:durableId="450976946">
    <w:abstractNumId w:val="112"/>
  </w:num>
  <w:num w:numId="139" w16cid:durableId="1216894909">
    <w:abstractNumId w:val="101"/>
  </w:num>
  <w:num w:numId="140" w16cid:durableId="1439914458">
    <w:abstractNumId w:val="121"/>
  </w:num>
  <w:num w:numId="141" w16cid:durableId="1035472594">
    <w:abstractNumId w:val="99"/>
  </w:num>
  <w:num w:numId="142" w16cid:durableId="910773084">
    <w:abstractNumId w:val="114"/>
  </w:num>
  <w:num w:numId="143" w16cid:durableId="1926306770">
    <w:abstractNumId w:val="122"/>
  </w:num>
  <w:num w:numId="144" w16cid:durableId="154035894">
    <w:abstractNumId w:val="100"/>
  </w:num>
  <w:num w:numId="145" w16cid:durableId="1237282483">
    <w:abstractNumId w:val="94"/>
  </w:num>
  <w:num w:numId="146" w16cid:durableId="223029333">
    <w:abstractNumId w:val="72"/>
  </w:num>
  <w:num w:numId="147" w16cid:durableId="565990372">
    <w:abstractNumId w:val="82"/>
  </w:num>
  <w:num w:numId="148" w16cid:durableId="1266688425">
    <w:abstractNumId w:val="79"/>
  </w:num>
  <w:num w:numId="149" w16cid:durableId="1762527745">
    <w:abstractNumId w:val="104"/>
  </w:num>
  <w:num w:numId="150" w16cid:durableId="1394934889">
    <w:abstractNumId w:val="118"/>
  </w:num>
  <w:num w:numId="151" w16cid:durableId="2034304985">
    <w:abstractNumId w:val="44"/>
  </w:num>
  <w:num w:numId="152" w16cid:durableId="1130323647">
    <w:abstractNumId w:val="7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rson w15:author="Stuart McLarnon [NESO]">
    <w15:presenceInfo w15:providerId="AD" w15:userId="S::Stuart.McLarnon@neso.energy::2a05bd43-ac20-4bc8-a4b7-735817f190c4"/>
  </w15:person>
  <w15:person w15:author="Stuart McLarnon (NESO)">
    <w15:presenceInfo w15:providerId="AD" w15:userId="S::Stuart.McLarnon@uk.nationalgrid.com::aabfa7d2-d409-4123-a4d2-48bdba79e0eb"/>
  </w15:person>
  <w15:person w15:author="Tammy Meek">
    <w15:presenceInfo w15:providerId="AD" w15:userId="S::Tametha.Meek@neso.energy::1fcd0ee7-4cb7-4224-a514-0febcaf12c16"/>
  </w15:person>
  <w15:person w15:author="Teri Puddefoot (NESO)">
    <w15:presenceInfo w15:providerId="AD" w15:userId="S::Terri.Puddefoot@uk.nationalgrid.com::9cd9b38b-3fed-428c-b289-3e69c9bb9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trackRevisions/>
  <w:doNotTrackFormatting/>
  <w:documentProtection w:edit="readOnly" w:formatting="1" w:enforcement="1" w:cryptProviderType="rsaAES" w:cryptAlgorithmClass="hash" w:cryptAlgorithmType="typeAny" w:cryptAlgorithmSid="14" w:cryptSpinCount="100000" w:hash="cX8YK1E+sl00wRjacBOcah7M8aRrWdrfqG6TTWAumUxH80aTNW9RS+deY/BOWk3eN/Lsa4GWUuB4i2l3LDEGRQ==" w:salt="dDYGBjnkTtp2UexXZ021r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F1A"/>
    <w:rsid w:val="00001499"/>
    <w:rsid w:val="0000189C"/>
    <w:rsid w:val="00001A99"/>
    <w:rsid w:val="00002864"/>
    <w:rsid w:val="0000322A"/>
    <w:rsid w:val="000033B0"/>
    <w:rsid w:val="00003844"/>
    <w:rsid w:val="0000427B"/>
    <w:rsid w:val="00004FB1"/>
    <w:rsid w:val="00005D9D"/>
    <w:rsid w:val="00006F53"/>
    <w:rsid w:val="000076FE"/>
    <w:rsid w:val="0001031A"/>
    <w:rsid w:val="00010E91"/>
    <w:rsid w:val="00011565"/>
    <w:rsid w:val="0001215E"/>
    <w:rsid w:val="0001219D"/>
    <w:rsid w:val="0001499A"/>
    <w:rsid w:val="000156D4"/>
    <w:rsid w:val="000158FA"/>
    <w:rsid w:val="00015A6F"/>
    <w:rsid w:val="00015F79"/>
    <w:rsid w:val="000165D1"/>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3F7F"/>
    <w:rsid w:val="00034256"/>
    <w:rsid w:val="000349FD"/>
    <w:rsid w:val="000352AD"/>
    <w:rsid w:val="0003597D"/>
    <w:rsid w:val="00035DFF"/>
    <w:rsid w:val="00037923"/>
    <w:rsid w:val="000405B0"/>
    <w:rsid w:val="00041FBD"/>
    <w:rsid w:val="000429E9"/>
    <w:rsid w:val="00042D03"/>
    <w:rsid w:val="0004366B"/>
    <w:rsid w:val="00043DDD"/>
    <w:rsid w:val="00044FE8"/>
    <w:rsid w:val="00045B3C"/>
    <w:rsid w:val="00045ED0"/>
    <w:rsid w:val="000464D7"/>
    <w:rsid w:val="000474AE"/>
    <w:rsid w:val="00047978"/>
    <w:rsid w:val="00047C84"/>
    <w:rsid w:val="00050AC3"/>
    <w:rsid w:val="00051176"/>
    <w:rsid w:val="000515A7"/>
    <w:rsid w:val="00051D2C"/>
    <w:rsid w:val="00053907"/>
    <w:rsid w:val="0005407B"/>
    <w:rsid w:val="00055118"/>
    <w:rsid w:val="00056A7E"/>
    <w:rsid w:val="00056BB4"/>
    <w:rsid w:val="0005789A"/>
    <w:rsid w:val="000601B3"/>
    <w:rsid w:val="000602EC"/>
    <w:rsid w:val="00060EFD"/>
    <w:rsid w:val="00062658"/>
    <w:rsid w:val="00062CD8"/>
    <w:rsid w:val="00062E63"/>
    <w:rsid w:val="0006461B"/>
    <w:rsid w:val="000646AF"/>
    <w:rsid w:val="00064D1A"/>
    <w:rsid w:val="00066F86"/>
    <w:rsid w:val="00067016"/>
    <w:rsid w:val="000672BA"/>
    <w:rsid w:val="00067BDC"/>
    <w:rsid w:val="00067D0F"/>
    <w:rsid w:val="000727E0"/>
    <w:rsid w:val="00073514"/>
    <w:rsid w:val="00073729"/>
    <w:rsid w:val="0007447E"/>
    <w:rsid w:val="0007453E"/>
    <w:rsid w:val="00075C84"/>
    <w:rsid w:val="000778B6"/>
    <w:rsid w:val="00077AF4"/>
    <w:rsid w:val="00080209"/>
    <w:rsid w:val="00080369"/>
    <w:rsid w:val="00080552"/>
    <w:rsid w:val="00080847"/>
    <w:rsid w:val="00081424"/>
    <w:rsid w:val="00082536"/>
    <w:rsid w:val="00082C5C"/>
    <w:rsid w:val="000832FE"/>
    <w:rsid w:val="000838D7"/>
    <w:rsid w:val="00083E91"/>
    <w:rsid w:val="0008463E"/>
    <w:rsid w:val="000848BB"/>
    <w:rsid w:val="000853C4"/>
    <w:rsid w:val="000853EA"/>
    <w:rsid w:val="00086546"/>
    <w:rsid w:val="0008667D"/>
    <w:rsid w:val="00087395"/>
    <w:rsid w:val="000876F8"/>
    <w:rsid w:val="00090294"/>
    <w:rsid w:val="000918D1"/>
    <w:rsid w:val="00091EFA"/>
    <w:rsid w:val="0009291B"/>
    <w:rsid w:val="0009539C"/>
    <w:rsid w:val="00097DF8"/>
    <w:rsid w:val="000A22CD"/>
    <w:rsid w:val="000A2576"/>
    <w:rsid w:val="000A2AC6"/>
    <w:rsid w:val="000A3F79"/>
    <w:rsid w:val="000A40A9"/>
    <w:rsid w:val="000A4632"/>
    <w:rsid w:val="000A4E00"/>
    <w:rsid w:val="000A5CE8"/>
    <w:rsid w:val="000A5F5D"/>
    <w:rsid w:val="000A63F1"/>
    <w:rsid w:val="000A6612"/>
    <w:rsid w:val="000A6ED3"/>
    <w:rsid w:val="000A70D1"/>
    <w:rsid w:val="000A782A"/>
    <w:rsid w:val="000B01B7"/>
    <w:rsid w:val="000B17E5"/>
    <w:rsid w:val="000B1F1B"/>
    <w:rsid w:val="000B2A90"/>
    <w:rsid w:val="000B2E6D"/>
    <w:rsid w:val="000B33C3"/>
    <w:rsid w:val="000B576E"/>
    <w:rsid w:val="000B5E6A"/>
    <w:rsid w:val="000B5F5C"/>
    <w:rsid w:val="000B6674"/>
    <w:rsid w:val="000B68C9"/>
    <w:rsid w:val="000C04A8"/>
    <w:rsid w:val="000C0C47"/>
    <w:rsid w:val="000C1773"/>
    <w:rsid w:val="000C18FD"/>
    <w:rsid w:val="000C1FB2"/>
    <w:rsid w:val="000C200A"/>
    <w:rsid w:val="000C21C4"/>
    <w:rsid w:val="000C3BC4"/>
    <w:rsid w:val="000C3C6E"/>
    <w:rsid w:val="000C53C5"/>
    <w:rsid w:val="000C7D7B"/>
    <w:rsid w:val="000D51B6"/>
    <w:rsid w:val="000D5EAD"/>
    <w:rsid w:val="000D5EC6"/>
    <w:rsid w:val="000D65A1"/>
    <w:rsid w:val="000D6DCE"/>
    <w:rsid w:val="000D7072"/>
    <w:rsid w:val="000D736D"/>
    <w:rsid w:val="000D741D"/>
    <w:rsid w:val="000D78DF"/>
    <w:rsid w:val="000E035C"/>
    <w:rsid w:val="000E15DB"/>
    <w:rsid w:val="000E1D8D"/>
    <w:rsid w:val="000E2089"/>
    <w:rsid w:val="000E2E3C"/>
    <w:rsid w:val="000E2EC2"/>
    <w:rsid w:val="000E3C2B"/>
    <w:rsid w:val="000E3F84"/>
    <w:rsid w:val="000E43F1"/>
    <w:rsid w:val="000E4AFB"/>
    <w:rsid w:val="000F0049"/>
    <w:rsid w:val="000F1CFF"/>
    <w:rsid w:val="000F2C3C"/>
    <w:rsid w:val="000F462E"/>
    <w:rsid w:val="000F5271"/>
    <w:rsid w:val="000F608D"/>
    <w:rsid w:val="000F6925"/>
    <w:rsid w:val="000F6DF2"/>
    <w:rsid w:val="000F7A82"/>
    <w:rsid w:val="001000E8"/>
    <w:rsid w:val="0010168B"/>
    <w:rsid w:val="001036F1"/>
    <w:rsid w:val="001047FD"/>
    <w:rsid w:val="00104A54"/>
    <w:rsid w:val="00104C40"/>
    <w:rsid w:val="00104F3C"/>
    <w:rsid w:val="00105122"/>
    <w:rsid w:val="0010619C"/>
    <w:rsid w:val="00106BA4"/>
    <w:rsid w:val="0010703D"/>
    <w:rsid w:val="0011055E"/>
    <w:rsid w:val="001108F3"/>
    <w:rsid w:val="00110C06"/>
    <w:rsid w:val="00114037"/>
    <w:rsid w:val="00114A76"/>
    <w:rsid w:val="00114D5B"/>
    <w:rsid w:val="00114EC6"/>
    <w:rsid w:val="0012002B"/>
    <w:rsid w:val="00120034"/>
    <w:rsid w:val="00120585"/>
    <w:rsid w:val="00120F70"/>
    <w:rsid w:val="0012172C"/>
    <w:rsid w:val="0012173B"/>
    <w:rsid w:val="00121EED"/>
    <w:rsid w:val="00122AD8"/>
    <w:rsid w:val="0012378B"/>
    <w:rsid w:val="00124F10"/>
    <w:rsid w:val="001264D6"/>
    <w:rsid w:val="001274BF"/>
    <w:rsid w:val="00127B7D"/>
    <w:rsid w:val="001306D7"/>
    <w:rsid w:val="00131B51"/>
    <w:rsid w:val="00131BCB"/>
    <w:rsid w:val="00132053"/>
    <w:rsid w:val="001338F5"/>
    <w:rsid w:val="00133F6D"/>
    <w:rsid w:val="001341B3"/>
    <w:rsid w:val="00135964"/>
    <w:rsid w:val="0013596B"/>
    <w:rsid w:val="0013643D"/>
    <w:rsid w:val="001378B8"/>
    <w:rsid w:val="001379E4"/>
    <w:rsid w:val="0014007E"/>
    <w:rsid w:val="0014099D"/>
    <w:rsid w:val="001412C3"/>
    <w:rsid w:val="00146682"/>
    <w:rsid w:val="0014685F"/>
    <w:rsid w:val="001470FC"/>
    <w:rsid w:val="00147C7D"/>
    <w:rsid w:val="001501C6"/>
    <w:rsid w:val="00151995"/>
    <w:rsid w:val="00152700"/>
    <w:rsid w:val="00152ED8"/>
    <w:rsid w:val="001531C2"/>
    <w:rsid w:val="00153918"/>
    <w:rsid w:val="00153DF7"/>
    <w:rsid w:val="00153F3A"/>
    <w:rsid w:val="00154712"/>
    <w:rsid w:val="00154A15"/>
    <w:rsid w:val="00154A2F"/>
    <w:rsid w:val="0015627B"/>
    <w:rsid w:val="0015711A"/>
    <w:rsid w:val="001572F8"/>
    <w:rsid w:val="00157776"/>
    <w:rsid w:val="00160B14"/>
    <w:rsid w:val="001645D3"/>
    <w:rsid w:val="001646C9"/>
    <w:rsid w:val="00165E4E"/>
    <w:rsid w:val="00165E5F"/>
    <w:rsid w:val="001667EB"/>
    <w:rsid w:val="00167161"/>
    <w:rsid w:val="001676FF"/>
    <w:rsid w:val="00170593"/>
    <w:rsid w:val="001705ED"/>
    <w:rsid w:val="00171088"/>
    <w:rsid w:val="00172329"/>
    <w:rsid w:val="00173456"/>
    <w:rsid w:val="0017479E"/>
    <w:rsid w:val="001767BE"/>
    <w:rsid w:val="001769A1"/>
    <w:rsid w:val="001769E4"/>
    <w:rsid w:val="00176EFF"/>
    <w:rsid w:val="001772C8"/>
    <w:rsid w:val="0018005C"/>
    <w:rsid w:val="0018101B"/>
    <w:rsid w:val="001817AA"/>
    <w:rsid w:val="00182268"/>
    <w:rsid w:val="001824DB"/>
    <w:rsid w:val="001837C1"/>
    <w:rsid w:val="00184667"/>
    <w:rsid w:val="00184F84"/>
    <w:rsid w:val="00185291"/>
    <w:rsid w:val="0018560D"/>
    <w:rsid w:val="001867A0"/>
    <w:rsid w:val="001919FC"/>
    <w:rsid w:val="00191A38"/>
    <w:rsid w:val="00192219"/>
    <w:rsid w:val="00193550"/>
    <w:rsid w:val="001945F9"/>
    <w:rsid w:val="00195540"/>
    <w:rsid w:val="00196A0A"/>
    <w:rsid w:val="00197158"/>
    <w:rsid w:val="0019726B"/>
    <w:rsid w:val="001A0A3B"/>
    <w:rsid w:val="001A0E13"/>
    <w:rsid w:val="001A124B"/>
    <w:rsid w:val="001A34C0"/>
    <w:rsid w:val="001A3FBC"/>
    <w:rsid w:val="001A40BF"/>
    <w:rsid w:val="001A4ACF"/>
    <w:rsid w:val="001A4B14"/>
    <w:rsid w:val="001A5D3E"/>
    <w:rsid w:val="001A680B"/>
    <w:rsid w:val="001A7AF7"/>
    <w:rsid w:val="001B202A"/>
    <w:rsid w:val="001B25DE"/>
    <w:rsid w:val="001B319E"/>
    <w:rsid w:val="001B3717"/>
    <w:rsid w:val="001B3F77"/>
    <w:rsid w:val="001B5E86"/>
    <w:rsid w:val="001B61C9"/>
    <w:rsid w:val="001C08FE"/>
    <w:rsid w:val="001C0FED"/>
    <w:rsid w:val="001C1865"/>
    <w:rsid w:val="001C1CDC"/>
    <w:rsid w:val="001C4359"/>
    <w:rsid w:val="001C4487"/>
    <w:rsid w:val="001C518E"/>
    <w:rsid w:val="001C67E2"/>
    <w:rsid w:val="001C72B2"/>
    <w:rsid w:val="001C7E59"/>
    <w:rsid w:val="001D3482"/>
    <w:rsid w:val="001D379E"/>
    <w:rsid w:val="001D4BD5"/>
    <w:rsid w:val="001D4E6A"/>
    <w:rsid w:val="001D55CC"/>
    <w:rsid w:val="001D562C"/>
    <w:rsid w:val="001D636A"/>
    <w:rsid w:val="001D6C07"/>
    <w:rsid w:val="001E07EA"/>
    <w:rsid w:val="001E0A0B"/>
    <w:rsid w:val="001E0AE7"/>
    <w:rsid w:val="001E1072"/>
    <w:rsid w:val="001E326B"/>
    <w:rsid w:val="001E33A1"/>
    <w:rsid w:val="001E3C25"/>
    <w:rsid w:val="001E3DDC"/>
    <w:rsid w:val="001E4220"/>
    <w:rsid w:val="001E472C"/>
    <w:rsid w:val="001E5934"/>
    <w:rsid w:val="001E681C"/>
    <w:rsid w:val="001E6E27"/>
    <w:rsid w:val="001E77C5"/>
    <w:rsid w:val="001E7D94"/>
    <w:rsid w:val="001F0989"/>
    <w:rsid w:val="001F0C8D"/>
    <w:rsid w:val="001F16D5"/>
    <w:rsid w:val="001F22A7"/>
    <w:rsid w:val="001F2E71"/>
    <w:rsid w:val="001F36FA"/>
    <w:rsid w:val="001F5723"/>
    <w:rsid w:val="001F5E1F"/>
    <w:rsid w:val="001F627F"/>
    <w:rsid w:val="001F65B9"/>
    <w:rsid w:val="001F6D8D"/>
    <w:rsid w:val="001F70BB"/>
    <w:rsid w:val="0020056E"/>
    <w:rsid w:val="002005BC"/>
    <w:rsid w:val="00200E81"/>
    <w:rsid w:val="002031DB"/>
    <w:rsid w:val="002038C4"/>
    <w:rsid w:val="00204BF5"/>
    <w:rsid w:val="0020526B"/>
    <w:rsid w:val="0020545B"/>
    <w:rsid w:val="002058D3"/>
    <w:rsid w:val="0020644E"/>
    <w:rsid w:val="00206BA0"/>
    <w:rsid w:val="00206D9D"/>
    <w:rsid w:val="00207E47"/>
    <w:rsid w:val="0021378E"/>
    <w:rsid w:val="00213E20"/>
    <w:rsid w:val="00214A85"/>
    <w:rsid w:val="00217A4B"/>
    <w:rsid w:val="002204EB"/>
    <w:rsid w:val="00221051"/>
    <w:rsid w:val="00221DAC"/>
    <w:rsid w:val="00222F89"/>
    <w:rsid w:val="002234C6"/>
    <w:rsid w:val="00223846"/>
    <w:rsid w:val="00223D83"/>
    <w:rsid w:val="00224878"/>
    <w:rsid w:val="00224D42"/>
    <w:rsid w:val="002252D9"/>
    <w:rsid w:val="00227075"/>
    <w:rsid w:val="00227570"/>
    <w:rsid w:val="00227F2A"/>
    <w:rsid w:val="00230280"/>
    <w:rsid w:val="002304FE"/>
    <w:rsid w:val="00230707"/>
    <w:rsid w:val="00231298"/>
    <w:rsid w:val="0023166C"/>
    <w:rsid w:val="00231F04"/>
    <w:rsid w:val="00232B2A"/>
    <w:rsid w:val="002338E1"/>
    <w:rsid w:val="00233AB5"/>
    <w:rsid w:val="00233BC9"/>
    <w:rsid w:val="00234265"/>
    <w:rsid w:val="002345F7"/>
    <w:rsid w:val="00235C75"/>
    <w:rsid w:val="00235D0B"/>
    <w:rsid w:val="002373A1"/>
    <w:rsid w:val="00237E62"/>
    <w:rsid w:val="00237F6F"/>
    <w:rsid w:val="002409BB"/>
    <w:rsid w:val="00240E27"/>
    <w:rsid w:val="00241A2C"/>
    <w:rsid w:val="00241AC8"/>
    <w:rsid w:val="00242EF3"/>
    <w:rsid w:val="00242F14"/>
    <w:rsid w:val="002431FC"/>
    <w:rsid w:val="00243AB0"/>
    <w:rsid w:val="00245512"/>
    <w:rsid w:val="002468AC"/>
    <w:rsid w:val="002469BD"/>
    <w:rsid w:val="00246E92"/>
    <w:rsid w:val="00250616"/>
    <w:rsid w:val="00250FDF"/>
    <w:rsid w:val="0025308E"/>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59D"/>
    <w:rsid w:val="00266D27"/>
    <w:rsid w:val="00267A46"/>
    <w:rsid w:val="00267C48"/>
    <w:rsid w:val="00267F70"/>
    <w:rsid w:val="002705E5"/>
    <w:rsid w:val="002714B8"/>
    <w:rsid w:val="0027358C"/>
    <w:rsid w:val="00273D5D"/>
    <w:rsid w:val="00273F6E"/>
    <w:rsid w:val="00275D48"/>
    <w:rsid w:val="0027689A"/>
    <w:rsid w:val="00277326"/>
    <w:rsid w:val="0027740B"/>
    <w:rsid w:val="002775B1"/>
    <w:rsid w:val="00280790"/>
    <w:rsid w:val="00280EBA"/>
    <w:rsid w:val="00281778"/>
    <w:rsid w:val="00281C18"/>
    <w:rsid w:val="00283212"/>
    <w:rsid w:val="002845A8"/>
    <w:rsid w:val="00284AD5"/>
    <w:rsid w:val="00284D17"/>
    <w:rsid w:val="0028731A"/>
    <w:rsid w:val="002879FA"/>
    <w:rsid w:val="00290A68"/>
    <w:rsid w:val="00290FDF"/>
    <w:rsid w:val="0029118F"/>
    <w:rsid w:val="002912BD"/>
    <w:rsid w:val="00292819"/>
    <w:rsid w:val="0029330D"/>
    <w:rsid w:val="002933B8"/>
    <w:rsid w:val="00293F73"/>
    <w:rsid w:val="002942EE"/>
    <w:rsid w:val="00296B0C"/>
    <w:rsid w:val="002A00A4"/>
    <w:rsid w:val="002A14A6"/>
    <w:rsid w:val="002A1B8C"/>
    <w:rsid w:val="002A201B"/>
    <w:rsid w:val="002A2130"/>
    <w:rsid w:val="002A2C02"/>
    <w:rsid w:val="002A3E60"/>
    <w:rsid w:val="002A41F0"/>
    <w:rsid w:val="002A47CA"/>
    <w:rsid w:val="002A5B0E"/>
    <w:rsid w:val="002A5BE1"/>
    <w:rsid w:val="002A6B2C"/>
    <w:rsid w:val="002A6C12"/>
    <w:rsid w:val="002B01E8"/>
    <w:rsid w:val="002B034A"/>
    <w:rsid w:val="002B039E"/>
    <w:rsid w:val="002B1C7D"/>
    <w:rsid w:val="002B23A3"/>
    <w:rsid w:val="002B2603"/>
    <w:rsid w:val="002B2B2B"/>
    <w:rsid w:val="002B3DE6"/>
    <w:rsid w:val="002B41A0"/>
    <w:rsid w:val="002B6C45"/>
    <w:rsid w:val="002C00B5"/>
    <w:rsid w:val="002C0162"/>
    <w:rsid w:val="002C0444"/>
    <w:rsid w:val="002C0477"/>
    <w:rsid w:val="002C245A"/>
    <w:rsid w:val="002C2641"/>
    <w:rsid w:val="002C27AC"/>
    <w:rsid w:val="002C2FBD"/>
    <w:rsid w:val="002C34BF"/>
    <w:rsid w:val="002C36D2"/>
    <w:rsid w:val="002C3E28"/>
    <w:rsid w:val="002C61EB"/>
    <w:rsid w:val="002C663E"/>
    <w:rsid w:val="002C7813"/>
    <w:rsid w:val="002C79AD"/>
    <w:rsid w:val="002D04C8"/>
    <w:rsid w:val="002D0E9C"/>
    <w:rsid w:val="002D1A1A"/>
    <w:rsid w:val="002D1B9D"/>
    <w:rsid w:val="002D46B2"/>
    <w:rsid w:val="002D5D4E"/>
    <w:rsid w:val="002D5FAF"/>
    <w:rsid w:val="002D648B"/>
    <w:rsid w:val="002D67D4"/>
    <w:rsid w:val="002D695A"/>
    <w:rsid w:val="002D6FD8"/>
    <w:rsid w:val="002D707D"/>
    <w:rsid w:val="002D727B"/>
    <w:rsid w:val="002D7A68"/>
    <w:rsid w:val="002E0F95"/>
    <w:rsid w:val="002E2241"/>
    <w:rsid w:val="002E2F16"/>
    <w:rsid w:val="002E4245"/>
    <w:rsid w:val="002E6243"/>
    <w:rsid w:val="002F0C12"/>
    <w:rsid w:val="002F17FE"/>
    <w:rsid w:val="002F1E5D"/>
    <w:rsid w:val="002F2061"/>
    <w:rsid w:val="002F24A7"/>
    <w:rsid w:val="002F284A"/>
    <w:rsid w:val="002F2B96"/>
    <w:rsid w:val="002F320B"/>
    <w:rsid w:val="002F340B"/>
    <w:rsid w:val="002F421D"/>
    <w:rsid w:val="002F4630"/>
    <w:rsid w:val="002F4751"/>
    <w:rsid w:val="002F63DB"/>
    <w:rsid w:val="002F7C2B"/>
    <w:rsid w:val="00300431"/>
    <w:rsid w:val="00301BF8"/>
    <w:rsid w:val="0030375E"/>
    <w:rsid w:val="00304AF1"/>
    <w:rsid w:val="00305CAE"/>
    <w:rsid w:val="003060EF"/>
    <w:rsid w:val="00307621"/>
    <w:rsid w:val="003100E8"/>
    <w:rsid w:val="00310F1F"/>
    <w:rsid w:val="00314205"/>
    <w:rsid w:val="003169C9"/>
    <w:rsid w:val="00316AA6"/>
    <w:rsid w:val="00316EE1"/>
    <w:rsid w:val="003170ED"/>
    <w:rsid w:val="00317319"/>
    <w:rsid w:val="00317EF4"/>
    <w:rsid w:val="003210EC"/>
    <w:rsid w:val="00321D67"/>
    <w:rsid w:val="00322FB4"/>
    <w:rsid w:val="00323325"/>
    <w:rsid w:val="00323B2D"/>
    <w:rsid w:val="003240AC"/>
    <w:rsid w:val="00324180"/>
    <w:rsid w:val="003244E4"/>
    <w:rsid w:val="0032610A"/>
    <w:rsid w:val="00327C8F"/>
    <w:rsid w:val="00330088"/>
    <w:rsid w:val="00330C10"/>
    <w:rsid w:val="00330C93"/>
    <w:rsid w:val="00332DBF"/>
    <w:rsid w:val="0033391B"/>
    <w:rsid w:val="0033393F"/>
    <w:rsid w:val="00333C02"/>
    <w:rsid w:val="003342EE"/>
    <w:rsid w:val="00334AB9"/>
    <w:rsid w:val="00334AE2"/>
    <w:rsid w:val="0033534C"/>
    <w:rsid w:val="003353CA"/>
    <w:rsid w:val="00335D73"/>
    <w:rsid w:val="00335DDC"/>
    <w:rsid w:val="00336BA6"/>
    <w:rsid w:val="003379FB"/>
    <w:rsid w:val="00340254"/>
    <w:rsid w:val="00342049"/>
    <w:rsid w:val="00344A6C"/>
    <w:rsid w:val="00344F53"/>
    <w:rsid w:val="0034679F"/>
    <w:rsid w:val="00346B27"/>
    <w:rsid w:val="003471F8"/>
    <w:rsid w:val="00347E26"/>
    <w:rsid w:val="0035043C"/>
    <w:rsid w:val="003510AB"/>
    <w:rsid w:val="00351486"/>
    <w:rsid w:val="003515CE"/>
    <w:rsid w:val="003515DE"/>
    <w:rsid w:val="00352643"/>
    <w:rsid w:val="00353751"/>
    <w:rsid w:val="003542C3"/>
    <w:rsid w:val="003544E3"/>
    <w:rsid w:val="00354595"/>
    <w:rsid w:val="00356DB9"/>
    <w:rsid w:val="003611E5"/>
    <w:rsid w:val="003627AA"/>
    <w:rsid w:val="00362931"/>
    <w:rsid w:val="00362AAE"/>
    <w:rsid w:val="00362C64"/>
    <w:rsid w:val="0036374D"/>
    <w:rsid w:val="00363998"/>
    <w:rsid w:val="003655A8"/>
    <w:rsid w:val="00365FC1"/>
    <w:rsid w:val="003660E3"/>
    <w:rsid w:val="003663BE"/>
    <w:rsid w:val="00366A92"/>
    <w:rsid w:val="00366E8E"/>
    <w:rsid w:val="003671F4"/>
    <w:rsid w:val="00367687"/>
    <w:rsid w:val="0037062A"/>
    <w:rsid w:val="003718D0"/>
    <w:rsid w:val="00372295"/>
    <w:rsid w:val="0037253B"/>
    <w:rsid w:val="00372DD6"/>
    <w:rsid w:val="0037318C"/>
    <w:rsid w:val="00373B89"/>
    <w:rsid w:val="00373D70"/>
    <w:rsid w:val="0037502B"/>
    <w:rsid w:val="00380791"/>
    <w:rsid w:val="00381008"/>
    <w:rsid w:val="0038146F"/>
    <w:rsid w:val="00381729"/>
    <w:rsid w:val="00383325"/>
    <w:rsid w:val="00384883"/>
    <w:rsid w:val="00384A3C"/>
    <w:rsid w:val="00387237"/>
    <w:rsid w:val="0038741B"/>
    <w:rsid w:val="003875E1"/>
    <w:rsid w:val="00387790"/>
    <w:rsid w:val="0039065F"/>
    <w:rsid w:val="00392ABA"/>
    <w:rsid w:val="00393B7C"/>
    <w:rsid w:val="003941DA"/>
    <w:rsid w:val="00394647"/>
    <w:rsid w:val="003958B0"/>
    <w:rsid w:val="003A0B7B"/>
    <w:rsid w:val="003A1975"/>
    <w:rsid w:val="003A1E13"/>
    <w:rsid w:val="003A2392"/>
    <w:rsid w:val="003A3273"/>
    <w:rsid w:val="003A3390"/>
    <w:rsid w:val="003A52ED"/>
    <w:rsid w:val="003A5DC0"/>
    <w:rsid w:val="003A66F0"/>
    <w:rsid w:val="003A7743"/>
    <w:rsid w:val="003B037B"/>
    <w:rsid w:val="003B0A15"/>
    <w:rsid w:val="003B0A68"/>
    <w:rsid w:val="003B1005"/>
    <w:rsid w:val="003B1D38"/>
    <w:rsid w:val="003B2475"/>
    <w:rsid w:val="003B31A8"/>
    <w:rsid w:val="003B562E"/>
    <w:rsid w:val="003B5EDC"/>
    <w:rsid w:val="003B6311"/>
    <w:rsid w:val="003B64E0"/>
    <w:rsid w:val="003B6608"/>
    <w:rsid w:val="003B757F"/>
    <w:rsid w:val="003C1190"/>
    <w:rsid w:val="003C1502"/>
    <w:rsid w:val="003C3406"/>
    <w:rsid w:val="003C3583"/>
    <w:rsid w:val="003C64E5"/>
    <w:rsid w:val="003C64FE"/>
    <w:rsid w:val="003C720E"/>
    <w:rsid w:val="003C783D"/>
    <w:rsid w:val="003C784E"/>
    <w:rsid w:val="003D0140"/>
    <w:rsid w:val="003D0DD9"/>
    <w:rsid w:val="003D1801"/>
    <w:rsid w:val="003D1DC4"/>
    <w:rsid w:val="003D243E"/>
    <w:rsid w:val="003D2D70"/>
    <w:rsid w:val="003D41AC"/>
    <w:rsid w:val="003D42D0"/>
    <w:rsid w:val="003D4864"/>
    <w:rsid w:val="003D500D"/>
    <w:rsid w:val="003D58FB"/>
    <w:rsid w:val="003D75DB"/>
    <w:rsid w:val="003D7A99"/>
    <w:rsid w:val="003E1599"/>
    <w:rsid w:val="003E1F51"/>
    <w:rsid w:val="003E3370"/>
    <w:rsid w:val="003E392F"/>
    <w:rsid w:val="003E4E2D"/>
    <w:rsid w:val="003E4F8F"/>
    <w:rsid w:val="003E605A"/>
    <w:rsid w:val="003E6335"/>
    <w:rsid w:val="003E787E"/>
    <w:rsid w:val="003E789A"/>
    <w:rsid w:val="003E7959"/>
    <w:rsid w:val="003E7A18"/>
    <w:rsid w:val="003F0FB7"/>
    <w:rsid w:val="003F18D6"/>
    <w:rsid w:val="003F2180"/>
    <w:rsid w:val="003F293D"/>
    <w:rsid w:val="003F2AA7"/>
    <w:rsid w:val="003F2C4C"/>
    <w:rsid w:val="003F33A2"/>
    <w:rsid w:val="003F409B"/>
    <w:rsid w:val="003F4A29"/>
    <w:rsid w:val="003F4AD8"/>
    <w:rsid w:val="003F5314"/>
    <w:rsid w:val="003F5537"/>
    <w:rsid w:val="004006B9"/>
    <w:rsid w:val="00403504"/>
    <w:rsid w:val="00403F2C"/>
    <w:rsid w:val="0040402B"/>
    <w:rsid w:val="00404790"/>
    <w:rsid w:val="00405481"/>
    <w:rsid w:val="004106CA"/>
    <w:rsid w:val="00411EA9"/>
    <w:rsid w:val="004131A1"/>
    <w:rsid w:val="0041420F"/>
    <w:rsid w:val="00414A68"/>
    <w:rsid w:val="00415117"/>
    <w:rsid w:val="00415261"/>
    <w:rsid w:val="00415594"/>
    <w:rsid w:val="00415BB4"/>
    <w:rsid w:val="00416956"/>
    <w:rsid w:val="00416A54"/>
    <w:rsid w:val="004179E6"/>
    <w:rsid w:val="00417A60"/>
    <w:rsid w:val="00420268"/>
    <w:rsid w:val="0042097A"/>
    <w:rsid w:val="00420B1E"/>
    <w:rsid w:val="00422144"/>
    <w:rsid w:val="0042280A"/>
    <w:rsid w:val="004228A1"/>
    <w:rsid w:val="004231F5"/>
    <w:rsid w:val="004235B4"/>
    <w:rsid w:val="00424E64"/>
    <w:rsid w:val="00425514"/>
    <w:rsid w:val="00426215"/>
    <w:rsid w:val="00426AD7"/>
    <w:rsid w:val="00431FB7"/>
    <w:rsid w:val="0043284F"/>
    <w:rsid w:val="0043329F"/>
    <w:rsid w:val="004342B4"/>
    <w:rsid w:val="00434787"/>
    <w:rsid w:val="00435E6E"/>
    <w:rsid w:val="00437D83"/>
    <w:rsid w:val="00437E24"/>
    <w:rsid w:val="00440678"/>
    <w:rsid w:val="0044194A"/>
    <w:rsid w:val="00441DE9"/>
    <w:rsid w:val="004425A9"/>
    <w:rsid w:val="00442FD6"/>
    <w:rsid w:val="0044344B"/>
    <w:rsid w:val="0044516D"/>
    <w:rsid w:val="004459D5"/>
    <w:rsid w:val="00445E3A"/>
    <w:rsid w:val="004462EC"/>
    <w:rsid w:val="00446773"/>
    <w:rsid w:val="00446D72"/>
    <w:rsid w:val="00447EFB"/>
    <w:rsid w:val="004516A3"/>
    <w:rsid w:val="004532E2"/>
    <w:rsid w:val="0045355E"/>
    <w:rsid w:val="00453867"/>
    <w:rsid w:val="00453DC3"/>
    <w:rsid w:val="00454016"/>
    <w:rsid w:val="004543C3"/>
    <w:rsid w:val="0045488F"/>
    <w:rsid w:val="004579FF"/>
    <w:rsid w:val="004626A3"/>
    <w:rsid w:val="0046270C"/>
    <w:rsid w:val="004628B1"/>
    <w:rsid w:val="004629CA"/>
    <w:rsid w:val="00463659"/>
    <w:rsid w:val="0046416B"/>
    <w:rsid w:val="00465FAF"/>
    <w:rsid w:val="004660AC"/>
    <w:rsid w:val="0046730A"/>
    <w:rsid w:val="004676DD"/>
    <w:rsid w:val="00470234"/>
    <w:rsid w:val="004715BA"/>
    <w:rsid w:val="0047308A"/>
    <w:rsid w:val="00473249"/>
    <w:rsid w:val="00475186"/>
    <w:rsid w:val="00475278"/>
    <w:rsid w:val="004764EB"/>
    <w:rsid w:val="00476F59"/>
    <w:rsid w:val="00477B49"/>
    <w:rsid w:val="00480280"/>
    <w:rsid w:val="004802EE"/>
    <w:rsid w:val="00480680"/>
    <w:rsid w:val="0048092D"/>
    <w:rsid w:val="004823DB"/>
    <w:rsid w:val="00482515"/>
    <w:rsid w:val="004827A4"/>
    <w:rsid w:val="00482AAA"/>
    <w:rsid w:val="00482E4F"/>
    <w:rsid w:val="004846E8"/>
    <w:rsid w:val="004856A9"/>
    <w:rsid w:val="0048640B"/>
    <w:rsid w:val="00486B78"/>
    <w:rsid w:val="00487612"/>
    <w:rsid w:val="0048782C"/>
    <w:rsid w:val="00490D22"/>
    <w:rsid w:val="00492205"/>
    <w:rsid w:val="00492C0C"/>
    <w:rsid w:val="004932A6"/>
    <w:rsid w:val="00494291"/>
    <w:rsid w:val="00495039"/>
    <w:rsid w:val="00495D45"/>
    <w:rsid w:val="0049698F"/>
    <w:rsid w:val="00496E9B"/>
    <w:rsid w:val="00496EA3"/>
    <w:rsid w:val="00497690"/>
    <w:rsid w:val="004A01EE"/>
    <w:rsid w:val="004A08E1"/>
    <w:rsid w:val="004A14ED"/>
    <w:rsid w:val="004A256C"/>
    <w:rsid w:val="004A26E8"/>
    <w:rsid w:val="004A3F73"/>
    <w:rsid w:val="004A432A"/>
    <w:rsid w:val="004A43F8"/>
    <w:rsid w:val="004A4617"/>
    <w:rsid w:val="004A56D2"/>
    <w:rsid w:val="004A5B8D"/>
    <w:rsid w:val="004A678C"/>
    <w:rsid w:val="004A67FC"/>
    <w:rsid w:val="004B04F6"/>
    <w:rsid w:val="004B0A30"/>
    <w:rsid w:val="004B270D"/>
    <w:rsid w:val="004B2EC2"/>
    <w:rsid w:val="004B334C"/>
    <w:rsid w:val="004B346F"/>
    <w:rsid w:val="004B3DFA"/>
    <w:rsid w:val="004B58B4"/>
    <w:rsid w:val="004B5AF1"/>
    <w:rsid w:val="004B694C"/>
    <w:rsid w:val="004B72FC"/>
    <w:rsid w:val="004B7F0C"/>
    <w:rsid w:val="004B7FD1"/>
    <w:rsid w:val="004C05D5"/>
    <w:rsid w:val="004C655F"/>
    <w:rsid w:val="004C69DC"/>
    <w:rsid w:val="004C703F"/>
    <w:rsid w:val="004C7CEF"/>
    <w:rsid w:val="004D1EA4"/>
    <w:rsid w:val="004D5C5C"/>
    <w:rsid w:val="004D6725"/>
    <w:rsid w:val="004D6BCC"/>
    <w:rsid w:val="004E0745"/>
    <w:rsid w:val="004E07C6"/>
    <w:rsid w:val="004E0D88"/>
    <w:rsid w:val="004E1B9B"/>
    <w:rsid w:val="004E1D39"/>
    <w:rsid w:val="004E2083"/>
    <w:rsid w:val="004E21C7"/>
    <w:rsid w:val="004E21D3"/>
    <w:rsid w:val="004E3969"/>
    <w:rsid w:val="004E4730"/>
    <w:rsid w:val="004E56FB"/>
    <w:rsid w:val="004E63BD"/>
    <w:rsid w:val="004E6B76"/>
    <w:rsid w:val="004E6C9E"/>
    <w:rsid w:val="004F08B3"/>
    <w:rsid w:val="004F08D0"/>
    <w:rsid w:val="004F0DB9"/>
    <w:rsid w:val="004F2215"/>
    <w:rsid w:val="004F4902"/>
    <w:rsid w:val="004F56DB"/>
    <w:rsid w:val="00501B7C"/>
    <w:rsid w:val="005036B9"/>
    <w:rsid w:val="00503CE5"/>
    <w:rsid w:val="005042F7"/>
    <w:rsid w:val="005057FB"/>
    <w:rsid w:val="0050630C"/>
    <w:rsid w:val="00506C63"/>
    <w:rsid w:val="00506D91"/>
    <w:rsid w:val="005070C5"/>
    <w:rsid w:val="005073A7"/>
    <w:rsid w:val="005076AE"/>
    <w:rsid w:val="00507B3A"/>
    <w:rsid w:val="00510431"/>
    <w:rsid w:val="0051142B"/>
    <w:rsid w:val="00512AFD"/>
    <w:rsid w:val="00513229"/>
    <w:rsid w:val="00513332"/>
    <w:rsid w:val="00513776"/>
    <w:rsid w:val="005161F8"/>
    <w:rsid w:val="005167BD"/>
    <w:rsid w:val="0051685B"/>
    <w:rsid w:val="005168C8"/>
    <w:rsid w:val="0051787F"/>
    <w:rsid w:val="00517C0D"/>
    <w:rsid w:val="00521CCD"/>
    <w:rsid w:val="00523041"/>
    <w:rsid w:val="00523B4A"/>
    <w:rsid w:val="005261BE"/>
    <w:rsid w:val="005264CD"/>
    <w:rsid w:val="005265BD"/>
    <w:rsid w:val="00526D6F"/>
    <w:rsid w:val="00526D9B"/>
    <w:rsid w:val="00526FC7"/>
    <w:rsid w:val="00530002"/>
    <w:rsid w:val="00531343"/>
    <w:rsid w:val="00531911"/>
    <w:rsid w:val="00531EB0"/>
    <w:rsid w:val="00532DEA"/>
    <w:rsid w:val="00533986"/>
    <w:rsid w:val="00533E03"/>
    <w:rsid w:val="0053672C"/>
    <w:rsid w:val="00536B1D"/>
    <w:rsid w:val="00540115"/>
    <w:rsid w:val="00540392"/>
    <w:rsid w:val="005407B3"/>
    <w:rsid w:val="00540EC2"/>
    <w:rsid w:val="005414D8"/>
    <w:rsid w:val="00541C88"/>
    <w:rsid w:val="00542022"/>
    <w:rsid w:val="0054283D"/>
    <w:rsid w:val="0054329A"/>
    <w:rsid w:val="00543AC0"/>
    <w:rsid w:val="00543BE1"/>
    <w:rsid w:val="00544876"/>
    <w:rsid w:val="005448A4"/>
    <w:rsid w:val="00544915"/>
    <w:rsid w:val="005512D5"/>
    <w:rsid w:val="00551E83"/>
    <w:rsid w:val="005529A9"/>
    <w:rsid w:val="00552DE9"/>
    <w:rsid w:val="00552E77"/>
    <w:rsid w:val="00555161"/>
    <w:rsid w:val="00555EA6"/>
    <w:rsid w:val="00556119"/>
    <w:rsid w:val="0055678A"/>
    <w:rsid w:val="00556E3D"/>
    <w:rsid w:val="00556EFC"/>
    <w:rsid w:val="00557669"/>
    <w:rsid w:val="005576EA"/>
    <w:rsid w:val="005611C8"/>
    <w:rsid w:val="00562768"/>
    <w:rsid w:val="00562B28"/>
    <w:rsid w:val="00564D0B"/>
    <w:rsid w:val="00565615"/>
    <w:rsid w:val="00566080"/>
    <w:rsid w:val="00567D05"/>
    <w:rsid w:val="0057127E"/>
    <w:rsid w:val="00572665"/>
    <w:rsid w:val="00573599"/>
    <w:rsid w:val="005741D7"/>
    <w:rsid w:val="00574B46"/>
    <w:rsid w:val="00574E5F"/>
    <w:rsid w:val="00575473"/>
    <w:rsid w:val="00575C3C"/>
    <w:rsid w:val="00575DCD"/>
    <w:rsid w:val="00575ECC"/>
    <w:rsid w:val="00580224"/>
    <w:rsid w:val="00580FB6"/>
    <w:rsid w:val="00582028"/>
    <w:rsid w:val="00582C88"/>
    <w:rsid w:val="005830BC"/>
    <w:rsid w:val="00583A1D"/>
    <w:rsid w:val="00583B19"/>
    <w:rsid w:val="00584393"/>
    <w:rsid w:val="0058449A"/>
    <w:rsid w:val="00584BC6"/>
    <w:rsid w:val="00584C71"/>
    <w:rsid w:val="00586526"/>
    <w:rsid w:val="00587341"/>
    <w:rsid w:val="00592DAD"/>
    <w:rsid w:val="005932C2"/>
    <w:rsid w:val="00593B6E"/>
    <w:rsid w:val="00593C3D"/>
    <w:rsid w:val="00593F01"/>
    <w:rsid w:val="00594040"/>
    <w:rsid w:val="00594973"/>
    <w:rsid w:val="00595F77"/>
    <w:rsid w:val="00596A2B"/>
    <w:rsid w:val="00596C0C"/>
    <w:rsid w:val="00596EEE"/>
    <w:rsid w:val="0059787B"/>
    <w:rsid w:val="00597AB5"/>
    <w:rsid w:val="005A0C18"/>
    <w:rsid w:val="005A1F19"/>
    <w:rsid w:val="005A2124"/>
    <w:rsid w:val="005A2377"/>
    <w:rsid w:val="005A2604"/>
    <w:rsid w:val="005A2635"/>
    <w:rsid w:val="005A2971"/>
    <w:rsid w:val="005A2F4B"/>
    <w:rsid w:val="005A4707"/>
    <w:rsid w:val="005A4963"/>
    <w:rsid w:val="005A6203"/>
    <w:rsid w:val="005A6C0A"/>
    <w:rsid w:val="005B0811"/>
    <w:rsid w:val="005B1CFA"/>
    <w:rsid w:val="005B1EA0"/>
    <w:rsid w:val="005B216F"/>
    <w:rsid w:val="005B274F"/>
    <w:rsid w:val="005B2E81"/>
    <w:rsid w:val="005B3A23"/>
    <w:rsid w:val="005B5BAC"/>
    <w:rsid w:val="005B5CEC"/>
    <w:rsid w:val="005B7AD1"/>
    <w:rsid w:val="005C007D"/>
    <w:rsid w:val="005C0C2B"/>
    <w:rsid w:val="005C13CE"/>
    <w:rsid w:val="005C1E23"/>
    <w:rsid w:val="005C251B"/>
    <w:rsid w:val="005C26A3"/>
    <w:rsid w:val="005C47CC"/>
    <w:rsid w:val="005C4E25"/>
    <w:rsid w:val="005C5726"/>
    <w:rsid w:val="005C584E"/>
    <w:rsid w:val="005C5CDD"/>
    <w:rsid w:val="005C609C"/>
    <w:rsid w:val="005C613A"/>
    <w:rsid w:val="005C6579"/>
    <w:rsid w:val="005D0726"/>
    <w:rsid w:val="005D08F0"/>
    <w:rsid w:val="005D135D"/>
    <w:rsid w:val="005D209C"/>
    <w:rsid w:val="005D3E99"/>
    <w:rsid w:val="005D482C"/>
    <w:rsid w:val="005D4836"/>
    <w:rsid w:val="005D4979"/>
    <w:rsid w:val="005D59B9"/>
    <w:rsid w:val="005D6566"/>
    <w:rsid w:val="005D67F7"/>
    <w:rsid w:val="005D713A"/>
    <w:rsid w:val="005D73F0"/>
    <w:rsid w:val="005D7661"/>
    <w:rsid w:val="005E37CA"/>
    <w:rsid w:val="005E3AD8"/>
    <w:rsid w:val="005E46A6"/>
    <w:rsid w:val="005E475D"/>
    <w:rsid w:val="005E4FBD"/>
    <w:rsid w:val="005E51BA"/>
    <w:rsid w:val="005E5731"/>
    <w:rsid w:val="005E6670"/>
    <w:rsid w:val="005E70B1"/>
    <w:rsid w:val="005E7E09"/>
    <w:rsid w:val="005F0EA1"/>
    <w:rsid w:val="005F1A71"/>
    <w:rsid w:val="005F26FF"/>
    <w:rsid w:val="005F337C"/>
    <w:rsid w:val="005F3BC9"/>
    <w:rsid w:val="005F4A6B"/>
    <w:rsid w:val="005F4CEE"/>
    <w:rsid w:val="005F7D6B"/>
    <w:rsid w:val="005F7EC9"/>
    <w:rsid w:val="005F7FFC"/>
    <w:rsid w:val="006000B5"/>
    <w:rsid w:val="00600899"/>
    <w:rsid w:val="00601460"/>
    <w:rsid w:val="00601F13"/>
    <w:rsid w:val="0060474E"/>
    <w:rsid w:val="00604953"/>
    <w:rsid w:val="006058DD"/>
    <w:rsid w:val="00606167"/>
    <w:rsid w:val="00606471"/>
    <w:rsid w:val="00606C0E"/>
    <w:rsid w:val="00606D38"/>
    <w:rsid w:val="00606E22"/>
    <w:rsid w:val="00607A1D"/>
    <w:rsid w:val="00607D20"/>
    <w:rsid w:val="00610807"/>
    <w:rsid w:val="00610A71"/>
    <w:rsid w:val="00610ECF"/>
    <w:rsid w:val="0061100C"/>
    <w:rsid w:val="006129A7"/>
    <w:rsid w:val="00613528"/>
    <w:rsid w:val="00613CE6"/>
    <w:rsid w:val="00613E5B"/>
    <w:rsid w:val="00614E6F"/>
    <w:rsid w:val="0061694C"/>
    <w:rsid w:val="006171BD"/>
    <w:rsid w:val="0062218C"/>
    <w:rsid w:val="00622211"/>
    <w:rsid w:val="00622C40"/>
    <w:rsid w:val="00622E88"/>
    <w:rsid w:val="006257D2"/>
    <w:rsid w:val="00626263"/>
    <w:rsid w:val="00626674"/>
    <w:rsid w:val="00626C6A"/>
    <w:rsid w:val="00626D18"/>
    <w:rsid w:val="00627AAC"/>
    <w:rsid w:val="0063020F"/>
    <w:rsid w:val="00630E60"/>
    <w:rsid w:val="006315CA"/>
    <w:rsid w:val="00631F93"/>
    <w:rsid w:val="00632C6D"/>
    <w:rsid w:val="00633825"/>
    <w:rsid w:val="00635199"/>
    <w:rsid w:val="00635207"/>
    <w:rsid w:val="0063572D"/>
    <w:rsid w:val="00637A48"/>
    <w:rsid w:val="00640653"/>
    <w:rsid w:val="00640C09"/>
    <w:rsid w:val="00640E6F"/>
    <w:rsid w:val="006414BF"/>
    <w:rsid w:val="00642530"/>
    <w:rsid w:val="00643384"/>
    <w:rsid w:val="00643AB1"/>
    <w:rsid w:val="00644FBC"/>
    <w:rsid w:val="006453C1"/>
    <w:rsid w:val="00646C14"/>
    <w:rsid w:val="006471B3"/>
    <w:rsid w:val="0064729F"/>
    <w:rsid w:val="00647656"/>
    <w:rsid w:val="00647847"/>
    <w:rsid w:val="00647AA3"/>
    <w:rsid w:val="00647E52"/>
    <w:rsid w:val="00650D67"/>
    <w:rsid w:val="00650DDD"/>
    <w:rsid w:val="0065311B"/>
    <w:rsid w:val="006538D7"/>
    <w:rsid w:val="0065532F"/>
    <w:rsid w:val="006558D4"/>
    <w:rsid w:val="00656629"/>
    <w:rsid w:val="00656DC3"/>
    <w:rsid w:val="00657044"/>
    <w:rsid w:val="006574EC"/>
    <w:rsid w:val="00657A45"/>
    <w:rsid w:val="00657A93"/>
    <w:rsid w:val="00657C2B"/>
    <w:rsid w:val="00660F9A"/>
    <w:rsid w:val="00661279"/>
    <w:rsid w:val="00661A21"/>
    <w:rsid w:val="00662BDA"/>
    <w:rsid w:val="00663085"/>
    <w:rsid w:val="006642E7"/>
    <w:rsid w:val="00664699"/>
    <w:rsid w:val="0066487D"/>
    <w:rsid w:val="00665942"/>
    <w:rsid w:val="00665A43"/>
    <w:rsid w:val="00665C72"/>
    <w:rsid w:val="00666356"/>
    <w:rsid w:val="006665D5"/>
    <w:rsid w:val="00666ADE"/>
    <w:rsid w:val="00666D9D"/>
    <w:rsid w:val="00667ECC"/>
    <w:rsid w:val="00670A43"/>
    <w:rsid w:val="00670B14"/>
    <w:rsid w:val="00670CDD"/>
    <w:rsid w:val="00672EFF"/>
    <w:rsid w:val="0067456B"/>
    <w:rsid w:val="00674B78"/>
    <w:rsid w:val="00675628"/>
    <w:rsid w:val="006756F1"/>
    <w:rsid w:val="00675A12"/>
    <w:rsid w:val="00676069"/>
    <w:rsid w:val="006767C7"/>
    <w:rsid w:val="00680CDD"/>
    <w:rsid w:val="00680DAE"/>
    <w:rsid w:val="00680DF9"/>
    <w:rsid w:val="00680EB9"/>
    <w:rsid w:val="006823FD"/>
    <w:rsid w:val="00682CB4"/>
    <w:rsid w:val="0068369F"/>
    <w:rsid w:val="00683E62"/>
    <w:rsid w:val="00683F7A"/>
    <w:rsid w:val="006856FD"/>
    <w:rsid w:val="00685DCC"/>
    <w:rsid w:val="00687DBE"/>
    <w:rsid w:val="00691549"/>
    <w:rsid w:val="00691DBE"/>
    <w:rsid w:val="006921E0"/>
    <w:rsid w:val="00692B01"/>
    <w:rsid w:val="00693AE6"/>
    <w:rsid w:val="006950AA"/>
    <w:rsid w:val="0069649F"/>
    <w:rsid w:val="006967AE"/>
    <w:rsid w:val="006968BC"/>
    <w:rsid w:val="0069708D"/>
    <w:rsid w:val="006A05DF"/>
    <w:rsid w:val="006A07FA"/>
    <w:rsid w:val="006A0B15"/>
    <w:rsid w:val="006A11F5"/>
    <w:rsid w:val="006A3E10"/>
    <w:rsid w:val="006A48FB"/>
    <w:rsid w:val="006A57EF"/>
    <w:rsid w:val="006A6867"/>
    <w:rsid w:val="006A7BDD"/>
    <w:rsid w:val="006B00BA"/>
    <w:rsid w:val="006B0E53"/>
    <w:rsid w:val="006B0EA2"/>
    <w:rsid w:val="006B25B7"/>
    <w:rsid w:val="006B2DC8"/>
    <w:rsid w:val="006B36A7"/>
    <w:rsid w:val="006B37F8"/>
    <w:rsid w:val="006B3F78"/>
    <w:rsid w:val="006B4B3A"/>
    <w:rsid w:val="006B50CB"/>
    <w:rsid w:val="006B7BA7"/>
    <w:rsid w:val="006B7D94"/>
    <w:rsid w:val="006C0322"/>
    <w:rsid w:val="006C3416"/>
    <w:rsid w:val="006C474F"/>
    <w:rsid w:val="006C5986"/>
    <w:rsid w:val="006C6F2D"/>
    <w:rsid w:val="006C743F"/>
    <w:rsid w:val="006D0F5C"/>
    <w:rsid w:val="006D18DB"/>
    <w:rsid w:val="006D2331"/>
    <w:rsid w:val="006D2A03"/>
    <w:rsid w:val="006D459D"/>
    <w:rsid w:val="006D4C63"/>
    <w:rsid w:val="006D53C3"/>
    <w:rsid w:val="006D5F9C"/>
    <w:rsid w:val="006D7E22"/>
    <w:rsid w:val="006E08EB"/>
    <w:rsid w:val="006E20C4"/>
    <w:rsid w:val="006E374C"/>
    <w:rsid w:val="006E3965"/>
    <w:rsid w:val="006E416A"/>
    <w:rsid w:val="006E4841"/>
    <w:rsid w:val="006E584C"/>
    <w:rsid w:val="006E62F5"/>
    <w:rsid w:val="006E65B6"/>
    <w:rsid w:val="006E7238"/>
    <w:rsid w:val="006E7289"/>
    <w:rsid w:val="006E78C2"/>
    <w:rsid w:val="006F2433"/>
    <w:rsid w:val="006F287E"/>
    <w:rsid w:val="006F294E"/>
    <w:rsid w:val="006F2CBD"/>
    <w:rsid w:val="006F2F65"/>
    <w:rsid w:val="006F6225"/>
    <w:rsid w:val="006F64E6"/>
    <w:rsid w:val="006F772F"/>
    <w:rsid w:val="0070217F"/>
    <w:rsid w:val="007027D2"/>
    <w:rsid w:val="00703132"/>
    <w:rsid w:val="007042EB"/>
    <w:rsid w:val="007069BA"/>
    <w:rsid w:val="00706D6D"/>
    <w:rsid w:val="00706EB2"/>
    <w:rsid w:val="00710782"/>
    <w:rsid w:val="00710B5B"/>
    <w:rsid w:val="00710D3E"/>
    <w:rsid w:val="00711B24"/>
    <w:rsid w:val="00712288"/>
    <w:rsid w:val="0071250E"/>
    <w:rsid w:val="007131AD"/>
    <w:rsid w:val="00714AD7"/>
    <w:rsid w:val="00715F17"/>
    <w:rsid w:val="0071684C"/>
    <w:rsid w:val="007168B1"/>
    <w:rsid w:val="00717156"/>
    <w:rsid w:val="007178B1"/>
    <w:rsid w:val="00717B4C"/>
    <w:rsid w:val="007213F1"/>
    <w:rsid w:val="007217E9"/>
    <w:rsid w:val="00721A34"/>
    <w:rsid w:val="00722DD3"/>
    <w:rsid w:val="007238C0"/>
    <w:rsid w:val="007267E9"/>
    <w:rsid w:val="00726F38"/>
    <w:rsid w:val="007274B0"/>
    <w:rsid w:val="00730FA7"/>
    <w:rsid w:val="00733016"/>
    <w:rsid w:val="0073476C"/>
    <w:rsid w:val="007352F2"/>
    <w:rsid w:val="00735D7B"/>
    <w:rsid w:val="00736A43"/>
    <w:rsid w:val="00736E5B"/>
    <w:rsid w:val="00737B30"/>
    <w:rsid w:val="00741687"/>
    <w:rsid w:val="007425A5"/>
    <w:rsid w:val="00742781"/>
    <w:rsid w:val="0074305D"/>
    <w:rsid w:val="007442B9"/>
    <w:rsid w:val="00744F27"/>
    <w:rsid w:val="0074542A"/>
    <w:rsid w:val="007461F2"/>
    <w:rsid w:val="00746ECA"/>
    <w:rsid w:val="007523BF"/>
    <w:rsid w:val="007527AC"/>
    <w:rsid w:val="00752880"/>
    <w:rsid w:val="00752990"/>
    <w:rsid w:val="0075324A"/>
    <w:rsid w:val="0075347A"/>
    <w:rsid w:val="0075452C"/>
    <w:rsid w:val="00755A35"/>
    <w:rsid w:val="00755AC8"/>
    <w:rsid w:val="00755BF9"/>
    <w:rsid w:val="007573C6"/>
    <w:rsid w:val="00757479"/>
    <w:rsid w:val="007579B1"/>
    <w:rsid w:val="00757CC4"/>
    <w:rsid w:val="007620CF"/>
    <w:rsid w:val="007622B6"/>
    <w:rsid w:val="0076242F"/>
    <w:rsid w:val="00764357"/>
    <w:rsid w:val="007662EC"/>
    <w:rsid w:val="007663B5"/>
    <w:rsid w:val="00767853"/>
    <w:rsid w:val="007707E8"/>
    <w:rsid w:val="00770C08"/>
    <w:rsid w:val="007711A2"/>
    <w:rsid w:val="007739A2"/>
    <w:rsid w:val="00773A18"/>
    <w:rsid w:val="007742FD"/>
    <w:rsid w:val="0077462C"/>
    <w:rsid w:val="00775373"/>
    <w:rsid w:val="0077648D"/>
    <w:rsid w:val="00776BC1"/>
    <w:rsid w:val="00776DF6"/>
    <w:rsid w:val="007772EC"/>
    <w:rsid w:val="00781215"/>
    <w:rsid w:val="0078232E"/>
    <w:rsid w:val="007848DD"/>
    <w:rsid w:val="00784D97"/>
    <w:rsid w:val="007860F0"/>
    <w:rsid w:val="0078625E"/>
    <w:rsid w:val="0078699B"/>
    <w:rsid w:val="00787327"/>
    <w:rsid w:val="007873BC"/>
    <w:rsid w:val="00787926"/>
    <w:rsid w:val="007916AE"/>
    <w:rsid w:val="00791FB4"/>
    <w:rsid w:val="00792D75"/>
    <w:rsid w:val="00792FF9"/>
    <w:rsid w:val="00793489"/>
    <w:rsid w:val="007936A3"/>
    <w:rsid w:val="00793EF1"/>
    <w:rsid w:val="0079488E"/>
    <w:rsid w:val="00794956"/>
    <w:rsid w:val="007950BE"/>
    <w:rsid w:val="007953D8"/>
    <w:rsid w:val="007958FA"/>
    <w:rsid w:val="00795C5C"/>
    <w:rsid w:val="0079676F"/>
    <w:rsid w:val="007A05E8"/>
    <w:rsid w:val="007A1511"/>
    <w:rsid w:val="007A1A1E"/>
    <w:rsid w:val="007A26D1"/>
    <w:rsid w:val="007A294D"/>
    <w:rsid w:val="007A2EC2"/>
    <w:rsid w:val="007A309A"/>
    <w:rsid w:val="007A30EA"/>
    <w:rsid w:val="007A3E18"/>
    <w:rsid w:val="007A3ED2"/>
    <w:rsid w:val="007A441D"/>
    <w:rsid w:val="007A4E16"/>
    <w:rsid w:val="007A4F91"/>
    <w:rsid w:val="007A4FF3"/>
    <w:rsid w:val="007A577F"/>
    <w:rsid w:val="007A6A0D"/>
    <w:rsid w:val="007A7CBE"/>
    <w:rsid w:val="007B118D"/>
    <w:rsid w:val="007B166B"/>
    <w:rsid w:val="007B1DF9"/>
    <w:rsid w:val="007B208A"/>
    <w:rsid w:val="007B271F"/>
    <w:rsid w:val="007B293E"/>
    <w:rsid w:val="007B2D0E"/>
    <w:rsid w:val="007B42BF"/>
    <w:rsid w:val="007B5D5E"/>
    <w:rsid w:val="007B5D91"/>
    <w:rsid w:val="007B6C5D"/>
    <w:rsid w:val="007B75FE"/>
    <w:rsid w:val="007B7A8F"/>
    <w:rsid w:val="007B7A90"/>
    <w:rsid w:val="007B7CF0"/>
    <w:rsid w:val="007C070A"/>
    <w:rsid w:val="007C08F8"/>
    <w:rsid w:val="007C0D02"/>
    <w:rsid w:val="007C1504"/>
    <w:rsid w:val="007C1EBA"/>
    <w:rsid w:val="007C37E4"/>
    <w:rsid w:val="007C4E8C"/>
    <w:rsid w:val="007C4FEC"/>
    <w:rsid w:val="007C5A91"/>
    <w:rsid w:val="007C5B65"/>
    <w:rsid w:val="007D0122"/>
    <w:rsid w:val="007D0EF8"/>
    <w:rsid w:val="007D13F1"/>
    <w:rsid w:val="007D1DA3"/>
    <w:rsid w:val="007D2CBA"/>
    <w:rsid w:val="007D2EF5"/>
    <w:rsid w:val="007D3D69"/>
    <w:rsid w:val="007D48A0"/>
    <w:rsid w:val="007D4D0C"/>
    <w:rsid w:val="007D4D81"/>
    <w:rsid w:val="007D4E7C"/>
    <w:rsid w:val="007D55E6"/>
    <w:rsid w:val="007D5661"/>
    <w:rsid w:val="007D5F17"/>
    <w:rsid w:val="007D6CB8"/>
    <w:rsid w:val="007D7B25"/>
    <w:rsid w:val="007E064A"/>
    <w:rsid w:val="007E173A"/>
    <w:rsid w:val="007E1944"/>
    <w:rsid w:val="007E1DF4"/>
    <w:rsid w:val="007E2023"/>
    <w:rsid w:val="007E3E7D"/>
    <w:rsid w:val="007E53B3"/>
    <w:rsid w:val="007E5FD2"/>
    <w:rsid w:val="007E647F"/>
    <w:rsid w:val="007E6B84"/>
    <w:rsid w:val="007E6CA8"/>
    <w:rsid w:val="007E7060"/>
    <w:rsid w:val="007E7FD2"/>
    <w:rsid w:val="007F09B1"/>
    <w:rsid w:val="007F11AC"/>
    <w:rsid w:val="007F1FFF"/>
    <w:rsid w:val="007F206A"/>
    <w:rsid w:val="007F2A92"/>
    <w:rsid w:val="007F433B"/>
    <w:rsid w:val="007F4583"/>
    <w:rsid w:val="007F4FF9"/>
    <w:rsid w:val="007F623C"/>
    <w:rsid w:val="007F7DDE"/>
    <w:rsid w:val="00800837"/>
    <w:rsid w:val="00800C84"/>
    <w:rsid w:val="00800E11"/>
    <w:rsid w:val="00801AA8"/>
    <w:rsid w:val="008027D3"/>
    <w:rsid w:val="00802CE6"/>
    <w:rsid w:val="008031CD"/>
    <w:rsid w:val="00803707"/>
    <w:rsid w:val="00804082"/>
    <w:rsid w:val="0080597F"/>
    <w:rsid w:val="008068C3"/>
    <w:rsid w:val="008076BD"/>
    <w:rsid w:val="00807CF1"/>
    <w:rsid w:val="00810000"/>
    <w:rsid w:val="00810260"/>
    <w:rsid w:val="00810FF2"/>
    <w:rsid w:val="00811108"/>
    <w:rsid w:val="00811390"/>
    <w:rsid w:val="00811615"/>
    <w:rsid w:val="008117E9"/>
    <w:rsid w:val="00813112"/>
    <w:rsid w:val="00814356"/>
    <w:rsid w:val="00814941"/>
    <w:rsid w:val="00814FAC"/>
    <w:rsid w:val="00815450"/>
    <w:rsid w:val="0081654A"/>
    <w:rsid w:val="00816606"/>
    <w:rsid w:val="008167BE"/>
    <w:rsid w:val="0081690C"/>
    <w:rsid w:val="0081719F"/>
    <w:rsid w:val="0081728E"/>
    <w:rsid w:val="008178A1"/>
    <w:rsid w:val="008178C0"/>
    <w:rsid w:val="00817E7D"/>
    <w:rsid w:val="008203A2"/>
    <w:rsid w:val="00820A4E"/>
    <w:rsid w:val="008219F6"/>
    <w:rsid w:val="008221B4"/>
    <w:rsid w:val="008243C5"/>
    <w:rsid w:val="00824B5D"/>
    <w:rsid w:val="00825114"/>
    <w:rsid w:val="00825656"/>
    <w:rsid w:val="00826174"/>
    <w:rsid w:val="008269DB"/>
    <w:rsid w:val="00826B3D"/>
    <w:rsid w:val="008309E6"/>
    <w:rsid w:val="008320D7"/>
    <w:rsid w:val="00832714"/>
    <w:rsid w:val="00832D57"/>
    <w:rsid w:val="00832F13"/>
    <w:rsid w:val="00833800"/>
    <w:rsid w:val="00833A43"/>
    <w:rsid w:val="00834901"/>
    <w:rsid w:val="00834BF7"/>
    <w:rsid w:val="00835051"/>
    <w:rsid w:val="0083543D"/>
    <w:rsid w:val="00835A52"/>
    <w:rsid w:val="00840057"/>
    <w:rsid w:val="00840553"/>
    <w:rsid w:val="00840D0B"/>
    <w:rsid w:val="00840D79"/>
    <w:rsid w:val="008411F9"/>
    <w:rsid w:val="00842DB1"/>
    <w:rsid w:val="00843601"/>
    <w:rsid w:val="00843BB7"/>
    <w:rsid w:val="008448E1"/>
    <w:rsid w:val="00845DFD"/>
    <w:rsid w:val="0084659B"/>
    <w:rsid w:val="00847E42"/>
    <w:rsid w:val="008501C8"/>
    <w:rsid w:val="00850BE8"/>
    <w:rsid w:val="00850D55"/>
    <w:rsid w:val="00851B15"/>
    <w:rsid w:val="008522F2"/>
    <w:rsid w:val="00853B53"/>
    <w:rsid w:val="00854CC4"/>
    <w:rsid w:val="00854EF6"/>
    <w:rsid w:val="00855AF6"/>
    <w:rsid w:val="00857C82"/>
    <w:rsid w:val="00860413"/>
    <w:rsid w:val="008606CE"/>
    <w:rsid w:val="00861612"/>
    <w:rsid w:val="008622B0"/>
    <w:rsid w:val="00862418"/>
    <w:rsid w:val="00862B59"/>
    <w:rsid w:val="008632C6"/>
    <w:rsid w:val="008642D1"/>
    <w:rsid w:val="00864353"/>
    <w:rsid w:val="0086557A"/>
    <w:rsid w:val="00865E63"/>
    <w:rsid w:val="00866A23"/>
    <w:rsid w:val="008673D1"/>
    <w:rsid w:val="00867469"/>
    <w:rsid w:val="00870312"/>
    <w:rsid w:val="0087098A"/>
    <w:rsid w:val="0087250E"/>
    <w:rsid w:val="0087317B"/>
    <w:rsid w:val="008734F8"/>
    <w:rsid w:val="00876248"/>
    <w:rsid w:val="00876A54"/>
    <w:rsid w:val="00876F33"/>
    <w:rsid w:val="00877864"/>
    <w:rsid w:val="008808A3"/>
    <w:rsid w:val="00880E04"/>
    <w:rsid w:val="00881384"/>
    <w:rsid w:val="008825BA"/>
    <w:rsid w:val="008831A8"/>
    <w:rsid w:val="00883AE3"/>
    <w:rsid w:val="00884D59"/>
    <w:rsid w:val="00884DAC"/>
    <w:rsid w:val="00885622"/>
    <w:rsid w:val="00886A8B"/>
    <w:rsid w:val="008872BF"/>
    <w:rsid w:val="0088745B"/>
    <w:rsid w:val="008875A9"/>
    <w:rsid w:val="008900F6"/>
    <w:rsid w:val="00890227"/>
    <w:rsid w:val="008907E6"/>
    <w:rsid w:val="008910C3"/>
    <w:rsid w:val="0089141F"/>
    <w:rsid w:val="0089152A"/>
    <w:rsid w:val="00891E99"/>
    <w:rsid w:val="00891F9E"/>
    <w:rsid w:val="0089265C"/>
    <w:rsid w:val="00893C16"/>
    <w:rsid w:val="008A022D"/>
    <w:rsid w:val="008A20CB"/>
    <w:rsid w:val="008A427D"/>
    <w:rsid w:val="008A47DF"/>
    <w:rsid w:val="008A4CB9"/>
    <w:rsid w:val="008A5690"/>
    <w:rsid w:val="008A6E3F"/>
    <w:rsid w:val="008A6F28"/>
    <w:rsid w:val="008B0944"/>
    <w:rsid w:val="008B1A67"/>
    <w:rsid w:val="008B2C4D"/>
    <w:rsid w:val="008B30FD"/>
    <w:rsid w:val="008B44D5"/>
    <w:rsid w:val="008B4789"/>
    <w:rsid w:val="008B4B8E"/>
    <w:rsid w:val="008B52E6"/>
    <w:rsid w:val="008C0DA6"/>
    <w:rsid w:val="008C13FF"/>
    <w:rsid w:val="008C1959"/>
    <w:rsid w:val="008C1BFC"/>
    <w:rsid w:val="008C2199"/>
    <w:rsid w:val="008C2E8C"/>
    <w:rsid w:val="008C3604"/>
    <w:rsid w:val="008C3B76"/>
    <w:rsid w:val="008C4344"/>
    <w:rsid w:val="008C4700"/>
    <w:rsid w:val="008C4BB5"/>
    <w:rsid w:val="008C68D7"/>
    <w:rsid w:val="008C6F87"/>
    <w:rsid w:val="008C7366"/>
    <w:rsid w:val="008C75FA"/>
    <w:rsid w:val="008C7F94"/>
    <w:rsid w:val="008D087F"/>
    <w:rsid w:val="008D0AE0"/>
    <w:rsid w:val="008D1545"/>
    <w:rsid w:val="008D1F5F"/>
    <w:rsid w:val="008D276B"/>
    <w:rsid w:val="008D31FB"/>
    <w:rsid w:val="008D389D"/>
    <w:rsid w:val="008D4C98"/>
    <w:rsid w:val="008D4D35"/>
    <w:rsid w:val="008D58D4"/>
    <w:rsid w:val="008D60A5"/>
    <w:rsid w:val="008D6B63"/>
    <w:rsid w:val="008D6FC0"/>
    <w:rsid w:val="008D762F"/>
    <w:rsid w:val="008D78DE"/>
    <w:rsid w:val="008D7967"/>
    <w:rsid w:val="008D7A75"/>
    <w:rsid w:val="008E12B9"/>
    <w:rsid w:val="008E3B29"/>
    <w:rsid w:val="008E4863"/>
    <w:rsid w:val="008E5082"/>
    <w:rsid w:val="008E5BFB"/>
    <w:rsid w:val="008F0E1B"/>
    <w:rsid w:val="008F1F9B"/>
    <w:rsid w:val="008F293E"/>
    <w:rsid w:val="008F29B6"/>
    <w:rsid w:val="008F4250"/>
    <w:rsid w:val="008F47E9"/>
    <w:rsid w:val="008F615D"/>
    <w:rsid w:val="008F689B"/>
    <w:rsid w:val="008F692B"/>
    <w:rsid w:val="009000B5"/>
    <w:rsid w:val="00900120"/>
    <w:rsid w:val="009002D5"/>
    <w:rsid w:val="0090083F"/>
    <w:rsid w:val="00900C0D"/>
    <w:rsid w:val="00900EF5"/>
    <w:rsid w:val="0090124E"/>
    <w:rsid w:val="00901ECD"/>
    <w:rsid w:val="00901F8A"/>
    <w:rsid w:val="00903323"/>
    <w:rsid w:val="0090468B"/>
    <w:rsid w:val="00904D37"/>
    <w:rsid w:val="00905032"/>
    <w:rsid w:val="0090577E"/>
    <w:rsid w:val="00905D4E"/>
    <w:rsid w:val="00906159"/>
    <w:rsid w:val="00907A8F"/>
    <w:rsid w:val="00912107"/>
    <w:rsid w:val="00912D3E"/>
    <w:rsid w:val="009135B2"/>
    <w:rsid w:val="009153A2"/>
    <w:rsid w:val="00916236"/>
    <w:rsid w:val="00916F7C"/>
    <w:rsid w:val="009175B4"/>
    <w:rsid w:val="00917BEC"/>
    <w:rsid w:val="009202AD"/>
    <w:rsid w:val="009218ED"/>
    <w:rsid w:val="00922040"/>
    <w:rsid w:val="00922B43"/>
    <w:rsid w:val="009243E0"/>
    <w:rsid w:val="00924488"/>
    <w:rsid w:val="0092526B"/>
    <w:rsid w:val="00925315"/>
    <w:rsid w:val="0092540E"/>
    <w:rsid w:val="009256F7"/>
    <w:rsid w:val="00926096"/>
    <w:rsid w:val="00926FE9"/>
    <w:rsid w:val="00927B6D"/>
    <w:rsid w:val="00930211"/>
    <w:rsid w:val="00931B30"/>
    <w:rsid w:val="009339A8"/>
    <w:rsid w:val="00934241"/>
    <w:rsid w:val="009348B6"/>
    <w:rsid w:val="00934EB4"/>
    <w:rsid w:val="00935B91"/>
    <w:rsid w:val="00936F92"/>
    <w:rsid w:val="009408F1"/>
    <w:rsid w:val="00941C9A"/>
    <w:rsid w:val="00941D16"/>
    <w:rsid w:val="00941FA9"/>
    <w:rsid w:val="009420FD"/>
    <w:rsid w:val="0094279C"/>
    <w:rsid w:val="0094317D"/>
    <w:rsid w:val="009435EB"/>
    <w:rsid w:val="00944531"/>
    <w:rsid w:val="00944613"/>
    <w:rsid w:val="00945587"/>
    <w:rsid w:val="009515E9"/>
    <w:rsid w:val="00952EAA"/>
    <w:rsid w:val="00953273"/>
    <w:rsid w:val="009535E5"/>
    <w:rsid w:val="009538F8"/>
    <w:rsid w:val="00953CC7"/>
    <w:rsid w:val="00953E9B"/>
    <w:rsid w:val="00954CD1"/>
    <w:rsid w:val="00956779"/>
    <w:rsid w:val="00961A05"/>
    <w:rsid w:val="00962F12"/>
    <w:rsid w:val="00963100"/>
    <w:rsid w:val="009639B9"/>
    <w:rsid w:val="009644A6"/>
    <w:rsid w:val="009649D6"/>
    <w:rsid w:val="00964A53"/>
    <w:rsid w:val="00965BE3"/>
    <w:rsid w:val="00965FFE"/>
    <w:rsid w:val="00967239"/>
    <w:rsid w:val="0096735D"/>
    <w:rsid w:val="00971D21"/>
    <w:rsid w:val="00972E00"/>
    <w:rsid w:val="009732F2"/>
    <w:rsid w:val="0097334C"/>
    <w:rsid w:val="00976AD4"/>
    <w:rsid w:val="00980BA0"/>
    <w:rsid w:val="00981237"/>
    <w:rsid w:val="0098135A"/>
    <w:rsid w:val="00981AAF"/>
    <w:rsid w:val="00981DA1"/>
    <w:rsid w:val="00982EA2"/>
    <w:rsid w:val="009834BA"/>
    <w:rsid w:val="009838AF"/>
    <w:rsid w:val="00984ED8"/>
    <w:rsid w:val="009868E1"/>
    <w:rsid w:val="00986C93"/>
    <w:rsid w:val="00986CE4"/>
    <w:rsid w:val="00990701"/>
    <w:rsid w:val="00991C89"/>
    <w:rsid w:val="00992088"/>
    <w:rsid w:val="00992637"/>
    <w:rsid w:val="009929E1"/>
    <w:rsid w:val="00992CE3"/>
    <w:rsid w:val="00995438"/>
    <w:rsid w:val="00996542"/>
    <w:rsid w:val="009972D8"/>
    <w:rsid w:val="0099733E"/>
    <w:rsid w:val="0099771B"/>
    <w:rsid w:val="00997D3A"/>
    <w:rsid w:val="009A05D4"/>
    <w:rsid w:val="009A0DEC"/>
    <w:rsid w:val="009A1B32"/>
    <w:rsid w:val="009A2EB7"/>
    <w:rsid w:val="009A4B82"/>
    <w:rsid w:val="009A4BE2"/>
    <w:rsid w:val="009A52E3"/>
    <w:rsid w:val="009A6CA0"/>
    <w:rsid w:val="009A72AE"/>
    <w:rsid w:val="009A7C4A"/>
    <w:rsid w:val="009B037A"/>
    <w:rsid w:val="009B0511"/>
    <w:rsid w:val="009B2BC6"/>
    <w:rsid w:val="009B42B6"/>
    <w:rsid w:val="009B5692"/>
    <w:rsid w:val="009B595B"/>
    <w:rsid w:val="009B622D"/>
    <w:rsid w:val="009B63DF"/>
    <w:rsid w:val="009B678C"/>
    <w:rsid w:val="009B6FE6"/>
    <w:rsid w:val="009B7408"/>
    <w:rsid w:val="009B7EF3"/>
    <w:rsid w:val="009C0932"/>
    <w:rsid w:val="009C1403"/>
    <w:rsid w:val="009C1565"/>
    <w:rsid w:val="009C178E"/>
    <w:rsid w:val="009C1F4B"/>
    <w:rsid w:val="009C2832"/>
    <w:rsid w:val="009C2EEB"/>
    <w:rsid w:val="009C2F1E"/>
    <w:rsid w:val="009C5821"/>
    <w:rsid w:val="009C5958"/>
    <w:rsid w:val="009C653E"/>
    <w:rsid w:val="009C6C05"/>
    <w:rsid w:val="009D1C12"/>
    <w:rsid w:val="009D263A"/>
    <w:rsid w:val="009D4200"/>
    <w:rsid w:val="009D4F56"/>
    <w:rsid w:val="009D5095"/>
    <w:rsid w:val="009D5298"/>
    <w:rsid w:val="009D5480"/>
    <w:rsid w:val="009D6106"/>
    <w:rsid w:val="009D70F1"/>
    <w:rsid w:val="009D774F"/>
    <w:rsid w:val="009E004F"/>
    <w:rsid w:val="009E2940"/>
    <w:rsid w:val="009E3897"/>
    <w:rsid w:val="009E39D5"/>
    <w:rsid w:val="009E4322"/>
    <w:rsid w:val="009E4F46"/>
    <w:rsid w:val="009E5B1E"/>
    <w:rsid w:val="009E61AE"/>
    <w:rsid w:val="009E661E"/>
    <w:rsid w:val="009E6694"/>
    <w:rsid w:val="009E6731"/>
    <w:rsid w:val="009E7F0E"/>
    <w:rsid w:val="009F04A7"/>
    <w:rsid w:val="009F0582"/>
    <w:rsid w:val="009F0F10"/>
    <w:rsid w:val="009F1A58"/>
    <w:rsid w:val="009F1F77"/>
    <w:rsid w:val="009F304E"/>
    <w:rsid w:val="009F3221"/>
    <w:rsid w:val="009F34C1"/>
    <w:rsid w:val="009F5D8F"/>
    <w:rsid w:val="009F5F13"/>
    <w:rsid w:val="009F6034"/>
    <w:rsid w:val="009F694E"/>
    <w:rsid w:val="009F729F"/>
    <w:rsid w:val="00A00448"/>
    <w:rsid w:val="00A0065A"/>
    <w:rsid w:val="00A00A01"/>
    <w:rsid w:val="00A01922"/>
    <w:rsid w:val="00A02C13"/>
    <w:rsid w:val="00A04D82"/>
    <w:rsid w:val="00A056AE"/>
    <w:rsid w:val="00A0654F"/>
    <w:rsid w:val="00A0665C"/>
    <w:rsid w:val="00A123D6"/>
    <w:rsid w:val="00A12EF6"/>
    <w:rsid w:val="00A133C4"/>
    <w:rsid w:val="00A13A52"/>
    <w:rsid w:val="00A15477"/>
    <w:rsid w:val="00A15884"/>
    <w:rsid w:val="00A16461"/>
    <w:rsid w:val="00A16728"/>
    <w:rsid w:val="00A20168"/>
    <w:rsid w:val="00A20491"/>
    <w:rsid w:val="00A207DF"/>
    <w:rsid w:val="00A209BE"/>
    <w:rsid w:val="00A216F8"/>
    <w:rsid w:val="00A21D10"/>
    <w:rsid w:val="00A2309C"/>
    <w:rsid w:val="00A232F0"/>
    <w:rsid w:val="00A233DC"/>
    <w:rsid w:val="00A239D9"/>
    <w:rsid w:val="00A23B53"/>
    <w:rsid w:val="00A23D9C"/>
    <w:rsid w:val="00A243CF"/>
    <w:rsid w:val="00A245FD"/>
    <w:rsid w:val="00A24896"/>
    <w:rsid w:val="00A248B5"/>
    <w:rsid w:val="00A24DEA"/>
    <w:rsid w:val="00A269E4"/>
    <w:rsid w:val="00A30673"/>
    <w:rsid w:val="00A31361"/>
    <w:rsid w:val="00A31636"/>
    <w:rsid w:val="00A31BD2"/>
    <w:rsid w:val="00A32B5D"/>
    <w:rsid w:val="00A33CF0"/>
    <w:rsid w:val="00A3504F"/>
    <w:rsid w:val="00A35370"/>
    <w:rsid w:val="00A3632E"/>
    <w:rsid w:val="00A410D1"/>
    <w:rsid w:val="00A41726"/>
    <w:rsid w:val="00A419B7"/>
    <w:rsid w:val="00A426BB"/>
    <w:rsid w:val="00A4293C"/>
    <w:rsid w:val="00A43098"/>
    <w:rsid w:val="00A446C5"/>
    <w:rsid w:val="00A47901"/>
    <w:rsid w:val="00A47B53"/>
    <w:rsid w:val="00A50649"/>
    <w:rsid w:val="00A5149D"/>
    <w:rsid w:val="00A51BB0"/>
    <w:rsid w:val="00A51DB7"/>
    <w:rsid w:val="00A528C0"/>
    <w:rsid w:val="00A52E33"/>
    <w:rsid w:val="00A5401E"/>
    <w:rsid w:val="00A540B2"/>
    <w:rsid w:val="00A5453B"/>
    <w:rsid w:val="00A557D7"/>
    <w:rsid w:val="00A56CF9"/>
    <w:rsid w:val="00A57DD6"/>
    <w:rsid w:val="00A57F36"/>
    <w:rsid w:val="00A600AB"/>
    <w:rsid w:val="00A61981"/>
    <w:rsid w:val="00A61DA7"/>
    <w:rsid w:val="00A638BA"/>
    <w:rsid w:val="00A638E1"/>
    <w:rsid w:val="00A659CB"/>
    <w:rsid w:val="00A65F3A"/>
    <w:rsid w:val="00A663F6"/>
    <w:rsid w:val="00A66753"/>
    <w:rsid w:val="00A67B05"/>
    <w:rsid w:val="00A70308"/>
    <w:rsid w:val="00A71415"/>
    <w:rsid w:val="00A7264E"/>
    <w:rsid w:val="00A73D46"/>
    <w:rsid w:val="00A73EC5"/>
    <w:rsid w:val="00A742E6"/>
    <w:rsid w:val="00A7524D"/>
    <w:rsid w:val="00A7637D"/>
    <w:rsid w:val="00A766F2"/>
    <w:rsid w:val="00A76846"/>
    <w:rsid w:val="00A76A13"/>
    <w:rsid w:val="00A76DD2"/>
    <w:rsid w:val="00A7770C"/>
    <w:rsid w:val="00A80638"/>
    <w:rsid w:val="00A808F8"/>
    <w:rsid w:val="00A80B72"/>
    <w:rsid w:val="00A82455"/>
    <w:rsid w:val="00A82D37"/>
    <w:rsid w:val="00A83BAD"/>
    <w:rsid w:val="00A84979"/>
    <w:rsid w:val="00A850E7"/>
    <w:rsid w:val="00A91169"/>
    <w:rsid w:val="00A92B57"/>
    <w:rsid w:val="00A92E19"/>
    <w:rsid w:val="00A940C6"/>
    <w:rsid w:val="00A9462C"/>
    <w:rsid w:val="00A94726"/>
    <w:rsid w:val="00A94E7F"/>
    <w:rsid w:val="00A95178"/>
    <w:rsid w:val="00AA06B8"/>
    <w:rsid w:val="00AA153B"/>
    <w:rsid w:val="00AA1A37"/>
    <w:rsid w:val="00AA2816"/>
    <w:rsid w:val="00AA2959"/>
    <w:rsid w:val="00AA3E5E"/>
    <w:rsid w:val="00AA4DC6"/>
    <w:rsid w:val="00AA5838"/>
    <w:rsid w:val="00AA5DE4"/>
    <w:rsid w:val="00AA6231"/>
    <w:rsid w:val="00AB1479"/>
    <w:rsid w:val="00AB1C93"/>
    <w:rsid w:val="00AB260F"/>
    <w:rsid w:val="00AB4B0E"/>
    <w:rsid w:val="00AB4B2A"/>
    <w:rsid w:val="00AB50E7"/>
    <w:rsid w:val="00AB5FBB"/>
    <w:rsid w:val="00AB5FE3"/>
    <w:rsid w:val="00AB6557"/>
    <w:rsid w:val="00AB6A8A"/>
    <w:rsid w:val="00AB6F51"/>
    <w:rsid w:val="00AB7016"/>
    <w:rsid w:val="00AB71A5"/>
    <w:rsid w:val="00AB7CB5"/>
    <w:rsid w:val="00AC07E9"/>
    <w:rsid w:val="00AC11AF"/>
    <w:rsid w:val="00AC26F8"/>
    <w:rsid w:val="00AC27DB"/>
    <w:rsid w:val="00AC2A64"/>
    <w:rsid w:val="00AC30D0"/>
    <w:rsid w:val="00AC3175"/>
    <w:rsid w:val="00AC4E8B"/>
    <w:rsid w:val="00AC53D5"/>
    <w:rsid w:val="00AC540E"/>
    <w:rsid w:val="00AC7A28"/>
    <w:rsid w:val="00AD1502"/>
    <w:rsid w:val="00AD1A50"/>
    <w:rsid w:val="00AD1E1D"/>
    <w:rsid w:val="00AD1EF8"/>
    <w:rsid w:val="00AD3984"/>
    <w:rsid w:val="00AD4524"/>
    <w:rsid w:val="00AD5F0F"/>
    <w:rsid w:val="00AD62D0"/>
    <w:rsid w:val="00AD68E7"/>
    <w:rsid w:val="00AD6A9D"/>
    <w:rsid w:val="00AD6BFC"/>
    <w:rsid w:val="00AD6E18"/>
    <w:rsid w:val="00AD7A9F"/>
    <w:rsid w:val="00AE0120"/>
    <w:rsid w:val="00AE0824"/>
    <w:rsid w:val="00AE1521"/>
    <w:rsid w:val="00AE2097"/>
    <w:rsid w:val="00AE2401"/>
    <w:rsid w:val="00AE24E4"/>
    <w:rsid w:val="00AE32A2"/>
    <w:rsid w:val="00AE32DF"/>
    <w:rsid w:val="00AE3ECA"/>
    <w:rsid w:val="00AE4611"/>
    <w:rsid w:val="00AE5852"/>
    <w:rsid w:val="00AE64BE"/>
    <w:rsid w:val="00AE6655"/>
    <w:rsid w:val="00AE71D0"/>
    <w:rsid w:val="00AE780B"/>
    <w:rsid w:val="00AE7A14"/>
    <w:rsid w:val="00AE7C8A"/>
    <w:rsid w:val="00AE7D14"/>
    <w:rsid w:val="00AF044F"/>
    <w:rsid w:val="00AF133D"/>
    <w:rsid w:val="00AF1A27"/>
    <w:rsid w:val="00AF2060"/>
    <w:rsid w:val="00AF2354"/>
    <w:rsid w:val="00AF2D92"/>
    <w:rsid w:val="00AF3ACB"/>
    <w:rsid w:val="00AF4946"/>
    <w:rsid w:val="00AF4E81"/>
    <w:rsid w:val="00AF54C9"/>
    <w:rsid w:val="00AF5AE2"/>
    <w:rsid w:val="00AF5DCF"/>
    <w:rsid w:val="00AF5ED8"/>
    <w:rsid w:val="00AF62C4"/>
    <w:rsid w:val="00B00265"/>
    <w:rsid w:val="00B01231"/>
    <w:rsid w:val="00B01640"/>
    <w:rsid w:val="00B0173B"/>
    <w:rsid w:val="00B02035"/>
    <w:rsid w:val="00B02509"/>
    <w:rsid w:val="00B0288F"/>
    <w:rsid w:val="00B03343"/>
    <w:rsid w:val="00B03C76"/>
    <w:rsid w:val="00B04F94"/>
    <w:rsid w:val="00B103D7"/>
    <w:rsid w:val="00B10814"/>
    <w:rsid w:val="00B11048"/>
    <w:rsid w:val="00B1108C"/>
    <w:rsid w:val="00B11544"/>
    <w:rsid w:val="00B136E7"/>
    <w:rsid w:val="00B1408A"/>
    <w:rsid w:val="00B1580B"/>
    <w:rsid w:val="00B1661F"/>
    <w:rsid w:val="00B16A6A"/>
    <w:rsid w:val="00B16DC8"/>
    <w:rsid w:val="00B17211"/>
    <w:rsid w:val="00B17FD1"/>
    <w:rsid w:val="00B2015F"/>
    <w:rsid w:val="00B205B5"/>
    <w:rsid w:val="00B2064C"/>
    <w:rsid w:val="00B20B98"/>
    <w:rsid w:val="00B22D6A"/>
    <w:rsid w:val="00B2364C"/>
    <w:rsid w:val="00B248D1"/>
    <w:rsid w:val="00B25446"/>
    <w:rsid w:val="00B2616C"/>
    <w:rsid w:val="00B26869"/>
    <w:rsid w:val="00B26D59"/>
    <w:rsid w:val="00B32C04"/>
    <w:rsid w:val="00B34187"/>
    <w:rsid w:val="00B34B11"/>
    <w:rsid w:val="00B34E38"/>
    <w:rsid w:val="00B350A5"/>
    <w:rsid w:val="00B35220"/>
    <w:rsid w:val="00B356CA"/>
    <w:rsid w:val="00B366FA"/>
    <w:rsid w:val="00B36B13"/>
    <w:rsid w:val="00B3770C"/>
    <w:rsid w:val="00B408EE"/>
    <w:rsid w:val="00B41809"/>
    <w:rsid w:val="00B42093"/>
    <w:rsid w:val="00B42B79"/>
    <w:rsid w:val="00B43E79"/>
    <w:rsid w:val="00B45AA9"/>
    <w:rsid w:val="00B4614D"/>
    <w:rsid w:val="00B47D84"/>
    <w:rsid w:val="00B5041D"/>
    <w:rsid w:val="00B50553"/>
    <w:rsid w:val="00B509A8"/>
    <w:rsid w:val="00B51038"/>
    <w:rsid w:val="00B51518"/>
    <w:rsid w:val="00B526D1"/>
    <w:rsid w:val="00B530E9"/>
    <w:rsid w:val="00B5479C"/>
    <w:rsid w:val="00B549F1"/>
    <w:rsid w:val="00B5507F"/>
    <w:rsid w:val="00B55467"/>
    <w:rsid w:val="00B56F8D"/>
    <w:rsid w:val="00B576BF"/>
    <w:rsid w:val="00B579FE"/>
    <w:rsid w:val="00B57B31"/>
    <w:rsid w:val="00B57EDD"/>
    <w:rsid w:val="00B62C78"/>
    <w:rsid w:val="00B6631F"/>
    <w:rsid w:val="00B66FD5"/>
    <w:rsid w:val="00B67D43"/>
    <w:rsid w:val="00B70142"/>
    <w:rsid w:val="00B722CC"/>
    <w:rsid w:val="00B72E21"/>
    <w:rsid w:val="00B73159"/>
    <w:rsid w:val="00B74FA8"/>
    <w:rsid w:val="00B75740"/>
    <w:rsid w:val="00B765A0"/>
    <w:rsid w:val="00B767AA"/>
    <w:rsid w:val="00B76B13"/>
    <w:rsid w:val="00B77349"/>
    <w:rsid w:val="00B77356"/>
    <w:rsid w:val="00B778A3"/>
    <w:rsid w:val="00B807C5"/>
    <w:rsid w:val="00B83317"/>
    <w:rsid w:val="00B8388C"/>
    <w:rsid w:val="00B839EC"/>
    <w:rsid w:val="00B83F1D"/>
    <w:rsid w:val="00B84A65"/>
    <w:rsid w:val="00B84F46"/>
    <w:rsid w:val="00B859F4"/>
    <w:rsid w:val="00B85C36"/>
    <w:rsid w:val="00B85E76"/>
    <w:rsid w:val="00B86E42"/>
    <w:rsid w:val="00B8732A"/>
    <w:rsid w:val="00B900D6"/>
    <w:rsid w:val="00B92CC3"/>
    <w:rsid w:val="00B930F5"/>
    <w:rsid w:val="00B93241"/>
    <w:rsid w:val="00B95D66"/>
    <w:rsid w:val="00BA0266"/>
    <w:rsid w:val="00BA1943"/>
    <w:rsid w:val="00BA1E92"/>
    <w:rsid w:val="00BA2927"/>
    <w:rsid w:val="00BA3A03"/>
    <w:rsid w:val="00BA4B11"/>
    <w:rsid w:val="00BA58FD"/>
    <w:rsid w:val="00BA5A4B"/>
    <w:rsid w:val="00BA7507"/>
    <w:rsid w:val="00BA7D71"/>
    <w:rsid w:val="00BB0A66"/>
    <w:rsid w:val="00BB0DC8"/>
    <w:rsid w:val="00BB30D3"/>
    <w:rsid w:val="00BB3EAE"/>
    <w:rsid w:val="00BB4347"/>
    <w:rsid w:val="00BB496C"/>
    <w:rsid w:val="00BB51AE"/>
    <w:rsid w:val="00BB54B3"/>
    <w:rsid w:val="00BB59D1"/>
    <w:rsid w:val="00BB5FFC"/>
    <w:rsid w:val="00BB6126"/>
    <w:rsid w:val="00BB627E"/>
    <w:rsid w:val="00BB65D9"/>
    <w:rsid w:val="00BB79D4"/>
    <w:rsid w:val="00BC0F09"/>
    <w:rsid w:val="00BC1601"/>
    <w:rsid w:val="00BC1685"/>
    <w:rsid w:val="00BC19F8"/>
    <w:rsid w:val="00BC39E6"/>
    <w:rsid w:val="00BC457D"/>
    <w:rsid w:val="00BC52B9"/>
    <w:rsid w:val="00BC565C"/>
    <w:rsid w:val="00BC5E5F"/>
    <w:rsid w:val="00BD09AF"/>
    <w:rsid w:val="00BD0A89"/>
    <w:rsid w:val="00BD1CD4"/>
    <w:rsid w:val="00BD2086"/>
    <w:rsid w:val="00BD46BE"/>
    <w:rsid w:val="00BD4BE7"/>
    <w:rsid w:val="00BD5382"/>
    <w:rsid w:val="00BD6975"/>
    <w:rsid w:val="00BD7371"/>
    <w:rsid w:val="00BE210F"/>
    <w:rsid w:val="00BE285A"/>
    <w:rsid w:val="00BE2D29"/>
    <w:rsid w:val="00BE2FC7"/>
    <w:rsid w:val="00BE3430"/>
    <w:rsid w:val="00BE4952"/>
    <w:rsid w:val="00BE4DB4"/>
    <w:rsid w:val="00BE53D2"/>
    <w:rsid w:val="00BE7137"/>
    <w:rsid w:val="00BF15E7"/>
    <w:rsid w:val="00BF36ED"/>
    <w:rsid w:val="00BF3902"/>
    <w:rsid w:val="00BF536A"/>
    <w:rsid w:val="00BF5EC3"/>
    <w:rsid w:val="00BF79E8"/>
    <w:rsid w:val="00BF7A10"/>
    <w:rsid w:val="00C0263C"/>
    <w:rsid w:val="00C058EA"/>
    <w:rsid w:val="00C0649A"/>
    <w:rsid w:val="00C06898"/>
    <w:rsid w:val="00C068E1"/>
    <w:rsid w:val="00C0791A"/>
    <w:rsid w:val="00C07AC3"/>
    <w:rsid w:val="00C07BB9"/>
    <w:rsid w:val="00C07D61"/>
    <w:rsid w:val="00C1040B"/>
    <w:rsid w:val="00C111F1"/>
    <w:rsid w:val="00C13E5A"/>
    <w:rsid w:val="00C13E64"/>
    <w:rsid w:val="00C14108"/>
    <w:rsid w:val="00C15643"/>
    <w:rsid w:val="00C200CC"/>
    <w:rsid w:val="00C21888"/>
    <w:rsid w:val="00C23414"/>
    <w:rsid w:val="00C26656"/>
    <w:rsid w:val="00C27015"/>
    <w:rsid w:val="00C2734F"/>
    <w:rsid w:val="00C2748B"/>
    <w:rsid w:val="00C306E6"/>
    <w:rsid w:val="00C31066"/>
    <w:rsid w:val="00C3185C"/>
    <w:rsid w:val="00C32210"/>
    <w:rsid w:val="00C331D8"/>
    <w:rsid w:val="00C336B5"/>
    <w:rsid w:val="00C336CF"/>
    <w:rsid w:val="00C35B3F"/>
    <w:rsid w:val="00C35DCB"/>
    <w:rsid w:val="00C369A3"/>
    <w:rsid w:val="00C36CC5"/>
    <w:rsid w:val="00C407AF"/>
    <w:rsid w:val="00C40984"/>
    <w:rsid w:val="00C40A97"/>
    <w:rsid w:val="00C415D4"/>
    <w:rsid w:val="00C4226B"/>
    <w:rsid w:val="00C434A6"/>
    <w:rsid w:val="00C44850"/>
    <w:rsid w:val="00C44AEA"/>
    <w:rsid w:val="00C44E79"/>
    <w:rsid w:val="00C44F74"/>
    <w:rsid w:val="00C46E75"/>
    <w:rsid w:val="00C4780E"/>
    <w:rsid w:val="00C47BB4"/>
    <w:rsid w:val="00C47D62"/>
    <w:rsid w:val="00C50C07"/>
    <w:rsid w:val="00C51371"/>
    <w:rsid w:val="00C524B0"/>
    <w:rsid w:val="00C53355"/>
    <w:rsid w:val="00C533BD"/>
    <w:rsid w:val="00C5363D"/>
    <w:rsid w:val="00C536D5"/>
    <w:rsid w:val="00C5384F"/>
    <w:rsid w:val="00C53B5F"/>
    <w:rsid w:val="00C556BA"/>
    <w:rsid w:val="00C565DC"/>
    <w:rsid w:val="00C57650"/>
    <w:rsid w:val="00C57E93"/>
    <w:rsid w:val="00C60A85"/>
    <w:rsid w:val="00C61494"/>
    <w:rsid w:val="00C62D13"/>
    <w:rsid w:val="00C62FE1"/>
    <w:rsid w:val="00C63721"/>
    <w:rsid w:val="00C6386D"/>
    <w:rsid w:val="00C65391"/>
    <w:rsid w:val="00C65AA9"/>
    <w:rsid w:val="00C668E7"/>
    <w:rsid w:val="00C66EE6"/>
    <w:rsid w:val="00C67CE1"/>
    <w:rsid w:val="00C71167"/>
    <w:rsid w:val="00C72086"/>
    <w:rsid w:val="00C724D0"/>
    <w:rsid w:val="00C7280B"/>
    <w:rsid w:val="00C72F77"/>
    <w:rsid w:val="00C73746"/>
    <w:rsid w:val="00C75D00"/>
    <w:rsid w:val="00C75E92"/>
    <w:rsid w:val="00C80AA3"/>
    <w:rsid w:val="00C80F50"/>
    <w:rsid w:val="00C82443"/>
    <w:rsid w:val="00C8259B"/>
    <w:rsid w:val="00C82BE4"/>
    <w:rsid w:val="00C839B8"/>
    <w:rsid w:val="00C84509"/>
    <w:rsid w:val="00C84FAE"/>
    <w:rsid w:val="00C861B7"/>
    <w:rsid w:val="00C86789"/>
    <w:rsid w:val="00C87916"/>
    <w:rsid w:val="00C87F31"/>
    <w:rsid w:val="00C903B4"/>
    <w:rsid w:val="00C91005"/>
    <w:rsid w:val="00C92027"/>
    <w:rsid w:val="00C92733"/>
    <w:rsid w:val="00C92854"/>
    <w:rsid w:val="00C9296B"/>
    <w:rsid w:val="00C94068"/>
    <w:rsid w:val="00C96122"/>
    <w:rsid w:val="00C9627F"/>
    <w:rsid w:val="00C9660D"/>
    <w:rsid w:val="00C96CAD"/>
    <w:rsid w:val="00CA0512"/>
    <w:rsid w:val="00CA2959"/>
    <w:rsid w:val="00CA2CD4"/>
    <w:rsid w:val="00CA3F11"/>
    <w:rsid w:val="00CA493E"/>
    <w:rsid w:val="00CA65BD"/>
    <w:rsid w:val="00CB01E2"/>
    <w:rsid w:val="00CB28FE"/>
    <w:rsid w:val="00CB29FE"/>
    <w:rsid w:val="00CB4CD3"/>
    <w:rsid w:val="00CB7DC7"/>
    <w:rsid w:val="00CC015D"/>
    <w:rsid w:val="00CC0CFF"/>
    <w:rsid w:val="00CC1283"/>
    <w:rsid w:val="00CC3DBD"/>
    <w:rsid w:val="00CC437E"/>
    <w:rsid w:val="00CC48E5"/>
    <w:rsid w:val="00CC4EA0"/>
    <w:rsid w:val="00CC7137"/>
    <w:rsid w:val="00CC7555"/>
    <w:rsid w:val="00CC7CF9"/>
    <w:rsid w:val="00CC7F20"/>
    <w:rsid w:val="00CD020F"/>
    <w:rsid w:val="00CD0431"/>
    <w:rsid w:val="00CD0B11"/>
    <w:rsid w:val="00CD0E31"/>
    <w:rsid w:val="00CD302F"/>
    <w:rsid w:val="00CD39E8"/>
    <w:rsid w:val="00CD495E"/>
    <w:rsid w:val="00CD4DF2"/>
    <w:rsid w:val="00CD60EF"/>
    <w:rsid w:val="00CD6815"/>
    <w:rsid w:val="00CD77CA"/>
    <w:rsid w:val="00CE101A"/>
    <w:rsid w:val="00CE1D0A"/>
    <w:rsid w:val="00CE2541"/>
    <w:rsid w:val="00CE27C4"/>
    <w:rsid w:val="00CE306B"/>
    <w:rsid w:val="00CE3D47"/>
    <w:rsid w:val="00CE46B9"/>
    <w:rsid w:val="00CE4BAF"/>
    <w:rsid w:val="00CE5419"/>
    <w:rsid w:val="00CE55F1"/>
    <w:rsid w:val="00CE57CC"/>
    <w:rsid w:val="00CE5D99"/>
    <w:rsid w:val="00CE5F89"/>
    <w:rsid w:val="00CE7FEF"/>
    <w:rsid w:val="00CF0301"/>
    <w:rsid w:val="00CF08BC"/>
    <w:rsid w:val="00CF0CB5"/>
    <w:rsid w:val="00CF1D10"/>
    <w:rsid w:val="00CF3A98"/>
    <w:rsid w:val="00CF4D9D"/>
    <w:rsid w:val="00CF4EB8"/>
    <w:rsid w:val="00CF527A"/>
    <w:rsid w:val="00CF53D8"/>
    <w:rsid w:val="00CF6363"/>
    <w:rsid w:val="00CF72B9"/>
    <w:rsid w:val="00CF7317"/>
    <w:rsid w:val="00CF7A3C"/>
    <w:rsid w:val="00D0008A"/>
    <w:rsid w:val="00D00F1D"/>
    <w:rsid w:val="00D01C42"/>
    <w:rsid w:val="00D01E33"/>
    <w:rsid w:val="00D033AF"/>
    <w:rsid w:val="00D03543"/>
    <w:rsid w:val="00D053FA"/>
    <w:rsid w:val="00D0570B"/>
    <w:rsid w:val="00D05A05"/>
    <w:rsid w:val="00D062F7"/>
    <w:rsid w:val="00D113DE"/>
    <w:rsid w:val="00D11EF5"/>
    <w:rsid w:val="00D12657"/>
    <w:rsid w:val="00D1448F"/>
    <w:rsid w:val="00D153E5"/>
    <w:rsid w:val="00D17034"/>
    <w:rsid w:val="00D17ED6"/>
    <w:rsid w:val="00D17F20"/>
    <w:rsid w:val="00D21213"/>
    <w:rsid w:val="00D22BDA"/>
    <w:rsid w:val="00D23B81"/>
    <w:rsid w:val="00D24384"/>
    <w:rsid w:val="00D24401"/>
    <w:rsid w:val="00D246EA"/>
    <w:rsid w:val="00D253F6"/>
    <w:rsid w:val="00D26227"/>
    <w:rsid w:val="00D263C6"/>
    <w:rsid w:val="00D26774"/>
    <w:rsid w:val="00D26A35"/>
    <w:rsid w:val="00D26DA8"/>
    <w:rsid w:val="00D27221"/>
    <w:rsid w:val="00D348DE"/>
    <w:rsid w:val="00D35271"/>
    <w:rsid w:val="00D35465"/>
    <w:rsid w:val="00D35BAB"/>
    <w:rsid w:val="00D36221"/>
    <w:rsid w:val="00D3712E"/>
    <w:rsid w:val="00D37309"/>
    <w:rsid w:val="00D379CA"/>
    <w:rsid w:val="00D40066"/>
    <w:rsid w:val="00D40DB4"/>
    <w:rsid w:val="00D40F66"/>
    <w:rsid w:val="00D4243D"/>
    <w:rsid w:val="00D42823"/>
    <w:rsid w:val="00D42ECD"/>
    <w:rsid w:val="00D43DAC"/>
    <w:rsid w:val="00D44873"/>
    <w:rsid w:val="00D4502C"/>
    <w:rsid w:val="00D454C9"/>
    <w:rsid w:val="00D45E66"/>
    <w:rsid w:val="00D51F1E"/>
    <w:rsid w:val="00D524B9"/>
    <w:rsid w:val="00D527F7"/>
    <w:rsid w:val="00D5303B"/>
    <w:rsid w:val="00D53786"/>
    <w:rsid w:val="00D53E84"/>
    <w:rsid w:val="00D5450D"/>
    <w:rsid w:val="00D545B7"/>
    <w:rsid w:val="00D54877"/>
    <w:rsid w:val="00D54B9A"/>
    <w:rsid w:val="00D552F2"/>
    <w:rsid w:val="00D55784"/>
    <w:rsid w:val="00D56193"/>
    <w:rsid w:val="00D565A1"/>
    <w:rsid w:val="00D60DBF"/>
    <w:rsid w:val="00D60E16"/>
    <w:rsid w:val="00D615B5"/>
    <w:rsid w:val="00D61A4A"/>
    <w:rsid w:val="00D61D04"/>
    <w:rsid w:val="00D620D6"/>
    <w:rsid w:val="00D620F2"/>
    <w:rsid w:val="00D62CEF"/>
    <w:rsid w:val="00D63FA6"/>
    <w:rsid w:val="00D6622E"/>
    <w:rsid w:val="00D669F4"/>
    <w:rsid w:val="00D66F05"/>
    <w:rsid w:val="00D67A2E"/>
    <w:rsid w:val="00D7080D"/>
    <w:rsid w:val="00D70BC9"/>
    <w:rsid w:val="00D72D48"/>
    <w:rsid w:val="00D7394D"/>
    <w:rsid w:val="00D740EB"/>
    <w:rsid w:val="00D74BD3"/>
    <w:rsid w:val="00D74D01"/>
    <w:rsid w:val="00D76CF9"/>
    <w:rsid w:val="00D77423"/>
    <w:rsid w:val="00D7784C"/>
    <w:rsid w:val="00D77F83"/>
    <w:rsid w:val="00D81282"/>
    <w:rsid w:val="00D816B4"/>
    <w:rsid w:val="00D818D6"/>
    <w:rsid w:val="00D81E6C"/>
    <w:rsid w:val="00D821FB"/>
    <w:rsid w:val="00D829F2"/>
    <w:rsid w:val="00D83818"/>
    <w:rsid w:val="00D842EC"/>
    <w:rsid w:val="00D849E2"/>
    <w:rsid w:val="00D84F76"/>
    <w:rsid w:val="00D85AA2"/>
    <w:rsid w:val="00D863B8"/>
    <w:rsid w:val="00D870CB"/>
    <w:rsid w:val="00D87997"/>
    <w:rsid w:val="00D87DEA"/>
    <w:rsid w:val="00D918B1"/>
    <w:rsid w:val="00D91ABE"/>
    <w:rsid w:val="00D92465"/>
    <w:rsid w:val="00D9346C"/>
    <w:rsid w:val="00D951CB"/>
    <w:rsid w:val="00D95B22"/>
    <w:rsid w:val="00D96C31"/>
    <w:rsid w:val="00DA0B8B"/>
    <w:rsid w:val="00DA151A"/>
    <w:rsid w:val="00DA29D9"/>
    <w:rsid w:val="00DA5791"/>
    <w:rsid w:val="00DA59E7"/>
    <w:rsid w:val="00DA6932"/>
    <w:rsid w:val="00DA7AEB"/>
    <w:rsid w:val="00DA7DB3"/>
    <w:rsid w:val="00DB02EF"/>
    <w:rsid w:val="00DB0898"/>
    <w:rsid w:val="00DB11E9"/>
    <w:rsid w:val="00DB1CC4"/>
    <w:rsid w:val="00DB3519"/>
    <w:rsid w:val="00DB3D3B"/>
    <w:rsid w:val="00DB493B"/>
    <w:rsid w:val="00DB6048"/>
    <w:rsid w:val="00DB6893"/>
    <w:rsid w:val="00DB6B56"/>
    <w:rsid w:val="00DC0D90"/>
    <w:rsid w:val="00DC2784"/>
    <w:rsid w:val="00DC2ED4"/>
    <w:rsid w:val="00DC32CF"/>
    <w:rsid w:val="00DC3302"/>
    <w:rsid w:val="00DC3F60"/>
    <w:rsid w:val="00DC5A42"/>
    <w:rsid w:val="00DC5EAC"/>
    <w:rsid w:val="00DC74AF"/>
    <w:rsid w:val="00DD07B3"/>
    <w:rsid w:val="00DD0916"/>
    <w:rsid w:val="00DD0A0A"/>
    <w:rsid w:val="00DD2E52"/>
    <w:rsid w:val="00DD3EF9"/>
    <w:rsid w:val="00DD43F3"/>
    <w:rsid w:val="00DD4551"/>
    <w:rsid w:val="00DD48F6"/>
    <w:rsid w:val="00DD491D"/>
    <w:rsid w:val="00DD5B8B"/>
    <w:rsid w:val="00DD68B6"/>
    <w:rsid w:val="00DD6AF9"/>
    <w:rsid w:val="00DE0239"/>
    <w:rsid w:val="00DE04FA"/>
    <w:rsid w:val="00DE12CB"/>
    <w:rsid w:val="00DE1858"/>
    <w:rsid w:val="00DE2728"/>
    <w:rsid w:val="00DE367B"/>
    <w:rsid w:val="00DE4023"/>
    <w:rsid w:val="00DE42E9"/>
    <w:rsid w:val="00DE4D2D"/>
    <w:rsid w:val="00DE4F2D"/>
    <w:rsid w:val="00DE612A"/>
    <w:rsid w:val="00DE64A6"/>
    <w:rsid w:val="00DE6B2B"/>
    <w:rsid w:val="00DE6E05"/>
    <w:rsid w:val="00DF0098"/>
    <w:rsid w:val="00DF02D2"/>
    <w:rsid w:val="00DF14D0"/>
    <w:rsid w:val="00DF1BAF"/>
    <w:rsid w:val="00DF2D04"/>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49C"/>
    <w:rsid w:val="00E0671E"/>
    <w:rsid w:val="00E072EA"/>
    <w:rsid w:val="00E07309"/>
    <w:rsid w:val="00E10E02"/>
    <w:rsid w:val="00E11181"/>
    <w:rsid w:val="00E1129B"/>
    <w:rsid w:val="00E123F4"/>
    <w:rsid w:val="00E1299E"/>
    <w:rsid w:val="00E12AE5"/>
    <w:rsid w:val="00E14583"/>
    <w:rsid w:val="00E1474F"/>
    <w:rsid w:val="00E14908"/>
    <w:rsid w:val="00E14E3A"/>
    <w:rsid w:val="00E157DE"/>
    <w:rsid w:val="00E16CC7"/>
    <w:rsid w:val="00E20A41"/>
    <w:rsid w:val="00E20DCD"/>
    <w:rsid w:val="00E20EA5"/>
    <w:rsid w:val="00E2202E"/>
    <w:rsid w:val="00E22DBE"/>
    <w:rsid w:val="00E24568"/>
    <w:rsid w:val="00E26750"/>
    <w:rsid w:val="00E267FE"/>
    <w:rsid w:val="00E271C7"/>
    <w:rsid w:val="00E2794E"/>
    <w:rsid w:val="00E30447"/>
    <w:rsid w:val="00E3249F"/>
    <w:rsid w:val="00E33A78"/>
    <w:rsid w:val="00E33C52"/>
    <w:rsid w:val="00E33C78"/>
    <w:rsid w:val="00E33D87"/>
    <w:rsid w:val="00E349FA"/>
    <w:rsid w:val="00E35932"/>
    <w:rsid w:val="00E35EC2"/>
    <w:rsid w:val="00E3732E"/>
    <w:rsid w:val="00E37CEB"/>
    <w:rsid w:val="00E406BD"/>
    <w:rsid w:val="00E4082A"/>
    <w:rsid w:val="00E41795"/>
    <w:rsid w:val="00E4286F"/>
    <w:rsid w:val="00E434F8"/>
    <w:rsid w:val="00E444B9"/>
    <w:rsid w:val="00E4466D"/>
    <w:rsid w:val="00E45BF4"/>
    <w:rsid w:val="00E47DD2"/>
    <w:rsid w:val="00E5105F"/>
    <w:rsid w:val="00E5371E"/>
    <w:rsid w:val="00E53BE5"/>
    <w:rsid w:val="00E53FA8"/>
    <w:rsid w:val="00E556CB"/>
    <w:rsid w:val="00E55D0A"/>
    <w:rsid w:val="00E56305"/>
    <w:rsid w:val="00E57D8E"/>
    <w:rsid w:val="00E60331"/>
    <w:rsid w:val="00E61620"/>
    <w:rsid w:val="00E6171A"/>
    <w:rsid w:val="00E61C2A"/>
    <w:rsid w:val="00E6275B"/>
    <w:rsid w:val="00E62D47"/>
    <w:rsid w:val="00E63806"/>
    <w:rsid w:val="00E63A98"/>
    <w:rsid w:val="00E652B9"/>
    <w:rsid w:val="00E653CB"/>
    <w:rsid w:val="00E654B2"/>
    <w:rsid w:val="00E65C21"/>
    <w:rsid w:val="00E65C77"/>
    <w:rsid w:val="00E65D41"/>
    <w:rsid w:val="00E67102"/>
    <w:rsid w:val="00E675A6"/>
    <w:rsid w:val="00E70033"/>
    <w:rsid w:val="00E7020C"/>
    <w:rsid w:val="00E737AF"/>
    <w:rsid w:val="00E74712"/>
    <w:rsid w:val="00E75F69"/>
    <w:rsid w:val="00E763B9"/>
    <w:rsid w:val="00E80DB9"/>
    <w:rsid w:val="00E82B63"/>
    <w:rsid w:val="00E82BB7"/>
    <w:rsid w:val="00E82FBF"/>
    <w:rsid w:val="00E8489C"/>
    <w:rsid w:val="00E85922"/>
    <w:rsid w:val="00E85C80"/>
    <w:rsid w:val="00E862ED"/>
    <w:rsid w:val="00E8657E"/>
    <w:rsid w:val="00E875A0"/>
    <w:rsid w:val="00E87F1E"/>
    <w:rsid w:val="00E90086"/>
    <w:rsid w:val="00E911B6"/>
    <w:rsid w:val="00E913A8"/>
    <w:rsid w:val="00E9416E"/>
    <w:rsid w:val="00E9441E"/>
    <w:rsid w:val="00E94590"/>
    <w:rsid w:val="00E95879"/>
    <w:rsid w:val="00E9692F"/>
    <w:rsid w:val="00E97F19"/>
    <w:rsid w:val="00EA02B8"/>
    <w:rsid w:val="00EA279F"/>
    <w:rsid w:val="00EA30DD"/>
    <w:rsid w:val="00EA44A7"/>
    <w:rsid w:val="00EB057D"/>
    <w:rsid w:val="00EB2150"/>
    <w:rsid w:val="00EB247B"/>
    <w:rsid w:val="00EB2531"/>
    <w:rsid w:val="00EB4052"/>
    <w:rsid w:val="00EB4901"/>
    <w:rsid w:val="00EB65AC"/>
    <w:rsid w:val="00EC1931"/>
    <w:rsid w:val="00EC1942"/>
    <w:rsid w:val="00EC2FFC"/>
    <w:rsid w:val="00EC451B"/>
    <w:rsid w:val="00EC56B0"/>
    <w:rsid w:val="00EC59AB"/>
    <w:rsid w:val="00EC5FEB"/>
    <w:rsid w:val="00EC7F71"/>
    <w:rsid w:val="00ED04AA"/>
    <w:rsid w:val="00ED17CD"/>
    <w:rsid w:val="00ED1CCB"/>
    <w:rsid w:val="00ED2867"/>
    <w:rsid w:val="00ED3183"/>
    <w:rsid w:val="00ED3F08"/>
    <w:rsid w:val="00ED69E7"/>
    <w:rsid w:val="00ED7793"/>
    <w:rsid w:val="00EE22C2"/>
    <w:rsid w:val="00EE40A1"/>
    <w:rsid w:val="00EE4477"/>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1610"/>
    <w:rsid w:val="00F02CB3"/>
    <w:rsid w:val="00F03850"/>
    <w:rsid w:val="00F0511C"/>
    <w:rsid w:val="00F06929"/>
    <w:rsid w:val="00F06C13"/>
    <w:rsid w:val="00F104AA"/>
    <w:rsid w:val="00F11CB2"/>
    <w:rsid w:val="00F11E52"/>
    <w:rsid w:val="00F11F38"/>
    <w:rsid w:val="00F12C1F"/>
    <w:rsid w:val="00F13DE3"/>
    <w:rsid w:val="00F146E6"/>
    <w:rsid w:val="00F14850"/>
    <w:rsid w:val="00F15012"/>
    <w:rsid w:val="00F15185"/>
    <w:rsid w:val="00F15DBD"/>
    <w:rsid w:val="00F16416"/>
    <w:rsid w:val="00F164BC"/>
    <w:rsid w:val="00F1682A"/>
    <w:rsid w:val="00F17427"/>
    <w:rsid w:val="00F20100"/>
    <w:rsid w:val="00F20335"/>
    <w:rsid w:val="00F21632"/>
    <w:rsid w:val="00F220B3"/>
    <w:rsid w:val="00F22C55"/>
    <w:rsid w:val="00F234B9"/>
    <w:rsid w:val="00F2455E"/>
    <w:rsid w:val="00F245DD"/>
    <w:rsid w:val="00F2476B"/>
    <w:rsid w:val="00F24C3A"/>
    <w:rsid w:val="00F24F76"/>
    <w:rsid w:val="00F250C4"/>
    <w:rsid w:val="00F25549"/>
    <w:rsid w:val="00F26013"/>
    <w:rsid w:val="00F26BAB"/>
    <w:rsid w:val="00F27620"/>
    <w:rsid w:val="00F27AEF"/>
    <w:rsid w:val="00F27F1F"/>
    <w:rsid w:val="00F301EE"/>
    <w:rsid w:val="00F316A9"/>
    <w:rsid w:val="00F31D83"/>
    <w:rsid w:val="00F32997"/>
    <w:rsid w:val="00F364C8"/>
    <w:rsid w:val="00F375D4"/>
    <w:rsid w:val="00F37B24"/>
    <w:rsid w:val="00F41385"/>
    <w:rsid w:val="00F4265E"/>
    <w:rsid w:val="00F4313A"/>
    <w:rsid w:val="00F438FB"/>
    <w:rsid w:val="00F43DA2"/>
    <w:rsid w:val="00F441BF"/>
    <w:rsid w:val="00F4437F"/>
    <w:rsid w:val="00F44CC9"/>
    <w:rsid w:val="00F4569A"/>
    <w:rsid w:val="00F45C1C"/>
    <w:rsid w:val="00F4603B"/>
    <w:rsid w:val="00F461C0"/>
    <w:rsid w:val="00F472B1"/>
    <w:rsid w:val="00F47552"/>
    <w:rsid w:val="00F477EB"/>
    <w:rsid w:val="00F47A1C"/>
    <w:rsid w:val="00F50571"/>
    <w:rsid w:val="00F507ED"/>
    <w:rsid w:val="00F50804"/>
    <w:rsid w:val="00F50826"/>
    <w:rsid w:val="00F52532"/>
    <w:rsid w:val="00F52E37"/>
    <w:rsid w:val="00F5616F"/>
    <w:rsid w:val="00F56628"/>
    <w:rsid w:val="00F60847"/>
    <w:rsid w:val="00F60D9D"/>
    <w:rsid w:val="00F61484"/>
    <w:rsid w:val="00F62A64"/>
    <w:rsid w:val="00F62C9D"/>
    <w:rsid w:val="00F64261"/>
    <w:rsid w:val="00F6438A"/>
    <w:rsid w:val="00F644FD"/>
    <w:rsid w:val="00F64E26"/>
    <w:rsid w:val="00F6623E"/>
    <w:rsid w:val="00F66446"/>
    <w:rsid w:val="00F6666B"/>
    <w:rsid w:val="00F67570"/>
    <w:rsid w:val="00F67AD3"/>
    <w:rsid w:val="00F7013D"/>
    <w:rsid w:val="00F7018C"/>
    <w:rsid w:val="00F70726"/>
    <w:rsid w:val="00F707B2"/>
    <w:rsid w:val="00F71576"/>
    <w:rsid w:val="00F721FB"/>
    <w:rsid w:val="00F73193"/>
    <w:rsid w:val="00F73332"/>
    <w:rsid w:val="00F73341"/>
    <w:rsid w:val="00F74A7B"/>
    <w:rsid w:val="00F754AB"/>
    <w:rsid w:val="00F75527"/>
    <w:rsid w:val="00F76542"/>
    <w:rsid w:val="00F8043A"/>
    <w:rsid w:val="00F80C7C"/>
    <w:rsid w:val="00F80ED2"/>
    <w:rsid w:val="00F81BC1"/>
    <w:rsid w:val="00F82564"/>
    <w:rsid w:val="00F828AA"/>
    <w:rsid w:val="00F82BD6"/>
    <w:rsid w:val="00F83187"/>
    <w:rsid w:val="00F83591"/>
    <w:rsid w:val="00F84DE1"/>
    <w:rsid w:val="00F84EA2"/>
    <w:rsid w:val="00F850F8"/>
    <w:rsid w:val="00F8532A"/>
    <w:rsid w:val="00F85550"/>
    <w:rsid w:val="00F85637"/>
    <w:rsid w:val="00F86707"/>
    <w:rsid w:val="00F86989"/>
    <w:rsid w:val="00F86AB7"/>
    <w:rsid w:val="00F877B6"/>
    <w:rsid w:val="00F902F0"/>
    <w:rsid w:val="00F9155D"/>
    <w:rsid w:val="00F9215D"/>
    <w:rsid w:val="00F921A0"/>
    <w:rsid w:val="00F9261C"/>
    <w:rsid w:val="00F92FF5"/>
    <w:rsid w:val="00F93C35"/>
    <w:rsid w:val="00F942CE"/>
    <w:rsid w:val="00F9547C"/>
    <w:rsid w:val="00F95547"/>
    <w:rsid w:val="00F96A3B"/>
    <w:rsid w:val="00F973B5"/>
    <w:rsid w:val="00FA044E"/>
    <w:rsid w:val="00FA1394"/>
    <w:rsid w:val="00FA139B"/>
    <w:rsid w:val="00FA1CB1"/>
    <w:rsid w:val="00FA2786"/>
    <w:rsid w:val="00FA2840"/>
    <w:rsid w:val="00FA28A6"/>
    <w:rsid w:val="00FA3FE9"/>
    <w:rsid w:val="00FA44E8"/>
    <w:rsid w:val="00FA5737"/>
    <w:rsid w:val="00FA5771"/>
    <w:rsid w:val="00FA6253"/>
    <w:rsid w:val="00FA7947"/>
    <w:rsid w:val="00FA7E75"/>
    <w:rsid w:val="00FA7ECD"/>
    <w:rsid w:val="00FB062B"/>
    <w:rsid w:val="00FB1168"/>
    <w:rsid w:val="00FB1A48"/>
    <w:rsid w:val="00FB2ACC"/>
    <w:rsid w:val="00FB3136"/>
    <w:rsid w:val="00FB4DFD"/>
    <w:rsid w:val="00FB529D"/>
    <w:rsid w:val="00FB5D2D"/>
    <w:rsid w:val="00FB672F"/>
    <w:rsid w:val="00FB6BC7"/>
    <w:rsid w:val="00FC0711"/>
    <w:rsid w:val="00FC0D14"/>
    <w:rsid w:val="00FC0F16"/>
    <w:rsid w:val="00FC1C2C"/>
    <w:rsid w:val="00FC2453"/>
    <w:rsid w:val="00FC2510"/>
    <w:rsid w:val="00FC2F5F"/>
    <w:rsid w:val="00FC3FC5"/>
    <w:rsid w:val="00FC4025"/>
    <w:rsid w:val="00FC47A1"/>
    <w:rsid w:val="00FC56F8"/>
    <w:rsid w:val="00FC597D"/>
    <w:rsid w:val="00FC628E"/>
    <w:rsid w:val="00FC696D"/>
    <w:rsid w:val="00FC6C78"/>
    <w:rsid w:val="00FC6D05"/>
    <w:rsid w:val="00FC6E9E"/>
    <w:rsid w:val="00FC7060"/>
    <w:rsid w:val="00FD04D6"/>
    <w:rsid w:val="00FD130F"/>
    <w:rsid w:val="00FD1ABC"/>
    <w:rsid w:val="00FD1CCD"/>
    <w:rsid w:val="00FD2D8F"/>
    <w:rsid w:val="00FD333B"/>
    <w:rsid w:val="00FD4878"/>
    <w:rsid w:val="00FD5E17"/>
    <w:rsid w:val="00FE0476"/>
    <w:rsid w:val="00FE0C70"/>
    <w:rsid w:val="00FE2011"/>
    <w:rsid w:val="00FE3EB9"/>
    <w:rsid w:val="00FE4074"/>
    <w:rsid w:val="00FE4473"/>
    <w:rsid w:val="00FE47DB"/>
    <w:rsid w:val="00FE4A7F"/>
    <w:rsid w:val="00FE50EA"/>
    <w:rsid w:val="00FE5834"/>
    <w:rsid w:val="00FE7248"/>
    <w:rsid w:val="00FF0C4E"/>
    <w:rsid w:val="00FF1C5A"/>
    <w:rsid w:val="00FF1E68"/>
    <w:rsid w:val="00FF1F3A"/>
    <w:rsid w:val="00FF254E"/>
    <w:rsid w:val="00FF260E"/>
    <w:rsid w:val="00FF34BD"/>
    <w:rsid w:val="00FF447F"/>
    <w:rsid w:val="00FF5535"/>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3F3473E5"/>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5616F"/>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D818D6"/>
    <w:pPr>
      <w:tabs>
        <w:tab w:val="left" w:pos="2376"/>
      </w:tabs>
      <w:kinsoku w:val="0"/>
      <w:overflowPunct w:val="0"/>
      <w:autoSpaceDE/>
      <w:autoSpaceDN/>
      <w:adjustRightInd/>
      <w:spacing w:before="16" w:line="335" w:lineRule="exact"/>
      <w:ind w:left="709" w:hanging="709"/>
      <w:jc w:val="both"/>
      <w:textAlignment w:val="baseline"/>
      <w:outlineLvl w:val="0"/>
    </w:pPr>
    <w:rPr>
      <w:rFonts w:ascii="Arial" w:hAnsi="Arial" w:cs="Arial"/>
      <w:b/>
      <w:bCs/>
      <w:spacing w:val="-2"/>
      <w:sz w:val="29"/>
      <w:szCs w:val="29"/>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2931"/>
    <w:pPr>
      <w:keepNext/>
      <w:keepLines/>
      <w:spacing w:before="40"/>
      <w:outlineLvl w:val="2"/>
    </w:pPr>
    <w:rPr>
      <w:rFonts w:asciiTheme="minorHAnsi" w:eastAsia="Times New Roman" w:hAnsiTheme="minorHAnsi"/>
      <w:color w:val="0F4761"/>
      <w:sz w:val="28"/>
      <w:szCs w:val="28"/>
      <w:lang w:val="en-GB"/>
    </w:rPr>
  </w:style>
  <w:style w:type="paragraph" w:styleId="Heading4">
    <w:name w:val="heading 4"/>
    <w:basedOn w:val="Normal"/>
    <w:next w:val="Normal"/>
    <w:link w:val="Heading4Char"/>
    <w:uiPriority w:val="9"/>
    <w:semiHidden/>
    <w:unhideWhenUsed/>
    <w:qFormat/>
    <w:rsid w:val="00362931"/>
    <w:pPr>
      <w:keepNext/>
      <w:keepLines/>
      <w:spacing w:before="40"/>
      <w:outlineLvl w:val="3"/>
    </w:pPr>
    <w:rPr>
      <w:rFonts w:asciiTheme="minorHAnsi" w:eastAsia="Times New Roman" w:hAnsiTheme="minorHAnsi"/>
      <w:i/>
      <w:iCs/>
      <w:color w:val="0F4761"/>
      <w:sz w:val="22"/>
      <w:szCs w:val="22"/>
      <w:lang w:val="en-GB"/>
    </w:rPr>
  </w:style>
  <w:style w:type="paragraph" w:styleId="Heading5">
    <w:name w:val="heading 5"/>
    <w:basedOn w:val="Normal"/>
    <w:next w:val="Normal"/>
    <w:link w:val="Heading5Char"/>
    <w:uiPriority w:val="9"/>
    <w:semiHidden/>
    <w:unhideWhenUsed/>
    <w:qFormat/>
    <w:rsid w:val="00362931"/>
    <w:pPr>
      <w:keepNext/>
      <w:keepLines/>
      <w:spacing w:before="40"/>
      <w:outlineLvl w:val="4"/>
    </w:pPr>
    <w:rPr>
      <w:rFonts w:asciiTheme="minorHAnsi" w:eastAsia="Times New Roman" w:hAnsiTheme="minorHAnsi"/>
      <w:color w:val="0F4761"/>
      <w:sz w:val="22"/>
      <w:szCs w:val="22"/>
      <w:lang w:val="en-GB"/>
    </w:rPr>
  </w:style>
  <w:style w:type="paragraph" w:styleId="Heading6">
    <w:name w:val="heading 6"/>
    <w:basedOn w:val="Normal"/>
    <w:next w:val="Normal"/>
    <w:link w:val="Heading6Char"/>
    <w:uiPriority w:val="9"/>
    <w:semiHidden/>
    <w:unhideWhenUsed/>
    <w:qFormat/>
    <w:rsid w:val="00362931"/>
    <w:pPr>
      <w:keepNext/>
      <w:keepLines/>
      <w:spacing w:before="40"/>
      <w:outlineLvl w:val="5"/>
    </w:pPr>
    <w:rPr>
      <w:rFonts w:asciiTheme="minorHAnsi" w:eastAsia="Times New Roman" w:hAnsiTheme="minorHAnsi"/>
      <w:i/>
      <w:iCs/>
      <w:color w:val="595959"/>
      <w:sz w:val="22"/>
      <w:szCs w:val="22"/>
      <w:lang w:val="en-GB"/>
    </w:rPr>
  </w:style>
  <w:style w:type="paragraph" w:styleId="Heading7">
    <w:name w:val="heading 7"/>
    <w:basedOn w:val="Normal"/>
    <w:next w:val="Normal"/>
    <w:link w:val="Heading7Char"/>
    <w:uiPriority w:val="9"/>
    <w:semiHidden/>
    <w:unhideWhenUsed/>
    <w:qFormat/>
    <w:rsid w:val="00362931"/>
    <w:pPr>
      <w:keepNext/>
      <w:keepLines/>
      <w:spacing w:before="40"/>
      <w:outlineLvl w:val="6"/>
    </w:pPr>
    <w:rPr>
      <w:rFonts w:asciiTheme="minorHAnsi" w:eastAsia="Times New Roman" w:hAnsiTheme="minorHAnsi"/>
      <w:color w:val="595959"/>
      <w:sz w:val="22"/>
      <w:szCs w:val="22"/>
      <w:lang w:val="en-GB"/>
    </w:rPr>
  </w:style>
  <w:style w:type="paragraph" w:styleId="Heading8">
    <w:name w:val="heading 8"/>
    <w:basedOn w:val="Normal"/>
    <w:next w:val="Normal"/>
    <w:link w:val="Heading8Char"/>
    <w:uiPriority w:val="9"/>
    <w:semiHidden/>
    <w:unhideWhenUsed/>
    <w:qFormat/>
    <w:rsid w:val="00362931"/>
    <w:pPr>
      <w:keepNext/>
      <w:keepLines/>
      <w:spacing w:before="40"/>
      <w:outlineLvl w:val="7"/>
    </w:pPr>
    <w:rPr>
      <w:rFonts w:asciiTheme="minorHAnsi" w:eastAsia="Times New Roman" w:hAnsiTheme="minorHAnsi"/>
      <w:i/>
      <w:iCs/>
      <w:color w:val="272727"/>
      <w:sz w:val="22"/>
      <w:szCs w:val="22"/>
      <w:lang w:val="en-GB"/>
    </w:rPr>
  </w:style>
  <w:style w:type="paragraph" w:styleId="Heading9">
    <w:name w:val="heading 9"/>
    <w:basedOn w:val="Normal"/>
    <w:next w:val="Normal"/>
    <w:link w:val="Heading9Char"/>
    <w:uiPriority w:val="9"/>
    <w:semiHidden/>
    <w:unhideWhenUsed/>
    <w:qFormat/>
    <w:rsid w:val="00362931"/>
    <w:pPr>
      <w:keepNext/>
      <w:keepLines/>
      <w:spacing w:before="40"/>
      <w:outlineLvl w:val="8"/>
    </w:pPr>
    <w:rPr>
      <w:rFonts w:asciiTheme="minorHAnsi" w:eastAsia="Times New Roman" w:hAnsiTheme="minorHAnsi"/>
      <w:color w:val="272727"/>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Caption">
    <w:name w:val="caption"/>
    <w:basedOn w:val="Normal"/>
    <w:next w:val="Normal"/>
    <w:uiPriority w:val="35"/>
    <w:unhideWhenUsed/>
    <w:qFormat/>
    <w:rsid w:val="007274B0"/>
    <w:pPr>
      <w:spacing w:after="200"/>
    </w:pPr>
    <w:rPr>
      <w:i/>
      <w:iCs/>
      <w:color w:val="44546A" w:themeColor="text2"/>
      <w:sz w:val="18"/>
      <w:szCs w:val="18"/>
    </w:rPr>
  </w:style>
  <w:style w:type="paragraph" w:customStyle="1" w:styleId="Test1">
    <w:name w:val="Test 1"/>
    <w:basedOn w:val="Normal"/>
    <w:uiPriority w:val="99"/>
    <w:qFormat/>
    <w:rsid w:val="00D26774"/>
    <w:pPr>
      <w:kinsoku w:val="0"/>
      <w:overflowPunct w:val="0"/>
      <w:autoSpaceDE/>
      <w:autoSpaceDN/>
      <w:adjustRightInd/>
      <w:spacing w:before="120"/>
      <w:ind w:left="646" w:hanging="646"/>
      <w:jc w:val="both"/>
      <w:textAlignment w:val="baseline"/>
    </w:pPr>
    <w:rPr>
      <w:rFonts w:ascii="Arial" w:hAnsi="Arial" w:cs="Arial"/>
      <w:spacing w:val="-2"/>
      <w:sz w:val="24"/>
      <w:szCs w:val="24"/>
    </w:rPr>
  </w:style>
  <w:style w:type="paragraph" w:customStyle="1" w:styleId="Test2">
    <w:name w:val="Test 2"/>
    <w:basedOn w:val="Normal"/>
    <w:next w:val="Test1"/>
    <w:link w:val="Test2Char"/>
    <w:uiPriority w:val="99"/>
    <w:qFormat/>
    <w:rsid w:val="00D26774"/>
    <w:pPr>
      <w:kinsoku w:val="0"/>
      <w:overflowPunct w:val="0"/>
      <w:autoSpaceDE/>
      <w:autoSpaceDN/>
      <w:adjustRightInd/>
      <w:spacing w:before="120"/>
      <w:ind w:left="1638" w:hanging="992"/>
      <w:jc w:val="both"/>
      <w:textAlignment w:val="baseline"/>
    </w:pPr>
    <w:rPr>
      <w:rFonts w:ascii="Arial" w:hAnsi="Arial" w:cs="Arial"/>
      <w:sz w:val="24"/>
      <w:szCs w:val="24"/>
    </w:rPr>
  </w:style>
  <w:style w:type="character" w:customStyle="1" w:styleId="Test2Char">
    <w:name w:val="Test 2 Char"/>
    <w:basedOn w:val="DefaultParagraphFont"/>
    <w:link w:val="Test2"/>
    <w:uiPriority w:val="99"/>
    <w:rsid w:val="00D26774"/>
    <w:rPr>
      <w:rFonts w:ascii="Arial" w:hAnsi="Arial" w:cs="Arial"/>
      <w:sz w:val="24"/>
      <w:szCs w:val="24"/>
      <w:lang w:val="en-US"/>
    </w:rPr>
  </w:style>
  <w:style w:type="paragraph" w:customStyle="1" w:styleId="Test3">
    <w:name w:val="Test 3"/>
    <w:basedOn w:val="Test2"/>
    <w:uiPriority w:val="99"/>
    <w:qFormat/>
    <w:rsid w:val="00233AB5"/>
    <w:pPr>
      <w:ind w:left="2886" w:hanging="1247"/>
    </w:pPr>
  </w:style>
  <w:style w:type="paragraph" w:customStyle="1" w:styleId="Heading11">
    <w:name w:val="Heading 11"/>
    <w:basedOn w:val="Normal"/>
    <w:next w:val="Normal"/>
    <w:uiPriority w:val="9"/>
    <w:qFormat/>
    <w:rsid w:val="00362931"/>
    <w:pPr>
      <w:keepNext/>
      <w:keepLines/>
      <w:widowControl/>
      <w:autoSpaceDE/>
      <w:autoSpaceDN/>
      <w:adjustRightInd/>
      <w:spacing w:before="360" w:after="80" w:line="259" w:lineRule="auto"/>
      <w:outlineLvl w:val="0"/>
    </w:pPr>
    <w:rPr>
      <w:rFonts w:ascii="Aptos Display" w:eastAsia="Times New Roman" w:hAnsi="Aptos Display"/>
      <w:color w:val="0F4761"/>
      <w:kern w:val="2"/>
      <w:sz w:val="40"/>
      <w:szCs w:val="40"/>
      <w:lang w:val="en-GB" w:eastAsia="en-US"/>
      <w14:ligatures w14:val="standardContextual"/>
    </w:rPr>
  </w:style>
  <w:style w:type="paragraph" w:customStyle="1" w:styleId="Heading31">
    <w:name w:val="Heading 31"/>
    <w:basedOn w:val="Normal"/>
    <w:next w:val="Normal"/>
    <w:uiPriority w:val="9"/>
    <w:semiHidden/>
    <w:unhideWhenUsed/>
    <w:qFormat/>
    <w:rsid w:val="00362931"/>
    <w:pPr>
      <w:keepNext/>
      <w:keepLines/>
      <w:widowControl/>
      <w:autoSpaceDE/>
      <w:autoSpaceDN/>
      <w:adjustRightInd/>
      <w:spacing w:before="160" w:after="80" w:line="259" w:lineRule="auto"/>
      <w:outlineLvl w:val="2"/>
    </w:pPr>
    <w:rPr>
      <w:rFonts w:ascii="Aptos" w:eastAsia="Times New Roman" w:hAnsi="Aptos"/>
      <w:color w:val="0F4761"/>
      <w:kern w:val="2"/>
      <w:sz w:val="28"/>
      <w:szCs w:val="28"/>
      <w:lang w:val="en-GB" w:eastAsia="en-US"/>
      <w14:ligatures w14:val="standardContextual"/>
    </w:rPr>
  </w:style>
  <w:style w:type="paragraph" w:customStyle="1" w:styleId="Heading41">
    <w:name w:val="Heading 41"/>
    <w:basedOn w:val="Normal"/>
    <w:next w:val="Normal"/>
    <w:uiPriority w:val="9"/>
    <w:semiHidden/>
    <w:unhideWhenUsed/>
    <w:qFormat/>
    <w:rsid w:val="00362931"/>
    <w:pPr>
      <w:keepNext/>
      <w:keepLines/>
      <w:widowControl/>
      <w:autoSpaceDE/>
      <w:autoSpaceDN/>
      <w:adjustRightInd/>
      <w:spacing w:before="80" w:after="40" w:line="259" w:lineRule="auto"/>
      <w:outlineLvl w:val="3"/>
    </w:pPr>
    <w:rPr>
      <w:rFonts w:ascii="Aptos" w:eastAsia="Times New Roman" w:hAnsi="Aptos"/>
      <w:i/>
      <w:iCs/>
      <w:color w:val="0F4761"/>
      <w:kern w:val="2"/>
      <w:sz w:val="22"/>
      <w:szCs w:val="22"/>
      <w:lang w:val="en-GB" w:eastAsia="en-US"/>
      <w14:ligatures w14:val="standardContextual"/>
    </w:rPr>
  </w:style>
  <w:style w:type="paragraph" w:customStyle="1" w:styleId="Heading51">
    <w:name w:val="Heading 51"/>
    <w:basedOn w:val="Normal"/>
    <w:next w:val="Normal"/>
    <w:uiPriority w:val="9"/>
    <w:semiHidden/>
    <w:unhideWhenUsed/>
    <w:qFormat/>
    <w:rsid w:val="00362931"/>
    <w:pPr>
      <w:keepNext/>
      <w:keepLines/>
      <w:widowControl/>
      <w:autoSpaceDE/>
      <w:autoSpaceDN/>
      <w:adjustRightInd/>
      <w:spacing w:before="80" w:after="40" w:line="259" w:lineRule="auto"/>
      <w:outlineLvl w:val="4"/>
    </w:pPr>
    <w:rPr>
      <w:rFonts w:ascii="Aptos" w:eastAsia="Times New Roman" w:hAnsi="Aptos"/>
      <w:color w:val="0F4761"/>
      <w:kern w:val="2"/>
      <w:sz w:val="22"/>
      <w:szCs w:val="22"/>
      <w:lang w:val="en-GB" w:eastAsia="en-US"/>
      <w14:ligatures w14:val="standardContextual"/>
    </w:rPr>
  </w:style>
  <w:style w:type="paragraph" w:customStyle="1" w:styleId="Heading61">
    <w:name w:val="Heading 61"/>
    <w:basedOn w:val="Normal"/>
    <w:next w:val="Normal"/>
    <w:uiPriority w:val="9"/>
    <w:semiHidden/>
    <w:unhideWhenUsed/>
    <w:qFormat/>
    <w:rsid w:val="00362931"/>
    <w:pPr>
      <w:keepNext/>
      <w:keepLines/>
      <w:widowControl/>
      <w:autoSpaceDE/>
      <w:autoSpaceDN/>
      <w:adjustRightInd/>
      <w:spacing w:before="40" w:line="259" w:lineRule="auto"/>
      <w:outlineLvl w:val="5"/>
    </w:pPr>
    <w:rPr>
      <w:rFonts w:ascii="Aptos" w:eastAsia="Times New Roman" w:hAnsi="Aptos"/>
      <w:i/>
      <w:iCs/>
      <w:color w:val="595959"/>
      <w:kern w:val="2"/>
      <w:sz w:val="22"/>
      <w:szCs w:val="22"/>
      <w:lang w:val="en-GB" w:eastAsia="en-US"/>
      <w14:ligatures w14:val="standardContextual"/>
    </w:rPr>
  </w:style>
  <w:style w:type="paragraph" w:customStyle="1" w:styleId="Heading71">
    <w:name w:val="Heading 71"/>
    <w:basedOn w:val="Normal"/>
    <w:next w:val="Normal"/>
    <w:uiPriority w:val="9"/>
    <w:semiHidden/>
    <w:unhideWhenUsed/>
    <w:qFormat/>
    <w:rsid w:val="00362931"/>
    <w:pPr>
      <w:keepNext/>
      <w:keepLines/>
      <w:widowControl/>
      <w:autoSpaceDE/>
      <w:autoSpaceDN/>
      <w:adjustRightInd/>
      <w:spacing w:before="40" w:line="259" w:lineRule="auto"/>
      <w:outlineLvl w:val="6"/>
    </w:pPr>
    <w:rPr>
      <w:rFonts w:ascii="Aptos" w:eastAsia="Times New Roman" w:hAnsi="Aptos"/>
      <w:color w:val="595959"/>
      <w:kern w:val="2"/>
      <w:sz w:val="22"/>
      <w:szCs w:val="22"/>
      <w:lang w:val="en-GB" w:eastAsia="en-US"/>
      <w14:ligatures w14:val="standardContextual"/>
    </w:rPr>
  </w:style>
  <w:style w:type="paragraph" w:customStyle="1" w:styleId="Heading81">
    <w:name w:val="Heading 81"/>
    <w:basedOn w:val="Normal"/>
    <w:next w:val="Normal"/>
    <w:uiPriority w:val="9"/>
    <w:semiHidden/>
    <w:unhideWhenUsed/>
    <w:qFormat/>
    <w:rsid w:val="00362931"/>
    <w:pPr>
      <w:keepNext/>
      <w:keepLines/>
      <w:widowControl/>
      <w:autoSpaceDE/>
      <w:autoSpaceDN/>
      <w:adjustRightInd/>
      <w:spacing w:line="259" w:lineRule="auto"/>
      <w:outlineLvl w:val="7"/>
    </w:pPr>
    <w:rPr>
      <w:rFonts w:ascii="Aptos" w:eastAsia="Times New Roman" w:hAnsi="Aptos"/>
      <w:i/>
      <w:iCs/>
      <w:color w:val="272727"/>
      <w:kern w:val="2"/>
      <w:sz w:val="22"/>
      <w:szCs w:val="22"/>
      <w:lang w:val="en-GB" w:eastAsia="en-US"/>
      <w14:ligatures w14:val="standardContextual"/>
    </w:rPr>
  </w:style>
  <w:style w:type="paragraph" w:customStyle="1" w:styleId="Heading91">
    <w:name w:val="Heading 91"/>
    <w:basedOn w:val="Normal"/>
    <w:next w:val="Normal"/>
    <w:uiPriority w:val="9"/>
    <w:semiHidden/>
    <w:unhideWhenUsed/>
    <w:qFormat/>
    <w:rsid w:val="00362931"/>
    <w:pPr>
      <w:keepNext/>
      <w:keepLines/>
      <w:widowControl/>
      <w:autoSpaceDE/>
      <w:autoSpaceDN/>
      <w:adjustRightInd/>
      <w:spacing w:line="259" w:lineRule="auto"/>
      <w:outlineLvl w:val="8"/>
    </w:pPr>
    <w:rPr>
      <w:rFonts w:ascii="Aptos" w:eastAsia="Times New Roman" w:hAnsi="Aptos"/>
      <w:color w:val="272727"/>
      <w:kern w:val="2"/>
      <w:sz w:val="22"/>
      <w:szCs w:val="22"/>
      <w:lang w:val="en-GB" w:eastAsia="en-US"/>
      <w14:ligatures w14:val="standardContextual"/>
    </w:rPr>
  </w:style>
  <w:style w:type="numbering" w:customStyle="1" w:styleId="NoList1">
    <w:name w:val="No List1"/>
    <w:next w:val="NoList"/>
    <w:uiPriority w:val="99"/>
    <w:semiHidden/>
    <w:unhideWhenUsed/>
    <w:rsid w:val="00362931"/>
  </w:style>
  <w:style w:type="paragraph" w:customStyle="1" w:styleId="TitleNESO1">
    <w:name w:val="Title (NESO)1"/>
    <w:basedOn w:val="Normal"/>
    <w:next w:val="Normal"/>
    <w:autoRedefine/>
    <w:uiPriority w:val="10"/>
    <w:qFormat/>
    <w:rsid w:val="00362931"/>
    <w:pPr>
      <w:widowControl/>
      <w:autoSpaceDE/>
      <w:autoSpaceDN/>
      <w:adjustRightInd/>
      <w:contextualSpacing/>
    </w:pPr>
    <w:rPr>
      <w:rFonts w:ascii="Poppins Medium" w:eastAsia="Times New Roman" w:hAnsi="Poppins Medium"/>
      <w:color w:val="FF00FF"/>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362931"/>
    <w:rPr>
      <w:rFonts w:ascii="Poppins Medium" w:eastAsia="Times New Roman" w:hAnsi="Poppins Medium" w:cs="Times New Roman"/>
      <w:color w:val="FF00FF"/>
      <w:spacing w:val="-10"/>
      <w:kern w:val="28"/>
      <w:sz w:val="56"/>
      <w:szCs w:val="56"/>
    </w:rPr>
  </w:style>
  <w:style w:type="paragraph" w:customStyle="1" w:styleId="Subtitle1">
    <w:name w:val="Subtitle1"/>
    <w:basedOn w:val="Normal"/>
    <w:next w:val="Normal"/>
    <w:autoRedefine/>
    <w:uiPriority w:val="11"/>
    <w:qFormat/>
    <w:rsid w:val="00362931"/>
    <w:pPr>
      <w:widowControl/>
      <w:numPr>
        <w:ilvl w:val="1"/>
      </w:numPr>
      <w:autoSpaceDE/>
      <w:autoSpaceDN/>
      <w:adjustRightInd/>
      <w:spacing w:after="160" w:line="259" w:lineRule="auto"/>
    </w:pPr>
    <w:rPr>
      <w:rFonts w:ascii="Poppins Medium" w:hAnsi="Poppins Medium"/>
      <w:color w:val="3F0731"/>
      <w:spacing w:val="15"/>
      <w:kern w:val="2"/>
      <w:sz w:val="32"/>
      <w:szCs w:val="22"/>
      <w:lang w:val="en-GB" w:eastAsia="en-US"/>
      <w14:ligatures w14:val="standardContextual"/>
    </w:rPr>
  </w:style>
  <w:style w:type="character" w:customStyle="1" w:styleId="SubtitleChar">
    <w:name w:val="Subtitle Char"/>
    <w:basedOn w:val="DefaultParagraphFont"/>
    <w:link w:val="Subtitle"/>
    <w:uiPriority w:val="11"/>
    <w:rsid w:val="00362931"/>
    <w:rPr>
      <w:rFonts w:ascii="Poppins Medium" w:eastAsia="Times New Roman" w:hAnsi="Poppins Medium"/>
      <w:color w:val="3F0731"/>
      <w:spacing w:val="15"/>
      <w:sz w:val="32"/>
    </w:rPr>
  </w:style>
  <w:style w:type="table" w:customStyle="1" w:styleId="ListTable2-Accent11">
    <w:name w:val="List Table 2 - Accent 11"/>
    <w:basedOn w:val="TableNormal"/>
    <w:next w:val="ListTable2-Accent1"/>
    <w:uiPriority w:val="47"/>
    <w:rsid w:val="00362931"/>
    <w:pPr>
      <w:spacing w:after="0" w:line="240" w:lineRule="auto"/>
    </w:pPr>
    <w:rPr>
      <w:rFonts w:ascii="Poppins" w:eastAsia="Aptos" w:hAnsi="Poppins"/>
      <w:color w:val="3F0731"/>
      <w:kern w:val="2"/>
      <w:sz w:val="20"/>
      <w:lang w:eastAsia="en-US"/>
      <w14:ligatures w14:val="standardContextual"/>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customStyle="1" w:styleId="Heading1Char">
    <w:name w:val="Heading 1 Char"/>
    <w:basedOn w:val="DefaultParagraphFont"/>
    <w:link w:val="Heading1"/>
    <w:uiPriority w:val="9"/>
    <w:rsid w:val="00D818D6"/>
    <w:rPr>
      <w:rFonts w:ascii="Arial" w:hAnsi="Arial" w:cs="Arial"/>
      <w:b/>
      <w:bCs/>
      <w:spacing w:val="-2"/>
      <w:sz w:val="29"/>
      <w:szCs w:val="29"/>
      <w:lang w:val="en-US"/>
    </w:rPr>
  </w:style>
  <w:style w:type="character" w:customStyle="1" w:styleId="Heading3Char">
    <w:name w:val="Heading 3 Char"/>
    <w:basedOn w:val="DefaultParagraphFont"/>
    <w:link w:val="Heading3"/>
    <w:uiPriority w:val="9"/>
    <w:semiHidden/>
    <w:rsid w:val="00362931"/>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362931"/>
    <w:rPr>
      <w:rFonts w:eastAsia="Times New Roman" w:cs="Times New Roman"/>
      <w:i/>
      <w:iCs/>
      <w:color w:val="0F4761"/>
    </w:rPr>
  </w:style>
  <w:style w:type="character" w:customStyle="1" w:styleId="Heading5Char">
    <w:name w:val="Heading 5 Char"/>
    <w:basedOn w:val="DefaultParagraphFont"/>
    <w:link w:val="Heading5"/>
    <w:uiPriority w:val="9"/>
    <w:semiHidden/>
    <w:rsid w:val="00362931"/>
    <w:rPr>
      <w:rFonts w:eastAsia="Times New Roman" w:cs="Times New Roman"/>
      <w:color w:val="0F4761"/>
    </w:rPr>
  </w:style>
  <w:style w:type="character" w:customStyle="1" w:styleId="Heading6Char">
    <w:name w:val="Heading 6 Char"/>
    <w:basedOn w:val="DefaultParagraphFont"/>
    <w:link w:val="Heading6"/>
    <w:uiPriority w:val="9"/>
    <w:semiHidden/>
    <w:rsid w:val="00362931"/>
    <w:rPr>
      <w:rFonts w:eastAsia="Times New Roman" w:cs="Times New Roman"/>
      <w:i/>
      <w:iCs/>
      <w:color w:val="595959"/>
    </w:rPr>
  </w:style>
  <w:style w:type="character" w:customStyle="1" w:styleId="Heading7Char">
    <w:name w:val="Heading 7 Char"/>
    <w:basedOn w:val="DefaultParagraphFont"/>
    <w:link w:val="Heading7"/>
    <w:uiPriority w:val="9"/>
    <w:semiHidden/>
    <w:rsid w:val="00362931"/>
    <w:rPr>
      <w:rFonts w:eastAsia="Times New Roman" w:cs="Times New Roman"/>
      <w:color w:val="595959"/>
    </w:rPr>
  </w:style>
  <w:style w:type="character" w:customStyle="1" w:styleId="Heading8Char">
    <w:name w:val="Heading 8 Char"/>
    <w:basedOn w:val="DefaultParagraphFont"/>
    <w:link w:val="Heading8"/>
    <w:uiPriority w:val="9"/>
    <w:semiHidden/>
    <w:rsid w:val="00362931"/>
    <w:rPr>
      <w:rFonts w:eastAsia="Times New Roman" w:cs="Times New Roman"/>
      <w:i/>
      <w:iCs/>
      <w:color w:val="272727"/>
    </w:rPr>
  </w:style>
  <w:style w:type="character" w:customStyle="1" w:styleId="Heading9Char">
    <w:name w:val="Heading 9 Char"/>
    <w:basedOn w:val="DefaultParagraphFont"/>
    <w:link w:val="Heading9"/>
    <w:uiPriority w:val="9"/>
    <w:semiHidden/>
    <w:rsid w:val="00362931"/>
    <w:rPr>
      <w:rFonts w:eastAsia="Times New Roman" w:cs="Times New Roman"/>
      <w:color w:val="272727"/>
    </w:rPr>
  </w:style>
  <w:style w:type="paragraph" w:customStyle="1" w:styleId="Quote1">
    <w:name w:val="Quote1"/>
    <w:basedOn w:val="Normal"/>
    <w:next w:val="Normal"/>
    <w:uiPriority w:val="29"/>
    <w:qFormat/>
    <w:rsid w:val="00362931"/>
    <w:pPr>
      <w:widowControl/>
      <w:autoSpaceDE/>
      <w:autoSpaceDN/>
      <w:adjustRightInd/>
      <w:spacing w:before="160" w:after="160" w:line="259" w:lineRule="auto"/>
      <w:jc w:val="center"/>
    </w:pPr>
    <w:rPr>
      <w:rFonts w:ascii="Aptos" w:eastAsia="Aptos" w:hAnsi="Aptos"/>
      <w:i/>
      <w:iCs/>
      <w:color w:val="404040"/>
      <w:kern w:val="2"/>
      <w:sz w:val="22"/>
      <w:szCs w:val="22"/>
      <w:lang w:val="en-GB" w:eastAsia="en-US"/>
      <w14:ligatures w14:val="standardContextual"/>
    </w:rPr>
  </w:style>
  <w:style w:type="character" w:customStyle="1" w:styleId="QuoteChar">
    <w:name w:val="Quote Char"/>
    <w:basedOn w:val="DefaultParagraphFont"/>
    <w:link w:val="Quote"/>
    <w:uiPriority w:val="29"/>
    <w:rsid w:val="00362931"/>
    <w:rPr>
      <w:i/>
      <w:iCs/>
      <w:color w:val="404040"/>
    </w:rPr>
  </w:style>
  <w:style w:type="character" w:customStyle="1" w:styleId="IntenseEmphasis1">
    <w:name w:val="Intense Emphasis1"/>
    <w:basedOn w:val="DefaultParagraphFont"/>
    <w:uiPriority w:val="21"/>
    <w:qFormat/>
    <w:rsid w:val="00362931"/>
    <w:rPr>
      <w:i/>
      <w:iCs/>
      <w:color w:val="0F4761"/>
    </w:rPr>
  </w:style>
  <w:style w:type="paragraph" w:customStyle="1" w:styleId="IntenseQuote1">
    <w:name w:val="Intense Quote1"/>
    <w:basedOn w:val="Normal"/>
    <w:next w:val="Normal"/>
    <w:uiPriority w:val="30"/>
    <w:qFormat/>
    <w:rsid w:val="00362931"/>
    <w:pPr>
      <w:widowControl/>
      <w:pBdr>
        <w:top w:val="single" w:sz="4" w:space="10" w:color="0F4761"/>
        <w:bottom w:val="single" w:sz="4" w:space="10" w:color="0F4761"/>
      </w:pBdr>
      <w:autoSpaceDE/>
      <w:autoSpaceDN/>
      <w:adjustRightInd/>
      <w:spacing w:before="360" w:after="360" w:line="259" w:lineRule="auto"/>
      <w:ind w:left="864" w:right="864"/>
      <w:jc w:val="center"/>
    </w:pPr>
    <w:rPr>
      <w:rFonts w:ascii="Aptos" w:eastAsia="Aptos" w:hAnsi="Aptos"/>
      <w:i/>
      <w:iCs/>
      <w:color w:val="0F4761"/>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362931"/>
    <w:rPr>
      <w:i/>
      <w:iCs/>
      <w:color w:val="0F4761"/>
    </w:rPr>
  </w:style>
  <w:style w:type="character" w:customStyle="1" w:styleId="IntenseReference1">
    <w:name w:val="Intense Reference1"/>
    <w:basedOn w:val="DefaultParagraphFont"/>
    <w:uiPriority w:val="32"/>
    <w:qFormat/>
    <w:rsid w:val="00362931"/>
    <w:rPr>
      <w:b/>
      <w:bCs/>
      <w:smallCaps/>
      <w:color w:val="0F4761"/>
      <w:spacing w:val="5"/>
    </w:rPr>
  </w:style>
  <w:style w:type="table" w:customStyle="1" w:styleId="TableGrid1">
    <w:name w:val="Table Grid1"/>
    <w:basedOn w:val="TableNormal"/>
    <w:next w:val="TableGrid"/>
    <w:uiPriority w:val="39"/>
    <w:rsid w:val="00362931"/>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62931"/>
    <w:pPr>
      <w:contextualSpacing/>
    </w:pPr>
    <w:rPr>
      <w:rFonts w:ascii="Poppins Medium" w:eastAsia="Times New Roman" w:hAnsi="Poppins Medium"/>
      <w:color w:val="FF00FF"/>
      <w:spacing w:val="-10"/>
      <w:kern w:val="28"/>
      <w:sz w:val="56"/>
      <w:szCs w:val="56"/>
      <w:lang w:val="en-GB"/>
    </w:rPr>
  </w:style>
  <w:style w:type="character" w:customStyle="1" w:styleId="TitleChar1">
    <w:name w:val="Title Char1"/>
    <w:basedOn w:val="DefaultParagraphFont"/>
    <w:uiPriority w:val="10"/>
    <w:rsid w:val="0036293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62931"/>
    <w:pPr>
      <w:numPr>
        <w:ilvl w:val="1"/>
      </w:numPr>
      <w:spacing w:after="160"/>
    </w:pPr>
    <w:rPr>
      <w:rFonts w:ascii="Poppins Medium" w:eastAsia="Times New Roman" w:hAnsi="Poppins Medium" w:cstheme="minorBidi"/>
      <w:color w:val="3F0731"/>
      <w:spacing w:val="15"/>
      <w:sz w:val="32"/>
      <w:szCs w:val="22"/>
      <w:lang w:val="en-GB"/>
    </w:rPr>
  </w:style>
  <w:style w:type="character" w:customStyle="1" w:styleId="SubtitleChar1">
    <w:name w:val="Subtitle Char1"/>
    <w:basedOn w:val="DefaultParagraphFont"/>
    <w:uiPriority w:val="11"/>
    <w:rsid w:val="00362931"/>
    <w:rPr>
      <w:color w:val="5A5A5A" w:themeColor="text1" w:themeTint="A5"/>
      <w:spacing w:val="15"/>
      <w:lang w:val="en-US"/>
    </w:rPr>
  </w:style>
  <w:style w:type="table" w:styleId="ListTable2-Accent1">
    <w:name w:val="List Table 2 Accent 1"/>
    <w:basedOn w:val="TableNormal"/>
    <w:uiPriority w:val="47"/>
    <w:rsid w:val="00362931"/>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1">
    <w:name w:val="Heading 1 Char1"/>
    <w:basedOn w:val="DefaultParagraphFont"/>
    <w:uiPriority w:val="9"/>
    <w:rsid w:val="00362931"/>
    <w:rPr>
      <w:rFonts w:asciiTheme="majorHAnsi" w:eastAsiaTheme="majorEastAsia" w:hAnsiTheme="majorHAnsi" w:cstheme="majorBidi"/>
      <w:color w:val="2F5496" w:themeColor="accent1" w:themeShade="BF"/>
      <w:sz w:val="32"/>
      <w:szCs w:val="32"/>
      <w:lang w:val="en-US"/>
    </w:rPr>
  </w:style>
  <w:style w:type="character" w:customStyle="1" w:styleId="Heading3Char1">
    <w:name w:val="Heading 3 Char1"/>
    <w:basedOn w:val="DefaultParagraphFont"/>
    <w:uiPriority w:val="9"/>
    <w:semiHidden/>
    <w:rsid w:val="00362931"/>
    <w:rPr>
      <w:rFonts w:asciiTheme="majorHAnsi" w:eastAsiaTheme="majorEastAsia" w:hAnsiTheme="majorHAnsi" w:cstheme="majorBidi"/>
      <w:color w:val="1F3763" w:themeColor="accent1" w:themeShade="7F"/>
      <w:sz w:val="24"/>
      <w:szCs w:val="24"/>
      <w:lang w:val="en-US"/>
    </w:rPr>
  </w:style>
  <w:style w:type="character" w:customStyle="1" w:styleId="Heading4Char1">
    <w:name w:val="Heading 4 Char1"/>
    <w:basedOn w:val="DefaultParagraphFont"/>
    <w:uiPriority w:val="9"/>
    <w:semiHidden/>
    <w:rsid w:val="00362931"/>
    <w:rPr>
      <w:rFonts w:asciiTheme="majorHAnsi" w:eastAsiaTheme="majorEastAsia" w:hAnsiTheme="majorHAnsi" w:cstheme="majorBidi"/>
      <w:i/>
      <w:iCs/>
      <w:color w:val="2F5496" w:themeColor="accent1" w:themeShade="BF"/>
      <w:sz w:val="20"/>
      <w:szCs w:val="20"/>
      <w:lang w:val="en-US"/>
    </w:rPr>
  </w:style>
  <w:style w:type="character" w:customStyle="1" w:styleId="Heading5Char1">
    <w:name w:val="Heading 5 Char1"/>
    <w:basedOn w:val="DefaultParagraphFont"/>
    <w:uiPriority w:val="9"/>
    <w:semiHidden/>
    <w:rsid w:val="00362931"/>
    <w:rPr>
      <w:rFonts w:asciiTheme="majorHAnsi" w:eastAsiaTheme="majorEastAsia" w:hAnsiTheme="majorHAnsi" w:cstheme="majorBidi"/>
      <w:color w:val="2F5496" w:themeColor="accent1" w:themeShade="BF"/>
      <w:sz w:val="20"/>
      <w:szCs w:val="20"/>
      <w:lang w:val="en-US"/>
    </w:rPr>
  </w:style>
  <w:style w:type="character" w:customStyle="1" w:styleId="Heading6Char1">
    <w:name w:val="Heading 6 Char1"/>
    <w:basedOn w:val="DefaultParagraphFont"/>
    <w:uiPriority w:val="9"/>
    <w:semiHidden/>
    <w:rsid w:val="00362931"/>
    <w:rPr>
      <w:rFonts w:asciiTheme="majorHAnsi" w:eastAsiaTheme="majorEastAsia" w:hAnsiTheme="majorHAnsi" w:cstheme="majorBidi"/>
      <w:color w:val="1F3763" w:themeColor="accent1" w:themeShade="7F"/>
      <w:sz w:val="20"/>
      <w:szCs w:val="20"/>
      <w:lang w:val="en-US"/>
    </w:rPr>
  </w:style>
  <w:style w:type="character" w:customStyle="1" w:styleId="Heading7Char1">
    <w:name w:val="Heading 7 Char1"/>
    <w:basedOn w:val="DefaultParagraphFont"/>
    <w:uiPriority w:val="9"/>
    <w:semiHidden/>
    <w:rsid w:val="00362931"/>
    <w:rPr>
      <w:rFonts w:asciiTheme="majorHAnsi" w:eastAsiaTheme="majorEastAsia" w:hAnsiTheme="majorHAnsi" w:cstheme="majorBidi"/>
      <w:i/>
      <w:iCs/>
      <w:color w:val="1F3763" w:themeColor="accent1" w:themeShade="7F"/>
      <w:sz w:val="20"/>
      <w:szCs w:val="20"/>
      <w:lang w:val="en-US"/>
    </w:rPr>
  </w:style>
  <w:style w:type="character" w:customStyle="1" w:styleId="Heading8Char1">
    <w:name w:val="Heading 8 Char1"/>
    <w:basedOn w:val="DefaultParagraphFont"/>
    <w:uiPriority w:val="9"/>
    <w:semiHidden/>
    <w:rsid w:val="00362931"/>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362931"/>
    <w:rPr>
      <w:rFonts w:asciiTheme="majorHAnsi" w:eastAsiaTheme="majorEastAsia" w:hAnsiTheme="majorHAnsi" w:cstheme="majorBidi"/>
      <w:i/>
      <w:iCs/>
      <w:color w:val="272727" w:themeColor="text1" w:themeTint="D8"/>
      <w:sz w:val="21"/>
      <w:szCs w:val="21"/>
      <w:lang w:val="en-US"/>
    </w:rPr>
  </w:style>
  <w:style w:type="paragraph" w:styleId="Quote">
    <w:name w:val="Quote"/>
    <w:basedOn w:val="Normal"/>
    <w:next w:val="Normal"/>
    <w:link w:val="QuoteChar"/>
    <w:uiPriority w:val="29"/>
    <w:qFormat/>
    <w:rsid w:val="00362931"/>
    <w:pPr>
      <w:spacing w:before="200" w:after="160"/>
      <w:ind w:left="864" w:right="864"/>
      <w:jc w:val="center"/>
    </w:pPr>
    <w:rPr>
      <w:rFonts w:asciiTheme="minorHAnsi" w:hAnsiTheme="minorHAnsi" w:cstheme="minorBidi"/>
      <w:i/>
      <w:iCs/>
      <w:color w:val="404040"/>
      <w:sz w:val="22"/>
      <w:szCs w:val="22"/>
      <w:lang w:val="en-GB"/>
    </w:rPr>
  </w:style>
  <w:style w:type="character" w:customStyle="1" w:styleId="QuoteChar1">
    <w:name w:val="Quote Char1"/>
    <w:basedOn w:val="DefaultParagraphFont"/>
    <w:uiPriority w:val="29"/>
    <w:rsid w:val="00362931"/>
    <w:rPr>
      <w:rFonts w:ascii="Times New Roman" w:hAnsi="Times New Roman" w:cs="Times New Roman"/>
      <w:i/>
      <w:iCs/>
      <w:color w:val="404040" w:themeColor="text1" w:themeTint="BF"/>
      <w:sz w:val="20"/>
      <w:szCs w:val="20"/>
      <w:lang w:val="en-US"/>
    </w:rPr>
  </w:style>
  <w:style w:type="character" w:styleId="IntenseEmphasis">
    <w:name w:val="Intense Emphasis"/>
    <w:basedOn w:val="DefaultParagraphFont"/>
    <w:uiPriority w:val="21"/>
    <w:qFormat/>
    <w:rsid w:val="00362931"/>
    <w:rPr>
      <w:i/>
      <w:iCs/>
      <w:color w:val="4472C4" w:themeColor="accent1"/>
    </w:rPr>
  </w:style>
  <w:style w:type="paragraph" w:styleId="IntenseQuote">
    <w:name w:val="Intense Quote"/>
    <w:basedOn w:val="Normal"/>
    <w:next w:val="Normal"/>
    <w:link w:val="IntenseQuoteChar"/>
    <w:uiPriority w:val="30"/>
    <w:qFormat/>
    <w:rsid w:val="00362931"/>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0F4761"/>
      <w:sz w:val="22"/>
      <w:szCs w:val="22"/>
      <w:lang w:val="en-GB"/>
    </w:rPr>
  </w:style>
  <w:style w:type="character" w:customStyle="1" w:styleId="IntenseQuoteChar1">
    <w:name w:val="Intense Quote Char1"/>
    <w:basedOn w:val="DefaultParagraphFont"/>
    <w:uiPriority w:val="30"/>
    <w:rsid w:val="00362931"/>
    <w:rPr>
      <w:rFonts w:ascii="Times New Roma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62931"/>
    <w:rPr>
      <w:b/>
      <w:bCs/>
      <w:smallCaps/>
      <w:color w:val="4472C4" w:themeColor="accent1"/>
      <w:spacing w:val="5"/>
    </w:rPr>
  </w:style>
  <w:style w:type="character" w:styleId="PlaceholderText">
    <w:name w:val="Placeholder Text"/>
    <w:basedOn w:val="DefaultParagraphFont"/>
    <w:uiPriority w:val="99"/>
    <w:semiHidden/>
    <w:rsid w:val="000C1FB2"/>
    <w:rPr>
      <w:color w:val="666666"/>
    </w:rPr>
  </w:style>
  <w:style w:type="paragraph" w:customStyle="1" w:styleId="Test1A">
    <w:name w:val="Test 1A"/>
    <w:basedOn w:val="Test1"/>
    <w:uiPriority w:val="99"/>
    <w:qFormat/>
    <w:rsid w:val="00FC6C78"/>
    <w:pPr>
      <w:ind w:left="851" w:hanging="851"/>
    </w:pPr>
  </w:style>
  <w:style w:type="paragraph" w:styleId="TOCHeading">
    <w:name w:val="TOC Heading"/>
    <w:basedOn w:val="Heading1"/>
    <w:next w:val="Normal"/>
    <w:uiPriority w:val="39"/>
    <w:unhideWhenUsed/>
    <w:qFormat/>
    <w:rsid w:val="00D4243D"/>
    <w:pPr>
      <w:widowControl/>
      <w:spacing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styleId="TOC2">
    <w:name w:val="toc 2"/>
    <w:basedOn w:val="Normal"/>
    <w:next w:val="Normal"/>
    <w:autoRedefine/>
    <w:uiPriority w:val="39"/>
    <w:unhideWhenUsed/>
    <w:rsid w:val="00D4243D"/>
    <w:pPr>
      <w:spacing w:after="100"/>
      <w:ind w:left="200"/>
    </w:pPr>
  </w:style>
  <w:style w:type="paragraph" w:styleId="TOC1">
    <w:name w:val="toc 1"/>
    <w:basedOn w:val="Normal"/>
    <w:next w:val="Normal"/>
    <w:autoRedefine/>
    <w:uiPriority w:val="39"/>
    <w:unhideWhenUsed/>
    <w:rsid w:val="001A0A3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oleObject" Target="embeddings/oleObject7.bin"/><Relationship Id="rId68" Type="http://schemas.openxmlformats.org/officeDocument/2006/relationships/image" Target="media/image11.png"/><Relationship Id="rId84" Type="http://schemas.openxmlformats.org/officeDocument/2006/relationships/oleObject" Target="embeddings/oleObject15.bin"/><Relationship Id="rId89" Type="http://schemas.openxmlformats.org/officeDocument/2006/relationships/image" Target="media/image20.png"/><Relationship Id="rId16" Type="http://schemas.openxmlformats.org/officeDocument/2006/relationships/header" Target="header4.xml"/><Relationship Id="rId107" Type="http://schemas.openxmlformats.org/officeDocument/2006/relationships/hyperlink" Target="https://www.neso.energy/document/190191/download" TargetMode="Externa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2.bin"/><Relationship Id="rId58" Type="http://schemas.openxmlformats.org/officeDocument/2006/relationships/image" Target="media/image7.wmf"/><Relationship Id="rId74" Type="http://schemas.openxmlformats.org/officeDocument/2006/relationships/image" Target="media/image14.wmf"/><Relationship Id="rId79" Type="http://schemas.openxmlformats.org/officeDocument/2006/relationships/oleObject" Target="embeddings/oleObject12.bin"/><Relationship Id="rId102" Type="http://schemas.openxmlformats.org/officeDocument/2006/relationships/image" Target="media/image24.emf"/><Relationship Id="rId5" Type="http://schemas.openxmlformats.org/officeDocument/2006/relationships/numbering" Target="numbering.xml"/><Relationship Id="rId90" Type="http://schemas.openxmlformats.org/officeDocument/2006/relationships/image" Target="media/image21.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header" Target="header14.xml"/><Relationship Id="rId43" Type="http://schemas.openxmlformats.org/officeDocument/2006/relationships/header" Target="header29.xml"/><Relationship Id="rId48" Type="http://schemas.openxmlformats.org/officeDocument/2006/relationships/header" Target="header34.xml"/><Relationship Id="rId64" Type="http://schemas.openxmlformats.org/officeDocument/2006/relationships/header" Target="header36.xml"/><Relationship Id="rId69" Type="http://schemas.openxmlformats.org/officeDocument/2006/relationships/header" Target="header38.xml"/><Relationship Id="rId80" Type="http://schemas.openxmlformats.org/officeDocument/2006/relationships/image" Target="media/image17.wmf"/><Relationship Id="rId85" Type="http://schemas.openxmlformats.org/officeDocument/2006/relationships/image" Target="media/image19.wmf"/><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5.bin"/><Relationship Id="rId103" Type="http://schemas.openxmlformats.org/officeDocument/2006/relationships/package" Target="embeddings/Microsoft_Visio_Drawing.vsdx"/><Relationship Id="rId108" Type="http://schemas.openxmlformats.org/officeDocument/2006/relationships/header" Target="header48.xml"/><Relationship Id="rId54" Type="http://schemas.openxmlformats.org/officeDocument/2006/relationships/image" Target="media/image5.wmf"/><Relationship Id="rId70" Type="http://schemas.openxmlformats.org/officeDocument/2006/relationships/image" Target="media/image12.png"/><Relationship Id="rId75" Type="http://schemas.openxmlformats.org/officeDocument/2006/relationships/oleObject" Target="embeddings/oleObject10.bin"/><Relationship Id="rId91" Type="http://schemas.openxmlformats.org/officeDocument/2006/relationships/image" Target="media/image22.png"/><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oleObject" Target="embeddings/oleObject4.bin"/><Relationship Id="rId106" Type="http://schemas.openxmlformats.org/officeDocument/2006/relationships/package" Target="embeddings/Microsoft_Visio_Drawing1.vsdx"/><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4.wmf"/><Relationship Id="rId60" Type="http://schemas.openxmlformats.org/officeDocument/2006/relationships/image" Target="media/image8.wmf"/><Relationship Id="rId65" Type="http://schemas.openxmlformats.org/officeDocument/2006/relationships/header" Target="header37.xml"/><Relationship Id="rId73" Type="http://schemas.openxmlformats.org/officeDocument/2006/relationships/oleObject" Target="embeddings/oleObject9.bin"/><Relationship Id="rId78" Type="http://schemas.openxmlformats.org/officeDocument/2006/relationships/image" Target="media/image16.wmf"/><Relationship Id="rId81" Type="http://schemas.openxmlformats.org/officeDocument/2006/relationships/oleObject" Target="embeddings/oleObject13.bin"/><Relationship Id="rId86" Type="http://schemas.openxmlformats.org/officeDocument/2006/relationships/oleObject" Target="embeddings/oleObject16.bin"/><Relationship Id="rId94" Type="http://schemas.openxmlformats.org/officeDocument/2006/relationships/header" Target="header43.xm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fontTable" Target="fontTable.xml"/><Relationship Id="rId34" Type="http://schemas.openxmlformats.org/officeDocument/2006/relationships/header" Target="header20.xml"/><Relationship Id="rId50" Type="http://schemas.openxmlformats.org/officeDocument/2006/relationships/image" Target="media/image3.wmf"/><Relationship Id="rId55" Type="http://schemas.openxmlformats.org/officeDocument/2006/relationships/oleObject" Target="embeddings/oleObject3.bin"/><Relationship Id="rId76" Type="http://schemas.openxmlformats.org/officeDocument/2006/relationships/image" Target="media/image15.wmf"/><Relationship Id="rId97" Type="http://schemas.openxmlformats.org/officeDocument/2006/relationships/header" Target="header46.xml"/><Relationship Id="rId104" Type="http://schemas.openxmlformats.org/officeDocument/2006/relationships/footer" Target="footer6.xml"/><Relationship Id="rId7" Type="http://schemas.openxmlformats.org/officeDocument/2006/relationships/settings" Target="settings.xml"/><Relationship Id="rId71" Type="http://schemas.openxmlformats.org/officeDocument/2006/relationships/header" Target="header39.xml"/><Relationship Id="rId92" Type="http://schemas.openxmlformats.org/officeDocument/2006/relationships/image" Target="media/image23.png"/><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eader" Target="header12.xml"/><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0.wmf"/><Relationship Id="rId87" Type="http://schemas.openxmlformats.org/officeDocument/2006/relationships/header" Target="header40.xml"/><Relationship Id="rId110" Type="http://schemas.microsoft.com/office/2011/relationships/people" Target="people.xml"/><Relationship Id="rId61" Type="http://schemas.openxmlformats.org/officeDocument/2006/relationships/oleObject" Target="embeddings/oleObject6.bin"/><Relationship Id="rId82" Type="http://schemas.openxmlformats.org/officeDocument/2006/relationships/image" Target="media/image18.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6.wmf"/><Relationship Id="rId77" Type="http://schemas.openxmlformats.org/officeDocument/2006/relationships/oleObject" Target="embeddings/oleObject11.bin"/><Relationship Id="rId100" Type="http://schemas.openxmlformats.org/officeDocument/2006/relationships/footer" Target="footer4.xml"/><Relationship Id="rId105"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image" Target="media/image13.wmf"/><Relationship Id="rId93" Type="http://schemas.openxmlformats.org/officeDocument/2006/relationships/header" Target="header42.xml"/><Relationship Id="rId98" Type="http://schemas.openxmlformats.org/officeDocument/2006/relationships/header" Target="header47.xml"/><Relationship Id="rId3" Type="http://schemas.openxmlformats.org/officeDocument/2006/relationships/customXml" Target="../customXml/item3.xml"/><Relationship Id="rId25" Type="http://schemas.openxmlformats.org/officeDocument/2006/relationships/header" Target="header13.xml"/><Relationship Id="rId46" Type="http://schemas.openxmlformats.org/officeDocument/2006/relationships/header" Target="header32.xml"/><Relationship Id="rId67" Type="http://schemas.openxmlformats.org/officeDocument/2006/relationships/oleObject" Target="embeddings/oleObject8.bin"/><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image" Target="media/image9.wmf"/><Relationship Id="rId83" Type="http://schemas.openxmlformats.org/officeDocument/2006/relationships/oleObject" Target="embeddings/oleObject14.bin"/><Relationship Id="rId88" Type="http://schemas.openxmlformats.org/officeDocument/2006/relationships/header" Target="header41.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949B454F-D3C4-4CBC-83C0-A0839FD37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4.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167</Pages>
  <Words>47468</Words>
  <Characters>254429</Characters>
  <Application>Microsoft Office Word</Application>
  <DocSecurity>8</DocSecurity>
  <Lines>5916</Lines>
  <Paragraphs>2821</Paragraphs>
  <ScaleCrop>false</ScaleCrop>
  <Company/>
  <LinksUpToDate>false</LinksUpToDate>
  <CharactersWithSpaces>299076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Matthew Larreta</cp:lastModifiedBy>
  <cp:revision>226</cp:revision>
  <cp:lastPrinted>2025-04-07T11:47:00Z</cp:lastPrinted>
  <dcterms:created xsi:type="dcterms:W3CDTF">2026-04-07T09:22:00Z</dcterms:created>
  <dcterms:modified xsi:type="dcterms:W3CDTF">2026-08-05T15:17:00Z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ClassificationContentMarkingHeaderShapeIds">
    <vt:lpwstr>2fc034d7,5c93dc0a,6b258939,816999f,2f0b9ee3,1d2f848b,16729063,5659ccff,1647e761,808d7a4,7fdb6a0d,315efb1f,8e97cc9,37c15946,5b074a8e,2a7b0149,6b4e435c,5aaf75fb,6eeb0cd9,67c08102,f104628,755fac4c,4241d312</vt:lpwstr>
  </property>
  <property fmtid="{D5CDD505-2E9C-101B-9397-08002B2CF9AE}" pid="13" name="ClassificationContentMarkingHeaderShapeIds-1">
    <vt:lpwstr>49bbdf97,5008d859,469fa316,785de831,7b27c888,1e1f185c,da09015,488309f3,12bfb8f0,7bbb6532,b2711b3,12872fc6,3597b2e8,60f5568d,6591e8fd,d7e3588,1b78208d,ffea703,558796bc,4d10bfae,394c8f54,19cc8d62,4f79bc1e</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2026-04-30T14:36:02Z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30ca1cca-8ca2-41c5-a652-824c9a49a4c0</vt:lpwstr>
  </property>
  <property fmtid="{D5CDD505-2E9C-101B-9397-08002B2CF9AE}" pid="20" name="MSIP_Label_46b973ef-eb54-4209-9a1a-47743cb8bf58_ContentBits">
    <vt:lpwstr>1</vt:lpwstr>
  </property>
  <property fmtid="{D5CDD505-2E9C-101B-9397-08002B2CF9AE}" pid="21" name="MSIP_Label_46b973ef-eb54-4209-9a1a-47743cb8bf58_Tag">
    <vt:lpwstr>10, 0, 1, 1</vt:lpwstr>
  </property>
</Properties>
</file>